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18043F16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91BAA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F41C9">
        <w:rPr>
          <w:rFonts w:ascii="Arial" w:eastAsia="MS Mincho" w:hAnsi="Arial" w:cs="Arial"/>
          <w:b/>
          <w:sz w:val="24"/>
          <w:szCs w:val="24"/>
          <w:lang w:eastAsia="ja-JP"/>
        </w:rPr>
        <w:t>0258</w:t>
      </w:r>
      <w:ins w:id="0" w:author="Atle Monrad" w:date="2021-02-23T12:04:00Z">
        <w:r w:rsidR="00B96B46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-2" w:date="2021-02-25T20:27:00Z">
        <w:r w:rsidR="00890F6A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</w:p>
    <w:p w14:paraId="1901C3AF" w14:textId="589819E1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F41C9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7924CDDD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 xml:space="preserve">Use case on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 xml:space="preserve">enabling minimum user interaction for a </w:t>
      </w:r>
      <w:r w:rsidR="00890F6A">
        <w:rPr>
          <w:rFonts w:ascii="Arial" w:eastAsia="SimSun" w:hAnsi="Arial" w:cs="Arial"/>
          <w:sz w:val="22"/>
          <w:szCs w:val="22"/>
          <w:lang w:eastAsia="en-GB"/>
        </w:rPr>
        <w:t xml:space="preserve">relocated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>evolved residential gateway</w:t>
      </w:r>
    </w:p>
    <w:p w14:paraId="5F22ACF1" w14:textId="6049BF7D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76FFBCCE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</w:t>
      </w:r>
      <w:r w:rsidR="00F23DC9">
        <w:rPr>
          <w:rFonts w:ascii="Arial" w:eastAsia="Calibri" w:hAnsi="Arial" w:cs="Arial"/>
          <w:sz w:val="22"/>
          <w:szCs w:val="22"/>
        </w:rPr>
        <w:t xml:space="preserve">enabling minimum user interaction for a </w:t>
      </w:r>
      <w:r w:rsidR="00F505BE">
        <w:rPr>
          <w:rFonts w:ascii="Arial" w:eastAsia="Calibri" w:hAnsi="Arial" w:cs="Arial"/>
          <w:sz w:val="22"/>
          <w:szCs w:val="22"/>
        </w:rPr>
        <w:t xml:space="preserve">relocated </w:t>
      </w:r>
      <w:r w:rsidR="00F23DC9">
        <w:rPr>
          <w:rFonts w:ascii="Arial" w:eastAsia="Calibri" w:hAnsi="Arial" w:cs="Arial"/>
          <w:sz w:val="22"/>
          <w:szCs w:val="22"/>
        </w:rPr>
        <w:t>evolved residential gateway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 which extends the provisioning use case defined in 3GPP TR 22.858 version 0.2.0 </w:t>
      </w:r>
      <w:r w:rsidR="002003D9">
        <w:rPr>
          <w:rFonts w:ascii="Arial" w:eastAsia="Calibri" w:hAnsi="Arial" w:cs="Arial"/>
          <w:sz w:val="22"/>
          <w:szCs w:val="22"/>
          <w:lang w:val="en-US"/>
        </w:rPr>
        <w:t>clause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5.7.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FB87474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</w:t>
      </w:r>
      <w:r w:rsidR="009B3C25">
        <w:rPr>
          <w:rFonts w:ascii="Arial" w:hAnsi="Arial" w:cs="Arial"/>
          <w:sz w:val="22"/>
          <w:szCs w:val="22"/>
        </w:rPr>
        <w:t xml:space="preserve">enabling minimum user interaction </w:t>
      </w:r>
      <w:r w:rsidR="00690925">
        <w:rPr>
          <w:rFonts w:ascii="Arial" w:hAnsi="Arial" w:cs="Arial"/>
          <w:sz w:val="22"/>
          <w:szCs w:val="22"/>
        </w:rPr>
        <w:t xml:space="preserve">in case an already provisioned evolved residential gateway is required to be provisioned </w:t>
      </w:r>
      <w:r w:rsidR="00214177">
        <w:rPr>
          <w:rFonts w:ascii="Arial" w:hAnsi="Arial" w:cs="Arial"/>
          <w:sz w:val="22"/>
          <w:szCs w:val="22"/>
        </w:rPr>
        <w:t>by</w:t>
      </w:r>
      <w:r w:rsidR="00690925">
        <w:rPr>
          <w:rFonts w:ascii="Arial" w:hAnsi="Arial" w:cs="Arial"/>
          <w:sz w:val="22"/>
          <w:szCs w:val="22"/>
        </w:rPr>
        <w:t xml:space="preserve"> another core network</w:t>
      </w:r>
      <w:r w:rsidR="00BF5AF5">
        <w:rPr>
          <w:rFonts w:ascii="Arial" w:hAnsi="Arial" w:cs="Arial"/>
          <w:sz w:val="22"/>
          <w:szCs w:val="22"/>
        </w:rPr>
        <w:t xml:space="preserve">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64743920" w14:textId="75F4E397" w:rsidR="002047B3" w:rsidRPr="00AC0932" w:rsidRDefault="002047B3" w:rsidP="002047B3">
      <w:pPr>
        <w:pStyle w:val="Heading2"/>
        <w:rPr>
          <w:ins w:id="2" w:author="Atle Monrad" w:date="2021-02-12T14:17:00Z"/>
        </w:rPr>
      </w:pPr>
      <w:ins w:id="3" w:author="Atle Monrad" w:date="2021-02-12T14:17:00Z">
        <w:r w:rsidRPr="00AC0932">
          <w:t>5.x</w:t>
        </w:r>
        <w:r w:rsidRPr="00AC0932">
          <w:tab/>
          <w:t xml:space="preserve">Use case: </w:t>
        </w:r>
        <w:r>
          <w:t xml:space="preserve">enabling minimum user interaction for a </w:t>
        </w:r>
      </w:ins>
      <w:ins w:id="4" w:author="Tezcan Cogalan" w:date="2021-02-25T18:36:00Z">
        <w:r w:rsidR="009F7678">
          <w:t>relocated</w:t>
        </w:r>
      </w:ins>
      <w:ins w:id="5" w:author="Atle Monrad" w:date="2021-02-12T14:17:00Z">
        <w:r>
          <w:t xml:space="preserve"> evolved residential gateway</w:t>
        </w:r>
      </w:ins>
    </w:p>
    <w:p w14:paraId="59C06F25" w14:textId="77777777" w:rsidR="002047B3" w:rsidRDefault="002047B3" w:rsidP="002047B3">
      <w:pPr>
        <w:pStyle w:val="Heading3"/>
        <w:rPr>
          <w:ins w:id="6" w:author="Atle Monrad" w:date="2021-02-12T14:17:00Z"/>
        </w:rPr>
      </w:pPr>
      <w:ins w:id="7" w:author="Atle Monrad" w:date="2021-02-12T14:17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674B535" w14:textId="324628A2" w:rsidR="002047B3" w:rsidRDefault="002047B3" w:rsidP="002047B3">
      <w:pPr>
        <w:rPr>
          <w:ins w:id="8" w:author="Atle Monrad" w:date="2021-02-24T14:43:00Z"/>
          <w:lang w:val="en-US" w:eastAsia="zh-CN"/>
        </w:rPr>
      </w:pPr>
      <w:ins w:id="9" w:author="Atle Monrad" w:date="2021-02-12T14:17:00Z">
        <w:r>
          <w:rPr>
            <w:lang w:val="en-US" w:eastAsia="zh-CN"/>
          </w:rPr>
          <w:t>This use case describes a scenario where an already provisioned evolved residential gateway (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), as described in Clause 5.7, is needed to be provisioned by another 5G </w:t>
        </w:r>
      </w:ins>
      <w:ins w:id="10" w:author="Atle Monrad-2" w:date="2021-02-25T13:17:00Z">
        <w:r w:rsidR="003B6CB9">
          <w:rPr>
            <w:lang w:val="en-US" w:eastAsia="zh-CN"/>
          </w:rPr>
          <w:t xml:space="preserve">core </w:t>
        </w:r>
      </w:ins>
      <w:ins w:id="11" w:author="Atle Monrad" w:date="2021-02-12T14:17:00Z">
        <w:r>
          <w:rPr>
            <w:lang w:val="en-US" w:eastAsia="zh-CN"/>
          </w:rPr>
          <w:t>network</w:t>
        </w:r>
      </w:ins>
      <w:ins w:id="12" w:author="Tezcan Cogalan" w:date="2021-02-25T18:37:00Z">
        <w:r w:rsidR="00A324C8">
          <w:rPr>
            <w:lang w:val="en-US" w:eastAsia="zh-CN"/>
          </w:rPr>
          <w:t xml:space="preserve"> that is </w:t>
        </w:r>
      </w:ins>
      <w:ins w:id="13" w:author="Tezcan Cogalan" w:date="2021-02-25T18:39:00Z">
        <w:r w:rsidR="00904B20">
          <w:rPr>
            <w:lang w:val="en-US" w:eastAsia="zh-CN"/>
          </w:rPr>
          <w:t>managed</w:t>
        </w:r>
      </w:ins>
      <w:ins w:id="14" w:author="Tezcan Cogalan" w:date="2021-02-25T18:37:00Z">
        <w:r w:rsidR="00A324C8">
          <w:rPr>
            <w:lang w:val="en-US" w:eastAsia="zh-CN"/>
          </w:rPr>
          <w:t xml:space="preserve"> by another operator</w:t>
        </w:r>
      </w:ins>
      <w:ins w:id="15" w:author="Atle Monrad" w:date="2021-02-12T14:17:00Z">
        <w:r>
          <w:rPr>
            <w:lang w:val="en-US" w:eastAsia="zh-CN"/>
          </w:rPr>
          <w:t xml:space="preserve">. </w:t>
        </w:r>
      </w:ins>
    </w:p>
    <w:p w14:paraId="6E910204" w14:textId="0264E42F" w:rsidR="00C7240B" w:rsidRDefault="00C7240B" w:rsidP="002047B3">
      <w:pPr>
        <w:rPr>
          <w:ins w:id="16" w:author="Atle Monrad" w:date="2021-02-24T14:54:00Z"/>
        </w:rPr>
      </w:pPr>
      <w:ins w:id="17" w:author="Atle Monrad" w:date="2021-02-24T14:44:00Z">
        <w:r>
          <w:rPr>
            <w:lang w:val="en-US"/>
          </w:rPr>
          <w:t>An</w:t>
        </w:r>
      </w:ins>
      <w:ins w:id="18" w:author="Atle Monrad" w:date="2021-02-24T14:43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eRG</w:t>
        </w:r>
        <w:proofErr w:type="spellEnd"/>
        <w:r>
          <w:rPr>
            <w:rFonts w:hint="eastAsia"/>
          </w:rPr>
          <w:t xml:space="preserve"> </w:t>
        </w:r>
      </w:ins>
      <w:ins w:id="19" w:author="Atle Monrad" w:date="2021-02-24T14:45:00Z">
        <w:r>
          <w:t>will typically have</w:t>
        </w:r>
      </w:ins>
      <w:ins w:id="20" w:author="Atle Monrad" w:date="2021-02-24T14:43:00Z">
        <w:r>
          <w:rPr>
            <w:rFonts w:hint="eastAsia"/>
          </w:rPr>
          <w:t xml:space="preserve"> settings configured by the operator and settings configured by the authorised </w:t>
        </w:r>
      </w:ins>
      <w:ins w:id="21" w:author="Atle Monrad" w:date="2021-02-24T14:47:00Z">
        <w:r>
          <w:t>user</w:t>
        </w:r>
      </w:ins>
      <w:ins w:id="22" w:author="Atle Monrad" w:date="2021-02-24T14:43:00Z">
        <w:r>
          <w:rPr>
            <w:rFonts w:hint="eastAsia"/>
          </w:rPr>
          <w:t xml:space="preserve">. If </w:t>
        </w:r>
      </w:ins>
      <w:ins w:id="23" w:author="Atle Monrad" w:date="2021-02-24T14:45:00Z">
        <w:r>
          <w:t xml:space="preserve">the </w:t>
        </w:r>
        <w:proofErr w:type="spellStart"/>
        <w:r>
          <w:t>eRG</w:t>
        </w:r>
        <w:proofErr w:type="spellEnd"/>
        <w:r>
          <w:t xml:space="preserve"> is</w:t>
        </w:r>
      </w:ins>
      <w:ins w:id="24" w:author="Atle Monrad" w:date="2021-02-24T14:43:00Z">
        <w:r>
          <w:rPr>
            <w:rFonts w:hint="eastAsia"/>
          </w:rPr>
          <w:t xml:space="preserve"> disconnect</w:t>
        </w:r>
      </w:ins>
      <w:ins w:id="25" w:author="Atle Monrad" w:date="2021-02-24T14:45:00Z">
        <w:r>
          <w:t>ed</w:t>
        </w:r>
      </w:ins>
      <w:ins w:id="26" w:author="Atle Monrad" w:date="2021-02-24T14:43:00Z">
        <w:r>
          <w:rPr>
            <w:rFonts w:hint="eastAsia"/>
          </w:rPr>
          <w:t xml:space="preserve"> from the 5G</w:t>
        </w:r>
      </w:ins>
      <w:ins w:id="27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28" w:author="Atle Monrad" w:date="2021-02-24T14:43:00Z">
        <w:r>
          <w:rPr>
            <w:rFonts w:hint="eastAsia"/>
          </w:rPr>
          <w:t xml:space="preserve">, the CPN with PRAS can continue to work based on </w:t>
        </w:r>
      </w:ins>
      <w:ins w:id="29" w:author="Atle Monrad" w:date="2021-02-24T14:47:00Z">
        <w:r>
          <w:t xml:space="preserve">the settings from the </w:t>
        </w:r>
      </w:ins>
      <w:ins w:id="30" w:author="Atle Monrad" w:date="2021-02-24T14:43:00Z">
        <w:r>
          <w:rPr>
            <w:rFonts w:hint="eastAsia"/>
          </w:rPr>
          <w:t xml:space="preserve">authorised </w:t>
        </w:r>
      </w:ins>
      <w:ins w:id="31" w:author="Atle Monrad" w:date="2021-02-24T14:47:00Z">
        <w:r>
          <w:t>user</w:t>
        </w:r>
      </w:ins>
      <w:ins w:id="32" w:author="Atle Monrad" w:date="2021-02-24T14:43:00Z">
        <w:r>
          <w:rPr>
            <w:rFonts w:hint="eastAsia"/>
          </w:rPr>
          <w:t xml:space="preserve"> (</w:t>
        </w:r>
      </w:ins>
      <w:ins w:id="33" w:author="Atle Monrad" w:date="2021-02-24T14:45:00Z">
        <w:r>
          <w:t xml:space="preserve">i.e. </w:t>
        </w:r>
      </w:ins>
      <w:ins w:id="34" w:author="Atle Monrad" w:date="2021-02-24T14:48:00Z">
        <w:r>
          <w:t>configurations</w:t>
        </w:r>
      </w:ins>
      <w:ins w:id="35" w:author="Atle Monrad" w:date="2021-02-24T14:43:00Z">
        <w:r>
          <w:rPr>
            <w:rFonts w:hint="eastAsia"/>
          </w:rPr>
          <w:t xml:space="preserve"> that is not </w:t>
        </w:r>
      </w:ins>
      <w:ins w:id="36" w:author="Atle Monrad" w:date="2021-02-24T14:48:00Z">
        <w:r>
          <w:t xml:space="preserve">managed by the </w:t>
        </w:r>
      </w:ins>
      <w:ins w:id="37" w:author="Atle Monrad" w:date="2021-02-24T14:43:00Z">
        <w:r>
          <w:rPr>
            <w:rFonts w:hint="eastAsia"/>
          </w:rPr>
          <w:t xml:space="preserve">operator). </w:t>
        </w:r>
      </w:ins>
      <w:ins w:id="38" w:author="Atle Monrad" w:date="2021-02-24T14:46:00Z">
        <w:r>
          <w:t>If the</w:t>
        </w:r>
      </w:ins>
      <w:ins w:id="39" w:author="Atle Monrad" w:date="2021-02-24T14:43:00Z">
        <w:r>
          <w:rPr>
            <w:rFonts w:hint="eastAsia"/>
          </w:rPr>
          <w:t xml:space="preserve"> </w:t>
        </w:r>
      </w:ins>
      <w:proofErr w:type="spellStart"/>
      <w:ins w:id="40" w:author="Atle Monrad" w:date="2021-02-24T14:46:00Z">
        <w:r>
          <w:t>eRG</w:t>
        </w:r>
        <w:proofErr w:type="spellEnd"/>
        <w:r>
          <w:t xml:space="preserve"> is </w:t>
        </w:r>
      </w:ins>
      <w:ins w:id="41" w:author="Atle Monrad" w:date="2021-02-24T14:43:00Z">
        <w:r>
          <w:rPr>
            <w:rFonts w:hint="eastAsia"/>
          </w:rPr>
          <w:t>connect</w:t>
        </w:r>
      </w:ins>
      <w:ins w:id="42" w:author="Atle Monrad" w:date="2021-02-24T14:46:00Z">
        <w:r>
          <w:t>ed</w:t>
        </w:r>
      </w:ins>
      <w:ins w:id="43" w:author="Atle Monrad" w:date="2021-02-24T14:43:00Z">
        <w:r>
          <w:rPr>
            <w:rFonts w:hint="eastAsia"/>
          </w:rPr>
          <w:t xml:space="preserve"> to a new 5G</w:t>
        </w:r>
      </w:ins>
      <w:ins w:id="44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45" w:author="Atle Monrad" w:date="2021-02-24T14:46:00Z">
        <w:r>
          <w:t>, t</w:t>
        </w:r>
      </w:ins>
      <w:ins w:id="46" w:author="Atle Monrad" w:date="2021-02-24T14:43:00Z">
        <w:r>
          <w:rPr>
            <w:rFonts w:hint="eastAsia"/>
          </w:rPr>
          <w:t xml:space="preserve">he </w:t>
        </w:r>
      </w:ins>
      <w:ins w:id="47" w:author="Tezcan Cogalan" w:date="2021-02-25T18:40:00Z">
        <w:r w:rsidR="00026435">
          <w:t xml:space="preserve">operator of the </w:t>
        </w:r>
      </w:ins>
      <w:ins w:id="48" w:author="Atle Monrad" w:date="2021-02-24T14:43:00Z">
        <w:r>
          <w:rPr>
            <w:rFonts w:hint="eastAsia"/>
          </w:rPr>
          <w:t>new 5G</w:t>
        </w:r>
      </w:ins>
      <w:ins w:id="49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50" w:author="Atle Monrad" w:date="2021-02-24T14:43:00Z">
        <w:r>
          <w:rPr>
            <w:rFonts w:hint="eastAsia"/>
          </w:rPr>
          <w:t xml:space="preserve"> will </w:t>
        </w:r>
      </w:ins>
      <w:ins w:id="51" w:author="Atle Monrad" w:date="2021-02-24T14:50:00Z">
        <w:r>
          <w:t>configure</w:t>
        </w:r>
      </w:ins>
      <w:ins w:id="52" w:author="Atle Monrad" w:date="2021-02-24T14:43:00Z">
        <w:r>
          <w:rPr>
            <w:rFonts w:hint="eastAsia"/>
          </w:rPr>
          <w:t xml:space="preserve"> </w:t>
        </w:r>
      </w:ins>
      <w:ins w:id="53" w:author="Atle Monrad" w:date="2021-02-24T14:48:00Z">
        <w:r>
          <w:t>the</w:t>
        </w:r>
      </w:ins>
      <w:ins w:id="54" w:author="Atle Monrad" w:date="2021-02-24T14:43:00Z">
        <w:r>
          <w:rPr>
            <w:rFonts w:hint="eastAsia"/>
          </w:rPr>
          <w:t xml:space="preserve"> settings</w:t>
        </w:r>
      </w:ins>
      <w:ins w:id="55" w:author="Atle Monrad" w:date="2021-02-24T14:48:00Z">
        <w:r>
          <w:t xml:space="preserve"> from t</w:t>
        </w:r>
      </w:ins>
      <w:ins w:id="56" w:author="Atle Monrad" w:date="2021-02-24T14:49:00Z">
        <w:r>
          <w:t>his operator</w:t>
        </w:r>
      </w:ins>
      <w:ins w:id="57" w:author="Atle Monrad" w:date="2021-02-24T14:43:00Z">
        <w:r>
          <w:rPr>
            <w:rFonts w:hint="eastAsia"/>
          </w:rPr>
          <w:t xml:space="preserve">, but </w:t>
        </w:r>
      </w:ins>
      <w:ins w:id="58" w:author="Atle Monrad" w:date="2021-02-24T14:49:00Z">
        <w:r>
          <w:t>the local settings configured by the authorised user remain.</w:t>
        </w:r>
      </w:ins>
      <w:ins w:id="59" w:author="Atle Monrad" w:date="2021-02-24T14:51:00Z">
        <w:r>
          <w:t xml:space="preserve"> </w:t>
        </w:r>
      </w:ins>
      <w:ins w:id="60" w:author="Atle Monrad" w:date="2021-02-24T14:52:00Z">
        <w:r>
          <w:t>A complete</w:t>
        </w:r>
      </w:ins>
      <w:ins w:id="61" w:author="Atle Monrad" w:date="2021-02-24T14:43:00Z">
        <w:r>
          <w:rPr>
            <w:rFonts w:hint="eastAsia"/>
          </w:rPr>
          <w:t xml:space="preserve"> reset of all </w:t>
        </w:r>
      </w:ins>
      <w:ins w:id="62" w:author="Atle Monrad" w:date="2021-02-24T14:52:00Z">
        <w:r>
          <w:t>setting fr</w:t>
        </w:r>
        <w:r w:rsidR="004647F0">
          <w:t xml:space="preserve">om the </w:t>
        </w:r>
      </w:ins>
      <w:ins w:id="63" w:author="Atle Monrad" w:date="2021-02-24T14:43:00Z">
        <w:r>
          <w:rPr>
            <w:rFonts w:hint="eastAsia"/>
          </w:rPr>
          <w:t xml:space="preserve">authorised </w:t>
        </w:r>
      </w:ins>
      <w:ins w:id="64" w:author="Atle Monrad" w:date="2021-02-24T14:52:00Z">
        <w:r w:rsidR="004647F0">
          <w:t>user is avoided</w:t>
        </w:r>
      </w:ins>
      <w:ins w:id="65" w:author="Atle Monrad" w:date="2021-02-24T14:43:00Z">
        <w:r>
          <w:rPr>
            <w:rFonts w:hint="eastAsia"/>
          </w:rPr>
          <w:t>.</w:t>
        </w:r>
      </w:ins>
    </w:p>
    <w:p w14:paraId="2123C65C" w14:textId="768B7898" w:rsidR="004647F0" w:rsidRPr="004647F0" w:rsidRDefault="004647F0" w:rsidP="002047B3">
      <w:pPr>
        <w:rPr>
          <w:ins w:id="66" w:author="Atle Monrad" w:date="2021-02-12T14:17:00Z"/>
          <w:lang w:val="en-US" w:eastAsia="zh-CN"/>
        </w:rPr>
      </w:pPr>
      <w:ins w:id="67" w:author="Atle Monrad" w:date="2021-02-24T14:54:00Z">
        <w:r w:rsidRPr="006B4D04">
          <w:rPr>
            <w:lang w:val="en-US" w:eastAsia="zh-CN"/>
          </w:rPr>
          <w:t>Th</w:t>
        </w:r>
        <w:r>
          <w:rPr>
            <w:lang w:val="en-US" w:eastAsia="zh-CN"/>
          </w:rPr>
          <w:t>is</w:t>
        </w:r>
        <w:r w:rsidRPr="006B4D04">
          <w:rPr>
            <w:lang w:val="en-US" w:eastAsia="zh-CN"/>
          </w:rPr>
          <w:t xml:space="preserve"> use case describes a scenario where the residential network </w:t>
        </w:r>
      </w:ins>
      <w:ins w:id="68" w:author="Tezcan Cogalan" w:date="2021-02-24T15:03:00Z">
        <w:r w:rsidR="00187BB9">
          <w:rPr>
            <w:lang w:val="en-US" w:eastAsia="zh-CN"/>
          </w:rPr>
          <w:t>i</w:t>
        </w:r>
      </w:ins>
      <w:ins w:id="69" w:author="Atle Monrad" w:date="2021-02-24T14:59:00Z">
        <w:r w:rsidR="00091000">
          <w:rPr>
            <w:lang w:val="en-US" w:eastAsia="zh-CN"/>
          </w:rPr>
          <w:t xml:space="preserve">s moved to a different </w:t>
        </w:r>
      </w:ins>
      <w:ins w:id="70" w:author="Atle Monrad" w:date="2021-02-24T14:54:00Z">
        <w:r w:rsidRPr="006B4D04">
          <w:rPr>
            <w:lang w:val="en-US" w:eastAsia="zh-CN"/>
          </w:rPr>
          <w:t>countr</w:t>
        </w:r>
      </w:ins>
      <w:ins w:id="71" w:author="Atle Monrad" w:date="2021-02-24T15:00:00Z">
        <w:r w:rsidR="0097553C">
          <w:rPr>
            <w:lang w:val="en-US" w:eastAsia="zh-CN"/>
          </w:rPr>
          <w:t>y</w:t>
        </w:r>
      </w:ins>
      <w:ins w:id="72" w:author="Atle Monrad" w:date="2021-02-24T14:54:00Z">
        <w:r w:rsidRPr="006B4D04">
          <w:rPr>
            <w:lang w:val="en-US" w:eastAsia="zh-CN"/>
          </w:rPr>
          <w:t>, but different geographical areas served by different 5G</w:t>
        </w:r>
      </w:ins>
      <w:ins w:id="73" w:author="Atle Monrad-2" w:date="2021-02-25T20:59:00Z">
        <w:r w:rsidR="00824614">
          <w:rPr>
            <w:lang w:val="en-US" w:eastAsia="zh-CN"/>
          </w:rPr>
          <w:t xml:space="preserve"> core network</w:t>
        </w:r>
      </w:ins>
      <w:ins w:id="74" w:author="Atle Monrad" w:date="2021-02-24T14:54:00Z">
        <w:r w:rsidRPr="006B4D04">
          <w:rPr>
            <w:lang w:val="en-US" w:eastAsia="zh-CN"/>
          </w:rPr>
          <w:t>s within a country is equally applicable.</w:t>
        </w:r>
      </w:ins>
    </w:p>
    <w:p w14:paraId="06589922" w14:textId="77777777" w:rsidR="002047B3" w:rsidRDefault="002047B3" w:rsidP="002047B3">
      <w:pPr>
        <w:pStyle w:val="Heading3"/>
        <w:rPr>
          <w:ins w:id="75" w:author="Atle Monrad" w:date="2021-02-12T14:17:00Z"/>
        </w:rPr>
      </w:pPr>
      <w:ins w:id="76" w:author="Atle Monrad" w:date="2021-02-12T14:17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35218603" w14:textId="77777777" w:rsidR="004F41C9" w:rsidRDefault="004F41C9" w:rsidP="004F41C9">
      <w:pPr>
        <w:rPr>
          <w:ins w:id="77" w:author="Atle Monrad" w:date="2021-02-12T20:18:00Z"/>
        </w:rPr>
      </w:pPr>
      <w:ins w:id="78" w:author="Atle Monrad" w:date="2021-02-12T20:18:00Z">
        <w:r>
          <w:t>The following pre-conditions and assumptions apply to this use case:</w:t>
        </w:r>
      </w:ins>
    </w:p>
    <w:p w14:paraId="0FF76FE4" w14:textId="2F15455E" w:rsidR="002047B3" w:rsidRDefault="002047B3">
      <w:pPr>
        <w:pStyle w:val="B1"/>
        <w:numPr>
          <w:ilvl w:val="0"/>
          <w:numId w:val="21"/>
        </w:numPr>
        <w:rPr>
          <w:ins w:id="79" w:author="Atle Monrad" w:date="2021-02-12T14:17:00Z"/>
        </w:rPr>
        <w:pPrChange w:id="80" w:author="Atle Monrad" w:date="2021-02-12T20:20:00Z">
          <w:pPr/>
        </w:pPrChange>
      </w:pPr>
      <w:ins w:id="81" w:author="Atle Monrad" w:date="2021-02-12T14:17:00Z">
        <w:r>
          <w:t xml:space="preserve">Ali has an </w:t>
        </w:r>
        <w:proofErr w:type="spellStart"/>
        <w:r>
          <w:t>eRG</w:t>
        </w:r>
        <w:proofErr w:type="spellEnd"/>
        <w:r>
          <w:t xml:space="preserve"> that is already provisioned by 5G</w:t>
        </w:r>
      </w:ins>
      <w:ins w:id="82" w:author="Atle Monrad-2" w:date="2021-02-25T20:59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83" w:author="Atle Monrad" w:date="2021-02-12T14:17:00Z">
        <w:r>
          <w:t xml:space="preserve"> of the Ali’s operator, as described in Clause 5.7.</w:t>
        </w:r>
      </w:ins>
    </w:p>
    <w:p w14:paraId="228C3CB2" w14:textId="405817E2" w:rsidR="002047B3" w:rsidRDefault="002047B3">
      <w:pPr>
        <w:pStyle w:val="B1"/>
        <w:numPr>
          <w:ilvl w:val="0"/>
          <w:numId w:val="21"/>
        </w:numPr>
        <w:rPr>
          <w:ins w:id="84" w:author="Atle Monrad" w:date="2021-02-12T14:17:00Z"/>
        </w:rPr>
        <w:pPrChange w:id="85" w:author="Atle Monrad" w:date="2021-02-12T20:20:00Z">
          <w:pPr/>
        </w:pPrChange>
      </w:pPr>
      <w:ins w:id="86" w:author="Atle Monrad" w:date="2021-02-12T14:17:00Z">
        <w:r>
          <w:t xml:space="preserve">Ali travelled abroad and took his </w:t>
        </w:r>
        <w:proofErr w:type="spellStart"/>
        <w:r>
          <w:t>eRG</w:t>
        </w:r>
        <w:proofErr w:type="spellEnd"/>
        <w:r>
          <w:t xml:space="preserve"> with him to connect his personal devices while abroad.</w:t>
        </w:r>
      </w:ins>
    </w:p>
    <w:p w14:paraId="79013B59" w14:textId="3788EF35" w:rsidR="002047B3" w:rsidRDefault="002047B3">
      <w:pPr>
        <w:pStyle w:val="B1"/>
        <w:numPr>
          <w:ilvl w:val="0"/>
          <w:numId w:val="21"/>
        </w:numPr>
        <w:rPr>
          <w:ins w:id="87" w:author="Atle Monrad" w:date="2021-02-12T14:17:00Z"/>
          <w:lang w:val="en-US" w:eastAsia="zh-CN"/>
        </w:rPr>
        <w:pPrChange w:id="88" w:author="Atle Monrad" w:date="2021-02-12T20:20:00Z">
          <w:pPr/>
        </w:pPrChange>
      </w:pPr>
      <w:ins w:id="89" w:author="Atle Monrad" w:date="2021-02-12T14:17:00Z">
        <w:r>
          <w:rPr>
            <w:lang w:val="en-US" w:eastAsia="zh-CN"/>
          </w:rPr>
          <w:t>Ali’s operator does not have a coverage in the country that Ali has travelled to.</w:t>
        </w:r>
      </w:ins>
    </w:p>
    <w:p w14:paraId="3F4EB87F" w14:textId="09EAE516" w:rsidR="002047B3" w:rsidRDefault="004F41C9">
      <w:pPr>
        <w:pStyle w:val="B1"/>
        <w:rPr>
          <w:ins w:id="90" w:author="Atle Monrad" w:date="2021-02-12T14:17:00Z"/>
          <w:lang w:val="en-US" w:eastAsia="zh-CN"/>
        </w:rPr>
        <w:pPrChange w:id="91" w:author="Atle Monrad" w:date="2021-02-12T20:18:00Z">
          <w:pPr/>
        </w:pPrChange>
      </w:pPr>
      <w:ins w:id="92" w:author="Atle Monrad" w:date="2021-02-12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3" w:author="Atle Monrad" w:date="2021-02-12T14:17:00Z">
        <w:r w:rsidR="002047B3">
          <w:rPr>
            <w:lang w:val="en-US" w:eastAsia="zh-CN"/>
          </w:rPr>
          <w:t>Ali’s subscription plan allows him to use his mobile phone abroad.</w:t>
        </w:r>
      </w:ins>
    </w:p>
    <w:p w14:paraId="4A08C105" w14:textId="77777777" w:rsidR="002047B3" w:rsidRDefault="002047B3" w:rsidP="002047B3">
      <w:pPr>
        <w:pStyle w:val="Heading3"/>
        <w:rPr>
          <w:ins w:id="94" w:author="Atle Monrad" w:date="2021-02-12T14:17:00Z"/>
        </w:rPr>
      </w:pPr>
      <w:ins w:id="95" w:author="Atle Monrad" w:date="2021-02-12T14:17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</w:ins>
    </w:p>
    <w:p w14:paraId="4CE1B156" w14:textId="77777777" w:rsidR="002047B3" w:rsidRDefault="002047B3" w:rsidP="002047B3">
      <w:pPr>
        <w:pStyle w:val="B1"/>
        <w:rPr>
          <w:ins w:id="96" w:author="Atle Monrad" w:date="2021-02-12T14:17:00Z"/>
        </w:rPr>
      </w:pPr>
      <w:ins w:id="97" w:author="Atle Monrad" w:date="2021-02-12T14:17:00Z">
        <w:r>
          <w:t>1.</w:t>
        </w:r>
        <w:r>
          <w:tab/>
          <w:t xml:space="preserve">Ali switches his </w:t>
        </w:r>
        <w:proofErr w:type="spellStart"/>
        <w:r>
          <w:t>eRG</w:t>
        </w:r>
        <w:proofErr w:type="spellEnd"/>
        <w:r>
          <w:t xml:space="preserve"> on while he is in another country.</w:t>
        </w:r>
      </w:ins>
    </w:p>
    <w:p w14:paraId="50B7A08B" w14:textId="6A4522B7" w:rsidR="002047B3" w:rsidRDefault="001805FF" w:rsidP="002047B3">
      <w:pPr>
        <w:pStyle w:val="B1"/>
        <w:rPr>
          <w:ins w:id="98" w:author="Atle Monrad" w:date="2021-02-12T14:17:00Z"/>
        </w:rPr>
      </w:pPr>
      <w:ins w:id="99" w:author="Atle Monrad-2" w:date="2021-02-25T13:24:00Z">
        <w:r>
          <w:t>2</w:t>
        </w:r>
      </w:ins>
      <w:ins w:id="100" w:author="Atle Monrad" w:date="2021-02-12T14:17:00Z">
        <w:r w:rsidR="002047B3">
          <w:t>.</w:t>
        </w:r>
        <w:r w:rsidR="002047B3">
          <w:tab/>
          <w:t>The 5G</w:t>
        </w:r>
      </w:ins>
      <w:ins w:id="101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02" w:author="Atle Monrad" w:date="2021-02-12T14:17:00Z">
        <w:r w:rsidR="002047B3">
          <w:t xml:space="preserve"> in the visiting country provisions Ali’s </w:t>
        </w:r>
        <w:proofErr w:type="spellStart"/>
        <w:r w:rsidR="002047B3">
          <w:t>eRG</w:t>
        </w:r>
        <w:proofErr w:type="spellEnd"/>
        <w:r w:rsidR="002047B3">
          <w:t xml:space="preserve"> and establishes a connection to the </w:t>
        </w:r>
        <w:proofErr w:type="spellStart"/>
        <w:r w:rsidR="002047B3">
          <w:t>eRG</w:t>
        </w:r>
        <w:proofErr w:type="spellEnd"/>
        <w:r w:rsidR="002047B3">
          <w:t>.</w:t>
        </w:r>
      </w:ins>
    </w:p>
    <w:p w14:paraId="2F96CE7C" w14:textId="1769B036" w:rsidR="002047B3" w:rsidRPr="00AC0932" w:rsidRDefault="001805FF" w:rsidP="002047B3">
      <w:pPr>
        <w:pStyle w:val="B1"/>
        <w:rPr>
          <w:ins w:id="103" w:author="Atle Monrad" w:date="2021-02-12T14:17:00Z"/>
        </w:rPr>
      </w:pPr>
      <w:ins w:id="104" w:author="Atle Monrad-2" w:date="2021-02-25T13:24:00Z">
        <w:r>
          <w:t>3</w:t>
        </w:r>
      </w:ins>
      <w:ins w:id="105" w:author="Atle Monrad" w:date="2021-02-12T14:17:00Z">
        <w:r w:rsidR="002047B3">
          <w:t>.</w:t>
        </w:r>
        <w:r w:rsidR="002047B3">
          <w:tab/>
          <w:t xml:space="preserve">Ali can use his personal devices connected to his </w:t>
        </w:r>
        <w:proofErr w:type="spellStart"/>
        <w:r w:rsidR="002047B3">
          <w:t>eRG</w:t>
        </w:r>
        <w:proofErr w:type="spellEnd"/>
        <w:r w:rsidR="002047B3">
          <w:t xml:space="preserve"> with the same QoS as in his home country.</w:t>
        </w:r>
      </w:ins>
    </w:p>
    <w:p w14:paraId="477C4AA8" w14:textId="77777777" w:rsidR="002047B3" w:rsidRPr="00A37BB0" w:rsidRDefault="002047B3" w:rsidP="002047B3">
      <w:pPr>
        <w:pStyle w:val="Heading3"/>
        <w:rPr>
          <w:ins w:id="106" w:author="Atle Monrad" w:date="2021-02-12T14:17:00Z"/>
        </w:rPr>
      </w:pPr>
      <w:ins w:id="107" w:author="Atle Monrad" w:date="2021-02-12T14:17:00Z">
        <w:r w:rsidRPr="00A37BB0">
          <w:t>5.x.4</w:t>
        </w:r>
        <w:r w:rsidRPr="00A37BB0">
          <w:tab/>
          <w:t>Post-conditions</w:t>
        </w:r>
      </w:ins>
    </w:p>
    <w:p w14:paraId="0648E02F" w14:textId="7F2C7D52" w:rsidR="002047B3" w:rsidRDefault="002047B3" w:rsidP="002047B3">
      <w:pPr>
        <w:rPr>
          <w:ins w:id="108" w:author="Atle Monrad" w:date="2021-02-12T14:17:00Z"/>
          <w:lang w:eastAsia="zh-CN"/>
        </w:rPr>
      </w:pPr>
      <w:ins w:id="109" w:author="Atle Monrad" w:date="2021-02-12T14:1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has been provisioned automatically with minimum user interaction by the 5G</w:t>
        </w:r>
      </w:ins>
      <w:ins w:id="110" w:author="Atle Monrad-2" w:date="2021-02-25T20:59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11" w:author="Atle Monrad" w:date="2021-02-12T14:17:00Z">
        <w:r>
          <w:rPr>
            <w:lang w:eastAsia="zh-CN"/>
          </w:rPr>
          <w:t xml:space="preserve"> in the visiting country. The QoS through 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in the visiting country is maintained as compared to the QoS in the home country.</w:t>
        </w:r>
      </w:ins>
    </w:p>
    <w:p w14:paraId="34CD13B0" w14:textId="77777777" w:rsidR="002047B3" w:rsidRDefault="002047B3" w:rsidP="002047B3">
      <w:pPr>
        <w:pStyle w:val="Heading3"/>
        <w:rPr>
          <w:ins w:id="112" w:author="Atle Monrad" w:date="2021-02-12T14:17:00Z"/>
        </w:rPr>
      </w:pPr>
      <w:ins w:id="113" w:author="Atle Monrad" w:date="2021-02-12T14:17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3A790BA6" w14:textId="77777777" w:rsidR="002047B3" w:rsidRPr="003B2DDD" w:rsidRDefault="002047B3" w:rsidP="002047B3">
      <w:pPr>
        <w:rPr>
          <w:ins w:id="114" w:author="Atle Monrad" w:date="2021-02-12T14:17:00Z"/>
          <w:rFonts w:eastAsia="Calibri"/>
          <w:lang w:val="en-US"/>
        </w:rPr>
      </w:pPr>
      <w:ins w:id="115" w:author="Atle Monrad" w:date="2021-02-12T14:17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0C0A86F" w14:textId="77777777" w:rsidR="002047B3" w:rsidRPr="00FF3908" w:rsidRDefault="002047B3" w:rsidP="002047B3">
      <w:pPr>
        <w:rPr>
          <w:ins w:id="116" w:author="Atle Monrad" w:date="2021-02-12T14:17:00Z"/>
          <w:lang w:eastAsia="zh-CN"/>
        </w:rPr>
      </w:pPr>
      <w:ins w:id="117" w:author="Atle Monrad" w:date="2021-02-12T14:17:00Z">
        <w:r w:rsidRPr="003B2DDD">
          <w:rPr>
            <w:rFonts w:eastAsia="Calibri"/>
            <w:lang w:val="en-US"/>
          </w:rPr>
          <w:t>If an evolved residential gateway is considered as a UE, remote provisioning is already defined</w:t>
        </w:r>
        <w:r w:rsidRPr="00FF3908">
          <w:rPr>
            <w:lang w:eastAsia="zh-CN"/>
          </w:rPr>
          <w:t>.</w:t>
        </w:r>
      </w:ins>
    </w:p>
    <w:p w14:paraId="0A0A8EF5" w14:textId="77777777" w:rsidR="002047B3" w:rsidRDefault="002047B3" w:rsidP="002047B3">
      <w:pPr>
        <w:pStyle w:val="Heading3"/>
        <w:rPr>
          <w:ins w:id="118" w:author="Atle Monrad" w:date="2021-02-12T14:17:00Z"/>
        </w:rPr>
      </w:pPr>
      <w:ins w:id="119" w:author="Atle Monrad" w:date="2021-02-12T14:17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21AFE4E" w14:textId="6C4A1BAD" w:rsidR="002047B3" w:rsidRPr="002047B3" w:rsidRDefault="002047B3" w:rsidP="002047B3">
      <w:pPr>
        <w:rPr>
          <w:ins w:id="120" w:author="Atle Monrad" w:date="2021-02-12T14:17:00Z"/>
          <w:lang w:val="en-US" w:eastAsia="zh-CN"/>
        </w:rPr>
      </w:pPr>
      <w:ins w:id="121" w:author="Atle Monrad" w:date="2021-02-12T14:17:00Z">
        <w:r w:rsidRPr="002047B3">
          <w:rPr>
            <w:lang w:val="en-US" w:eastAsia="zh-CN"/>
          </w:rPr>
          <w:t>[PR 5.x.6-1] The 5G system shall provide mechanisms</w:t>
        </w:r>
      </w:ins>
      <w:ins w:id="122" w:author="Tezcan Cogalan" w:date="2021-02-25T18:43:00Z">
        <w:r w:rsidR="00A63287">
          <w:rPr>
            <w:lang w:val="en-US" w:eastAsia="zh-CN"/>
          </w:rPr>
          <w:t xml:space="preserve"> that require minimum user interaction</w:t>
        </w:r>
      </w:ins>
      <w:ins w:id="123" w:author="Atle Monrad" w:date="2021-02-12T14:17:00Z">
        <w:r w:rsidRPr="002047B3">
          <w:rPr>
            <w:lang w:val="en-US" w:eastAsia="zh-CN"/>
          </w:rPr>
          <w:t xml:space="preserve"> to enable </w:t>
        </w:r>
        <w:bookmarkStart w:id="124" w:name="_Hlk64975270"/>
        <w:r w:rsidRPr="002047B3">
          <w:rPr>
            <w:lang w:val="en-US" w:eastAsia="zh-CN"/>
          </w:rPr>
          <w:t xml:space="preserve">remote provisioning of </w:t>
        </w:r>
      </w:ins>
      <w:bookmarkEnd w:id="124"/>
      <w:ins w:id="125" w:author="Atle Monrad" w:date="2021-02-23T12:25:00Z">
        <w:r w:rsidR="00CF3E0C">
          <w:rPr>
            <w:lang w:val="en-US" w:eastAsia="zh-CN"/>
          </w:rPr>
          <w:t>the actual settings for</w:t>
        </w:r>
      </w:ins>
      <w:ins w:id="126" w:author="Atle Monrad" w:date="2021-02-23T12:26:00Z">
        <w:r w:rsidR="00CF3E0C">
          <w:rPr>
            <w:lang w:val="en-US" w:eastAsia="zh-CN"/>
          </w:rPr>
          <w:t xml:space="preserve"> the</w:t>
        </w:r>
      </w:ins>
      <w:ins w:id="127" w:author="Atle Monrad" w:date="2021-02-12T14:17:00Z">
        <w:r w:rsidRPr="002047B3">
          <w:rPr>
            <w:lang w:val="en-US" w:eastAsia="zh-CN"/>
          </w:rPr>
          <w:t xml:space="preserve">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128" w:author="Atle Monrad" w:date="2021-02-23T12:03:00Z">
        <w:r w:rsidR="00B96B46">
          <w:rPr>
            <w:lang w:val="en-US" w:eastAsia="zh-CN"/>
          </w:rPr>
          <w:t xml:space="preserve">is </w:t>
        </w:r>
      </w:ins>
      <w:ins w:id="129" w:author="Tezcan Cogalan" w:date="2021-02-25T18:43:00Z">
        <w:r w:rsidR="00DC4572">
          <w:rPr>
            <w:lang w:val="en-US" w:eastAsia="zh-CN"/>
          </w:rPr>
          <w:t>relocated</w:t>
        </w:r>
      </w:ins>
      <w:ins w:id="130" w:author="Atle Monrad" w:date="2021-02-12T14:17:00Z">
        <w:r w:rsidRPr="002047B3">
          <w:rPr>
            <w:lang w:val="en-US" w:eastAsia="zh-CN"/>
          </w:rPr>
          <w:t xml:space="preserve"> to a location provisioned by a different 5G</w:t>
        </w:r>
      </w:ins>
      <w:ins w:id="131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32" w:author="Tezcan Cogalan" w:date="2021-02-25T18:44:00Z">
        <w:r w:rsidR="00DC4572">
          <w:rPr>
            <w:lang w:val="en-US" w:eastAsia="zh-CN"/>
          </w:rPr>
          <w:t xml:space="preserve"> that is managed by a different operator</w:t>
        </w:r>
      </w:ins>
      <w:ins w:id="133" w:author="Atle Monrad" w:date="2021-02-12T14:17:00Z">
        <w:r w:rsidRPr="002047B3">
          <w:rPr>
            <w:lang w:val="en-US" w:eastAsia="zh-CN"/>
          </w:rPr>
          <w:t>.</w:t>
        </w:r>
      </w:ins>
    </w:p>
    <w:p w14:paraId="4FDC2A83" w14:textId="4B47D1B4" w:rsidR="00B93678" w:rsidRDefault="002047B3">
      <w:pPr>
        <w:rPr>
          <w:ins w:id="134" w:author="Atle Monrad-2" w:date="2021-02-25T22:06:00Z"/>
          <w:lang w:val="en-US" w:eastAsia="zh-CN"/>
        </w:rPr>
      </w:pPr>
      <w:ins w:id="135" w:author="Atle Monrad" w:date="2021-02-12T14:17:00Z">
        <w:r w:rsidRPr="002047B3">
          <w:rPr>
            <w:lang w:val="en-US" w:eastAsia="zh-CN"/>
          </w:rPr>
          <w:t xml:space="preserve">[PR 5.x.6-2] </w:t>
        </w:r>
        <w:bookmarkStart w:id="136" w:name="_Hlk64975127"/>
        <w:r w:rsidRPr="002047B3">
          <w:rPr>
            <w:lang w:val="en-US" w:eastAsia="zh-CN"/>
          </w:rPr>
          <w:t xml:space="preserve">The 5G system shall provide mechanisms to </w:t>
        </w:r>
      </w:ins>
      <w:ins w:id="137" w:author="Atle Monrad" w:date="2021-02-23T12:17:00Z">
        <w:r w:rsidR="00CF3E0C">
          <w:rPr>
            <w:lang w:val="en-US" w:eastAsia="zh-CN"/>
          </w:rPr>
          <w:t xml:space="preserve">attempt </w:t>
        </w:r>
      </w:ins>
      <w:ins w:id="138" w:author="Atle Monrad" w:date="2021-02-12T14:17:00Z">
        <w:r w:rsidRPr="002047B3">
          <w:rPr>
            <w:lang w:val="en-US" w:eastAsia="zh-CN"/>
          </w:rPr>
          <w:t>maintain</w:t>
        </w:r>
      </w:ins>
      <w:ins w:id="139" w:author="Atle Monrad" w:date="2021-02-23T12:17:00Z">
        <w:r w:rsidR="00CF3E0C">
          <w:rPr>
            <w:lang w:val="en-US" w:eastAsia="zh-CN"/>
          </w:rPr>
          <w:t>ing</w:t>
        </w:r>
      </w:ins>
      <w:ins w:id="140" w:author="Atle Monrad" w:date="2021-02-12T14:17:00Z">
        <w:r w:rsidRPr="002047B3">
          <w:rPr>
            <w:lang w:val="en-US" w:eastAsia="zh-CN"/>
          </w:rPr>
          <w:t xml:space="preserve"> QoS </w:t>
        </w:r>
        <w:bookmarkEnd w:id="136"/>
        <w:r w:rsidRPr="002047B3">
          <w:rPr>
            <w:lang w:val="en-US" w:eastAsia="zh-CN"/>
          </w:rPr>
          <w:t xml:space="preserve">for services going via an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141" w:author="Atle Monrad" w:date="2021-02-23T12:04:00Z">
        <w:r w:rsidR="00B96B46">
          <w:rPr>
            <w:lang w:val="en-US" w:eastAsia="zh-CN"/>
          </w:rPr>
          <w:t xml:space="preserve">is </w:t>
        </w:r>
      </w:ins>
      <w:ins w:id="142" w:author="Tezcan Cogalan" w:date="2021-02-25T18:45:00Z">
        <w:r w:rsidR="00322F41">
          <w:rPr>
            <w:lang w:val="en-US" w:eastAsia="zh-CN"/>
          </w:rPr>
          <w:t>relocated</w:t>
        </w:r>
      </w:ins>
      <w:ins w:id="143" w:author="Atle Monrad" w:date="2021-02-12T14:17:00Z">
        <w:r w:rsidRPr="002047B3">
          <w:rPr>
            <w:lang w:val="en-US" w:eastAsia="zh-CN"/>
          </w:rPr>
          <w:t xml:space="preserve"> to a location provisioned by a different 5G</w:t>
        </w:r>
      </w:ins>
      <w:ins w:id="144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45" w:author="Tezcan Cogalan" w:date="2021-02-25T18:45:00Z">
        <w:r w:rsidR="00322F41">
          <w:rPr>
            <w:lang w:val="en-US" w:eastAsia="zh-CN"/>
          </w:rPr>
          <w:t xml:space="preserve"> that is managed by a different operator</w:t>
        </w:r>
      </w:ins>
      <w:ins w:id="146" w:author="Atle Monrad" w:date="2021-02-12T14:17:00Z">
        <w:r w:rsidRPr="002047B3">
          <w:rPr>
            <w:lang w:val="en-US" w:eastAsia="zh-CN"/>
          </w:rPr>
          <w:t>.</w:t>
        </w:r>
      </w:ins>
    </w:p>
    <w:p w14:paraId="1D44BD4F" w14:textId="48A2AD31" w:rsidR="00B23A0A" w:rsidRPr="002047B3" w:rsidRDefault="00B23A0A">
      <w:pPr>
        <w:pStyle w:val="NO"/>
        <w:rPr>
          <w:ins w:id="147" w:author="Atle Monrad" w:date="2021-02-12T14:17:00Z"/>
          <w:lang w:val="en-US" w:eastAsia="zh-CN"/>
        </w:rPr>
        <w:pPrChange w:id="148" w:author="Atle Monrad-2" w:date="2021-02-25T22:08:00Z">
          <w:pPr/>
        </w:pPrChange>
      </w:pPr>
      <w:ins w:id="149" w:author="Atle Monrad-2" w:date="2021-02-25T22:06:00Z">
        <w:r>
          <w:rPr>
            <w:lang w:val="en-US" w:eastAsia="zh-CN"/>
          </w:rPr>
          <w:t>NOTE:</w:t>
        </w:r>
      </w:ins>
      <w:ins w:id="150" w:author="Atle Monrad-2" w:date="2021-02-25T22:07:00Z">
        <w:r>
          <w:rPr>
            <w:lang w:val="en-US" w:eastAsia="zh-CN"/>
          </w:rPr>
          <w:tab/>
        </w:r>
      </w:ins>
      <w:ins w:id="151" w:author="Atle Monrad-2" w:date="2021-02-25T22:11:00Z">
        <w:r>
          <w:rPr>
            <w:lang w:val="en-US" w:eastAsia="zh-CN"/>
          </w:rPr>
          <w:t xml:space="preserve">To what extent the </w:t>
        </w:r>
      </w:ins>
      <w:ins w:id="152" w:author="Atle Monrad-2" w:date="2021-02-25T22:07:00Z">
        <w:r>
          <w:rPr>
            <w:lang w:val="en-US" w:eastAsia="zh-CN"/>
          </w:rPr>
          <w:t xml:space="preserve">QoS provided </w:t>
        </w:r>
      </w:ins>
      <w:ins w:id="153" w:author="Atle Monrad-2" w:date="2021-02-25T22:08:00Z">
        <w:r>
          <w:rPr>
            <w:lang w:val="en-US" w:eastAsia="zh-CN"/>
          </w:rPr>
          <w:t xml:space="preserve">after relocation </w:t>
        </w:r>
      </w:ins>
      <w:ins w:id="154" w:author="Atle Monrad-2" w:date="2021-02-25T22:12:00Z">
        <w:r>
          <w:rPr>
            <w:lang w:val="en-US" w:eastAsia="zh-CN"/>
          </w:rPr>
          <w:t xml:space="preserve">can be </w:t>
        </w:r>
      </w:ins>
      <w:ins w:id="155" w:author="Atle Monrad-2" w:date="2021-02-25T23:12:00Z">
        <w:r w:rsidR="001D57F8">
          <w:rPr>
            <w:lang w:val="en-US" w:eastAsia="zh-CN"/>
          </w:rPr>
          <w:t>maintained</w:t>
        </w:r>
      </w:ins>
      <w:ins w:id="156" w:author="Atle Monrad-2" w:date="2021-02-25T22:12:00Z">
        <w:r>
          <w:rPr>
            <w:lang w:val="en-US" w:eastAsia="zh-CN"/>
          </w:rPr>
          <w:t xml:space="preserve"> </w:t>
        </w:r>
      </w:ins>
      <w:ins w:id="157" w:author="Atle Monrad-2" w:date="2021-02-25T22:08:00Z">
        <w:r>
          <w:rPr>
            <w:lang w:val="en-US" w:eastAsia="zh-CN"/>
          </w:rPr>
          <w:t>dependent</w:t>
        </w:r>
      </w:ins>
      <w:ins w:id="158" w:author="Atle Monrad-2" w:date="2021-02-25T23:12:00Z">
        <w:r w:rsidR="001D57F8">
          <w:rPr>
            <w:lang w:val="en-US" w:eastAsia="zh-CN"/>
          </w:rPr>
          <w:t>s</w:t>
        </w:r>
      </w:ins>
      <w:ins w:id="159" w:author="Atle Monrad-2" w:date="2021-02-25T22:08:00Z">
        <w:r>
          <w:rPr>
            <w:lang w:val="en-US" w:eastAsia="zh-CN"/>
          </w:rPr>
          <w:t xml:space="preserve"> on the QoS </w:t>
        </w:r>
      </w:ins>
      <w:ins w:id="160" w:author="Atle Monrad-2" w:date="2021-02-25T22:09:00Z">
        <w:r>
          <w:rPr>
            <w:lang w:val="en-US" w:eastAsia="zh-CN"/>
          </w:rPr>
          <w:t>that can be</w:t>
        </w:r>
      </w:ins>
      <w:ins w:id="161" w:author="Atle Monrad-2" w:date="2021-02-25T22:19:00Z">
        <w:r w:rsidR="001415A3">
          <w:rPr>
            <w:lang w:val="en-US" w:eastAsia="zh-CN"/>
          </w:rPr>
          <w:t xml:space="preserve"> </w:t>
        </w:r>
      </w:ins>
      <w:ins w:id="162" w:author="Atle Monrad-2" w:date="2021-02-25T22:09:00Z">
        <w:r>
          <w:rPr>
            <w:lang w:val="en-US" w:eastAsia="zh-CN"/>
          </w:rPr>
          <w:t xml:space="preserve">provided by the </w:t>
        </w:r>
      </w:ins>
      <w:ins w:id="163" w:author="Atle Monrad-2" w:date="2021-02-25T22:25:00Z">
        <w:r w:rsidR="001415A3">
          <w:t xml:space="preserve">operator of the </w:t>
        </w:r>
        <w:r w:rsidR="001415A3">
          <w:rPr>
            <w:rFonts w:hint="eastAsia"/>
          </w:rPr>
          <w:t>new 5G</w:t>
        </w:r>
        <w:r w:rsidR="001415A3">
          <w:t xml:space="preserve"> </w:t>
        </w:r>
        <w:r w:rsidR="001415A3">
          <w:rPr>
            <w:lang w:val="en-US" w:eastAsia="zh-CN"/>
          </w:rPr>
          <w:t>core network</w:t>
        </w:r>
      </w:ins>
      <w:ins w:id="164" w:author="Atle Monrad-2" w:date="2021-02-25T22:18:00Z">
        <w:r w:rsidR="001415A3">
          <w:rPr>
            <w:lang w:val="en-US" w:eastAsia="zh-CN"/>
          </w:rPr>
          <w:t>, hence</w:t>
        </w:r>
      </w:ins>
      <w:ins w:id="165" w:author="Atle Monrad-2" w:date="2021-02-25T22:09:00Z">
        <w:r>
          <w:rPr>
            <w:lang w:val="en-US" w:eastAsia="zh-CN"/>
          </w:rPr>
          <w:t xml:space="preserve"> dependent</w:t>
        </w:r>
      </w:ins>
      <w:ins w:id="166" w:author="Atle Monrad-2" w:date="2021-02-25T22:12:00Z">
        <w:r>
          <w:rPr>
            <w:lang w:val="en-US" w:eastAsia="zh-CN"/>
          </w:rPr>
          <w:t>s</w:t>
        </w:r>
      </w:ins>
      <w:ins w:id="167" w:author="Atle Monrad-2" w:date="2021-02-25T22:09:00Z">
        <w:r>
          <w:rPr>
            <w:lang w:val="en-US" w:eastAsia="zh-CN"/>
          </w:rPr>
          <w:t xml:space="preserve"> on the roaming agree</w:t>
        </w:r>
      </w:ins>
      <w:ins w:id="168" w:author="Atle Monrad-2" w:date="2021-02-25T22:10:00Z">
        <w:r>
          <w:rPr>
            <w:lang w:val="en-US" w:eastAsia="zh-CN"/>
          </w:rPr>
          <w:t>men</w:t>
        </w:r>
      </w:ins>
      <w:ins w:id="169" w:author="Atle Monrad-2" w:date="2021-02-25T22:09:00Z">
        <w:r>
          <w:rPr>
            <w:lang w:val="en-US" w:eastAsia="zh-CN"/>
          </w:rPr>
          <w:t xml:space="preserve">t </w:t>
        </w:r>
      </w:ins>
      <w:ins w:id="170" w:author="Atle Monrad-2" w:date="2021-02-25T22:10:00Z">
        <w:r>
          <w:rPr>
            <w:lang w:val="en-US" w:eastAsia="zh-CN"/>
          </w:rPr>
          <w:t xml:space="preserve">in case of roaming or the </w:t>
        </w:r>
      </w:ins>
      <w:ins w:id="171" w:author="Atle Monrad-2" w:date="2021-02-25T23:13:00Z">
        <w:r w:rsidR="001D57F8">
          <w:rPr>
            <w:lang w:val="en-US" w:eastAsia="zh-CN"/>
          </w:rPr>
          <w:t>subscription</w:t>
        </w:r>
      </w:ins>
      <w:ins w:id="172" w:author="Atle Monrad-2" w:date="2021-02-25T22:10:00Z">
        <w:r>
          <w:rPr>
            <w:lang w:val="en-US" w:eastAsia="zh-CN"/>
          </w:rPr>
          <w:t xml:space="preserve"> </w:t>
        </w:r>
      </w:ins>
      <w:ins w:id="173" w:author="Atle Monrad-2" w:date="2021-02-25T22:19:00Z">
        <w:r w:rsidR="001415A3">
          <w:rPr>
            <w:lang w:val="en-US" w:eastAsia="zh-CN"/>
          </w:rPr>
          <w:t>with the new operator in case of moving.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2">
    <w15:presenceInfo w15:providerId="None" w15:userId="Atle Monrad-2"/>
  </w15:person>
  <w15:person w15:author="Tezcan Cogalan">
    <w15:presenceInfo w15:providerId="AD" w15:userId="S::tezcan.cogalan@interdigital.com::2782880e-a5ea-476d-9a1c-811f8cff8c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435"/>
    <w:rsid w:val="00026C30"/>
    <w:rsid w:val="00027666"/>
    <w:rsid w:val="00027984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000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27FC"/>
    <w:rsid w:val="000C4E37"/>
    <w:rsid w:val="000C5044"/>
    <w:rsid w:val="000D019E"/>
    <w:rsid w:val="000D01B2"/>
    <w:rsid w:val="000D3540"/>
    <w:rsid w:val="000D382E"/>
    <w:rsid w:val="000D60A4"/>
    <w:rsid w:val="000D64CE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38D9"/>
    <w:rsid w:val="00136428"/>
    <w:rsid w:val="00140BD7"/>
    <w:rsid w:val="0014151A"/>
    <w:rsid w:val="00141558"/>
    <w:rsid w:val="001415A3"/>
    <w:rsid w:val="00141EF6"/>
    <w:rsid w:val="00142FCD"/>
    <w:rsid w:val="00146176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672E"/>
    <w:rsid w:val="001770ED"/>
    <w:rsid w:val="00177BFA"/>
    <w:rsid w:val="001805FF"/>
    <w:rsid w:val="00181BC6"/>
    <w:rsid w:val="00182D0C"/>
    <w:rsid w:val="00183621"/>
    <w:rsid w:val="001857B1"/>
    <w:rsid w:val="00185CBC"/>
    <w:rsid w:val="00186C35"/>
    <w:rsid w:val="00187223"/>
    <w:rsid w:val="00187BB9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7F8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2F41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2DDD"/>
    <w:rsid w:val="003B4A47"/>
    <w:rsid w:val="003B5298"/>
    <w:rsid w:val="003B609D"/>
    <w:rsid w:val="003B612F"/>
    <w:rsid w:val="003B6CB9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7F0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F70"/>
    <w:rsid w:val="004A02F0"/>
    <w:rsid w:val="004A0796"/>
    <w:rsid w:val="004A14E6"/>
    <w:rsid w:val="004A152B"/>
    <w:rsid w:val="004A1AB7"/>
    <w:rsid w:val="004A2C9C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192D"/>
    <w:rsid w:val="00511CD3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119"/>
    <w:rsid w:val="00594378"/>
    <w:rsid w:val="00596140"/>
    <w:rsid w:val="00596817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6501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614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0F6A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4B20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3D2E"/>
    <w:rsid w:val="0097498F"/>
    <w:rsid w:val="0097553C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C0187"/>
    <w:rsid w:val="009C0776"/>
    <w:rsid w:val="009C1823"/>
    <w:rsid w:val="009C18DE"/>
    <w:rsid w:val="009C1D52"/>
    <w:rsid w:val="009C2EEF"/>
    <w:rsid w:val="009C3EA0"/>
    <w:rsid w:val="009C550B"/>
    <w:rsid w:val="009C562C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F084B"/>
    <w:rsid w:val="009F2214"/>
    <w:rsid w:val="009F38FC"/>
    <w:rsid w:val="009F49AA"/>
    <w:rsid w:val="009F7678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24C8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3287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3A0A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3678"/>
    <w:rsid w:val="00B9451F"/>
    <w:rsid w:val="00B96098"/>
    <w:rsid w:val="00B96B46"/>
    <w:rsid w:val="00BA049F"/>
    <w:rsid w:val="00BA1C79"/>
    <w:rsid w:val="00BA4C17"/>
    <w:rsid w:val="00BA617B"/>
    <w:rsid w:val="00BA7480"/>
    <w:rsid w:val="00BB0020"/>
    <w:rsid w:val="00BB1578"/>
    <w:rsid w:val="00BB207E"/>
    <w:rsid w:val="00BB373E"/>
    <w:rsid w:val="00BB37AD"/>
    <w:rsid w:val="00BB395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509A7"/>
    <w:rsid w:val="00C527B1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1F23"/>
    <w:rsid w:val="00C7240B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772F"/>
    <w:rsid w:val="00CE7E36"/>
    <w:rsid w:val="00CF06A1"/>
    <w:rsid w:val="00CF0AAE"/>
    <w:rsid w:val="00CF1419"/>
    <w:rsid w:val="00CF190B"/>
    <w:rsid w:val="00CF3032"/>
    <w:rsid w:val="00CF3E0C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521D"/>
    <w:rsid w:val="00D454D1"/>
    <w:rsid w:val="00D4654F"/>
    <w:rsid w:val="00D46DD6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4572"/>
    <w:rsid w:val="00DC6165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B33"/>
    <w:rsid w:val="00E62CCA"/>
    <w:rsid w:val="00E63075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05BE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9A7D38-476E-49E3-9BF3-557632082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679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Monrad-2</cp:lastModifiedBy>
  <cp:revision>2</cp:revision>
  <dcterms:created xsi:type="dcterms:W3CDTF">2021-02-25T22:13:00Z</dcterms:created>
  <dcterms:modified xsi:type="dcterms:W3CDTF">2021-02-25T22:13:00Z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