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1B1CB07B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91B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F41C9">
        <w:rPr>
          <w:rFonts w:ascii="Arial" w:eastAsia="MS Mincho" w:hAnsi="Arial" w:cs="Arial"/>
          <w:b/>
          <w:sz w:val="24"/>
          <w:szCs w:val="24"/>
          <w:lang w:eastAsia="ja-JP"/>
        </w:rPr>
        <w:t>0258</w:t>
      </w:r>
      <w:ins w:id="0" w:author="Atle Monrad" w:date="2021-02-23T12:04:00Z">
        <w:r w:rsidR="00B96B4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2" w:date="2021-02-25T13:19:00Z">
        <w:r w:rsidR="00181BC6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42DCD1C8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enabling minimum user interaction for a mobile 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6F026621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>enabling minimum user interaction for a mobile 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 TR 22.858 version 0.2.0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FB87474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7777777" w:rsidR="002047B3" w:rsidRPr="00AC0932" w:rsidRDefault="002047B3" w:rsidP="002047B3">
      <w:pPr>
        <w:pStyle w:val="Heading2"/>
        <w:rPr>
          <w:ins w:id="2" w:author="Atle Monrad" w:date="2021-02-12T14:17:00Z"/>
        </w:rPr>
      </w:pPr>
      <w:ins w:id="3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>enabling minimum user interaction for a mobile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4" w:author="Atle Monrad" w:date="2021-02-12T14:17:00Z"/>
        </w:rPr>
      </w:pPr>
      <w:ins w:id="5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44399CAD" w:rsidR="002047B3" w:rsidRDefault="002047B3" w:rsidP="002047B3">
      <w:pPr>
        <w:rPr>
          <w:ins w:id="6" w:author="Atle Monrad" w:date="2021-02-24T14:43:00Z"/>
          <w:lang w:val="en-US" w:eastAsia="zh-CN"/>
        </w:rPr>
      </w:pPr>
      <w:ins w:id="7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Clause 5.7, is needed to be provisioned by another 5G </w:t>
        </w:r>
      </w:ins>
      <w:ins w:id="8" w:author="Atle Monrad-2" w:date="2021-02-25T13:17:00Z">
        <w:r w:rsidR="003B6CB9">
          <w:rPr>
            <w:lang w:val="en-US" w:eastAsia="zh-CN"/>
          </w:rPr>
          <w:t xml:space="preserve">core </w:t>
        </w:r>
      </w:ins>
      <w:ins w:id="9" w:author="Atle Monrad" w:date="2021-02-12T14:17:00Z">
        <w:r>
          <w:rPr>
            <w:lang w:val="en-US" w:eastAsia="zh-CN"/>
          </w:rPr>
          <w:t xml:space="preserve">network (5G-CN). </w:t>
        </w:r>
      </w:ins>
    </w:p>
    <w:p w14:paraId="6E910204" w14:textId="28CF3004" w:rsidR="00C7240B" w:rsidRDefault="00C7240B" w:rsidP="002047B3">
      <w:pPr>
        <w:rPr>
          <w:ins w:id="10" w:author="Atle Monrad" w:date="2021-02-24T14:54:00Z"/>
        </w:rPr>
      </w:pPr>
      <w:ins w:id="11" w:author="Atle Monrad" w:date="2021-02-24T14:44:00Z">
        <w:r>
          <w:rPr>
            <w:lang w:val="en-US"/>
          </w:rPr>
          <w:t>An</w:t>
        </w:r>
      </w:ins>
      <w:ins w:id="12" w:author="Atle Monrad" w:date="2021-02-24T14:43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eRG</w:t>
        </w:r>
        <w:proofErr w:type="spellEnd"/>
        <w:r>
          <w:rPr>
            <w:rFonts w:hint="eastAsia"/>
          </w:rPr>
          <w:t xml:space="preserve"> </w:t>
        </w:r>
      </w:ins>
      <w:ins w:id="13" w:author="Atle Monrad" w:date="2021-02-24T14:45:00Z">
        <w:r>
          <w:t>will typically have</w:t>
        </w:r>
      </w:ins>
      <w:ins w:id="14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15" w:author="Atle Monrad" w:date="2021-02-24T14:47:00Z">
        <w:r>
          <w:t>user</w:t>
        </w:r>
      </w:ins>
      <w:ins w:id="16" w:author="Atle Monrad" w:date="2021-02-24T14:43:00Z">
        <w:r>
          <w:rPr>
            <w:rFonts w:hint="eastAsia"/>
          </w:rPr>
          <w:t xml:space="preserve">. If </w:t>
        </w:r>
      </w:ins>
      <w:ins w:id="17" w:author="Atle Monrad" w:date="2021-02-24T14:45:00Z">
        <w:r>
          <w:t xml:space="preserve">the </w:t>
        </w:r>
        <w:proofErr w:type="spellStart"/>
        <w:r>
          <w:t>eRG</w:t>
        </w:r>
        <w:proofErr w:type="spellEnd"/>
        <w:r>
          <w:t xml:space="preserve"> is</w:t>
        </w:r>
      </w:ins>
      <w:ins w:id="18" w:author="Atle Monrad" w:date="2021-02-24T14:43:00Z">
        <w:r>
          <w:rPr>
            <w:rFonts w:hint="eastAsia"/>
          </w:rPr>
          <w:t xml:space="preserve"> disconnect</w:t>
        </w:r>
      </w:ins>
      <w:ins w:id="19" w:author="Atle Monrad" w:date="2021-02-24T14:45:00Z">
        <w:r>
          <w:t>ed</w:t>
        </w:r>
      </w:ins>
      <w:ins w:id="20" w:author="Atle Monrad" w:date="2021-02-24T14:43:00Z">
        <w:r>
          <w:rPr>
            <w:rFonts w:hint="eastAsia"/>
          </w:rPr>
          <w:t xml:space="preserve"> from the 5G</w:t>
        </w:r>
      </w:ins>
      <w:ins w:id="21" w:author="Atle Monrad" w:date="2021-02-24T14:53:00Z">
        <w:r w:rsidR="004647F0">
          <w:t>-</w:t>
        </w:r>
      </w:ins>
      <w:ins w:id="22" w:author="Atle Monrad" w:date="2021-02-24T14:43:00Z">
        <w:r>
          <w:rPr>
            <w:rFonts w:hint="eastAsia"/>
          </w:rPr>
          <w:t>C</w:t>
        </w:r>
      </w:ins>
      <w:ins w:id="23" w:author="Atle Monrad" w:date="2021-02-24T14:53:00Z">
        <w:r w:rsidR="004647F0">
          <w:t>N</w:t>
        </w:r>
      </w:ins>
      <w:ins w:id="24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5" w:author="Atle Monrad" w:date="2021-02-24T14:47:00Z">
        <w:r>
          <w:t xml:space="preserve">the settings from the </w:t>
        </w:r>
      </w:ins>
      <w:ins w:id="26" w:author="Atle Monrad" w:date="2021-02-24T14:43:00Z">
        <w:r>
          <w:rPr>
            <w:rFonts w:hint="eastAsia"/>
          </w:rPr>
          <w:t xml:space="preserve">authorised </w:t>
        </w:r>
      </w:ins>
      <w:ins w:id="27" w:author="Atle Monrad" w:date="2021-02-24T14:47:00Z">
        <w:r>
          <w:t>user</w:t>
        </w:r>
      </w:ins>
      <w:ins w:id="28" w:author="Atle Monrad" w:date="2021-02-24T14:43:00Z">
        <w:r>
          <w:rPr>
            <w:rFonts w:hint="eastAsia"/>
          </w:rPr>
          <w:t xml:space="preserve"> (</w:t>
        </w:r>
      </w:ins>
      <w:ins w:id="29" w:author="Atle Monrad" w:date="2021-02-24T14:45:00Z">
        <w:r>
          <w:t xml:space="preserve">i.e. </w:t>
        </w:r>
      </w:ins>
      <w:ins w:id="30" w:author="Atle Monrad" w:date="2021-02-24T14:48:00Z">
        <w:r>
          <w:t>configurations</w:t>
        </w:r>
      </w:ins>
      <w:ins w:id="31" w:author="Atle Monrad" w:date="2021-02-24T14:43:00Z">
        <w:r>
          <w:rPr>
            <w:rFonts w:hint="eastAsia"/>
          </w:rPr>
          <w:t xml:space="preserve"> that is not </w:t>
        </w:r>
      </w:ins>
      <w:ins w:id="32" w:author="Atle Monrad" w:date="2021-02-24T14:48:00Z">
        <w:r>
          <w:t xml:space="preserve">managed by the </w:t>
        </w:r>
      </w:ins>
      <w:ins w:id="33" w:author="Atle Monrad" w:date="2021-02-24T14:43:00Z">
        <w:r>
          <w:rPr>
            <w:rFonts w:hint="eastAsia"/>
          </w:rPr>
          <w:t xml:space="preserve">operator). </w:t>
        </w:r>
      </w:ins>
      <w:ins w:id="34" w:author="Atle Monrad" w:date="2021-02-24T14:46:00Z">
        <w:r>
          <w:t>If the</w:t>
        </w:r>
      </w:ins>
      <w:ins w:id="35" w:author="Atle Monrad" w:date="2021-02-24T14:43:00Z">
        <w:r>
          <w:rPr>
            <w:rFonts w:hint="eastAsia"/>
          </w:rPr>
          <w:t xml:space="preserve"> </w:t>
        </w:r>
      </w:ins>
      <w:proofErr w:type="spellStart"/>
      <w:ins w:id="36" w:author="Atle Monrad" w:date="2021-02-24T14:46:00Z">
        <w:r>
          <w:t>eRG</w:t>
        </w:r>
        <w:proofErr w:type="spellEnd"/>
        <w:r>
          <w:t xml:space="preserve"> is </w:t>
        </w:r>
      </w:ins>
      <w:ins w:id="37" w:author="Atle Monrad" w:date="2021-02-24T14:43:00Z">
        <w:r>
          <w:rPr>
            <w:rFonts w:hint="eastAsia"/>
          </w:rPr>
          <w:t>connect</w:t>
        </w:r>
      </w:ins>
      <w:ins w:id="38" w:author="Atle Monrad" w:date="2021-02-24T14:46:00Z">
        <w:r>
          <w:t>ed</w:t>
        </w:r>
      </w:ins>
      <w:ins w:id="39" w:author="Atle Monrad" w:date="2021-02-24T14:43:00Z">
        <w:r>
          <w:rPr>
            <w:rFonts w:hint="eastAsia"/>
          </w:rPr>
          <w:t xml:space="preserve"> to a new 5GC</w:t>
        </w:r>
      </w:ins>
      <w:ins w:id="40" w:author="Atle Monrad" w:date="2021-02-24T14:46:00Z">
        <w:r>
          <w:t>, t</w:t>
        </w:r>
      </w:ins>
      <w:ins w:id="41" w:author="Atle Monrad" w:date="2021-02-24T14:43:00Z">
        <w:r>
          <w:rPr>
            <w:rFonts w:hint="eastAsia"/>
          </w:rPr>
          <w:t>he new 5G</w:t>
        </w:r>
      </w:ins>
      <w:ins w:id="42" w:author="Atle Monrad" w:date="2021-02-24T14:53:00Z">
        <w:r w:rsidR="004647F0">
          <w:t>-</w:t>
        </w:r>
      </w:ins>
      <w:ins w:id="43" w:author="Atle Monrad" w:date="2021-02-24T14:43:00Z">
        <w:r>
          <w:rPr>
            <w:rFonts w:hint="eastAsia"/>
          </w:rPr>
          <w:t>C</w:t>
        </w:r>
      </w:ins>
      <w:ins w:id="44" w:author="Atle Monrad" w:date="2021-02-24T14:53:00Z">
        <w:r w:rsidR="004647F0">
          <w:t>N</w:t>
        </w:r>
      </w:ins>
      <w:ins w:id="45" w:author="Atle Monrad" w:date="2021-02-24T14:43:00Z">
        <w:r>
          <w:rPr>
            <w:rFonts w:hint="eastAsia"/>
          </w:rPr>
          <w:t xml:space="preserve"> will </w:t>
        </w:r>
      </w:ins>
      <w:ins w:id="46" w:author="Atle Monrad" w:date="2021-02-24T14:50:00Z">
        <w:r>
          <w:t>configure</w:t>
        </w:r>
      </w:ins>
      <w:ins w:id="47" w:author="Atle Monrad" w:date="2021-02-24T14:43:00Z">
        <w:r>
          <w:rPr>
            <w:rFonts w:hint="eastAsia"/>
          </w:rPr>
          <w:t xml:space="preserve"> </w:t>
        </w:r>
      </w:ins>
      <w:ins w:id="48" w:author="Atle Monrad" w:date="2021-02-24T14:48:00Z">
        <w:r>
          <w:t>the</w:t>
        </w:r>
      </w:ins>
      <w:ins w:id="49" w:author="Atle Monrad" w:date="2021-02-24T14:43:00Z">
        <w:r>
          <w:rPr>
            <w:rFonts w:hint="eastAsia"/>
          </w:rPr>
          <w:t xml:space="preserve"> settings</w:t>
        </w:r>
      </w:ins>
      <w:ins w:id="50" w:author="Atle Monrad" w:date="2021-02-24T14:48:00Z">
        <w:r>
          <w:t xml:space="preserve"> from t</w:t>
        </w:r>
      </w:ins>
      <w:ins w:id="51" w:author="Atle Monrad" w:date="2021-02-24T14:49:00Z">
        <w:r>
          <w:t>his operator</w:t>
        </w:r>
      </w:ins>
      <w:ins w:id="52" w:author="Atle Monrad" w:date="2021-02-24T14:43:00Z">
        <w:r>
          <w:rPr>
            <w:rFonts w:hint="eastAsia"/>
          </w:rPr>
          <w:t xml:space="preserve">, but </w:t>
        </w:r>
      </w:ins>
      <w:ins w:id="53" w:author="Atle Monrad" w:date="2021-02-24T14:49:00Z">
        <w:r>
          <w:t>the local settings configured by the authorised user remain.</w:t>
        </w:r>
      </w:ins>
      <w:ins w:id="54" w:author="Atle Monrad" w:date="2021-02-24T14:51:00Z">
        <w:r>
          <w:t xml:space="preserve"> </w:t>
        </w:r>
      </w:ins>
      <w:ins w:id="55" w:author="Atle Monrad" w:date="2021-02-24T14:52:00Z">
        <w:r>
          <w:t>A complete</w:t>
        </w:r>
      </w:ins>
      <w:ins w:id="56" w:author="Atle Monrad" w:date="2021-02-24T14:43:00Z">
        <w:r>
          <w:rPr>
            <w:rFonts w:hint="eastAsia"/>
          </w:rPr>
          <w:t xml:space="preserve"> reset of all </w:t>
        </w:r>
      </w:ins>
      <w:ins w:id="57" w:author="Atle Monrad" w:date="2021-02-24T14:52:00Z">
        <w:r>
          <w:t>setting fr</w:t>
        </w:r>
        <w:r w:rsidR="004647F0">
          <w:t xml:space="preserve">om the </w:t>
        </w:r>
      </w:ins>
      <w:ins w:id="58" w:author="Atle Monrad" w:date="2021-02-24T14:43:00Z">
        <w:r>
          <w:rPr>
            <w:rFonts w:hint="eastAsia"/>
          </w:rPr>
          <w:t xml:space="preserve">authorised </w:t>
        </w:r>
      </w:ins>
      <w:ins w:id="59" w:author="Atle Monrad" w:date="2021-02-24T14:52:00Z">
        <w:r w:rsidR="004647F0">
          <w:t>user is avoided</w:t>
        </w:r>
      </w:ins>
      <w:ins w:id="60" w:author="Atle Monrad" w:date="2021-02-24T14:43:00Z">
        <w:r>
          <w:rPr>
            <w:rFonts w:hint="eastAsia"/>
          </w:rPr>
          <w:t>.</w:t>
        </w:r>
      </w:ins>
    </w:p>
    <w:p w14:paraId="2123C65C" w14:textId="21981AAB" w:rsidR="004647F0" w:rsidRPr="004647F0" w:rsidRDefault="004647F0" w:rsidP="002047B3">
      <w:pPr>
        <w:rPr>
          <w:ins w:id="61" w:author="Atle Monrad" w:date="2021-02-12T14:17:00Z"/>
          <w:lang w:val="en-US" w:eastAsia="zh-CN"/>
        </w:rPr>
      </w:pPr>
      <w:ins w:id="62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 the residential network </w:t>
        </w:r>
      </w:ins>
      <w:ins w:id="63" w:author="Tezcan Cogalan" w:date="2021-02-24T15:03:00Z">
        <w:r w:rsidR="00187BB9">
          <w:rPr>
            <w:lang w:val="en-US" w:eastAsia="zh-CN"/>
          </w:rPr>
          <w:t>i</w:t>
        </w:r>
      </w:ins>
      <w:ins w:id="64" w:author="Atle Monrad" w:date="2021-02-24T14:59:00Z">
        <w:r w:rsidR="00091000">
          <w:rPr>
            <w:lang w:val="en-US" w:eastAsia="zh-CN"/>
          </w:rPr>
          <w:t xml:space="preserve">s moved to a different </w:t>
        </w:r>
      </w:ins>
      <w:ins w:id="65" w:author="Atle Monrad" w:date="2021-02-24T14:54:00Z">
        <w:r w:rsidRPr="006B4D04">
          <w:rPr>
            <w:lang w:val="en-US" w:eastAsia="zh-CN"/>
          </w:rPr>
          <w:t>countr</w:t>
        </w:r>
      </w:ins>
      <w:ins w:id="66" w:author="Atle Monrad" w:date="2021-02-24T15:00:00Z">
        <w:r w:rsidR="0097553C">
          <w:rPr>
            <w:lang w:val="en-US" w:eastAsia="zh-CN"/>
          </w:rPr>
          <w:t>y</w:t>
        </w:r>
      </w:ins>
      <w:ins w:id="67" w:author="Atle Monrad" w:date="2021-02-24T14:54:00Z">
        <w:r w:rsidRPr="006B4D04">
          <w:rPr>
            <w:lang w:val="en-US" w:eastAsia="zh-CN"/>
          </w:rPr>
          <w:t>, but different geographical areas served by different 5G-CNs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68" w:author="Atle Monrad" w:date="2021-02-12T14:17:00Z"/>
        </w:rPr>
      </w:pPr>
      <w:ins w:id="69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70" w:author="Atle Monrad" w:date="2021-02-12T20:18:00Z"/>
        </w:rPr>
      </w:pPr>
      <w:ins w:id="71" w:author="Atle Monrad" w:date="2021-02-12T20:18:00Z">
        <w:r>
          <w:t>The following pre-conditions and assumptions apply to this use case:</w:t>
        </w:r>
      </w:ins>
    </w:p>
    <w:p w14:paraId="0FF76FE4" w14:textId="75116ECF" w:rsidR="002047B3" w:rsidRDefault="002047B3">
      <w:pPr>
        <w:pStyle w:val="B1"/>
        <w:numPr>
          <w:ilvl w:val="0"/>
          <w:numId w:val="21"/>
        </w:numPr>
        <w:rPr>
          <w:ins w:id="72" w:author="Atle Monrad" w:date="2021-02-12T14:17:00Z"/>
        </w:rPr>
        <w:pPrChange w:id="73" w:author="Atle Monrad" w:date="2021-02-12T20:20:00Z">
          <w:pPr/>
        </w:pPrChange>
      </w:pPr>
      <w:ins w:id="74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5G-CN of the Ali’s operator, as described in Clause 5.7.</w:t>
        </w:r>
      </w:ins>
    </w:p>
    <w:p w14:paraId="228C3CB2" w14:textId="405817E2" w:rsidR="002047B3" w:rsidRDefault="002047B3">
      <w:pPr>
        <w:pStyle w:val="B1"/>
        <w:numPr>
          <w:ilvl w:val="0"/>
          <w:numId w:val="21"/>
        </w:numPr>
        <w:rPr>
          <w:ins w:id="75" w:author="Atle Monrad" w:date="2021-02-12T14:17:00Z"/>
        </w:rPr>
        <w:pPrChange w:id="76" w:author="Atle Monrad" w:date="2021-02-12T20:20:00Z">
          <w:pPr/>
        </w:pPrChange>
      </w:pPr>
      <w:ins w:id="77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>
      <w:pPr>
        <w:pStyle w:val="B1"/>
        <w:numPr>
          <w:ilvl w:val="0"/>
          <w:numId w:val="21"/>
        </w:numPr>
        <w:rPr>
          <w:ins w:id="78" w:author="Atle Monrad" w:date="2021-02-12T14:17:00Z"/>
          <w:lang w:val="en-US" w:eastAsia="zh-CN"/>
        </w:rPr>
        <w:pPrChange w:id="79" w:author="Atle Monrad" w:date="2021-02-12T20:20:00Z">
          <w:pPr/>
        </w:pPrChange>
      </w:pPr>
      <w:ins w:id="80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>
      <w:pPr>
        <w:pStyle w:val="B1"/>
        <w:rPr>
          <w:ins w:id="81" w:author="Atle Monrad" w:date="2021-02-12T14:17:00Z"/>
          <w:lang w:val="en-US" w:eastAsia="zh-CN"/>
        </w:rPr>
        <w:pPrChange w:id="82" w:author="Atle Monrad" w:date="2021-02-12T20:18:00Z">
          <w:pPr/>
        </w:pPrChange>
      </w:pPr>
      <w:ins w:id="83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4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85" w:author="Atle Monrad" w:date="2021-02-12T14:17:00Z"/>
        </w:rPr>
      </w:pPr>
      <w:ins w:id="86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87" w:author="Atle Monrad" w:date="2021-02-12T14:17:00Z"/>
        </w:rPr>
      </w:pPr>
      <w:ins w:id="88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50B7A08B" w14:textId="431F00AC" w:rsidR="002047B3" w:rsidRDefault="001805FF" w:rsidP="002047B3">
      <w:pPr>
        <w:pStyle w:val="B1"/>
        <w:rPr>
          <w:ins w:id="89" w:author="Atle Monrad" w:date="2021-02-12T14:17:00Z"/>
        </w:rPr>
      </w:pPr>
      <w:ins w:id="90" w:author="Atle Monrad-2" w:date="2021-02-25T13:24:00Z">
        <w:r>
          <w:t>2</w:t>
        </w:r>
      </w:ins>
      <w:ins w:id="91" w:author="Atle Monrad" w:date="2021-02-12T14:17:00Z">
        <w:r w:rsidR="002047B3">
          <w:t>.</w:t>
        </w:r>
        <w:r w:rsidR="002047B3">
          <w:tab/>
          <w:t xml:space="preserve">The 3GPP 5G-CN in the visiting country provisions Ali’s </w:t>
        </w:r>
        <w:proofErr w:type="spellStart"/>
        <w:r w:rsidR="002047B3">
          <w:t>eRG</w:t>
        </w:r>
        <w:proofErr w:type="spellEnd"/>
        <w:r w:rsidR="002047B3">
          <w:t xml:space="preserve"> and establishes a connection to the </w:t>
        </w:r>
        <w:proofErr w:type="spellStart"/>
        <w:r w:rsidR="002047B3">
          <w:t>eRG</w:t>
        </w:r>
        <w:proofErr w:type="spellEnd"/>
        <w:r w:rsidR="002047B3">
          <w:t>.</w:t>
        </w:r>
      </w:ins>
    </w:p>
    <w:p w14:paraId="2F96CE7C" w14:textId="1769B036" w:rsidR="002047B3" w:rsidRPr="00AC0932" w:rsidRDefault="001805FF" w:rsidP="002047B3">
      <w:pPr>
        <w:pStyle w:val="B1"/>
        <w:rPr>
          <w:ins w:id="92" w:author="Atle Monrad" w:date="2021-02-12T14:17:00Z"/>
        </w:rPr>
      </w:pPr>
      <w:ins w:id="93" w:author="Atle Monrad-2" w:date="2021-02-25T13:24:00Z">
        <w:r>
          <w:t>3</w:t>
        </w:r>
      </w:ins>
      <w:ins w:id="94" w:author="Atle Monrad" w:date="2021-02-12T14:17:00Z">
        <w:r w:rsidR="002047B3">
          <w:t>.</w:t>
        </w:r>
        <w:r w:rsidR="002047B3">
          <w:tab/>
          <w:t xml:space="preserve">Ali can use his personal devices connected to his </w:t>
        </w:r>
        <w:proofErr w:type="spellStart"/>
        <w:r w:rsidR="002047B3">
          <w:t>eRG</w:t>
        </w:r>
        <w:proofErr w:type="spellEnd"/>
        <w:r w:rsidR="002047B3"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95" w:author="Atle Monrad" w:date="2021-02-12T14:17:00Z"/>
        </w:rPr>
      </w:pPr>
      <w:ins w:id="96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7777777" w:rsidR="002047B3" w:rsidRDefault="002047B3" w:rsidP="002047B3">
      <w:pPr>
        <w:rPr>
          <w:ins w:id="97" w:author="Atle Monrad" w:date="2021-02-12T14:17:00Z"/>
          <w:lang w:eastAsia="zh-CN"/>
        </w:rPr>
      </w:pPr>
      <w:ins w:id="98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3GPP 5G-CN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99" w:author="Atle Monrad" w:date="2021-02-12T14:17:00Z"/>
        </w:rPr>
      </w:pPr>
      <w:ins w:id="100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101" w:author="Atle Monrad" w:date="2021-02-12T14:17:00Z"/>
          <w:rFonts w:eastAsia="Calibri"/>
          <w:lang w:val="en-US"/>
        </w:rPr>
      </w:pPr>
      <w:ins w:id="102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03" w:author="Atle Monrad" w:date="2021-02-12T14:17:00Z"/>
          <w:lang w:eastAsia="zh-CN"/>
        </w:rPr>
      </w:pPr>
      <w:ins w:id="104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05" w:author="Atle Monrad" w:date="2021-02-12T14:17:00Z"/>
        </w:rPr>
      </w:pPr>
      <w:ins w:id="106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4FE6B0B9" w:rsidR="002047B3" w:rsidRPr="002047B3" w:rsidRDefault="002047B3" w:rsidP="002047B3">
      <w:pPr>
        <w:rPr>
          <w:ins w:id="107" w:author="Atle Monrad" w:date="2021-02-12T14:17:00Z"/>
          <w:lang w:val="en-US" w:eastAsia="zh-CN"/>
        </w:rPr>
      </w:pPr>
      <w:ins w:id="108" w:author="Atle Monrad" w:date="2021-02-12T14:17:00Z">
        <w:r w:rsidRPr="002047B3">
          <w:rPr>
            <w:lang w:val="en-US" w:eastAsia="zh-CN"/>
          </w:rPr>
          <w:t xml:space="preserve">[PR 5.x.6-1] The 5G system shall provide mechanisms to enable </w:t>
        </w:r>
        <w:bookmarkStart w:id="109" w:name="_Hlk64975270"/>
        <w:r w:rsidRPr="002047B3">
          <w:rPr>
            <w:lang w:val="en-US" w:eastAsia="zh-CN"/>
          </w:rPr>
          <w:t xml:space="preserve">seamless remote provisioning of </w:t>
        </w:r>
      </w:ins>
      <w:bookmarkEnd w:id="109"/>
      <w:ins w:id="110" w:author="Atle Monrad" w:date="2021-02-23T12:25:00Z">
        <w:r w:rsidR="00CF3E0C">
          <w:rPr>
            <w:lang w:val="en-US" w:eastAsia="zh-CN"/>
          </w:rPr>
          <w:t>the actual settings for</w:t>
        </w:r>
      </w:ins>
      <w:ins w:id="111" w:author="Atle Monrad" w:date="2021-02-23T12:26:00Z">
        <w:r w:rsidR="00CF3E0C">
          <w:rPr>
            <w:lang w:val="en-US" w:eastAsia="zh-CN"/>
          </w:rPr>
          <w:t xml:space="preserve"> the</w:t>
        </w:r>
      </w:ins>
      <w:ins w:id="112" w:author="Atle Monrad" w:date="2021-02-12T14:17:00Z">
        <w:r w:rsidRPr="002047B3">
          <w:rPr>
            <w:lang w:val="en-US" w:eastAsia="zh-CN"/>
          </w:rPr>
          <w:t xml:space="preserve">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13" w:author="Atle Monrad" w:date="2021-02-23T12:03:00Z">
        <w:r w:rsidR="00B96B46">
          <w:rPr>
            <w:lang w:val="en-US" w:eastAsia="zh-CN"/>
          </w:rPr>
          <w:t xml:space="preserve">is </w:t>
        </w:r>
      </w:ins>
      <w:ins w:id="114" w:author="Atle Monrad" w:date="2021-02-12T14:17:00Z">
        <w:r w:rsidRPr="002047B3">
          <w:rPr>
            <w:lang w:val="en-US" w:eastAsia="zh-CN"/>
          </w:rPr>
          <w:t>move</w:t>
        </w:r>
      </w:ins>
      <w:ins w:id="115" w:author="Atle Monrad" w:date="2021-02-23T12:03:00Z">
        <w:r w:rsidR="00B96B46">
          <w:rPr>
            <w:lang w:val="en-US" w:eastAsia="zh-CN"/>
          </w:rPr>
          <w:t>d</w:t>
        </w:r>
      </w:ins>
      <w:ins w:id="116" w:author="Atle Monrad" w:date="2021-02-12T14:17:00Z">
        <w:r w:rsidRPr="002047B3">
          <w:rPr>
            <w:lang w:val="en-US" w:eastAsia="zh-CN"/>
          </w:rPr>
          <w:t xml:space="preserve"> from a location provisioned by one 5G-CN to a location provisioned by a different 5G-CN.</w:t>
        </w:r>
      </w:ins>
    </w:p>
    <w:p w14:paraId="709AE41A" w14:textId="03676822" w:rsidR="002047B3" w:rsidRPr="002047B3" w:rsidRDefault="002047B3" w:rsidP="002047B3">
      <w:pPr>
        <w:rPr>
          <w:ins w:id="117" w:author="Atle Monrad" w:date="2021-02-12T14:17:00Z"/>
          <w:lang w:val="en-US" w:eastAsia="zh-CN"/>
        </w:rPr>
      </w:pPr>
      <w:ins w:id="118" w:author="Atle Monrad" w:date="2021-02-12T14:17:00Z">
        <w:r w:rsidRPr="002047B3">
          <w:rPr>
            <w:lang w:val="en-US" w:eastAsia="zh-CN"/>
          </w:rPr>
          <w:t xml:space="preserve">[PR 5.x.6-2] </w:t>
        </w:r>
        <w:bookmarkStart w:id="119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20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21" w:author="Atle Monrad" w:date="2021-02-12T14:17:00Z">
        <w:r w:rsidRPr="002047B3">
          <w:rPr>
            <w:lang w:val="en-US" w:eastAsia="zh-CN"/>
          </w:rPr>
          <w:t>maintain</w:t>
        </w:r>
      </w:ins>
      <w:ins w:id="122" w:author="Atle Monrad" w:date="2021-02-23T12:17:00Z">
        <w:r w:rsidR="00CF3E0C">
          <w:rPr>
            <w:lang w:val="en-US" w:eastAsia="zh-CN"/>
          </w:rPr>
          <w:t>ing</w:t>
        </w:r>
      </w:ins>
      <w:ins w:id="123" w:author="Atle Monrad" w:date="2021-02-12T14:17:00Z">
        <w:r w:rsidRPr="002047B3">
          <w:rPr>
            <w:lang w:val="en-US" w:eastAsia="zh-CN"/>
          </w:rPr>
          <w:t xml:space="preserve"> QoS </w:t>
        </w:r>
        <w:bookmarkEnd w:id="119"/>
        <w:r w:rsidRPr="002047B3">
          <w:rPr>
            <w:lang w:val="en-US" w:eastAsia="zh-CN"/>
          </w:rPr>
          <w:t xml:space="preserve">for services going via an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24" w:author="Atle Monrad" w:date="2021-02-23T12:04:00Z">
        <w:r w:rsidR="00B96B46">
          <w:rPr>
            <w:lang w:val="en-US" w:eastAsia="zh-CN"/>
          </w:rPr>
          <w:t xml:space="preserve">is </w:t>
        </w:r>
      </w:ins>
      <w:ins w:id="125" w:author="Atle Monrad" w:date="2021-02-12T14:17:00Z">
        <w:r w:rsidRPr="002047B3">
          <w:rPr>
            <w:lang w:val="en-US" w:eastAsia="zh-CN"/>
          </w:rPr>
          <w:t>move</w:t>
        </w:r>
      </w:ins>
      <w:ins w:id="126" w:author="Atle Monrad" w:date="2021-02-23T12:04:00Z">
        <w:r w:rsidR="00B96B46">
          <w:rPr>
            <w:lang w:val="en-US" w:eastAsia="zh-CN"/>
          </w:rPr>
          <w:t>d</w:t>
        </w:r>
      </w:ins>
      <w:ins w:id="127" w:author="Atle Monrad" w:date="2021-02-12T14:17:00Z">
        <w:r w:rsidRPr="002047B3">
          <w:rPr>
            <w:lang w:val="en-US" w:eastAsia="zh-CN"/>
          </w:rPr>
          <w:t xml:space="preserve"> from a location provisioned by one 5G-CN to a location provisioned by a different 5G-CN.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2">
    <w15:presenceInfo w15:providerId="None" w15:userId="Atle Monrad-2"/>
  </w15:person>
  <w15:person w15:author="Tezcan Cogalan">
    <w15:presenceInfo w15:providerId="AD" w15:userId="S::tezcan.cogalan@interdigital.com::2782880e-a5ea-476d-9a1c-811f8cff8c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EF6"/>
    <w:rsid w:val="00142FCD"/>
    <w:rsid w:val="00146176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672E"/>
    <w:rsid w:val="001770ED"/>
    <w:rsid w:val="00177BFA"/>
    <w:rsid w:val="001805FF"/>
    <w:rsid w:val="00181BC6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F70"/>
    <w:rsid w:val="004A02F0"/>
    <w:rsid w:val="004A0796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6501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B33"/>
    <w:rsid w:val="00E63075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607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Monrad-2</cp:lastModifiedBy>
  <cp:revision>2</cp:revision>
  <dcterms:created xsi:type="dcterms:W3CDTF">2021-02-25T12:30:00Z</dcterms:created>
  <dcterms:modified xsi:type="dcterms:W3CDTF">2021-02-25T12:30:00Z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