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2E7B9BB3" w:rsidR="001E41F3" w:rsidRDefault="001E41F3" w:rsidP="00453220">
      <w:pPr>
        <w:pStyle w:val="CRCoverPage"/>
        <w:tabs>
          <w:tab w:val="left" w:pos="2694"/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9F277F">
        <w:rPr>
          <w:b/>
          <w:noProof/>
          <w:sz w:val="24"/>
        </w:rPr>
        <w:t>-SA1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9F277F">
        <w:rPr>
          <w:b/>
          <w:noProof/>
          <w:sz w:val="24"/>
        </w:rPr>
        <w:t>#9</w:t>
      </w:r>
      <w:r w:rsidR="009A3978">
        <w:rPr>
          <w:b/>
          <w:noProof/>
          <w:sz w:val="24"/>
        </w:rPr>
        <w:t>3</w:t>
      </w:r>
      <w:r w:rsidR="000C0A75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7408DC">
        <w:rPr>
          <w:b/>
          <w:i/>
          <w:noProof/>
          <w:sz w:val="28"/>
        </w:rPr>
        <w:t>S1-2</w:t>
      </w:r>
      <w:r w:rsidR="009A3978">
        <w:rPr>
          <w:b/>
          <w:i/>
          <w:noProof/>
          <w:sz w:val="28"/>
        </w:rPr>
        <w:t>1</w:t>
      </w:r>
      <w:r w:rsidR="00E37F13">
        <w:rPr>
          <w:b/>
          <w:i/>
          <w:noProof/>
          <w:sz w:val="28"/>
        </w:rPr>
        <w:t>0250</w:t>
      </w:r>
      <w:ins w:id="0" w:author="GACH Guillaume" w:date="2021-02-16T09:57:00Z">
        <w:r w:rsidR="00E533B6">
          <w:rPr>
            <w:b/>
            <w:i/>
            <w:noProof/>
            <w:sz w:val="28"/>
          </w:rPr>
          <w:t>r1</w:t>
        </w:r>
      </w:ins>
    </w:p>
    <w:p w14:paraId="6C0AFDA5" w14:textId="3A200382" w:rsidR="00F37385" w:rsidRPr="00CF68B7" w:rsidRDefault="000C0A75" w:rsidP="00F37385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0C0A75">
        <w:rPr>
          <w:rFonts w:ascii="Arial" w:hAnsi="Arial"/>
          <w:b/>
          <w:noProof/>
          <w:sz w:val="24"/>
        </w:rPr>
        <w:t xml:space="preserve">Electronic Meeting, </w:t>
      </w:r>
      <w:r w:rsidR="009A3978" w:rsidRPr="009A3978">
        <w:rPr>
          <w:rFonts w:ascii="Arial" w:hAnsi="Arial"/>
          <w:b/>
          <w:noProof/>
          <w:sz w:val="24"/>
        </w:rPr>
        <w:t>22 February – 4 March 2021</w:t>
      </w:r>
      <w:r w:rsidR="00F37385" w:rsidRPr="00255436">
        <w:rPr>
          <w:rFonts w:ascii="Arial" w:hAnsi="Arial" w:cs="Arial"/>
          <w:b/>
        </w:rPr>
        <w:tab/>
      </w:r>
      <w:r w:rsidR="00F37385" w:rsidRPr="00255436">
        <w:rPr>
          <w:rFonts w:ascii="Arial" w:hAnsi="Arial" w:cs="Arial"/>
          <w:i/>
        </w:rPr>
        <w:t>(revision of S1-</w:t>
      </w:r>
      <w:r w:rsidR="00F37385">
        <w:rPr>
          <w:rFonts w:ascii="Arial" w:hAnsi="Arial" w:cs="Arial"/>
          <w:i/>
        </w:rPr>
        <w:t>2</w:t>
      </w:r>
      <w:r w:rsidR="009A3978">
        <w:rPr>
          <w:rFonts w:ascii="Arial" w:hAnsi="Arial" w:cs="Arial"/>
          <w:i/>
        </w:rPr>
        <w:t>1</w:t>
      </w:r>
      <w:r w:rsidR="00F37385" w:rsidRPr="00255436">
        <w:rPr>
          <w:rFonts w:ascii="Arial" w:hAnsi="Arial" w:cs="Arial"/>
          <w:i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438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FC4380" w:rsidRDefault="00FC4380" w:rsidP="00FC438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C399114" w:rsidR="00FC4380" w:rsidRPr="00410371" w:rsidRDefault="00D3335F" w:rsidP="00FC438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C4380" w:rsidRPr="00E15307">
              <w:rPr>
                <w:b/>
                <w:noProof/>
                <w:sz w:val="28"/>
              </w:rPr>
              <w:t>22.</w:t>
            </w:r>
            <w:r w:rsidR="000D6A32">
              <w:rPr>
                <w:b/>
                <w:noProof/>
                <w:sz w:val="28"/>
              </w:rPr>
              <w:t>9</w:t>
            </w:r>
            <w:r w:rsidR="00FC4380">
              <w:rPr>
                <w:b/>
                <w:noProof/>
                <w:sz w:val="28"/>
              </w:rPr>
              <w:t>89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FC4380" w:rsidRDefault="00FC4380" w:rsidP="00FC438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CAF0907" w:rsidR="00FC4380" w:rsidRPr="00410371" w:rsidRDefault="00E37F13" w:rsidP="00FC4380">
            <w:pPr>
              <w:pStyle w:val="CRCoverPage"/>
              <w:spacing w:after="0"/>
              <w:rPr>
                <w:noProof/>
              </w:rPr>
            </w:pPr>
            <w:r w:rsidRPr="00E37F13">
              <w:rPr>
                <w:b/>
                <w:noProof/>
                <w:sz w:val="28"/>
              </w:rPr>
              <w:t>0003</w:t>
            </w:r>
          </w:p>
        </w:tc>
        <w:tc>
          <w:tcPr>
            <w:tcW w:w="709" w:type="dxa"/>
          </w:tcPr>
          <w:p w14:paraId="09D2C09B" w14:textId="77777777" w:rsidR="00FC4380" w:rsidRDefault="00FC4380" w:rsidP="00FC438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7BC7837" w:rsidR="00FC4380" w:rsidRPr="00410371" w:rsidRDefault="00FC4380" w:rsidP="00FC438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E15307">
              <w:rPr>
                <w:b/>
                <w:noProof/>
                <w:sz w:val="32"/>
              </w:rPr>
              <w:t>-</w:t>
            </w:r>
          </w:p>
        </w:tc>
        <w:tc>
          <w:tcPr>
            <w:tcW w:w="2410" w:type="dxa"/>
          </w:tcPr>
          <w:p w14:paraId="5D4AEAE9" w14:textId="77777777" w:rsidR="00FC4380" w:rsidRDefault="00FC4380" w:rsidP="00FC438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E5E10AC" w:rsidR="00FC4380" w:rsidRPr="00410371" w:rsidRDefault="00FC4380" w:rsidP="00FC438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</w:t>
            </w:r>
            <w:r w:rsidR="000D6A32">
              <w:rPr>
                <w:b/>
                <w:noProof/>
                <w:sz w:val="32"/>
              </w:rPr>
              <w:t>8</w:t>
            </w:r>
            <w:r w:rsidRPr="00E15307">
              <w:rPr>
                <w:b/>
                <w:noProof/>
                <w:sz w:val="32"/>
              </w:rPr>
              <w:t>.</w:t>
            </w:r>
            <w:r w:rsidR="000D6A32">
              <w:rPr>
                <w:b/>
                <w:noProof/>
                <w:sz w:val="32"/>
              </w:rPr>
              <w:t>0</w:t>
            </w:r>
            <w:r w:rsidRPr="00E15307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FC4380" w:rsidRDefault="00FC4380" w:rsidP="00FC4380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8395BFA" w:rsidR="001E41F3" w:rsidRDefault="003A218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Merging of Railway Emergency </w:t>
            </w:r>
            <w:del w:id="2" w:author="GACH Guillaume" w:date="2021-02-16T09:59:00Z">
              <w:r w:rsidDel="00DD7094">
                <w:delText>Alerts</w:delText>
              </w:r>
            </w:del>
            <w:ins w:id="3" w:author="GACH Guillaume" w:date="2021-02-16T09:59:00Z">
              <w:r w:rsidR="00DD7094">
                <w:t>Communications</w:t>
              </w:r>
            </w:ins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E15D01" w:rsidR="001E41F3" w:rsidRDefault="00FC4380">
            <w:pPr>
              <w:pStyle w:val="CRCoverPage"/>
              <w:spacing w:after="0"/>
              <w:ind w:left="100"/>
              <w:rPr>
                <w:noProof/>
              </w:rPr>
            </w:pPr>
            <w:r>
              <w:t>UIC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77258E" w:rsidR="001E41F3" w:rsidRDefault="00FC438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D0A71B" w:rsidR="001E41F3" w:rsidRDefault="000D6A32">
            <w:pPr>
              <w:pStyle w:val="CRCoverPage"/>
              <w:spacing w:after="0"/>
              <w:ind w:left="100"/>
              <w:rPr>
                <w:noProof/>
              </w:rPr>
            </w:pPr>
            <w:r>
              <w:t>FS_eFRMCS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04A40AD" w:rsidR="001E41F3" w:rsidRDefault="00FC438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0D6A32">
              <w:t>2</w:t>
            </w:r>
            <w:r>
              <w:t>-</w:t>
            </w:r>
            <w:r w:rsidR="00C752EF">
              <w:t>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8886B4F" w:rsidR="001E41F3" w:rsidRPr="00FC4380" w:rsidRDefault="000D6A32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27A2E4" w:rsidR="001E41F3" w:rsidRDefault="00FC438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D6A32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3416DC5" w:rsidR="001E41F3" w:rsidRDefault="003A218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Changes to Critical Communication Applications “Railway Emergency Communication” use case </w:t>
            </w:r>
            <w:r w:rsidR="001C5CCC">
              <w:t>to align 3GPP specifications to UIC FRMCS User Requirement Specifications v5.0.0</w:t>
            </w:r>
            <w:r w:rsidR="000D6A32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57D25AA" w:rsidR="00014764" w:rsidRDefault="003A218D" w:rsidP="00FF33CE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t xml:space="preserve">Allow merging of railway emergency </w:t>
            </w:r>
            <w:del w:id="4" w:author="GACH Guillaume" w:date="2021-02-16T09:59:00Z">
              <w:r w:rsidDel="00DD7094">
                <w:delText>alerts</w:delText>
              </w:r>
            </w:del>
            <w:ins w:id="5" w:author="GACH Guillaume" w:date="2021-02-16T09:59:00Z">
              <w:r w:rsidR="00DD7094">
                <w:t>communications</w:t>
              </w:r>
            </w:ins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4CA2CD" w:rsidR="001E41F3" w:rsidRDefault="00DF52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3GPP standards not aligned with</w:t>
            </w:r>
            <w:r w:rsidR="000F70B0">
              <w:rPr>
                <w:noProof/>
              </w:rPr>
              <w:t xml:space="preserve"> latest</w:t>
            </w:r>
            <w:r>
              <w:rPr>
                <w:noProof/>
              </w:rPr>
              <w:t xml:space="preserve"> UIC FRMCS specifications.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85B3D4F" w:rsidR="001E41F3" w:rsidRDefault="003A21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6.4.1</w:t>
            </w:r>
            <w:r w:rsidR="00E17C7F">
              <w:rPr>
                <w:noProof/>
              </w:rPr>
              <w:t>, 6.4.5x</w:t>
            </w:r>
            <w:r w:rsidR="00677DDF">
              <w:rPr>
                <w:noProof/>
              </w:rPr>
              <w:t>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6D4D36" w:rsidR="001E41F3" w:rsidRDefault="00FC43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F380848" w:rsidR="001E41F3" w:rsidRDefault="00FC43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3A268C7" w:rsidR="001E41F3" w:rsidRDefault="00FC43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43FBDDE" w:rsidR="001E41F3" w:rsidRDefault="00FC43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None.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04E20E" w14:textId="56CFFC2C" w:rsidR="00014764" w:rsidRDefault="00014764" w:rsidP="00014764">
      <w:pPr>
        <w:rPr>
          <w:noProof/>
        </w:rPr>
      </w:pPr>
      <w:bookmarkStart w:id="6" w:name="_Toc29478914"/>
      <w:bookmarkStart w:id="7" w:name="_Toc52549737"/>
      <w:bookmarkStart w:id="8" w:name="_Toc52550638"/>
      <w:r>
        <w:rPr>
          <w:noProof/>
        </w:rPr>
        <w:lastRenderedPageBreak/>
        <w:t>****************************************Change**************************************************</w:t>
      </w:r>
    </w:p>
    <w:p w14:paraId="10FC359C" w14:textId="77777777" w:rsidR="003A218D" w:rsidRPr="00A145FE" w:rsidRDefault="003A218D" w:rsidP="003A218D">
      <w:pPr>
        <w:pStyle w:val="Titre3"/>
      </w:pPr>
      <w:bookmarkStart w:id="9" w:name="_Toc29478425"/>
      <w:bookmarkStart w:id="10" w:name="_Toc52549248"/>
      <w:bookmarkStart w:id="11" w:name="_Toc52550149"/>
      <w:r>
        <w:t>6.4.1</w:t>
      </w:r>
      <w:r>
        <w:tab/>
      </w:r>
      <w:r w:rsidRPr="00A145FE">
        <w:t>Introduction</w:t>
      </w:r>
      <w:bookmarkEnd w:id="9"/>
      <w:bookmarkEnd w:id="10"/>
      <w:bookmarkEnd w:id="11"/>
    </w:p>
    <w:p w14:paraId="36A160FD" w14:textId="77777777" w:rsidR="003A218D" w:rsidRPr="00A145FE" w:rsidRDefault="003A218D" w:rsidP="003A218D">
      <w:r w:rsidRPr="00A145FE">
        <w:t xml:space="preserve">In this chapter the use cases related to </w:t>
      </w:r>
      <w:r>
        <w:t>Railway emergency</w:t>
      </w:r>
      <w:r w:rsidRPr="00A145FE">
        <w:t xml:space="preserve"> communication are defined. The following use cases are defined:</w:t>
      </w:r>
    </w:p>
    <w:p w14:paraId="6812900A" w14:textId="77777777" w:rsidR="003A218D" w:rsidRPr="00A145FE" w:rsidRDefault="003A218D" w:rsidP="003A218D">
      <w:pPr>
        <w:pStyle w:val="B1"/>
      </w:pPr>
      <w:r>
        <w:t>-</w:t>
      </w:r>
      <w:r>
        <w:tab/>
      </w:r>
      <w:r w:rsidRPr="00A145FE">
        <w:t xml:space="preserve">Initiation of the </w:t>
      </w:r>
      <w:r>
        <w:t>Railway emergency</w:t>
      </w:r>
      <w:r w:rsidRPr="00A145FE">
        <w:t xml:space="preserve"> alert</w:t>
      </w:r>
    </w:p>
    <w:p w14:paraId="2B2CD070" w14:textId="77777777" w:rsidR="003A218D" w:rsidRPr="00A145FE" w:rsidRDefault="003A218D" w:rsidP="003A218D">
      <w:pPr>
        <w:pStyle w:val="B1"/>
      </w:pPr>
      <w:r>
        <w:t>-</w:t>
      </w:r>
      <w:r>
        <w:tab/>
      </w:r>
      <w:r w:rsidRPr="00A145FE">
        <w:t xml:space="preserve">New entry to the </w:t>
      </w:r>
      <w:r>
        <w:t>Railway emergency</w:t>
      </w:r>
      <w:r w:rsidRPr="00A145FE">
        <w:t xml:space="preserve"> alert</w:t>
      </w:r>
    </w:p>
    <w:p w14:paraId="71451560" w14:textId="0BCA27F8" w:rsidR="003A218D" w:rsidRDefault="003A218D" w:rsidP="003A218D">
      <w:pPr>
        <w:pStyle w:val="B1"/>
        <w:rPr>
          <w:ins w:id="12" w:author="GACH Guillaume" w:date="2021-02-01T19:26:00Z"/>
        </w:rPr>
      </w:pPr>
      <w:r>
        <w:t>-</w:t>
      </w:r>
      <w:r>
        <w:tab/>
      </w:r>
      <w:r w:rsidRPr="00A145FE">
        <w:t xml:space="preserve">Changing of the </w:t>
      </w:r>
      <w:r>
        <w:t>Railway emergency</w:t>
      </w:r>
      <w:r w:rsidRPr="00A145FE">
        <w:t xml:space="preserve"> alert </w:t>
      </w:r>
    </w:p>
    <w:p w14:paraId="656C1EE5" w14:textId="33376854" w:rsidR="003A218D" w:rsidRPr="00A145FE" w:rsidRDefault="003A218D" w:rsidP="003A218D">
      <w:pPr>
        <w:pStyle w:val="B1"/>
      </w:pPr>
      <w:ins w:id="13" w:author="GACH Guillaume" w:date="2021-02-01T19:26:00Z">
        <w:r>
          <w:t>-</w:t>
        </w:r>
        <w:r>
          <w:tab/>
        </w:r>
      </w:ins>
      <w:ins w:id="14" w:author="GACH Guillaume" w:date="2021-02-01T19:27:00Z">
        <w:r w:rsidRPr="003A218D">
          <w:t>Merging of Railway emergency alerts</w:t>
        </w:r>
      </w:ins>
    </w:p>
    <w:p w14:paraId="02520907" w14:textId="77777777" w:rsidR="003A218D" w:rsidRPr="009828A3" w:rsidRDefault="003A218D" w:rsidP="003A218D">
      <w:pPr>
        <w:pStyle w:val="B1"/>
      </w:pPr>
      <w:r>
        <w:t>-</w:t>
      </w:r>
      <w:r>
        <w:tab/>
      </w:r>
      <w:r w:rsidRPr="009828A3">
        <w:t xml:space="preserve">Leaving </w:t>
      </w:r>
      <w:r w:rsidRPr="00A145FE">
        <w:t xml:space="preserve">of the </w:t>
      </w:r>
      <w:r>
        <w:t>Railway emergency</w:t>
      </w:r>
      <w:r w:rsidRPr="00A145FE">
        <w:t xml:space="preserve"> alert</w:t>
      </w:r>
    </w:p>
    <w:p w14:paraId="2030FC7B" w14:textId="6C008CE6" w:rsidR="003A218D" w:rsidRPr="009828A3" w:rsidRDefault="003A218D" w:rsidP="003A218D">
      <w:pPr>
        <w:pStyle w:val="B1"/>
      </w:pPr>
      <w:r>
        <w:t>-</w:t>
      </w:r>
      <w:r>
        <w:tab/>
      </w:r>
      <w:r w:rsidRPr="009828A3">
        <w:t xml:space="preserve">Termination </w:t>
      </w:r>
      <w:r w:rsidRPr="00A145FE">
        <w:t xml:space="preserve">of the </w:t>
      </w:r>
      <w:r>
        <w:t>Railway emergency</w:t>
      </w:r>
      <w:r w:rsidRPr="00A145FE">
        <w:t xml:space="preserve"> alert</w:t>
      </w:r>
      <w:del w:id="15" w:author="GACH Guillaume" w:date="2021-02-03T13:54:00Z">
        <w:r w:rsidRPr="009828A3" w:rsidDel="00171EDB">
          <w:delText>;</w:delText>
        </w:r>
      </w:del>
      <w:r w:rsidRPr="009828A3">
        <w:t xml:space="preserve"> </w:t>
      </w:r>
    </w:p>
    <w:p w14:paraId="1252B13D" w14:textId="77777777" w:rsidR="003A218D" w:rsidRPr="009828A3" w:rsidRDefault="003A218D" w:rsidP="003A218D">
      <w:pPr>
        <w:pStyle w:val="B1"/>
      </w:pPr>
      <w:r>
        <w:t>-</w:t>
      </w:r>
      <w:r>
        <w:tab/>
      </w:r>
      <w:r w:rsidRPr="00B80EF0">
        <w:t xml:space="preserve">Initiation of </w:t>
      </w:r>
      <w:r>
        <w:t>railway emergency</w:t>
      </w:r>
      <w:r w:rsidRPr="00B80EF0">
        <w:t xml:space="preserve"> voice communication</w:t>
      </w:r>
      <w:r w:rsidRPr="00B80EF0" w:rsidDel="00D24B74">
        <w:t xml:space="preserve"> </w:t>
      </w:r>
    </w:p>
    <w:p w14:paraId="09661E45" w14:textId="77777777" w:rsidR="003A218D" w:rsidRPr="009828A3" w:rsidRDefault="003A218D" w:rsidP="003A218D">
      <w:pPr>
        <w:pStyle w:val="B1"/>
      </w:pPr>
      <w:r>
        <w:t>-</w:t>
      </w:r>
      <w:r>
        <w:tab/>
      </w:r>
      <w:r w:rsidRPr="005B2AA2">
        <w:t xml:space="preserve">Termination of </w:t>
      </w:r>
      <w:r>
        <w:t>railway emergency</w:t>
      </w:r>
      <w:r w:rsidRPr="005B2AA2">
        <w:t xml:space="preserve"> voice communication</w:t>
      </w:r>
      <w:r w:rsidRPr="009828A3" w:rsidDel="00C57428">
        <w:t xml:space="preserve"> </w:t>
      </w:r>
    </w:p>
    <w:p w14:paraId="2DA3FDE1" w14:textId="77777777" w:rsidR="003A218D" w:rsidRPr="009828A3" w:rsidRDefault="003A218D" w:rsidP="003A218D">
      <w:pPr>
        <w:pStyle w:val="B1"/>
      </w:pPr>
      <w:r>
        <w:t>-</w:t>
      </w:r>
      <w:r>
        <w:tab/>
      </w:r>
      <w:r w:rsidRPr="001C00BC">
        <w:t xml:space="preserve">Initiation of Data communication during </w:t>
      </w:r>
      <w:r>
        <w:t>Railway emergency</w:t>
      </w:r>
      <w:r w:rsidRPr="001C00BC">
        <w:t xml:space="preserve"> Alert</w:t>
      </w:r>
      <w:r w:rsidRPr="009828A3" w:rsidDel="001A767F">
        <w:t xml:space="preserve"> </w:t>
      </w:r>
    </w:p>
    <w:p w14:paraId="074F7F27" w14:textId="77777777" w:rsidR="003A218D" w:rsidRPr="009828A3" w:rsidRDefault="003A218D" w:rsidP="003A218D">
      <w:pPr>
        <w:pStyle w:val="B1"/>
      </w:pPr>
      <w:r>
        <w:t>-</w:t>
      </w:r>
      <w:r>
        <w:tab/>
      </w:r>
      <w:r w:rsidRPr="009828A3">
        <w:t>Service interworking and service continuation with GSM-R</w:t>
      </w:r>
    </w:p>
    <w:p w14:paraId="040A0193" w14:textId="62C6CA29" w:rsidR="003A218D" w:rsidRDefault="003A218D" w:rsidP="003A218D">
      <w:pPr>
        <w:pStyle w:val="B1"/>
      </w:pPr>
      <w:r>
        <w:t>-</w:t>
      </w:r>
      <w:r>
        <w:tab/>
      </w:r>
      <w:r w:rsidRPr="009828A3">
        <w:t>Interface to train borne recorder</w:t>
      </w:r>
    </w:p>
    <w:p w14:paraId="1312FD05" w14:textId="5A81588B" w:rsidR="00014764" w:rsidRDefault="00014764" w:rsidP="00014764">
      <w:pPr>
        <w:rPr>
          <w:noProof/>
        </w:rPr>
      </w:pPr>
      <w:r>
        <w:rPr>
          <w:noProof/>
        </w:rPr>
        <w:t>*************************************End of Change***********************************************</w:t>
      </w:r>
    </w:p>
    <w:p w14:paraId="62613682" w14:textId="77777777" w:rsidR="00014764" w:rsidRDefault="00014764" w:rsidP="00014764">
      <w:pPr>
        <w:rPr>
          <w:noProof/>
        </w:rPr>
      </w:pPr>
      <w:r>
        <w:rPr>
          <w:noProof/>
        </w:rPr>
        <w:t>****************************************Change**************************************************</w:t>
      </w:r>
    </w:p>
    <w:bookmarkEnd w:id="6"/>
    <w:bookmarkEnd w:id="7"/>
    <w:bookmarkEnd w:id="8"/>
    <w:p w14:paraId="3677C0EF" w14:textId="299E3CD4" w:rsidR="003A218D" w:rsidRDefault="00C36C70" w:rsidP="00C36C70">
      <w:pPr>
        <w:pStyle w:val="Titre3"/>
        <w:overflowPunct w:val="0"/>
        <w:autoSpaceDE w:val="0"/>
        <w:autoSpaceDN w:val="0"/>
        <w:adjustRightInd w:val="0"/>
        <w:textAlignment w:val="baseline"/>
        <w:rPr>
          <w:ins w:id="16" w:author="GACH Guillaume" w:date="2021-02-01T19:28:00Z"/>
        </w:rPr>
      </w:pPr>
      <w:ins w:id="17" w:author="GACH Guillaume" w:date="2021-02-01T19:28:00Z">
        <w:r>
          <w:rPr>
            <w:lang w:eastAsia="en-GB"/>
          </w:rPr>
          <w:t>6.4.5x</w:t>
        </w:r>
        <w:r>
          <w:rPr>
            <w:lang w:eastAsia="en-GB"/>
          </w:rPr>
          <w:tab/>
        </w:r>
        <w:r w:rsidRPr="00A145FE">
          <w:rPr>
            <w:lang w:eastAsia="en-GB"/>
          </w:rPr>
          <w:t>Use case:</w:t>
        </w:r>
        <w:r w:rsidRPr="00C36C70">
          <w:t xml:space="preserve"> </w:t>
        </w:r>
        <w:r>
          <w:t xml:space="preserve">Merging of Railway </w:t>
        </w:r>
      </w:ins>
      <w:ins w:id="18" w:author="GACH Guillaume" w:date="2021-02-02T17:27:00Z">
        <w:r w:rsidR="006850F3">
          <w:t>E</w:t>
        </w:r>
      </w:ins>
      <w:ins w:id="19" w:author="GACH Guillaume" w:date="2021-02-01T19:28:00Z">
        <w:r>
          <w:t xml:space="preserve">mergency </w:t>
        </w:r>
      </w:ins>
      <w:ins w:id="20" w:author="GACH Guillaume" w:date="2021-02-02T17:27:00Z">
        <w:r w:rsidR="006850F3">
          <w:t>A</w:t>
        </w:r>
      </w:ins>
      <w:ins w:id="21" w:author="GACH Guillaume" w:date="2021-02-01T19:28:00Z">
        <w:r>
          <w:t>lerts</w:t>
        </w:r>
      </w:ins>
    </w:p>
    <w:p w14:paraId="7C7B4569" w14:textId="0118941A" w:rsidR="00E17C7F" w:rsidRDefault="00E17C7F" w:rsidP="00E17C7F">
      <w:pPr>
        <w:pStyle w:val="Titre4"/>
        <w:rPr>
          <w:ins w:id="22" w:author="GACH Guillaume" w:date="2021-02-01T19:31:00Z"/>
        </w:rPr>
      </w:pPr>
      <w:bookmarkStart w:id="23" w:name="_Toc29478440"/>
      <w:bookmarkStart w:id="24" w:name="_Toc52549263"/>
      <w:bookmarkStart w:id="25" w:name="_Toc52550164"/>
      <w:ins w:id="26" w:author="GACH Guillaume" w:date="2021-02-01T19:29:00Z">
        <w:r>
          <w:t>6.4.5x.1</w:t>
        </w:r>
        <w:r>
          <w:tab/>
        </w:r>
        <w:r w:rsidRPr="00A145FE">
          <w:t>Description</w:t>
        </w:r>
      </w:ins>
      <w:bookmarkEnd w:id="23"/>
      <w:bookmarkEnd w:id="24"/>
      <w:bookmarkEnd w:id="25"/>
    </w:p>
    <w:p w14:paraId="26F66B4F" w14:textId="59EE921E" w:rsidR="00297E1F" w:rsidRPr="00297E1F" w:rsidRDefault="00297E1F" w:rsidP="00297E1F">
      <w:pPr>
        <w:rPr>
          <w:ins w:id="27" w:author="GACH Guillaume" w:date="2021-02-01T19:29:00Z"/>
        </w:rPr>
      </w:pPr>
      <w:ins w:id="28" w:author="GACH Guillaume" w:date="2021-02-01T19:31:00Z">
        <w:r>
          <w:t xml:space="preserve">An entitled </w:t>
        </w:r>
        <w:r w:rsidR="005B03E5">
          <w:t>FRMCS U</w:t>
        </w:r>
        <w:r>
          <w:t>ser</w:t>
        </w:r>
      </w:ins>
      <w:ins w:id="29" w:author="GACH Guillaume" w:date="2021-02-22T14:24:00Z">
        <w:r w:rsidR="00453220">
          <w:t xml:space="preserve"> (i.e. Controller)</w:t>
        </w:r>
      </w:ins>
      <w:ins w:id="30" w:author="GACH Guillaume" w:date="2021-02-01T19:31:00Z">
        <w:r>
          <w:t xml:space="preserve"> or an </w:t>
        </w:r>
      </w:ins>
      <w:ins w:id="31" w:author="GACH Guillaume" w:date="2021-02-03T13:52:00Z">
        <w:r w:rsidR="00911E20">
          <w:t>E</w:t>
        </w:r>
      </w:ins>
      <w:ins w:id="32" w:author="GACH Guillaume" w:date="2021-02-01T19:31:00Z">
        <w:r>
          <w:t xml:space="preserve">xternal </w:t>
        </w:r>
      </w:ins>
      <w:ins w:id="33" w:author="GACH Guillaume" w:date="2021-02-03T13:52:00Z">
        <w:r w:rsidR="00911E20">
          <w:t>S</w:t>
        </w:r>
      </w:ins>
      <w:ins w:id="34" w:author="GACH Guillaume" w:date="2021-02-01T19:31:00Z">
        <w:r>
          <w:t xml:space="preserve">ystem </w:t>
        </w:r>
      </w:ins>
      <w:ins w:id="35" w:author="GACH Guillaume" w:date="2021-02-03T13:52:00Z">
        <w:r w:rsidR="00911E20">
          <w:t>(e.g. Traffic Management Sys</w:t>
        </w:r>
      </w:ins>
      <w:ins w:id="36" w:author="GACH Guillaume" w:date="2021-02-03T13:53:00Z">
        <w:r w:rsidR="00911E20">
          <w:t xml:space="preserve">tem or Train Tracking System) </w:t>
        </w:r>
      </w:ins>
      <w:ins w:id="37" w:author="GACH Guillaume" w:date="2021-02-01T19:31:00Z">
        <w:r>
          <w:t xml:space="preserve">is able to merge two or more existing Railway </w:t>
        </w:r>
      </w:ins>
      <w:ins w:id="38" w:author="GACH Guillaume" w:date="2021-02-01T19:32:00Z">
        <w:r w:rsidR="004F7592">
          <w:t>E</w:t>
        </w:r>
      </w:ins>
      <w:ins w:id="39" w:author="GACH Guillaume" w:date="2021-02-01T19:31:00Z">
        <w:r>
          <w:t xml:space="preserve">mergency </w:t>
        </w:r>
      </w:ins>
      <w:ins w:id="40" w:author="GACH Guillaume" w:date="2021-02-01T19:32:00Z">
        <w:r w:rsidR="004F7592">
          <w:t>A</w:t>
        </w:r>
      </w:ins>
      <w:ins w:id="41" w:author="GACH Guillaume" w:date="2021-02-01T19:31:00Z">
        <w:r>
          <w:t xml:space="preserve">lerts. The merging may result in changed </w:t>
        </w:r>
      </w:ins>
      <w:ins w:id="42" w:author="GACH Guillaume" w:date="2021-02-02T17:33:00Z">
        <w:r w:rsidR="00402901">
          <w:t>al</w:t>
        </w:r>
      </w:ins>
      <w:ins w:id="43" w:author="GACH Guillaume" w:date="2021-02-02T17:34:00Z">
        <w:r w:rsidR="00402901">
          <w:t xml:space="preserve">ert </w:t>
        </w:r>
      </w:ins>
      <w:ins w:id="44" w:author="GACH Guillaume" w:date="2021-02-01T19:31:00Z">
        <w:r>
          <w:t>conditions</w:t>
        </w:r>
      </w:ins>
      <w:ins w:id="45" w:author="GACH Guillaume" w:date="2021-02-02T17:34:00Z">
        <w:r w:rsidR="00402901">
          <w:t xml:space="preserve">. The </w:t>
        </w:r>
      </w:ins>
      <w:ins w:id="46" w:author="GACH Guillaume" w:date="2021-02-03T13:55:00Z">
        <w:r w:rsidR="006D4B3A">
          <w:t>affected</w:t>
        </w:r>
      </w:ins>
      <w:ins w:id="47" w:author="GACH Guillaume" w:date="2021-02-02T17:25:00Z">
        <w:r w:rsidR="00B959D7">
          <w:t xml:space="preserve"> </w:t>
        </w:r>
      </w:ins>
      <w:ins w:id="48" w:author="GACH Guillaume" w:date="2021-02-02T17:34:00Z">
        <w:r w:rsidR="00402901">
          <w:t>FRMCS U</w:t>
        </w:r>
      </w:ins>
      <w:ins w:id="49" w:author="GACH Guillaume" w:date="2021-02-01T19:31:00Z">
        <w:r>
          <w:t xml:space="preserve">sers are </w:t>
        </w:r>
      </w:ins>
      <w:ins w:id="50" w:author="GACH Guillaume" w:date="2021-02-03T13:55:00Z">
        <w:r w:rsidR="006D4B3A">
          <w:t>notified</w:t>
        </w:r>
      </w:ins>
      <w:ins w:id="51" w:author="GACH Guillaume" w:date="2021-02-01T19:31:00Z">
        <w:r>
          <w:t>.</w:t>
        </w:r>
      </w:ins>
    </w:p>
    <w:p w14:paraId="76A4CEB4" w14:textId="059C6BA2" w:rsidR="00E17C7F" w:rsidRDefault="00E17C7F" w:rsidP="00E17C7F">
      <w:pPr>
        <w:pStyle w:val="Titre4"/>
        <w:rPr>
          <w:ins w:id="52" w:author="GACH Guillaume" w:date="2021-02-01T19:32:00Z"/>
        </w:rPr>
      </w:pPr>
      <w:bookmarkStart w:id="53" w:name="_Toc29478441"/>
      <w:bookmarkStart w:id="54" w:name="_Toc52549264"/>
      <w:bookmarkStart w:id="55" w:name="_Toc52550165"/>
      <w:ins w:id="56" w:author="GACH Guillaume" w:date="2021-02-01T19:29:00Z">
        <w:r>
          <w:t>6.4.5x.2</w:t>
        </w:r>
        <w:r>
          <w:tab/>
        </w:r>
        <w:r w:rsidRPr="00A145FE">
          <w:t>Pre-conditions</w:t>
        </w:r>
      </w:ins>
      <w:bookmarkEnd w:id="53"/>
      <w:bookmarkEnd w:id="54"/>
      <w:bookmarkEnd w:id="55"/>
    </w:p>
    <w:p w14:paraId="34F95A5A" w14:textId="2F13E4AC" w:rsidR="004F7592" w:rsidRPr="004F7592" w:rsidRDefault="00B959D7" w:rsidP="004F7592">
      <w:pPr>
        <w:rPr>
          <w:ins w:id="57" w:author="GACH Guillaume" w:date="2021-02-01T19:29:00Z"/>
        </w:rPr>
      </w:pPr>
      <w:ins w:id="58" w:author="GACH Guillaume" w:date="2021-02-02T17:25:00Z">
        <w:r>
          <w:t>An FRMCS</w:t>
        </w:r>
      </w:ins>
      <w:ins w:id="59" w:author="GACH Guillaume" w:date="2021-02-01T19:32:00Z">
        <w:r w:rsidR="004F7592">
          <w:t xml:space="preserve"> </w:t>
        </w:r>
      </w:ins>
      <w:ins w:id="60" w:author="GACH Guillaume" w:date="2021-02-02T17:25:00Z">
        <w:r>
          <w:t>U</w:t>
        </w:r>
      </w:ins>
      <w:ins w:id="61" w:author="GACH Guillaume" w:date="2021-02-01T19:32:00Z">
        <w:r w:rsidR="004F7592">
          <w:t xml:space="preserve">ser </w:t>
        </w:r>
      </w:ins>
      <w:ins w:id="62" w:author="GACH Guillaume" w:date="2021-02-22T14:24:00Z">
        <w:r w:rsidR="00453220">
          <w:t xml:space="preserve">(i.e. Controller) </w:t>
        </w:r>
      </w:ins>
      <w:ins w:id="63" w:author="GACH Guillaume" w:date="2021-02-01T19:32:00Z">
        <w:r w:rsidR="004F7592">
          <w:t xml:space="preserve">is entitled to merge Railway </w:t>
        </w:r>
      </w:ins>
      <w:ins w:id="64" w:author="GACH Guillaume" w:date="2021-02-02T18:06:00Z">
        <w:r w:rsidR="00BE5D0E">
          <w:t>E</w:t>
        </w:r>
      </w:ins>
      <w:ins w:id="65" w:author="GACH Guillaume" w:date="2021-02-01T19:32:00Z">
        <w:r w:rsidR="004F7592">
          <w:t xml:space="preserve">mergency </w:t>
        </w:r>
      </w:ins>
      <w:ins w:id="66" w:author="GACH Guillaume" w:date="2021-02-02T18:06:00Z">
        <w:r w:rsidR="00BE5D0E">
          <w:t>A</w:t>
        </w:r>
      </w:ins>
      <w:ins w:id="67" w:author="GACH Guillaume" w:date="2021-02-01T19:32:00Z">
        <w:r w:rsidR="004F7592">
          <w:t>lerts</w:t>
        </w:r>
      </w:ins>
      <w:ins w:id="68" w:author="GACH Guillaume" w:date="2021-02-02T17:26:00Z">
        <w:r>
          <w:t xml:space="preserve"> (referring to </w:t>
        </w:r>
      </w:ins>
      <w:ins w:id="69" w:author="GACH Guillaume" w:date="2021-02-01T19:32:00Z">
        <w:r w:rsidR="004F7592">
          <w:t>authorisation of application</w:t>
        </w:r>
      </w:ins>
      <w:ins w:id="70" w:author="GACH Guillaume" w:date="2021-02-02T17:26:00Z">
        <w:r>
          <w:t>)</w:t>
        </w:r>
      </w:ins>
      <w:ins w:id="71" w:author="GACH Guillaume" w:date="2021-02-01T19:32:00Z">
        <w:r w:rsidR="004F7592">
          <w:t>.</w:t>
        </w:r>
      </w:ins>
      <w:ins w:id="72" w:author="GACH Guillaume" w:date="2021-02-02T17:27:00Z">
        <w:r w:rsidR="006850F3">
          <w:t xml:space="preserve"> </w:t>
        </w:r>
      </w:ins>
      <w:ins w:id="73" w:author="GACH Guillaume" w:date="2021-02-02T17:19:00Z">
        <w:r w:rsidR="00055F55">
          <w:t>There are two or more ong</w:t>
        </w:r>
      </w:ins>
      <w:ins w:id="74" w:author="GACH Guillaume" w:date="2021-02-02T17:27:00Z">
        <w:r w:rsidR="006850F3">
          <w:t>o</w:t>
        </w:r>
      </w:ins>
      <w:ins w:id="75" w:author="GACH Guillaume" w:date="2021-02-02T17:19:00Z">
        <w:r w:rsidR="00055F55">
          <w:t xml:space="preserve">ing Railway </w:t>
        </w:r>
      </w:ins>
      <w:ins w:id="76" w:author="GACH Guillaume" w:date="2021-02-02T17:27:00Z">
        <w:r w:rsidR="006850F3">
          <w:t>E</w:t>
        </w:r>
      </w:ins>
      <w:ins w:id="77" w:author="GACH Guillaume" w:date="2021-02-02T17:19:00Z">
        <w:r w:rsidR="00055F55">
          <w:t xml:space="preserve">mergency </w:t>
        </w:r>
      </w:ins>
      <w:ins w:id="78" w:author="GACH Guillaume" w:date="2021-02-02T17:27:00Z">
        <w:r w:rsidR="006850F3">
          <w:t>A</w:t>
        </w:r>
      </w:ins>
      <w:ins w:id="79" w:author="GACH Guillaume" w:date="2021-02-02T17:19:00Z">
        <w:r w:rsidR="00055F55">
          <w:t>lerts.</w:t>
        </w:r>
      </w:ins>
    </w:p>
    <w:p w14:paraId="3F22D1BB" w14:textId="7F21CC7C" w:rsidR="00E17C7F" w:rsidRDefault="00E17C7F" w:rsidP="00E17C7F">
      <w:pPr>
        <w:pStyle w:val="Titre4"/>
        <w:rPr>
          <w:ins w:id="80" w:author="GACH Guillaume" w:date="2021-02-02T17:19:00Z"/>
        </w:rPr>
      </w:pPr>
      <w:bookmarkStart w:id="81" w:name="_Toc29478442"/>
      <w:bookmarkStart w:id="82" w:name="_Toc52549265"/>
      <w:bookmarkStart w:id="83" w:name="_Toc52550166"/>
      <w:ins w:id="84" w:author="GACH Guillaume" w:date="2021-02-01T19:29:00Z">
        <w:r>
          <w:t>6.4.5x.3</w:t>
        </w:r>
        <w:r>
          <w:tab/>
        </w:r>
        <w:r w:rsidRPr="00A145FE">
          <w:t>Service</w:t>
        </w:r>
        <w:r w:rsidRPr="00A145FE">
          <w:rPr>
            <w:rStyle w:val="URSapps3Char"/>
          </w:rPr>
          <w:t xml:space="preserve"> </w:t>
        </w:r>
        <w:r w:rsidRPr="00A145FE">
          <w:t>flows</w:t>
        </w:r>
      </w:ins>
      <w:bookmarkEnd w:id="81"/>
      <w:bookmarkEnd w:id="82"/>
      <w:bookmarkEnd w:id="83"/>
    </w:p>
    <w:p w14:paraId="556F9BB5" w14:textId="293857A1" w:rsidR="00055F55" w:rsidRDefault="00055F55" w:rsidP="00055F55">
      <w:pPr>
        <w:rPr>
          <w:ins w:id="85" w:author="GACH Guillaume" w:date="2021-02-02T17:20:00Z"/>
        </w:rPr>
      </w:pPr>
      <w:ins w:id="86" w:author="GACH Guillaume" w:date="2021-02-02T17:19:00Z">
        <w:r>
          <w:t xml:space="preserve">The entitled </w:t>
        </w:r>
      </w:ins>
      <w:ins w:id="87" w:author="GACH Guillaume" w:date="2021-02-02T17:27:00Z">
        <w:r w:rsidR="00402901">
          <w:t>FRMCS U</w:t>
        </w:r>
      </w:ins>
      <w:ins w:id="88" w:author="GACH Guillaume" w:date="2021-02-02T17:19:00Z">
        <w:r>
          <w:t xml:space="preserve">ser </w:t>
        </w:r>
      </w:ins>
      <w:ins w:id="89" w:author="GACH Guillaume" w:date="2021-02-22T14:24:00Z">
        <w:r w:rsidR="00453220">
          <w:t xml:space="preserve">(i.e. Controller) </w:t>
        </w:r>
      </w:ins>
      <w:ins w:id="90" w:author="GACH Guillaume" w:date="2021-02-02T17:19:00Z">
        <w:r>
          <w:t xml:space="preserve">or an </w:t>
        </w:r>
      </w:ins>
      <w:ins w:id="91" w:author="GACH Guillaume" w:date="2021-02-16T10:01:00Z">
        <w:r w:rsidR="00707456">
          <w:t>E</w:t>
        </w:r>
      </w:ins>
      <w:ins w:id="92" w:author="GACH Guillaume" w:date="2021-02-02T17:19:00Z">
        <w:r>
          <w:t xml:space="preserve">xternal </w:t>
        </w:r>
      </w:ins>
      <w:ins w:id="93" w:author="GACH Guillaume" w:date="2021-02-16T10:01:00Z">
        <w:r w:rsidR="00707456">
          <w:t>S</w:t>
        </w:r>
      </w:ins>
      <w:ins w:id="94" w:author="GACH Guillaume" w:date="2021-02-02T17:19:00Z">
        <w:r>
          <w:t xml:space="preserve">ystem is able to provide the FRMCS system with changed </w:t>
        </w:r>
      </w:ins>
      <w:ins w:id="95" w:author="GACH Guillaume" w:date="2021-02-02T17:34:00Z">
        <w:r w:rsidR="004E7751">
          <w:t xml:space="preserve">alert </w:t>
        </w:r>
      </w:ins>
      <w:ins w:id="96" w:author="GACH Guillaume" w:date="2021-02-02T17:19:00Z">
        <w:r>
          <w:t>conditions</w:t>
        </w:r>
      </w:ins>
      <w:ins w:id="97" w:author="GACH Guillaume" w:date="2021-02-02T17:35:00Z">
        <w:r w:rsidR="004E7751">
          <w:t xml:space="preserve"> (e.g. extension of the area</w:t>
        </w:r>
      </w:ins>
      <w:ins w:id="98" w:author="GACH Guillaume" w:date="2021-02-03T11:23:00Z">
        <w:r w:rsidR="00C074B8">
          <w:t xml:space="preserve"> or combination of track sections</w:t>
        </w:r>
      </w:ins>
      <w:ins w:id="99" w:author="GACH Guillaume" w:date="2021-02-02T17:35:00Z">
        <w:r w:rsidR="004E7751">
          <w:t>)</w:t>
        </w:r>
      </w:ins>
      <w:ins w:id="100" w:author="GACH Guillaume" w:date="2021-02-02T17:19:00Z">
        <w:r>
          <w:t xml:space="preserve"> selecting the appropriate recipients of the Railway </w:t>
        </w:r>
      </w:ins>
      <w:ins w:id="101" w:author="GACH Guillaume" w:date="2021-02-02T17:28:00Z">
        <w:r w:rsidR="00402901">
          <w:t>E</w:t>
        </w:r>
      </w:ins>
      <w:ins w:id="102" w:author="GACH Guillaume" w:date="2021-02-02T17:19:00Z">
        <w:r>
          <w:t xml:space="preserve">mergency </w:t>
        </w:r>
      </w:ins>
      <w:ins w:id="103" w:author="GACH Guillaume" w:date="2021-02-02T17:28:00Z">
        <w:r w:rsidR="00402901">
          <w:t>A</w:t>
        </w:r>
      </w:ins>
      <w:ins w:id="104" w:author="GACH Guillaume" w:date="2021-02-02T17:19:00Z">
        <w:r>
          <w:t>lert.</w:t>
        </w:r>
      </w:ins>
    </w:p>
    <w:p w14:paraId="181579AB" w14:textId="70F95A46" w:rsidR="00055F55" w:rsidRDefault="00055F55" w:rsidP="00055F55">
      <w:pPr>
        <w:rPr>
          <w:ins w:id="105" w:author="GACH Guillaume" w:date="2021-02-02T17:20:00Z"/>
        </w:rPr>
      </w:pPr>
      <w:ins w:id="106" w:author="GACH Guillaume" w:date="2021-02-02T17:19:00Z">
        <w:r>
          <w:t xml:space="preserve">The FRMCS system continuously check’s if </w:t>
        </w:r>
      </w:ins>
      <w:ins w:id="107" w:author="GACH Guillaume" w:date="2021-02-02T17:35:00Z">
        <w:r w:rsidR="004E7751">
          <w:t>FRMCS U</w:t>
        </w:r>
      </w:ins>
      <w:ins w:id="108" w:author="GACH Guillaume" w:date="2021-02-02T17:19:00Z">
        <w:r>
          <w:t xml:space="preserve">sers still meet the </w:t>
        </w:r>
      </w:ins>
      <w:ins w:id="109" w:author="GACH Guillaume" w:date="2021-02-02T17:35:00Z">
        <w:r w:rsidR="004E7751">
          <w:t xml:space="preserve">alert </w:t>
        </w:r>
      </w:ins>
      <w:ins w:id="110" w:author="GACH Guillaume" w:date="2021-02-02T17:19:00Z">
        <w:r>
          <w:t xml:space="preserve">conditions of the Railway </w:t>
        </w:r>
      </w:ins>
      <w:ins w:id="111" w:author="GACH Guillaume" w:date="2021-02-02T17:35:00Z">
        <w:r w:rsidR="004E7751">
          <w:t>E</w:t>
        </w:r>
      </w:ins>
      <w:ins w:id="112" w:author="GACH Guillaume" w:date="2021-02-02T17:19:00Z">
        <w:r>
          <w:t xml:space="preserve">mergency </w:t>
        </w:r>
      </w:ins>
      <w:ins w:id="113" w:author="GACH Guillaume" w:date="2021-02-02T17:35:00Z">
        <w:r w:rsidR="004E7751">
          <w:t>A</w:t>
        </w:r>
      </w:ins>
      <w:ins w:id="114" w:author="GACH Guillaume" w:date="2021-02-02T17:19:00Z">
        <w:r>
          <w:t xml:space="preserve">lert. The </w:t>
        </w:r>
      </w:ins>
      <w:ins w:id="115" w:author="GACH Guillaume" w:date="2021-02-02T17:35:00Z">
        <w:r w:rsidR="004E7751">
          <w:t>FRMCS U</w:t>
        </w:r>
      </w:ins>
      <w:ins w:id="116" w:author="GACH Guillaume" w:date="2021-02-02T17:19:00Z">
        <w:r>
          <w:t>ser can be e.g. a mobile user, a driver, maintenance staff, a member of a shunting team or a controller.</w:t>
        </w:r>
      </w:ins>
    </w:p>
    <w:p w14:paraId="050A602A" w14:textId="7011ABD1" w:rsidR="00055F55" w:rsidRDefault="00055F55" w:rsidP="00055F55">
      <w:pPr>
        <w:rPr>
          <w:ins w:id="117" w:author="GACH Guillaume" w:date="2021-02-02T17:20:00Z"/>
        </w:rPr>
      </w:pPr>
      <w:ins w:id="118" w:author="GACH Guillaume" w:date="2021-02-02T17:19:00Z">
        <w:r>
          <w:t xml:space="preserve">The FRMCS system sends the Railway </w:t>
        </w:r>
      </w:ins>
      <w:ins w:id="119" w:author="GACH Guillaume" w:date="2021-02-02T17:36:00Z">
        <w:r w:rsidR="004E7751">
          <w:t>E</w:t>
        </w:r>
      </w:ins>
      <w:ins w:id="120" w:author="GACH Guillaume" w:date="2021-02-02T17:19:00Z">
        <w:r>
          <w:t xml:space="preserve">mergency </w:t>
        </w:r>
      </w:ins>
      <w:ins w:id="121" w:author="GACH Guillaume" w:date="2021-02-02T17:36:00Z">
        <w:r w:rsidR="004E7751">
          <w:t>A</w:t>
        </w:r>
      </w:ins>
      <w:ins w:id="122" w:author="GACH Guillaume" w:date="2021-02-02T17:19:00Z">
        <w:r>
          <w:t xml:space="preserve">lert to all additional selected </w:t>
        </w:r>
      </w:ins>
      <w:ins w:id="123" w:author="GACH Guillaume" w:date="2021-02-02T17:36:00Z">
        <w:r w:rsidR="004E7751">
          <w:t>FRMCS U</w:t>
        </w:r>
      </w:ins>
      <w:ins w:id="124" w:author="GACH Guillaume" w:date="2021-02-02T17:19:00Z">
        <w:r>
          <w:t xml:space="preserve">sers within a setup time specified as IMMEDIATE (see </w:t>
        </w:r>
      </w:ins>
      <w:ins w:id="125" w:author="GACH Guillaume" w:date="2021-02-02T17:37:00Z">
        <w:r w:rsidR="004E7751">
          <w:t>12.10</w:t>
        </w:r>
      </w:ins>
      <w:ins w:id="126" w:author="GACH Guillaume" w:date="2021-02-02T17:19:00Z">
        <w:r>
          <w:t xml:space="preserve">). The alert notification can include additional information (e.g. text, voice prompts) which is forwarded to and presented on the end user device </w:t>
        </w:r>
      </w:ins>
      <w:ins w:id="127" w:author="GACH Guillaume" w:date="2021-02-02T17:36:00Z">
        <w:r w:rsidR="004E7751">
          <w:t>of</w:t>
        </w:r>
      </w:ins>
      <w:ins w:id="128" w:author="GACH Guillaume" w:date="2021-02-02T17:19:00Z">
        <w:r>
          <w:t xml:space="preserve"> the </w:t>
        </w:r>
      </w:ins>
      <w:ins w:id="129" w:author="GACH Guillaume" w:date="2021-02-02T17:36:00Z">
        <w:r w:rsidR="004E7751">
          <w:t>FRMCS U</w:t>
        </w:r>
      </w:ins>
      <w:ins w:id="130" w:author="GACH Guillaume" w:date="2021-02-02T17:19:00Z">
        <w:r>
          <w:t>ser</w:t>
        </w:r>
      </w:ins>
      <w:ins w:id="131" w:author="GACH Guillaume" w:date="2021-02-02T17:37:00Z">
        <w:r w:rsidR="002314D7">
          <w:t>s</w:t>
        </w:r>
      </w:ins>
      <w:ins w:id="132" w:author="GACH Guillaume" w:date="2021-02-02T17:19:00Z">
        <w:r>
          <w:t>.</w:t>
        </w:r>
      </w:ins>
    </w:p>
    <w:p w14:paraId="61D15421" w14:textId="09612D40" w:rsidR="00055F55" w:rsidRDefault="00055F55" w:rsidP="00055F55">
      <w:pPr>
        <w:rPr>
          <w:ins w:id="133" w:author="GACH Guillaume" w:date="2021-02-02T17:20:00Z"/>
        </w:rPr>
      </w:pPr>
      <w:ins w:id="134" w:author="GACH Guillaume" w:date="2021-02-02T17:19:00Z">
        <w:r>
          <w:t xml:space="preserve">The priority of the Railway </w:t>
        </w:r>
      </w:ins>
      <w:ins w:id="135" w:author="GACH Guillaume" w:date="2021-02-02T17:36:00Z">
        <w:r w:rsidR="004E7751">
          <w:t>E</w:t>
        </w:r>
      </w:ins>
      <w:ins w:id="136" w:author="GACH Guillaume" w:date="2021-02-02T17:19:00Z">
        <w:r>
          <w:t xml:space="preserve">mergency </w:t>
        </w:r>
      </w:ins>
      <w:ins w:id="137" w:author="GACH Guillaume" w:date="2021-02-02T17:36:00Z">
        <w:r w:rsidR="004E7751">
          <w:t>A</w:t>
        </w:r>
      </w:ins>
      <w:ins w:id="138" w:author="GACH Guillaume" w:date="2021-02-02T17:19:00Z">
        <w:r>
          <w:t xml:space="preserve">lert is managed by the arbitration application. </w:t>
        </w:r>
      </w:ins>
      <w:ins w:id="139" w:author="GACH Guillaume" w:date="2021-02-02T17:38:00Z">
        <w:r w:rsidR="0018462A" w:rsidRPr="002F233A">
          <w:t xml:space="preserve">The alert has the priority which matches the application category </w:t>
        </w:r>
      </w:ins>
      <w:ins w:id="140" w:author="GACH Guillaume" w:date="2021-02-02T17:19:00Z">
        <w:r>
          <w:t xml:space="preserve">CRITICAL DATA (see </w:t>
        </w:r>
      </w:ins>
      <w:ins w:id="141" w:author="GACH Guillaume" w:date="2021-02-02T17:37:00Z">
        <w:r w:rsidR="004E7751">
          <w:t>12.10</w:t>
        </w:r>
      </w:ins>
      <w:ins w:id="142" w:author="GACH Guillaume" w:date="2021-02-02T17:19:00Z">
        <w:r>
          <w:t>).</w:t>
        </w:r>
      </w:ins>
    </w:p>
    <w:p w14:paraId="7843995E" w14:textId="20151FBF" w:rsidR="00055F55" w:rsidRDefault="00055F55" w:rsidP="00055F55">
      <w:pPr>
        <w:rPr>
          <w:ins w:id="143" w:author="GACH Guillaume" w:date="2021-02-03T15:01:00Z"/>
        </w:rPr>
      </w:pPr>
      <w:ins w:id="144" w:author="GACH Guillaume" w:date="2021-02-02T17:19:00Z">
        <w:r>
          <w:t xml:space="preserve">In the case that a mobile </w:t>
        </w:r>
      </w:ins>
      <w:ins w:id="145" w:author="GACH Guillaume" w:date="2021-02-02T17:39:00Z">
        <w:r w:rsidR="008359D1">
          <w:t>FRMCS U</w:t>
        </w:r>
      </w:ins>
      <w:ins w:id="146" w:author="GACH Guillaume" w:date="2021-02-02T17:19:00Z">
        <w:r>
          <w:t xml:space="preserve">ser </w:t>
        </w:r>
      </w:ins>
      <w:ins w:id="147" w:author="GACH Guillaume" w:date="2021-02-16T10:09:00Z">
        <w:r w:rsidR="00185C24">
          <w:t>is</w:t>
        </w:r>
      </w:ins>
      <w:ins w:id="148" w:author="GACH Guillaume" w:date="2021-02-02T17:19:00Z">
        <w:r>
          <w:t xml:space="preserve"> already active in Railway </w:t>
        </w:r>
      </w:ins>
      <w:ins w:id="149" w:author="GACH Guillaume" w:date="2021-02-02T17:39:00Z">
        <w:r w:rsidR="008359D1">
          <w:t>E</w:t>
        </w:r>
      </w:ins>
      <w:ins w:id="150" w:author="GACH Guillaume" w:date="2021-02-02T17:19:00Z">
        <w:r>
          <w:t xml:space="preserve">mergency </w:t>
        </w:r>
      </w:ins>
      <w:ins w:id="151" w:author="GACH Guillaume" w:date="2021-02-02T17:39:00Z">
        <w:r w:rsidR="008359D1">
          <w:t>A</w:t>
        </w:r>
      </w:ins>
      <w:ins w:id="152" w:author="GACH Guillaume" w:date="2021-02-02T17:19:00Z">
        <w:r>
          <w:t xml:space="preserve">lert, the new </w:t>
        </w:r>
      </w:ins>
      <w:ins w:id="153" w:author="GACH Guillaume" w:date="2021-02-03T15:03:00Z">
        <w:r w:rsidR="00250021">
          <w:t xml:space="preserve">Railway Emergency Alert </w:t>
        </w:r>
      </w:ins>
      <w:ins w:id="154" w:author="GACH Guillaume" w:date="2021-02-02T17:19:00Z">
        <w:r>
          <w:t xml:space="preserve">is send by the FRMCS </w:t>
        </w:r>
      </w:ins>
      <w:ins w:id="155" w:author="GACH Guillaume" w:date="2021-02-03T15:03:00Z">
        <w:r w:rsidR="00250021">
          <w:t>S</w:t>
        </w:r>
      </w:ins>
      <w:ins w:id="156" w:author="GACH Guillaume" w:date="2021-02-02T17:19:00Z">
        <w:r>
          <w:t>ystem to the end user device. The presentation of the alert(s) to the user is managed by the arbitration application.</w:t>
        </w:r>
      </w:ins>
    </w:p>
    <w:p w14:paraId="0AC5B841" w14:textId="530584F2" w:rsidR="000227CB" w:rsidRDefault="003D2DE5" w:rsidP="004E2DBE">
      <w:pPr>
        <w:rPr>
          <w:ins w:id="157" w:author="GACH Guillaume" w:date="2021-02-12T09:48:00Z"/>
        </w:rPr>
      </w:pPr>
      <w:ins w:id="158" w:author="GACH Guillaume" w:date="2021-02-12T09:27:00Z">
        <w:r>
          <w:lastRenderedPageBreak/>
          <w:t xml:space="preserve">In case that a mobile FRMCS User is already active in </w:t>
        </w:r>
      </w:ins>
      <w:ins w:id="159" w:author="GACH Guillaume" w:date="2021-02-11T16:08:00Z">
        <w:r w:rsidR="004E2DBE">
          <w:t xml:space="preserve">ongoing Railway Emergency Voice and/or Data communications of another Railway Emergency Alert, </w:t>
        </w:r>
      </w:ins>
      <w:ins w:id="160" w:author="GACH Guillaume" w:date="2021-02-12T09:48:00Z">
        <w:r w:rsidR="000227CB">
          <w:t>t</w:t>
        </w:r>
        <w:r w:rsidR="000227CB" w:rsidRPr="00BB4F60">
          <w:t xml:space="preserve">he </w:t>
        </w:r>
        <w:r w:rsidR="000227CB">
          <w:t>FRMCS System</w:t>
        </w:r>
        <w:r w:rsidR="000227CB" w:rsidRPr="00BB4F60">
          <w:t xml:space="preserve"> </w:t>
        </w:r>
      </w:ins>
      <w:ins w:id="161" w:author="GACH Guillaume" w:date="2021-02-12T09:49:00Z">
        <w:r w:rsidR="000227CB">
          <w:t xml:space="preserve">automatically </w:t>
        </w:r>
      </w:ins>
      <w:ins w:id="162" w:author="GACH Guillaume" w:date="2021-02-12T09:48:00Z">
        <w:r w:rsidR="000227CB" w:rsidRPr="00BB4F60">
          <w:t xml:space="preserve">establishes </w:t>
        </w:r>
      </w:ins>
      <w:ins w:id="163" w:author="GACH Guillaume" w:date="2021-02-12T09:49:00Z">
        <w:r w:rsidR="000227CB">
          <w:t xml:space="preserve">a </w:t>
        </w:r>
      </w:ins>
      <w:ins w:id="164" w:author="GACH Guillaume" w:date="2021-02-12T09:50:00Z">
        <w:r w:rsidR="000227CB">
          <w:t xml:space="preserve">new </w:t>
        </w:r>
      </w:ins>
      <w:ins w:id="165" w:author="GACH Guillaume" w:date="2021-02-12T09:49:00Z">
        <w:r w:rsidR="000227CB">
          <w:t>merged</w:t>
        </w:r>
      </w:ins>
      <w:ins w:id="166" w:author="GACH Guillaume" w:date="2021-02-12T09:48:00Z">
        <w:r w:rsidR="000227CB" w:rsidRPr="00BB4F60">
          <w:t xml:space="preserve"> </w:t>
        </w:r>
      </w:ins>
      <w:ins w:id="167" w:author="GACH Guillaume" w:date="2021-02-12T09:49:00Z">
        <w:r w:rsidR="000227CB">
          <w:t>R</w:t>
        </w:r>
      </w:ins>
      <w:ins w:id="168" w:author="GACH Guillaume" w:date="2021-02-12T09:48:00Z">
        <w:r w:rsidR="000227CB" w:rsidRPr="00BB4F60">
          <w:t xml:space="preserve">ailway </w:t>
        </w:r>
      </w:ins>
      <w:ins w:id="169" w:author="GACH Guillaume" w:date="2021-02-12T09:49:00Z">
        <w:r w:rsidR="000227CB">
          <w:t>E</w:t>
        </w:r>
      </w:ins>
      <w:ins w:id="170" w:author="GACH Guillaume" w:date="2021-02-12T09:48:00Z">
        <w:r w:rsidR="000227CB" w:rsidRPr="00BB4F60">
          <w:t xml:space="preserve">mergency </w:t>
        </w:r>
      </w:ins>
      <w:ins w:id="171" w:author="GACH Guillaume" w:date="2021-02-12T09:49:00Z">
        <w:r w:rsidR="000227CB">
          <w:t>V</w:t>
        </w:r>
      </w:ins>
      <w:ins w:id="172" w:author="GACH Guillaume" w:date="2021-02-12T09:48:00Z">
        <w:r w:rsidR="000227CB" w:rsidRPr="00BB4F60">
          <w:t xml:space="preserve">oice </w:t>
        </w:r>
      </w:ins>
      <w:ins w:id="173" w:author="GACH Guillaume" w:date="2021-02-12T09:49:00Z">
        <w:r w:rsidR="000227CB">
          <w:t xml:space="preserve">and/or Data </w:t>
        </w:r>
      </w:ins>
      <w:ins w:id="174" w:author="GACH Guillaume" w:date="2021-02-12T09:48:00Z">
        <w:r w:rsidR="000227CB" w:rsidRPr="00BB4F60">
          <w:t>communication</w:t>
        </w:r>
      </w:ins>
      <w:ins w:id="175" w:author="GACH Guillaume" w:date="2021-02-12T09:49:00Z">
        <w:r w:rsidR="000227CB">
          <w:t xml:space="preserve"> including involved users </w:t>
        </w:r>
      </w:ins>
      <w:ins w:id="176" w:author="GACH Guillaume" w:date="2021-02-12T09:50:00Z">
        <w:r w:rsidR="000227CB">
          <w:t>of the new merged Railway Emergency Alert.</w:t>
        </w:r>
      </w:ins>
    </w:p>
    <w:p w14:paraId="387578D3" w14:textId="16DA2D3A" w:rsidR="004E2DBE" w:rsidRDefault="00F70F3D" w:rsidP="004E2DBE">
      <w:pPr>
        <w:rPr>
          <w:ins w:id="177" w:author="GACH Guillaume" w:date="2021-02-11T16:09:00Z"/>
        </w:rPr>
      </w:pPr>
      <w:ins w:id="178" w:author="GACH Guillaume" w:date="2021-02-12T09:50:00Z">
        <w:r>
          <w:t>T</w:t>
        </w:r>
      </w:ins>
      <w:ins w:id="179" w:author="GACH Guillaume" w:date="2021-02-11T16:08:00Z">
        <w:r w:rsidR="004E2DBE">
          <w:t xml:space="preserve">he </w:t>
        </w:r>
      </w:ins>
      <w:ins w:id="180" w:author="GACH Guillaume" w:date="2021-02-11T16:09:00Z">
        <w:r w:rsidR="004E2DBE">
          <w:t xml:space="preserve">rules </w:t>
        </w:r>
      </w:ins>
      <w:ins w:id="181" w:author="GACH Guillaume" w:date="2021-02-12T09:41:00Z">
        <w:r w:rsidR="00BC1C7E">
          <w:t xml:space="preserve">provided in table </w:t>
        </w:r>
        <w:r w:rsidR="00BC1C7E">
          <w:rPr>
            <w:lang w:eastAsia="en-GB"/>
          </w:rPr>
          <w:t>6.4.5x.3-1</w:t>
        </w:r>
        <w:r w:rsidR="00BC1C7E">
          <w:t xml:space="preserve"> </w:t>
        </w:r>
      </w:ins>
      <w:ins w:id="182" w:author="GACH Guillaume" w:date="2021-02-11T16:09:00Z">
        <w:r w:rsidR="004E2DBE">
          <w:t>applies</w:t>
        </w:r>
      </w:ins>
      <w:ins w:id="183" w:author="GACH Guillaume" w:date="2021-02-11T16:12:00Z">
        <w:r w:rsidR="004E2DBE">
          <w:t xml:space="preserve"> for </w:t>
        </w:r>
      </w:ins>
      <w:ins w:id="184" w:author="GACH Guillaume" w:date="2021-02-12T09:28:00Z">
        <w:r w:rsidR="003D2DE5">
          <w:t xml:space="preserve">the new </w:t>
        </w:r>
      </w:ins>
      <w:ins w:id="185" w:author="GACH Guillaume" w:date="2021-02-11T16:12:00Z">
        <w:r w:rsidR="004E2DBE">
          <w:t>merged Railway Emergency Voice and/or Data communications</w:t>
        </w:r>
      </w:ins>
      <w:ins w:id="186" w:author="GACH Guillaume" w:date="2021-02-12T09:42:00Z">
        <w:r w:rsidR="00BC1C7E">
          <w:t>.</w:t>
        </w:r>
      </w:ins>
    </w:p>
    <w:tbl>
      <w:tblPr>
        <w:tblStyle w:val="Grilledutableau"/>
        <w:tblW w:w="10133" w:type="dxa"/>
        <w:tblLook w:val="04A0" w:firstRow="1" w:lastRow="0" w:firstColumn="1" w:lastColumn="0" w:noHBand="0" w:noVBand="1"/>
      </w:tblPr>
      <w:tblGrid>
        <w:gridCol w:w="1555"/>
        <w:gridCol w:w="1127"/>
        <w:gridCol w:w="1127"/>
        <w:gridCol w:w="1063"/>
        <w:gridCol w:w="1063"/>
        <w:gridCol w:w="1063"/>
        <w:gridCol w:w="1063"/>
        <w:gridCol w:w="1036"/>
        <w:gridCol w:w="1036"/>
      </w:tblGrid>
      <w:tr w:rsidR="00E62E8D" w14:paraId="3B50D80E" w14:textId="77777777" w:rsidTr="00F83873">
        <w:trPr>
          <w:ins w:id="187" w:author="GACH Guillaume" w:date="2021-02-11T16:09:00Z"/>
        </w:trPr>
        <w:tc>
          <w:tcPr>
            <w:tcW w:w="1555" w:type="dxa"/>
            <w:tcBorders>
              <w:bottom w:val="single" w:sz="4" w:space="0" w:color="auto"/>
            </w:tcBorders>
          </w:tcPr>
          <w:p w14:paraId="4538DEB0" w14:textId="14E71424" w:rsidR="004E2DBE" w:rsidRDefault="004E2DBE" w:rsidP="004E2DBE">
            <w:pPr>
              <w:rPr>
                <w:ins w:id="188" w:author="GACH Guillaume" w:date="2021-02-11T16:09:00Z"/>
              </w:rPr>
            </w:pPr>
          </w:p>
        </w:tc>
        <w:tc>
          <w:tcPr>
            <w:tcW w:w="1127" w:type="dxa"/>
            <w:tcBorders>
              <w:bottom w:val="single" w:sz="4" w:space="0" w:color="auto"/>
              <w:right w:val="nil"/>
            </w:tcBorders>
          </w:tcPr>
          <w:p w14:paraId="31C3F1C3" w14:textId="721079BD" w:rsidR="004E2DBE" w:rsidRDefault="004E2DBE" w:rsidP="00C2744A">
            <w:pPr>
              <w:jc w:val="center"/>
              <w:rPr>
                <w:ins w:id="189" w:author="GACH Guillaume" w:date="2021-02-11T16:09:00Z"/>
              </w:rPr>
            </w:pPr>
            <w:ins w:id="190" w:author="GACH Guillaume" w:date="2021-02-11T16:10:00Z">
              <w:r>
                <w:t>Ongoing Railway Emergency Voice</w:t>
              </w:r>
            </w:ins>
          </w:p>
        </w:tc>
        <w:tc>
          <w:tcPr>
            <w:tcW w:w="1127" w:type="dxa"/>
            <w:tcBorders>
              <w:left w:val="nil"/>
              <w:bottom w:val="single" w:sz="4" w:space="0" w:color="auto"/>
            </w:tcBorders>
          </w:tcPr>
          <w:p w14:paraId="451E87ED" w14:textId="09A30274" w:rsidR="004E2DBE" w:rsidRDefault="004E2DBE" w:rsidP="00C2744A">
            <w:pPr>
              <w:jc w:val="center"/>
              <w:rPr>
                <w:ins w:id="191" w:author="GACH Guillaume" w:date="2021-02-11T16:09:00Z"/>
              </w:rPr>
            </w:pPr>
            <w:ins w:id="192" w:author="GACH Guillaume" w:date="2021-02-11T16:10:00Z">
              <w:r>
                <w:t>Ongoing Railway Emergency Data</w:t>
              </w:r>
            </w:ins>
          </w:p>
        </w:tc>
        <w:tc>
          <w:tcPr>
            <w:tcW w:w="1063" w:type="dxa"/>
            <w:tcBorders>
              <w:bottom w:val="single" w:sz="4" w:space="0" w:color="auto"/>
              <w:right w:val="nil"/>
            </w:tcBorders>
          </w:tcPr>
          <w:p w14:paraId="3F5170E1" w14:textId="62422373" w:rsidR="004E2DBE" w:rsidRPr="004E2DBE" w:rsidRDefault="004E2DBE" w:rsidP="00C2744A">
            <w:pPr>
              <w:jc w:val="center"/>
              <w:rPr>
                <w:ins w:id="193" w:author="GACH Guillaume" w:date="2021-02-11T16:09:00Z"/>
                <w:sz w:val="18"/>
                <w:szCs w:val="18"/>
              </w:rPr>
            </w:pPr>
            <w:ins w:id="194" w:author="GACH Guillaume" w:date="2021-02-11T16:11:00Z">
              <w:r w:rsidRPr="004E2DBE">
                <w:rPr>
                  <w:sz w:val="18"/>
                  <w:szCs w:val="18"/>
                </w:rPr>
                <w:t>Ongoing Railway Emergency Voice</w:t>
              </w:r>
            </w:ins>
          </w:p>
        </w:tc>
        <w:tc>
          <w:tcPr>
            <w:tcW w:w="1063" w:type="dxa"/>
            <w:tcBorders>
              <w:left w:val="nil"/>
              <w:bottom w:val="single" w:sz="4" w:space="0" w:color="auto"/>
            </w:tcBorders>
          </w:tcPr>
          <w:p w14:paraId="32644327" w14:textId="1E56E3C6" w:rsidR="004E2DBE" w:rsidRPr="004E2DBE" w:rsidRDefault="004E2DBE" w:rsidP="00C2744A">
            <w:pPr>
              <w:jc w:val="center"/>
              <w:rPr>
                <w:ins w:id="195" w:author="GACH Guillaume" w:date="2021-02-11T16:09:00Z"/>
                <w:sz w:val="18"/>
                <w:szCs w:val="18"/>
              </w:rPr>
            </w:pPr>
            <w:ins w:id="196" w:author="GACH Guillaume" w:date="2021-02-11T16:11:00Z">
              <w:r w:rsidRPr="004E2DBE">
                <w:rPr>
                  <w:sz w:val="18"/>
                  <w:szCs w:val="18"/>
                </w:rPr>
                <w:t>Ongoing Railway Emergency Data</w:t>
              </w:r>
            </w:ins>
          </w:p>
        </w:tc>
        <w:tc>
          <w:tcPr>
            <w:tcW w:w="1063" w:type="dxa"/>
            <w:tcBorders>
              <w:bottom w:val="single" w:sz="4" w:space="0" w:color="auto"/>
              <w:right w:val="nil"/>
            </w:tcBorders>
          </w:tcPr>
          <w:p w14:paraId="4B70F9B9" w14:textId="46CE2D5E" w:rsidR="004E2DBE" w:rsidRPr="004E2DBE" w:rsidRDefault="004E2DBE" w:rsidP="00C2744A">
            <w:pPr>
              <w:jc w:val="center"/>
              <w:rPr>
                <w:ins w:id="197" w:author="GACH Guillaume" w:date="2021-02-11T16:09:00Z"/>
                <w:sz w:val="18"/>
                <w:szCs w:val="18"/>
              </w:rPr>
            </w:pPr>
            <w:ins w:id="198" w:author="GACH Guillaume" w:date="2021-02-11T16:11:00Z">
              <w:r w:rsidRPr="004E2DBE">
                <w:rPr>
                  <w:sz w:val="18"/>
                  <w:szCs w:val="18"/>
                </w:rPr>
                <w:t>Ongoing Railway Emergency Voice</w:t>
              </w:r>
            </w:ins>
          </w:p>
        </w:tc>
        <w:tc>
          <w:tcPr>
            <w:tcW w:w="1063" w:type="dxa"/>
            <w:tcBorders>
              <w:left w:val="nil"/>
              <w:bottom w:val="single" w:sz="4" w:space="0" w:color="auto"/>
            </w:tcBorders>
          </w:tcPr>
          <w:p w14:paraId="4828FDC8" w14:textId="6EAF5366" w:rsidR="004E2DBE" w:rsidRPr="004E2DBE" w:rsidRDefault="004E2DBE" w:rsidP="00C2744A">
            <w:pPr>
              <w:jc w:val="center"/>
              <w:rPr>
                <w:ins w:id="199" w:author="GACH Guillaume" w:date="2021-02-11T16:09:00Z"/>
                <w:sz w:val="18"/>
                <w:szCs w:val="18"/>
              </w:rPr>
            </w:pPr>
            <w:ins w:id="200" w:author="GACH Guillaume" w:date="2021-02-11T16:11:00Z">
              <w:r w:rsidRPr="004E2DBE">
                <w:rPr>
                  <w:sz w:val="18"/>
                  <w:szCs w:val="18"/>
                </w:rPr>
                <w:t>Ongoing Railway Emergency Data</w:t>
              </w:r>
            </w:ins>
          </w:p>
        </w:tc>
        <w:tc>
          <w:tcPr>
            <w:tcW w:w="1036" w:type="dxa"/>
            <w:tcBorders>
              <w:bottom w:val="single" w:sz="4" w:space="0" w:color="auto"/>
              <w:right w:val="nil"/>
            </w:tcBorders>
          </w:tcPr>
          <w:p w14:paraId="679CB7BF" w14:textId="3B04F76D" w:rsidR="004E2DBE" w:rsidRPr="004E2DBE" w:rsidRDefault="004E2DBE" w:rsidP="00C2744A">
            <w:pPr>
              <w:jc w:val="center"/>
              <w:rPr>
                <w:ins w:id="201" w:author="GACH Guillaume" w:date="2021-02-11T16:09:00Z"/>
                <w:sz w:val="18"/>
                <w:szCs w:val="18"/>
              </w:rPr>
            </w:pPr>
            <w:ins w:id="202" w:author="GACH Guillaume" w:date="2021-02-11T16:11:00Z">
              <w:r w:rsidRPr="004E2DBE">
                <w:rPr>
                  <w:sz w:val="18"/>
                  <w:szCs w:val="18"/>
                </w:rPr>
                <w:t>Ongoing Railway Emergency Voice</w:t>
              </w:r>
            </w:ins>
          </w:p>
        </w:tc>
        <w:tc>
          <w:tcPr>
            <w:tcW w:w="1036" w:type="dxa"/>
            <w:tcBorders>
              <w:left w:val="nil"/>
              <w:bottom w:val="single" w:sz="4" w:space="0" w:color="auto"/>
            </w:tcBorders>
          </w:tcPr>
          <w:p w14:paraId="02420F47" w14:textId="4894E5CA" w:rsidR="004E2DBE" w:rsidRPr="004E2DBE" w:rsidRDefault="004E2DBE" w:rsidP="00C2744A">
            <w:pPr>
              <w:jc w:val="center"/>
              <w:rPr>
                <w:ins w:id="203" w:author="GACH Guillaume" w:date="2021-02-11T16:09:00Z"/>
                <w:sz w:val="18"/>
                <w:szCs w:val="18"/>
              </w:rPr>
            </w:pPr>
            <w:ins w:id="204" w:author="GACH Guillaume" w:date="2021-02-11T16:11:00Z">
              <w:r w:rsidRPr="004E2DBE">
                <w:rPr>
                  <w:sz w:val="18"/>
                  <w:szCs w:val="18"/>
                </w:rPr>
                <w:t>Ongoing Railway Emergency Data</w:t>
              </w:r>
            </w:ins>
          </w:p>
        </w:tc>
      </w:tr>
      <w:tr w:rsidR="00E62E8D" w14:paraId="487D8A41" w14:textId="77777777" w:rsidTr="00F83873">
        <w:trPr>
          <w:ins w:id="205" w:author="GACH Guillaume" w:date="2021-02-11T16:09:00Z"/>
        </w:trPr>
        <w:tc>
          <w:tcPr>
            <w:tcW w:w="1555" w:type="dxa"/>
            <w:tcBorders>
              <w:bottom w:val="nil"/>
            </w:tcBorders>
          </w:tcPr>
          <w:p w14:paraId="277D72F2" w14:textId="6A9DD24A" w:rsidR="004E2DBE" w:rsidRDefault="004E2DBE" w:rsidP="004E2DBE">
            <w:pPr>
              <w:rPr>
                <w:ins w:id="206" w:author="GACH Guillaume" w:date="2021-02-11T16:09:00Z"/>
              </w:rPr>
            </w:pPr>
            <w:ins w:id="207" w:author="GACH Guillaume" w:date="2021-02-11T16:10:00Z">
              <w:r>
                <w:t>First Alert</w:t>
              </w:r>
            </w:ins>
          </w:p>
        </w:tc>
        <w:tc>
          <w:tcPr>
            <w:tcW w:w="1127" w:type="dxa"/>
            <w:tcBorders>
              <w:top w:val="single" w:sz="4" w:space="0" w:color="auto"/>
              <w:bottom w:val="nil"/>
              <w:right w:val="nil"/>
            </w:tcBorders>
          </w:tcPr>
          <w:p w14:paraId="12AF80F0" w14:textId="56BE9E71" w:rsidR="004E2DBE" w:rsidRDefault="004E2DBE" w:rsidP="00C2744A">
            <w:pPr>
              <w:jc w:val="center"/>
              <w:rPr>
                <w:ins w:id="208" w:author="GACH Guillaume" w:date="2021-02-11T16:09:00Z"/>
              </w:rPr>
            </w:pPr>
            <w:ins w:id="209" w:author="GACH Guillaume" w:date="2021-02-11T16:10:00Z">
              <w:r>
                <w:t>No</w:t>
              </w:r>
            </w:ins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nil"/>
            </w:tcBorders>
          </w:tcPr>
          <w:p w14:paraId="71F2348D" w14:textId="1862999E" w:rsidR="004E2DBE" w:rsidRDefault="004E2DBE" w:rsidP="00C2744A">
            <w:pPr>
              <w:jc w:val="center"/>
              <w:rPr>
                <w:ins w:id="210" w:author="GACH Guillaume" w:date="2021-02-11T16:09:00Z"/>
              </w:rPr>
            </w:pPr>
            <w:ins w:id="211" w:author="GACH Guillaume" w:date="2021-02-11T16:10:00Z">
              <w:r>
                <w:t>No</w:t>
              </w:r>
            </w:ins>
          </w:p>
        </w:tc>
        <w:tc>
          <w:tcPr>
            <w:tcW w:w="1063" w:type="dxa"/>
            <w:tcBorders>
              <w:bottom w:val="nil"/>
              <w:right w:val="nil"/>
            </w:tcBorders>
          </w:tcPr>
          <w:p w14:paraId="73D6FC5B" w14:textId="6437DDF2" w:rsidR="004E2DBE" w:rsidRDefault="004E2DBE" w:rsidP="00C2744A">
            <w:pPr>
              <w:jc w:val="center"/>
              <w:rPr>
                <w:ins w:id="212" w:author="GACH Guillaume" w:date="2021-02-11T16:09:00Z"/>
              </w:rPr>
            </w:pPr>
            <w:ins w:id="213" w:author="GACH Guillaume" w:date="2021-02-11T16:11:00Z">
              <w:r>
                <w:t>Yes</w:t>
              </w:r>
            </w:ins>
          </w:p>
        </w:tc>
        <w:tc>
          <w:tcPr>
            <w:tcW w:w="1063" w:type="dxa"/>
            <w:tcBorders>
              <w:left w:val="nil"/>
              <w:bottom w:val="nil"/>
            </w:tcBorders>
          </w:tcPr>
          <w:p w14:paraId="199C2812" w14:textId="18298238" w:rsidR="004E2DBE" w:rsidRDefault="004E2DBE" w:rsidP="00C2744A">
            <w:pPr>
              <w:jc w:val="center"/>
              <w:rPr>
                <w:ins w:id="214" w:author="GACH Guillaume" w:date="2021-02-11T16:09:00Z"/>
              </w:rPr>
            </w:pPr>
            <w:ins w:id="215" w:author="GACH Guillaume" w:date="2021-02-11T16:11:00Z">
              <w:r>
                <w:t>No</w:t>
              </w:r>
            </w:ins>
          </w:p>
        </w:tc>
        <w:tc>
          <w:tcPr>
            <w:tcW w:w="1063" w:type="dxa"/>
            <w:tcBorders>
              <w:bottom w:val="nil"/>
              <w:right w:val="nil"/>
            </w:tcBorders>
          </w:tcPr>
          <w:p w14:paraId="16B9FB81" w14:textId="07865717" w:rsidR="004E2DBE" w:rsidRDefault="00D8326D" w:rsidP="00C2744A">
            <w:pPr>
              <w:jc w:val="center"/>
              <w:rPr>
                <w:ins w:id="216" w:author="GACH Guillaume" w:date="2021-02-11T16:09:00Z"/>
              </w:rPr>
            </w:pPr>
            <w:ins w:id="217" w:author="GACH Guillaume" w:date="2021-02-11T16:13:00Z">
              <w:r>
                <w:t>No</w:t>
              </w:r>
            </w:ins>
          </w:p>
        </w:tc>
        <w:tc>
          <w:tcPr>
            <w:tcW w:w="1063" w:type="dxa"/>
            <w:tcBorders>
              <w:left w:val="nil"/>
              <w:bottom w:val="nil"/>
            </w:tcBorders>
          </w:tcPr>
          <w:p w14:paraId="77F249D8" w14:textId="2B2D82FB" w:rsidR="004E2DBE" w:rsidRDefault="00D8326D" w:rsidP="00C2744A">
            <w:pPr>
              <w:jc w:val="center"/>
              <w:rPr>
                <w:ins w:id="218" w:author="GACH Guillaume" w:date="2021-02-11T16:09:00Z"/>
              </w:rPr>
            </w:pPr>
            <w:ins w:id="219" w:author="GACH Guillaume" w:date="2021-02-11T16:13:00Z">
              <w:r>
                <w:t>Yes</w:t>
              </w:r>
            </w:ins>
          </w:p>
        </w:tc>
        <w:tc>
          <w:tcPr>
            <w:tcW w:w="1036" w:type="dxa"/>
            <w:tcBorders>
              <w:bottom w:val="nil"/>
              <w:right w:val="nil"/>
            </w:tcBorders>
          </w:tcPr>
          <w:p w14:paraId="2507D656" w14:textId="2B41CC48" w:rsidR="004E2DBE" w:rsidRDefault="00D8326D" w:rsidP="00C2744A">
            <w:pPr>
              <w:jc w:val="center"/>
              <w:rPr>
                <w:ins w:id="220" w:author="GACH Guillaume" w:date="2021-02-11T16:09:00Z"/>
              </w:rPr>
            </w:pPr>
            <w:ins w:id="221" w:author="GACH Guillaume" w:date="2021-02-11T16:14:00Z">
              <w:r>
                <w:t>Yes</w:t>
              </w:r>
            </w:ins>
          </w:p>
        </w:tc>
        <w:tc>
          <w:tcPr>
            <w:tcW w:w="1036" w:type="dxa"/>
            <w:tcBorders>
              <w:left w:val="nil"/>
              <w:bottom w:val="nil"/>
            </w:tcBorders>
          </w:tcPr>
          <w:p w14:paraId="38B66640" w14:textId="69959A9B" w:rsidR="004E2DBE" w:rsidRDefault="00D8326D" w:rsidP="00C2744A">
            <w:pPr>
              <w:jc w:val="center"/>
              <w:rPr>
                <w:ins w:id="222" w:author="GACH Guillaume" w:date="2021-02-11T16:09:00Z"/>
              </w:rPr>
            </w:pPr>
            <w:ins w:id="223" w:author="GACH Guillaume" w:date="2021-02-11T16:15:00Z">
              <w:r>
                <w:t>No</w:t>
              </w:r>
            </w:ins>
          </w:p>
        </w:tc>
      </w:tr>
      <w:tr w:rsidR="00E62E8D" w14:paraId="75E86E54" w14:textId="77777777" w:rsidTr="00F83873">
        <w:trPr>
          <w:ins w:id="224" w:author="GACH Guillaume" w:date="2021-02-11T16:09:00Z"/>
        </w:trPr>
        <w:tc>
          <w:tcPr>
            <w:tcW w:w="1555" w:type="dxa"/>
            <w:tcBorders>
              <w:top w:val="nil"/>
            </w:tcBorders>
          </w:tcPr>
          <w:p w14:paraId="132DB3C3" w14:textId="43995ACB" w:rsidR="004E2DBE" w:rsidRDefault="004E2DBE" w:rsidP="004E2DBE">
            <w:pPr>
              <w:rPr>
                <w:ins w:id="225" w:author="GACH Guillaume" w:date="2021-02-11T16:09:00Z"/>
              </w:rPr>
            </w:pPr>
            <w:ins w:id="226" w:author="GACH Guillaume" w:date="2021-02-11T16:10:00Z">
              <w:r>
                <w:t>Second Alert</w:t>
              </w:r>
            </w:ins>
          </w:p>
        </w:tc>
        <w:tc>
          <w:tcPr>
            <w:tcW w:w="1127" w:type="dxa"/>
            <w:tcBorders>
              <w:top w:val="nil"/>
              <w:bottom w:val="single" w:sz="4" w:space="0" w:color="auto"/>
              <w:right w:val="nil"/>
            </w:tcBorders>
          </w:tcPr>
          <w:p w14:paraId="5B55F2A4" w14:textId="27736E3B" w:rsidR="004E2DBE" w:rsidRDefault="004E2DBE" w:rsidP="00C2744A">
            <w:pPr>
              <w:jc w:val="center"/>
              <w:rPr>
                <w:ins w:id="227" w:author="GACH Guillaume" w:date="2021-02-11T16:09:00Z"/>
              </w:rPr>
            </w:pPr>
            <w:ins w:id="228" w:author="GACH Guillaume" w:date="2021-02-11T16:11:00Z">
              <w:r>
                <w:t>No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</w:tcBorders>
          </w:tcPr>
          <w:p w14:paraId="0B4A5D44" w14:textId="746C0AE6" w:rsidR="004E2DBE" w:rsidRDefault="004E2DBE" w:rsidP="00C2744A">
            <w:pPr>
              <w:jc w:val="center"/>
              <w:rPr>
                <w:ins w:id="229" w:author="GACH Guillaume" w:date="2021-02-11T16:09:00Z"/>
              </w:rPr>
            </w:pPr>
            <w:ins w:id="230" w:author="GACH Guillaume" w:date="2021-02-11T16:10:00Z">
              <w:r>
                <w:t>N</w:t>
              </w:r>
            </w:ins>
            <w:ins w:id="231" w:author="GACH Guillaume" w:date="2021-02-11T16:11:00Z">
              <w:r>
                <w:t>o</w:t>
              </w:r>
            </w:ins>
          </w:p>
        </w:tc>
        <w:tc>
          <w:tcPr>
            <w:tcW w:w="1063" w:type="dxa"/>
            <w:tcBorders>
              <w:top w:val="nil"/>
              <w:right w:val="nil"/>
            </w:tcBorders>
          </w:tcPr>
          <w:p w14:paraId="3EE8AB75" w14:textId="2F0A3460" w:rsidR="004E2DBE" w:rsidRDefault="004E2DBE" w:rsidP="00C2744A">
            <w:pPr>
              <w:jc w:val="center"/>
              <w:rPr>
                <w:ins w:id="232" w:author="GACH Guillaume" w:date="2021-02-11T16:09:00Z"/>
              </w:rPr>
            </w:pPr>
            <w:ins w:id="233" w:author="GACH Guillaume" w:date="2021-02-11T16:11:00Z">
              <w:r>
                <w:t>No</w:t>
              </w:r>
            </w:ins>
          </w:p>
        </w:tc>
        <w:tc>
          <w:tcPr>
            <w:tcW w:w="1063" w:type="dxa"/>
            <w:tcBorders>
              <w:top w:val="nil"/>
              <w:left w:val="nil"/>
            </w:tcBorders>
          </w:tcPr>
          <w:p w14:paraId="7F06725B" w14:textId="417028C2" w:rsidR="004E2DBE" w:rsidRDefault="004E2DBE" w:rsidP="00C2744A">
            <w:pPr>
              <w:jc w:val="center"/>
              <w:rPr>
                <w:ins w:id="234" w:author="GACH Guillaume" w:date="2021-02-11T16:09:00Z"/>
              </w:rPr>
            </w:pPr>
            <w:ins w:id="235" w:author="GACH Guillaume" w:date="2021-02-11T16:11:00Z">
              <w:r>
                <w:t>No</w:t>
              </w:r>
            </w:ins>
          </w:p>
        </w:tc>
        <w:tc>
          <w:tcPr>
            <w:tcW w:w="1063" w:type="dxa"/>
            <w:tcBorders>
              <w:top w:val="nil"/>
              <w:right w:val="nil"/>
            </w:tcBorders>
          </w:tcPr>
          <w:p w14:paraId="355DF882" w14:textId="56D5AAAF" w:rsidR="004E2DBE" w:rsidRDefault="00D8326D" w:rsidP="00C2744A">
            <w:pPr>
              <w:jc w:val="center"/>
              <w:rPr>
                <w:ins w:id="236" w:author="GACH Guillaume" w:date="2021-02-11T16:09:00Z"/>
              </w:rPr>
            </w:pPr>
            <w:ins w:id="237" w:author="GACH Guillaume" w:date="2021-02-11T16:13:00Z">
              <w:r>
                <w:t>No</w:t>
              </w:r>
            </w:ins>
          </w:p>
        </w:tc>
        <w:tc>
          <w:tcPr>
            <w:tcW w:w="1063" w:type="dxa"/>
            <w:tcBorders>
              <w:top w:val="nil"/>
              <w:left w:val="nil"/>
            </w:tcBorders>
          </w:tcPr>
          <w:p w14:paraId="711358FB" w14:textId="75F339AC" w:rsidR="004E2DBE" w:rsidRDefault="00D8326D" w:rsidP="00C2744A">
            <w:pPr>
              <w:jc w:val="center"/>
              <w:rPr>
                <w:ins w:id="238" w:author="GACH Guillaume" w:date="2021-02-11T16:09:00Z"/>
              </w:rPr>
            </w:pPr>
            <w:ins w:id="239" w:author="GACH Guillaume" w:date="2021-02-11T16:13:00Z">
              <w:r>
                <w:t>No</w:t>
              </w:r>
            </w:ins>
          </w:p>
        </w:tc>
        <w:tc>
          <w:tcPr>
            <w:tcW w:w="1036" w:type="dxa"/>
            <w:tcBorders>
              <w:top w:val="nil"/>
              <w:right w:val="nil"/>
            </w:tcBorders>
          </w:tcPr>
          <w:p w14:paraId="0E499983" w14:textId="63AF9E4F" w:rsidR="004E2DBE" w:rsidRDefault="00D8326D" w:rsidP="00C2744A">
            <w:pPr>
              <w:jc w:val="center"/>
              <w:rPr>
                <w:ins w:id="240" w:author="GACH Guillaume" w:date="2021-02-11T16:09:00Z"/>
              </w:rPr>
            </w:pPr>
            <w:ins w:id="241" w:author="GACH Guillaume" w:date="2021-02-11T16:14:00Z">
              <w:r>
                <w:t>Yes</w:t>
              </w:r>
            </w:ins>
          </w:p>
        </w:tc>
        <w:tc>
          <w:tcPr>
            <w:tcW w:w="1036" w:type="dxa"/>
            <w:tcBorders>
              <w:top w:val="nil"/>
              <w:left w:val="nil"/>
            </w:tcBorders>
          </w:tcPr>
          <w:p w14:paraId="3892E1AD" w14:textId="13D75440" w:rsidR="004E2DBE" w:rsidRDefault="00D8326D" w:rsidP="00C2744A">
            <w:pPr>
              <w:jc w:val="center"/>
              <w:rPr>
                <w:ins w:id="242" w:author="GACH Guillaume" w:date="2021-02-11T16:09:00Z"/>
              </w:rPr>
            </w:pPr>
            <w:ins w:id="243" w:author="GACH Guillaume" w:date="2021-02-11T16:15:00Z">
              <w:r>
                <w:t>No</w:t>
              </w:r>
            </w:ins>
          </w:p>
        </w:tc>
      </w:tr>
      <w:tr w:rsidR="00E62E8D" w14:paraId="28D89A27" w14:textId="77777777" w:rsidTr="00E62E8D">
        <w:trPr>
          <w:ins w:id="244" w:author="GACH Guillaume" w:date="2021-02-11T16:09:00Z"/>
        </w:trPr>
        <w:tc>
          <w:tcPr>
            <w:tcW w:w="1555" w:type="dxa"/>
          </w:tcPr>
          <w:p w14:paraId="70DD8D77" w14:textId="07E6D13D" w:rsidR="004E2DBE" w:rsidRDefault="004E2DBE" w:rsidP="004E2DBE">
            <w:pPr>
              <w:rPr>
                <w:ins w:id="245" w:author="GACH Guillaume" w:date="2021-02-11T16:09:00Z"/>
              </w:rPr>
            </w:pPr>
            <w:ins w:id="246" w:author="GACH Guillaume" w:date="2021-02-11T16:10:00Z">
              <w:r>
                <w:t>Merged Alert</w:t>
              </w:r>
            </w:ins>
            <w:ins w:id="247" w:author="GACH Guillaume" w:date="2021-02-11T16:14:00Z">
              <w:r w:rsidR="00D8326D">
                <w:t xml:space="preserve"> extended to all users impacted by changed alert conditions</w:t>
              </w:r>
            </w:ins>
          </w:p>
        </w:tc>
        <w:tc>
          <w:tcPr>
            <w:tcW w:w="1127" w:type="dxa"/>
            <w:tcBorders>
              <w:top w:val="single" w:sz="4" w:space="0" w:color="auto"/>
              <w:right w:val="nil"/>
            </w:tcBorders>
          </w:tcPr>
          <w:p w14:paraId="7E88FF4B" w14:textId="6B361B35" w:rsidR="004E2DBE" w:rsidRDefault="004E2DBE" w:rsidP="00C2744A">
            <w:pPr>
              <w:jc w:val="center"/>
              <w:rPr>
                <w:ins w:id="248" w:author="GACH Guillaume" w:date="2021-02-11T16:09:00Z"/>
              </w:rPr>
            </w:pPr>
            <w:ins w:id="249" w:author="GACH Guillaume" w:date="2021-02-11T16:11:00Z">
              <w:r>
                <w:t>No</w:t>
              </w:r>
            </w:ins>
          </w:p>
        </w:tc>
        <w:tc>
          <w:tcPr>
            <w:tcW w:w="1127" w:type="dxa"/>
            <w:tcBorders>
              <w:top w:val="single" w:sz="4" w:space="0" w:color="auto"/>
              <w:left w:val="nil"/>
            </w:tcBorders>
          </w:tcPr>
          <w:p w14:paraId="68B6E431" w14:textId="4EF8FC22" w:rsidR="004E2DBE" w:rsidRDefault="004E2DBE" w:rsidP="00C2744A">
            <w:pPr>
              <w:jc w:val="center"/>
              <w:rPr>
                <w:ins w:id="250" w:author="GACH Guillaume" w:date="2021-02-11T16:09:00Z"/>
              </w:rPr>
            </w:pPr>
            <w:ins w:id="251" w:author="GACH Guillaume" w:date="2021-02-11T16:11:00Z">
              <w:r>
                <w:t>No</w:t>
              </w:r>
            </w:ins>
          </w:p>
        </w:tc>
        <w:tc>
          <w:tcPr>
            <w:tcW w:w="1063" w:type="dxa"/>
            <w:tcBorders>
              <w:right w:val="nil"/>
            </w:tcBorders>
          </w:tcPr>
          <w:p w14:paraId="4B5D270F" w14:textId="147BA8D8" w:rsidR="004E2DBE" w:rsidRDefault="004E2DBE" w:rsidP="00C2744A">
            <w:pPr>
              <w:jc w:val="center"/>
              <w:rPr>
                <w:ins w:id="252" w:author="GACH Guillaume" w:date="2021-02-11T16:09:00Z"/>
              </w:rPr>
            </w:pPr>
            <w:ins w:id="253" w:author="GACH Guillaume" w:date="2021-02-11T16:11:00Z">
              <w:r>
                <w:t>Yes</w:t>
              </w:r>
            </w:ins>
          </w:p>
        </w:tc>
        <w:tc>
          <w:tcPr>
            <w:tcW w:w="1063" w:type="dxa"/>
            <w:tcBorders>
              <w:left w:val="nil"/>
            </w:tcBorders>
          </w:tcPr>
          <w:p w14:paraId="4FB03C92" w14:textId="2F1F2418" w:rsidR="004E2DBE" w:rsidRDefault="004E2DBE" w:rsidP="00C2744A">
            <w:pPr>
              <w:jc w:val="center"/>
              <w:rPr>
                <w:ins w:id="254" w:author="GACH Guillaume" w:date="2021-02-11T16:09:00Z"/>
              </w:rPr>
            </w:pPr>
            <w:ins w:id="255" w:author="GACH Guillaume" w:date="2021-02-11T16:11:00Z">
              <w:r>
                <w:t>No</w:t>
              </w:r>
            </w:ins>
          </w:p>
        </w:tc>
        <w:tc>
          <w:tcPr>
            <w:tcW w:w="1063" w:type="dxa"/>
            <w:tcBorders>
              <w:right w:val="nil"/>
            </w:tcBorders>
          </w:tcPr>
          <w:p w14:paraId="371089E0" w14:textId="0B9DE48F" w:rsidR="004E2DBE" w:rsidRDefault="00D8326D" w:rsidP="00C2744A">
            <w:pPr>
              <w:jc w:val="center"/>
              <w:rPr>
                <w:ins w:id="256" w:author="GACH Guillaume" w:date="2021-02-11T16:09:00Z"/>
              </w:rPr>
            </w:pPr>
            <w:ins w:id="257" w:author="GACH Guillaume" w:date="2021-02-11T16:13:00Z">
              <w:r>
                <w:t>No</w:t>
              </w:r>
            </w:ins>
          </w:p>
        </w:tc>
        <w:tc>
          <w:tcPr>
            <w:tcW w:w="1063" w:type="dxa"/>
            <w:tcBorders>
              <w:left w:val="nil"/>
            </w:tcBorders>
          </w:tcPr>
          <w:p w14:paraId="1086323E" w14:textId="2B9CCC31" w:rsidR="004E2DBE" w:rsidRDefault="00D8326D" w:rsidP="00C2744A">
            <w:pPr>
              <w:jc w:val="center"/>
              <w:rPr>
                <w:ins w:id="258" w:author="GACH Guillaume" w:date="2021-02-11T16:09:00Z"/>
              </w:rPr>
            </w:pPr>
            <w:ins w:id="259" w:author="GACH Guillaume" w:date="2021-02-11T16:13:00Z">
              <w:r>
                <w:t>Yes</w:t>
              </w:r>
            </w:ins>
          </w:p>
        </w:tc>
        <w:tc>
          <w:tcPr>
            <w:tcW w:w="1036" w:type="dxa"/>
            <w:tcBorders>
              <w:right w:val="nil"/>
            </w:tcBorders>
          </w:tcPr>
          <w:p w14:paraId="07421C2A" w14:textId="04EB7ABB" w:rsidR="004E2DBE" w:rsidRDefault="00D8326D" w:rsidP="00C2744A">
            <w:pPr>
              <w:jc w:val="center"/>
              <w:rPr>
                <w:ins w:id="260" w:author="GACH Guillaume" w:date="2021-02-11T16:09:00Z"/>
              </w:rPr>
            </w:pPr>
            <w:ins w:id="261" w:author="GACH Guillaume" w:date="2021-02-11T16:14:00Z">
              <w:r>
                <w:t>Yes</w:t>
              </w:r>
            </w:ins>
            <w:ins w:id="262" w:author="GACH Guillaume" w:date="2021-02-16T10:24:00Z">
              <w:r w:rsidR="00BC6129">
                <w:t xml:space="preserve"> (mer</w:t>
              </w:r>
            </w:ins>
            <w:ins w:id="263" w:author="GACH Guillaume" w:date="2021-02-16T10:25:00Z">
              <w:r w:rsidR="00BC6129">
                <w:t>ging users)</w:t>
              </w:r>
            </w:ins>
          </w:p>
        </w:tc>
        <w:tc>
          <w:tcPr>
            <w:tcW w:w="1036" w:type="dxa"/>
            <w:tcBorders>
              <w:left w:val="nil"/>
            </w:tcBorders>
          </w:tcPr>
          <w:p w14:paraId="0E3F2E1C" w14:textId="7E68D82A" w:rsidR="004E2DBE" w:rsidRDefault="00D8326D" w:rsidP="00C2744A">
            <w:pPr>
              <w:jc w:val="center"/>
              <w:rPr>
                <w:ins w:id="264" w:author="GACH Guillaume" w:date="2021-02-11T16:09:00Z"/>
              </w:rPr>
            </w:pPr>
            <w:ins w:id="265" w:author="GACH Guillaume" w:date="2021-02-11T16:15:00Z">
              <w:r>
                <w:t>No</w:t>
              </w:r>
            </w:ins>
          </w:p>
        </w:tc>
      </w:tr>
    </w:tbl>
    <w:p w14:paraId="2016223B" w14:textId="35CCCD78" w:rsidR="004E2DBE" w:rsidRDefault="004E2DBE" w:rsidP="004E2DBE">
      <w:pPr>
        <w:rPr>
          <w:ins w:id="266" w:author="GACH Guillaume" w:date="2021-02-11T16:15:00Z"/>
        </w:rPr>
      </w:pPr>
    </w:p>
    <w:tbl>
      <w:tblPr>
        <w:tblStyle w:val="Grilledutableau"/>
        <w:tblW w:w="5935" w:type="dxa"/>
        <w:tblLook w:val="04A0" w:firstRow="1" w:lastRow="0" w:firstColumn="1" w:lastColumn="0" w:noHBand="0" w:noVBand="1"/>
      </w:tblPr>
      <w:tblGrid>
        <w:gridCol w:w="1555"/>
        <w:gridCol w:w="1127"/>
        <w:gridCol w:w="1127"/>
        <w:gridCol w:w="1063"/>
        <w:gridCol w:w="1063"/>
      </w:tblGrid>
      <w:tr w:rsidR="00D8326D" w14:paraId="71B45A24" w14:textId="77777777" w:rsidTr="00F83873">
        <w:trPr>
          <w:ins w:id="267" w:author="GACH Guillaume" w:date="2021-02-11T16:15:00Z"/>
        </w:trPr>
        <w:tc>
          <w:tcPr>
            <w:tcW w:w="1555" w:type="dxa"/>
            <w:tcBorders>
              <w:bottom w:val="single" w:sz="4" w:space="0" w:color="auto"/>
            </w:tcBorders>
          </w:tcPr>
          <w:p w14:paraId="6CF52B6B" w14:textId="77777777" w:rsidR="00D8326D" w:rsidRDefault="00D8326D" w:rsidP="001F37B2">
            <w:pPr>
              <w:rPr>
                <w:ins w:id="268" w:author="GACH Guillaume" w:date="2021-02-11T16:15:00Z"/>
              </w:rPr>
            </w:pPr>
          </w:p>
        </w:tc>
        <w:tc>
          <w:tcPr>
            <w:tcW w:w="1127" w:type="dxa"/>
            <w:tcBorders>
              <w:bottom w:val="single" w:sz="4" w:space="0" w:color="auto"/>
              <w:right w:val="nil"/>
            </w:tcBorders>
          </w:tcPr>
          <w:p w14:paraId="148F883B" w14:textId="77777777" w:rsidR="00D8326D" w:rsidRDefault="00D8326D" w:rsidP="00C2744A">
            <w:pPr>
              <w:jc w:val="center"/>
              <w:rPr>
                <w:ins w:id="269" w:author="GACH Guillaume" w:date="2021-02-11T16:15:00Z"/>
              </w:rPr>
            </w:pPr>
            <w:ins w:id="270" w:author="GACH Guillaume" w:date="2021-02-11T16:15:00Z">
              <w:r>
                <w:t>Ongoing Railway Emergency Voice</w:t>
              </w:r>
            </w:ins>
          </w:p>
        </w:tc>
        <w:tc>
          <w:tcPr>
            <w:tcW w:w="1127" w:type="dxa"/>
            <w:tcBorders>
              <w:left w:val="nil"/>
              <w:bottom w:val="single" w:sz="4" w:space="0" w:color="auto"/>
            </w:tcBorders>
          </w:tcPr>
          <w:p w14:paraId="616A09B0" w14:textId="77777777" w:rsidR="00D8326D" w:rsidRDefault="00D8326D" w:rsidP="00C2744A">
            <w:pPr>
              <w:jc w:val="center"/>
              <w:rPr>
                <w:ins w:id="271" w:author="GACH Guillaume" w:date="2021-02-11T16:15:00Z"/>
              </w:rPr>
            </w:pPr>
            <w:ins w:id="272" w:author="GACH Guillaume" w:date="2021-02-11T16:15:00Z">
              <w:r>
                <w:t>Ongoing Railway Emergency Data</w:t>
              </w:r>
            </w:ins>
          </w:p>
        </w:tc>
        <w:tc>
          <w:tcPr>
            <w:tcW w:w="1063" w:type="dxa"/>
            <w:tcBorders>
              <w:bottom w:val="single" w:sz="4" w:space="0" w:color="auto"/>
              <w:right w:val="nil"/>
            </w:tcBorders>
          </w:tcPr>
          <w:p w14:paraId="3C027F00" w14:textId="77777777" w:rsidR="00D8326D" w:rsidRPr="004E2DBE" w:rsidRDefault="00D8326D" w:rsidP="00C2744A">
            <w:pPr>
              <w:jc w:val="center"/>
              <w:rPr>
                <w:ins w:id="273" w:author="GACH Guillaume" w:date="2021-02-11T16:15:00Z"/>
                <w:sz w:val="18"/>
                <w:szCs w:val="18"/>
              </w:rPr>
            </w:pPr>
            <w:ins w:id="274" w:author="GACH Guillaume" w:date="2021-02-11T16:15:00Z">
              <w:r w:rsidRPr="004E2DBE">
                <w:rPr>
                  <w:sz w:val="18"/>
                  <w:szCs w:val="18"/>
                </w:rPr>
                <w:t>Ongoing Railway Emergency Voice</w:t>
              </w:r>
            </w:ins>
          </w:p>
        </w:tc>
        <w:tc>
          <w:tcPr>
            <w:tcW w:w="1063" w:type="dxa"/>
            <w:tcBorders>
              <w:left w:val="nil"/>
              <w:bottom w:val="single" w:sz="4" w:space="0" w:color="auto"/>
            </w:tcBorders>
          </w:tcPr>
          <w:p w14:paraId="46CF0994" w14:textId="77777777" w:rsidR="00D8326D" w:rsidRPr="004E2DBE" w:rsidRDefault="00D8326D" w:rsidP="00C2744A">
            <w:pPr>
              <w:jc w:val="center"/>
              <w:rPr>
                <w:ins w:id="275" w:author="GACH Guillaume" w:date="2021-02-11T16:15:00Z"/>
                <w:sz w:val="18"/>
                <w:szCs w:val="18"/>
              </w:rPr>
            </w:pPr>
            <w:ins w:id="276" w:author="GACH Guillaume" w:date="2021-02-11T16:15:00Z">
              <w:r w:rsidRPr="004E2DBE">
                <w:rPr>
                  <w:sz w:val="18"/>
                  <w:szCs w:val="18"/>
                </w:rPr>
                <w:t>Ongoing Railway Emergency Data</w:t>
              </w:r>
            </w:ins>
          </w:p>
        </w:tc>
      </w:tr>
      <w:tr w:rsidR="00D8326D" w14:paraId="0C6D7B20" w14:textId="77777777" w:rsidTr="00F83873">
        <w:trPr>
          <w:ins w:id="277" w:author="GACH Guillaume" w:date="2021-02-11T16:15:00Z"/>
        </w:trPr>
        <w:tc>
          <w:tcPr>
            <w:tcW w:w="1555" w:type="dxa"/>
            <w:tcBorders>
              <w:bottom w:val="nil"/>
            </w:tcBorders>
          </w:tcPr>
          <w:p w14:paraId="2EF30380" w14:textId="77777777" w:rsidR="00D8326D" w:rsidRDefault="00D8326D" w:rsidP="001F37B2">
            <w:pPr>
              <w:rPr>
                <w:ins w:id="278" w:author="GACH Guillaume" w:date="2021-02-11T16:15:00Z"/>
              </w:rPr>
            </w:pPr>
            <w:ins w:id="279" w:author="GACH Guillaume" w:date="2021-02-11T16:15:00Z">
              <w:r>
                <w:t>First Alert</w:t>
              </w:r>
            </w:ins>
          </w:p>
        </w:tc>
        <w:tc>
          <w:tcPr>
            <w:tcW w:w="1127" w:type="dxa"/>
            <w:tcBorders>
              <w:bottom w:val="nil"/>
              <w:right w:val="nil"/>
            </w:tcBorders>
          </w:tcPr>
          <w:p w14:paraId="3BDA190C" w14:textId="06692224" w:rsidR="00D8326D" w:rsidRDefault="00D8326D" w:rsidP="00C2744A">
            <w:pPr>
              <w:jc w:val="center"/>
              <w:rPr>
                <w:ins w:id="280" w:author="GACH Guillaume" w:date="2021-02-11T16:15:00Z"/>
              </w:rPr>
            </w:pPr>
            <w:ins w:id="281" w:author="GACH Guillaume" w:date="2021-02-11T16:16:00Z">
              <w:r>
                <w:t>No</w:t>
              </w:r>
            </w:ins>
          </w:p>
        </w:tc>
        <w:tc>
          <w:tcPr>
            <w:tcW w:w="1127" w:type="dxa"/>
            <w:tcBorders>
              <w:left w:val="nil"/>
              <w:bottom w:val="nil"/>
            </w:tcBorders>
          </w:tcPr>
          <w:p w14:paraId="38FFA924" w14:textId="35CA8D9C" w:rsidR="00D8326D" w:rsidRDefault="00D8326D" w:rsidP="00C2744A">
            <w:pPr>
              <w:jc w:val="center"/>
              <w:rPr>
                <w:ins w:id="282" w:author="GACH Guillaume" w:date="2021-02-11T16:15:00Z"/>
              </w:rPr>
            </w:pPr>
            <w:ins w:id="283" w:author="GACH Guillaume" w:date="2021-02-11T16:16:00Z">
              <w:r>
                <w:t>Yes</w:t>
              </w:r>
            </w:ins>
          </w:p>
        </w:tc>
        <w:tc>
          <w:tcPr>
            <w:tcW w:w="1063" w:type="dxa"/>
            <w:tcBorders>
              <w:bottom w:val="nil"/>
              <w:right w:val="nil"/>
            </w:tcBorders>
          </w:tcPr>
          <w:p w14:paraId="4308A45E" w14:textId="1BFE08B6" w:rsidR="00D8326D" w:rsidRDefault="00D8326D" w:rsidP="00C2744A">
            <w:pPr>
              <w:jc w:val="center"/>
              <w:rPr>
                <w:ins w:id="284" w:author="GACH Guillaume" w:date="2021-02-11T16:15:00Z"/>
              </w:rPr>
            </w:pPr>
            <w:ins w:id="285" w:author="GACH Guillaume" w:date="2021-02-11T16:16:00Z">
              <w:r>
                <w:t>Yes</w:t>
              </w:r>
            </w:ins>
          </w:p>
        </w:tc>
        <w:tc>
          <w:tcPr>
            <w:tcW w:w="1063" w:type="dxa"/>
            <w:tcBorders>
              <w:left w:val="nil"/>
              <w:bottom w:val="nil"/>
            </w:tcBorders>
          </w:tcPr>
          <w:p w14:paraId="3D967F44" w14:textId="605DD32B" w:rsidR="00D8326D" w:rsidRDefault="00D8326D" w:rsidP="00C2744A">
            <w:pPr>
              <w:jc w:val="center"/>
              <w:rPr>
                <w:ins w:id="286" w:author="GACH Guillaume" w:date="2021-02-11T16:15:00Z"/>
              </w:rPr>
            </w:pPr>
            <w:ins w:id="287" w:author="GACH Guillaume" w:date="2021-02-11T16:16:00Z">
              <w:r>
                <w:t>No</w:t>
              </w:r>
            </w:ins>
          </w:p>
        </w:tc>
      </w:tr>
      <w:tr w:rsidR="00D8326D" w14:paraId="1DA03585" w14:textId="77777777" w:rsidTr="00F83873">
        <w:trPr>
          <w:ins w:id="288" w:author="GACH Guillaume" w:date="2021-02-11T16:15:00Z"/>
        </w:trPr>
        <w:tc>
          <w:tcPr>
            <w:tcW w:w="1555" w:type="dxa"/>
            <w:tcBorders>
              <w:top w:val="nil"/>
            </w:tcBorders>
          </w:tcPr>
          <w:p w14:paraId="5F193238" w14:textId="77777777" w:rsidR="00D8326D" w:rsidRDefault="00D8326D" w:rsidP="001F37B2">
            <w:pPr>
              <w:rPr>
                <w:ins w:id="289" w:author="GACH Guillaume" w:date="2021-02-11T16:15:00Z"/>
              </w:rPr>
            </w:pPr>
            <w:ins w:id="290" w:author="GACH Guillaume" w:date="2021-02-11T16:15:00Z">
              <w:r>
                <w:t>Second Alert</w:t>
              </w:r>
            </w:ins>
          </w:p>
        </w:tc>
        <w:tc>
          <w:tcPr>
            <w:tcW w:w="1127" w:type="dxa"/>
            <w:tcBorders>
              <w:top w:val="nil"/>
              <w:right w:val="nil"/>
            </w:tcBorders>
          </w:tcPr>
          <w:p w14:paraId="64A88601" w14:textId="267CF127" w:rsidR="00D8326D" w:rsidRDefault="00D8326D" w:rsidP="00C2744A">
            <w:pPr>
              <w:jc w:val="center"/>
              <w:rPr>
                <w:ins w:id="291" w:author="GACH Guillaume" w:date="2021-02-11T16:15:00Z"/>
              </w:rPr>
            </w:pPr>
            <w:ins w:id="292" w:author="GACH Guillaume" w:date="2021-02-11T16:16:00Z">
              <w:r>
                <w:t>No</w:t>
              </w:r>
            </w:ins>
          </w:p>
        </w:tc>
        <w:tc>
          <w:tcPr>
            <w:tcW w:w="1127" w:type="dxa"/>
            <w:tcBorders>
              <w:top w:val="nil"/>
              <w:left w:val="nil"/>
            </w:tcBorders>
          </w:tcPr>
          <w:p w14:paraId="3029B147" w14:textId="7A5C3DEF" w:rsidR="00D8326D" w:rsidRDefault="00D8326D" w:rsidP="00C2744A">
            <w:pPr>
              <w:jc w:val="center"/>
              <w:rPr>
                <w:ins w:id="293" w:author="GACH Guillaume" w:date="2021-02-11T16:15:00Z"/>
              </w:rPr>
            </w:pPr>
            <w:ins w:id="294" w:author="GACH Guillaume" w:date="2021-02-11T16:16:00Z">
              <w:r>
                <w:t>Yes</w:t>
              </w:r>
            </w:ins>
          </w:p>
        </w:tc>
        <w:tc>
          <w:tcPr>
            <w:tcW w:w="1063" w:type="dxa"/>
            <w:tcBorders>
              <w:top w:val="nil"/>
              <w:right w:val="nil"/>
            </w:tcBorders>
          </w:tcPr>
          <w:p w14:paraId="4A82AD43" w14:textId="6928D14A" w:rsidR="00D8326D" w:rsidRDefault="00D8326D" w:rsidP="00C2744A">
            <w:pPr>
              <w:jc w:val="center"/>
              <w:rPr>
                <w:ins w:id="295" w:author="GACH Guillaume" w:date="2021-02-11T16:15:00Z"/>
              </w:rPr>
            </w:pPr>
            <w:ins w:id="296" w:author="GACH Guillaume" w:date="2021-02-11T16:16:00Z">
              <w:r>
                <w:t>No</w:t>
              </w:r>
            </w:ins>
          </w:p>
        </w:tc>
        <w:tc>
          <w:tcPr>
            <w:tcW w:w="1063" w:type="dxa"/>
            <w:tcBorders>
              <w:top w:val="nil"/>
              <w:left w:val="nil"/>
            </w:tcBorders>
          </w:tcPr>
          <w:p w14:paraId="123DAD39" w14:textId="2A77DD40" w:rsidR="00D8326D" w:rsidRDefault="00D8326D" w:rsidP="00C2744A">
            <w:pPr>
              <w:jc w:val="center"/>
              <w:rPr>
                <w:ins w:id="297" w:author="GACH Guillaume" w:date="2021-02-11T16:15:00Z"/>
              </w:rPr>
            </w:pPr>
            <w:ins w:id="298" w:author="GACH Guillaume" w:date="2021-02-11T16:16:00Z">
              <w:r>
                <w:t>Yes</w:t>
              </w:r>
            </w:ins>
          </w:p>
        </w:tc>
      </w:tr>
      <w:tr w:rsidR="00D8326D" w14:paraId="04F3B839" w14:textId="77777777" w:rsidTr="00E62E8D">
        <w:trPr>
          <w:ins w:id="299" w:author="GACH Guillaume" w:date="2021-02-11T16:15:00Z"/>
        </w:trPr>
        <w:tc>
          <w:tcPr>
            <w:tcW w:w="1555" w:type="dxa"/>
          </w:tcPr>
          <w:p w14:paraId="263200D7" w14:textId="77777777" w:rsidR="00D8326D" w:rsidRDefault="00D8326D" w:rsidP="001F37B2">
            <w:pPr>
              <w:rPr>
                <w:ins w:id="300" w:author="GACH Guillaume" w:date="2021-02-11T16:15:00Z"/>
              </w:rPr>
            </w:pPr>
            <w:ins w:id="301" w:author="GACH Guillaume" w:date="2021-02-11T16:15:00Z">
              <w:r>
                <w:t>Merged Alert extended to all users impacted by changed alert conditions</w:t>
              </w:r>
            </w:ins>
          </w:p>
        </w:tc>
        <w:tc>
          <w:tcPr>
            <w:tcW w:w="1127" w:type="dxa"/>
            <w:tcBorders>
              <w:right w:val="nil"/>
            </w:tcBorders>
          </w:tcPr>
          <w:p w14:paraId="6757038E" w14:textId="7BFF44C2" w:rsidR="00D8326D" w:rsidRDefault="00D8326D" w:rsidP="00C2744A">
            <w:pPr>
              <w:jc w:val="center"/>
              <w:rPr>
                <w:ins w:id="302" w:author="GACH Guillaume" w:date="2021-02-11T16:15:00Z"/>
              </w:rPr>
            </w:pPr>
            <w:ins w:id="303" w:author="GACH Guillaume" w:date="2021-02-11T16:16:00Z">
              <w:r>
                <w:t>No</w:t>
              </w:r>
            </w:ins>
          </w:p>
        </w:tc>
        <w:tc>
          <w:tcPr>
            <w:tcW w:w="1127" w:type="dxa"/>
            <w:tcBorders>
              <w:left w:val="nil"/>
            </w:tcBorders>
          </w:tcPr>
          <w:p w14:paraId="10305B6B" w14:textId="24B7EFB7" w:rsidR="00D8326D" w:rsidRDefault="00D8326D" w:rsidP="00C2744A">
            <w:pPr>
              <w:jc w:val="center"/>
              <w:rPr>
                <w:ins w:id="304" w:author="GACH Guillaume" w:date="2021-02-11T16:15:00Z"/>
              </w:rPr>
            </w:pPr>
            <w:ins w:id="305" w:author="GACH Guillaume" w:date="2021-02-11T16:16:00Z">
              <w:r>
                <w:t>Yes</w:t>
              </w:r>
            </w:ins>
            <w:ins w:id="306" w:author="GACH Guillaume" w:date="2021-02-16T10:25:00Z">
              <w:r w:rsidR="00BC6129">
                <w:t xml:space="preserve"> (merging users)</w:t>
              </w:r>
            </w:ins>
          </w:p>
        </w:tc>
        <w:tc>
          <w:tcPr>
            <w:tcW w:w="1063" w:type="dxa"/>
            <w:tcBorders>
              <w:right w:val="nil"/>
            </w:tcBorders>
          </w:tcPr>
          <w:p w14:paraId="2A2FE2E0" w14:textId="5E42326A" w:rsidR="00D8326D" w:rsidRDefault="00D8326D" w:rsidP="00C2744A">
            <w:pPr>
              <w:jc w:val="center"/>
              <w:rPr>
                <w:ins w:id="307" w:author="GACH Guillaume" w:date="2021-02-11T16:15:00Z"/>
              </w:rPr>
            </w:pPr>
            <w:ins w:id="308" w:author="GACH Guillaume" w:date="2021-02-11T16:16:00Z">
              <w:r>
                <w:t>Yes</w:t>
              </w:r>
            </w:ins>
            <w:ins w:id="309" w:author="GACH Guillaume" w:date="2021-02-16T10:25:00Z">
              <w:r w:rsidR="00BC6129">
                <w:t xml:space="preserve"> (merging users)</w:t>
              </w:r>
            </w:ins>
          </w:p>
        </w:tc>
        <w:tc>
          <w:tcPr>
            <w:tcW w:w="1063" w:type="dxa"/>
            <w:tcBorders>
              <w:left w:val="nil"/>
            </w:tcBorders>
          </w:tcPr>
          <w:p w14:paraId="0A1F7E66" w14:textId="6BC802CA" w:rsidR="00D8326D" w:rsidRDefault="00D8326D" w:rsidP="00C2744A">
            <w:pPr>
              <w:jc w:val="center"/>
              <w:rPr>
                <w:ins w:id="310" w:author="GACH Guillaume" w:date="2021-02-11T16:15:00Z"/>
              </w:rPr>
            </w:pPr>
            <w:ins w:id="311" w:author="GACH Guillaume" w:date="2021-02-11T16:16:00Z">
              <w:r>
                <w:t>Yes</w:t>
              </w:r>
            </w:ins>
            <w:ins w:id="312" w:author="GACH Guillaume" w:date="2021-02-16T10:25:00Z">
              <w:r w:rsidR="00BC6129">
                <w:t xml:space="preserve"> (merging users)</w:t>
              </w:r>
            </w:ins>
          </w:p>
        </w:tc>
      </w:tr>
    </w:tbl>
    <w:p w14:paraId="0BE22855" w14:textId="78D211F4" w:rsidR="003D2DE5" w:rsidRDefault="00594612" w:rsidP="00594612">
      <w:pPr>
        <w:pStyle w:val="TH"/>
        <w:overflowPunct w:val="0"/>
        <w:autoSpaceDE w:val="0"/>
        <w:autoSpaceDN w:val="0"/>
        <w:adjustRightInd w:val="0"/>
        <w:textAlignment w:val="baseline"/>
        <w:rPr>
          <w:ins w:id="313" w:author="GACH Guillaume" w:date="2021-02-12T09:27:00Z"/>
          <w:lang w:eastAsia="en-GB"/>
        </w:rPr>
      </w:pPr>
      <w:ins w:id="314" w:author="GACH Guillaume" w:date="2021-02-12T09:40:00Z">
        <w:r>
          <w:rPr>
            <w:lang w:eastAsia="en-GB"/>
          </w:rPr>
          <w:t>Table 6.4.5x.3-1: rules to be applied for the new merged Railway Emergency Voice and/or Data communications</w:t>
        </w:r>
      </w:ins>
    </w:p>
    <w:p w14:paraId="7D7D8F30" w14:textId="3FF5002C" w:rsidR="003D148B" w:rsidRDefault="003D2DE5" w:rsidP="00055F55">
      <w:pPr>
        <w:rPr>
          <w:ins w:id="315" w:author="GACH Guillaume" w:date="2021-02-02T17:21:00Z"/>
        </w:rPr>
      </w:pPr>
      <w:ins w:id="316" w:author="GACH Guillaume" w:date="2021-02-12T09:28:00Z">
        <w:r>
          <w:t>In case that a mobile FRMCS User is already active in ongoing Railway Emergency Voice and/or Data communications of another Railway Emergency Alert</w:t>
        </w:r>
      </w:ins>
      <w:ins w:id="317" w:author="GACH Guillaume" w:date="2021-02-03T15:02:00Z">
        <w:r w:rsidR="003D148B">
          <w:t xml:space="preserve">, </w:t>
        </w:r>
      </w:ins>
      <w:ins w:id="318" w:author="GACH Guillaume" w:date="2021-02-03T15:01:00Z">
        <w:r w:rsidR="003D148B">
          <w:t xml:space="preserve">the </w:t>
        </w:r>
      </w:ins>
      <w:ins w:id="319" w:author="GACH Guillaume" w:date="2021-02-03T15:02:00Z">
        <w:r w:rsidR="003D148B">
          <w:t>new Railway Emergency Voice</w:t>
        </w:r>
      </w:ins>
      <w:ins w:id="320" w:author="GACH Guillaume" w:date="2021-02-16T10:25:00Z">
        <w:r w:rsidR="00C46069">
          <w:t xml:space="preserve"> and/</w:t>
        </w:r>
      </w:ins>
      <w:ins w:id="321" w:author="GACH Guillaume" w:date="2021-02-03T15:02:00Z">
        <w:r w:rsidR="003D148B">
          <w:t xml:space="preserve">or Data communication </w:t>
        </w:r>
      </w:ins>
      <w:ins w:id="322" w:author="GACH Guillaume" w:date="2021-02-03T15:01:00Z">
        <w:r w:rsidR="003D148B">
          <w:t xml:space="preserve">is indicated at the associated </w:t>
        </w:r>
      </w:ins>
      <w:ins w:id="323" w:author="GACH Guillaume" w:date="2021-02-03T15:02:00Z">
        <w:r w:rsidR="003D148B">
          <w:t xml:space="preserve">Railway Emergency Alert </w:t>
        </w:r>
      </w:ins>
      <w:ins w:id="324" w:author="GACH Guillaume" w:date="2021-02-03T15:01:00Z">
        <w:r w:rsidR="003D148B">
          <w:t>and the</w:t>
        </w:r>
      </w:ins>
      <w:ins w:id="325" w:author="GACH Guillaume" w:date="2021-02-03T15:03:00Z">
        <w:r w:rsidR="003D148B">
          <w:t xml:space="preserve"> FRMCS U</w:t>
        </w:r>
      </w:ins>
      <w:ins w:id="326" w:author="GACH Guillaume" w:date="2021-02-03T15:01:00Z">
        <w:r w:rsidR="003D148B">
          <w:t xml:space="preserve">ser is able to select the desired </w:t>
        </w:r>
      </w:ins>
      <w:ins w:id="327" w:author="GACH Guillaume" w:date="2021-02-03T15:03:00Z">
        <w:r w:rsidR="003D148B">
          <w:t>Railway Emergency Voice</w:t>
        </w:r>
      </w:ins>
      <w:ins w:id="328" w:author="GACH Guillaume" w:date="2021-02-12T09:29:00Z">
        <w:r>
          <w:t xml:space="preserve"> and/</w:t>
        </w:r>
      </w:ins>
      <w:ins w:id="329" w:author="GACH Guillaume" w:date="2021-02-03T15:03:00Z">
        <w:r w:rsidR="003D148B">
          <w:t>or Data communication</w:t>
        </w:r>
      </w:ins>
      <w:ins w:id="330" w:author="GACH Guillaume" w:date="2021-02-03T15:01:00Z">
        <w:r w:rsidR="003D148B">
          <w:t>.</w:t>
        </w:r>
      </w:ins>
    </w:p>
    <w:p w14:paraId="43C80652" w14:textId="7EF9CA79" w:rsidR="000227CB" w:rsidRDefault="000227CB" w:rsidP="000227CB">
      <w:pPr>
        <w:rPr>
          <w:ins w:id="331" w:author="GACH Guillaume" w:date="2021-02-12T09:48:00Z"/>
        </w:rPr>
      </w:pPr>
      <w:ins w:id="332" w:author="GACH Guillaume" w:date="2021-02-12T09:48:00Z">
        <w:r>
          <w:t xml:space="preserve">If a Railway Emergency Voice </w:t>
        </w:r>
      </w:ins>
      <w:ins w:id="333" w:author="GACH Guillaume" w:date="2021-02-16T10:26:00Z">
        <w:r w:rsidR="00C46069">
          <w:t>and/</w:t>
        </w:r>
      </w:ins>
      <w:ins w:id="334" w:author="GACH Guillaume" w:date="2021-02-12T09:48:00Z">
        <w:r>
          <w:t>or Data communication is established by the FRMCS User of an ongoing Railway Emergency Alert, any other ongoing non-emergency-voice communications are put in the queue.</w:t>
        </w:r>
      </w:ins>
    </w:p>
    <w:p w14:paraId="56511499" w14:textId="067705CE" w:rsidR="00055F55" w:rsidRDefault="00055F55" w:rsidP="00055F55">
      <w:pPr>
        <w:rPr>
          <w:ins w:id="335" w:author="GACH Guillaume" w:date="2021-02-02T17:21:00Z"/>
        </w:rPr>
      </w:pPr>
      <w:ins w:id="336" w:author="GACH Guillaume" w:date="2021-02-02T17:19:00Z">
        <w:r>
          <w:t xml:space="preserve">A </w:t>
        </w:r>
      </w:ins>
      <w:ins w:id="337" w:author="GACH Guillaume" w:date="2021-02-02T17:40:00Z">
        <w:r w:rsidR="008359D1">
          <w:t>FRMCS U</w:t>
        </w:r>
      </w:ins>
      <w:ins w:id="338" w:author="GACH Guillaume" w:date="2021-02-02T17:19:00Z">
        <w:r>
          <w:t>ser</w:t>
        </w:r>
      </w:ins>
      <w:ins w:id="339" w:author="GACH Guillaume" w:date="2021-02-22T14:25:00Z">
        <w:r w:rsidR="00453220">
          <w:t xml:space="preserve"> -</w:t>
        </w:r>
      </w:ins>
      <w:ins w:id="340" w:author="GACH Guillaume" w:date="2021-02-02T17:19:00Z">
        <w:r>
          <w:t xml:space="preserve"> </w:t>
        </w:r>
      </w:ins>
      <w:ins w:id="341" w:author="GACH Guillaume" w:date="2021-02-22T14:24:00Z">
        <w:r w:rsidR="00453220">
          <w:t>other than the</w:t>
        </w:r>
      </w:ins>
      <w:ins w:id="342" w:author="GACH Guillaume" w:date="2021-02-22T14:25:00Z">
        <w:r w:rsidR="00453220">
          <w:t xml:space="preserve"> </w:t>
        </w:r>
        <w:r w:rsidR="00F13BC5">
          <w:t xml:space="preserve">initiating FRMCS User </w:t>
        </w:r>
      </w:ins>
      <w:ins w:id="343" w:author="GACH Guillaume" w:date="2021-02-22T14:24:00Z">
        <w:r w:rsidR="00453220">
          <w:t>(i.e. Controller)</w:t>
        </w:r>
      </w:ins>
      <w:ins w:id="344" w:author="GACH Guillaume" w:date="2021-02-22T14:25:00Z">
        <w:r w:rsidR="00453220">
          <w:t xml:space="preserve"> -</w:t>
        </w:r>
      </w:ins>
      <w:ins w:id="345" w:author="GACH Guillaume" w:date="2021-02-22T14:24:00Z">
        <w:r w:rsidR="00453220">
          <w:t xml:space="preserve"> </w:t>
        </w:r>
      </w:ins>
      <w:ins w:id="346" w:author="GACH Guillaume" w:date="2021-02-02T17:19:00Z">
        <w:r>
          <w:t xml:space="preserve">is not able to leave the </w:t>
        </w:r>
      </w:ins>
      <w:ins w:id="347" w:author="GACH Guillaume" w:date="2021-02-16T10:10:00Z">
        <w:r w:rsidR="009659E1">
          <w:t xml:space="preserve">new </w:t>
        </w:r>
      </w:ins>
      <w:ins w:id="348" w:author="GACH Guillaume" w:date="2021-02-02T17:19:00Z">
        <w:r>
          <w:t xml:space="preserve">Railway </w:t>
        </w:r>
      </w:ins>
      <w:ins w:id="349" w:author="GACH Guillaume" w:date="2021-02-02T17:40:00Z">
        <w:r w:rsidR="008359D1">
          <w:t>E</w:t>
        </w:r>
      </w:ins>
      <w:ins w:id="350" w:author="GACH Guillaume" w:date="2021-02-02T17:19:00Z">
        <w:r>
          <w:t xml:space="preserve">mergency </w:t>
        </w:r>
      </w:ins>
      <w:ins w:id="351" w:author="GACH Guillaume" w:date="2021-02-02T17:40:00Z">
        <w:r w:rsidR="008359D1">
          <w:t>A</w:t>
        </w:r>
      </w:ins>
      <w:ins w:id="352" w:author="GACH Guillaume" w:date="2021-02-02T17:19:00Z">
        <w:r>
          <w:t>lert.</w:t>
        </w:r>
      </w:ins>
    </w:p>
    <w:p w14:paraId="7B419484" w14:textId="2BE95251" w:rsidR="00055F55" w:rsidRDefault="00055F55" w:rsidP="00055F55">
      <w:pPr>
        <w:rPr>
          <w:ins w:id="353" w:author="GACH Guillaume" w:date="2021-02-02T17:21:00Z"/>
        </w:rPr>
      </w:pPr>
      <w:ins w:id="354" w:author="GACH Guillaume" w:date="2021-02-02T17:19:00Z">
        <w:r>
          <w:t xml:space="preserve">The FRMCS system </w:t>
        </w:r>
      </w:ins>
      <w:ins w:id="355" w:author="GACH Guillaume" w:date="2021-02-03T13:56:00Z">
        <w:r w:rsidR="006D4B3A">
          <w:t>notifies</w:t>
        </w:r>
      </w:ins>
      <w:ins w:id="356" w:author="GACH Guillaume" w:date="2021-02-02T17:19:00Z">
        <w:r>
          <w:t xml:space="preserve"> the </w:t>
        </w:r>
      </w:ins>
      <w:ins w:id="357" w:author="GACH Guillaume" w:date="2021-02-02T17:40:00Z">
        <w:r w:rsidR="008359D1">
          <w:t>FRMCS U</w:t>
        </w:r>
      </w:ins>
      <w:ins w:id="358" w:author="GACH Guillaume" w:date="2021-02-02T17:19:00Z">
        <w:r>
          <w:t xml:space="preserve">sers for whom the Railway </w:t>
        </w:r>
      </w:ins>
      <w:ins w:id="359" w:author="GACH Guillaume" w:date="2021-02-02T17:40:00Z">
        <w:r w:rsidR="008359D1">
          <w:t>E</w:t>
        </w:r>
      </w:ins>
      <w:ins w:id="360" w:author="GACH Guillaume" w:date="2021-02-02T17:19:00Z">
        <w:r>
          <w:t xml:space="preserve">mergency </w:t>
        </w:r>
      </w:ins>
      <w:ins w:id="361" w:author="GACH Guillaume" w:date="2021-02-02T17:40:00Z">
        <w:r w:rsidR="008359D1">
          <w:t>A</w:t>
        </w:r>
      </w:ins>
      <w:ins w:id="362" w:author="GACH Guillaume" w:date="2021-02-02T17:19:00Z">
        <w:r>
          <w:t xml:space="preserve">lert is no longer applicable and terminates the alert of these </w:t>
        </w:r>
      </w:ins>
      <w:ins w:id="363" w:author="GACH Guillaume" w:date="2021-02-02T17:40:00Z">
        <w:r w:rsidR="008359D1">
          <w:t>FRMCS U</w:t>
        </w:r>
      </w:ins>
      <w:ins w:id="364" w:author="GACH Guillaume" w:date="2021-02-02T17:19:00Z">
        <w:r>
          <w:t xml:space="preserve">sers. The termination notification of the alert can include additional information (e.g. text, voice prompts) which is presented on the end user device </w:t>
        </w:r>
      </w:ins>
      <w:ins w:id="365" w:author="GACH Guillaume" w:date="2021-02-02T17:40:00Z">
        <w:r w:rsidR="008359D1">
          <w:t>of th</w:t>
        </w:r>
      </w:ins>
      <w:ins w:id="366" w:author="GACH Guillaume" w:date="2021-02-02T17:41:00Z">
        <w:r w:rsidR="008359D1">
          <w:t>e FRMCS U</w:t>
        </w:r>
      </w:ins>
      <w:ins w:id="367" w:author="GACH Guillaume" w:date="2021-02-02T17:19:00Z">
        <w:r>
          <w:t>ser</w:t>
        </w:r>
      </w:ins>
      <w:ins w:id="368" w:author="GACH Guillaume" w:date="2021-02-02T17:41:00Z">
        <w:r w:rsidR="008359D1">
          <w:t>s</w:t>
        </w:r>
      </w:ins>
      <w:ins w:id="369" w:author="GACH Guillaume" w:date="2021-02-02T17:19:00Z">
        <w:r>
          <w:t>.</w:t>
        </w:r>
      </w:ins>
    </w:p>
    <w:p w14:paraId="4EAEA483" w14:textId="3384E4BB" w:rsidR="00055F55" w:rsidRDefault="00055F55" w:rsidP="00055F55">
      <w:pPr>
        <w:rPr>
          <w:ins w:id="370" w:author="GACH Guillaume" w:date="2021-02-02T17:20:00Z"/>
        </w:rPr>
      </w:pPr>
      <w:ins w:id="371" w:author="GACH Guillaume" w:date="2021-02-02T17:19:00Z">
        <w:r>
          <w:t>In the case a</w:t>
        </w:r>
      </w:ins>
      <w:ins w:id="372" w:author="GACH Guillaume" w:date="2021-02-02T17:42:00Z">
        <w:r w:rsidR="0073410F">
          <w:t>n FRMCS U</w:t>
        </w:r>
      </w:ins>
      <w:ins w:id="373" w:author="GACH Guillaume" w:date="2021-02-02T17:19:00Z">
        <w:r>
          <w:t xml:space="preserve">ser no longer meets the conditions of the Railway </w:t>
        </w:r>
      </w:ins>
      <w:ins w:id="374" w:author="GACH Guillaume" w:date="2021-02-02T17:43:00Z">
        <w:r w:rsidR="0073410F">
          <w:t>E</w:t>
        </w:r>
      </w:ins>
      <w:ins w:id="375" w:author="GACH Guillaume" w:date="2021-02-02T17:19:00Z">
        <w:r>
          <w:t xml:space="preserve">mergency </w:t>
        </w:r>
      </w:ins>
      <w:ins w:id="376" w:author="GACH Guillaume" w:date="2021-02-02T17:43:00Z">
        <w:r w:rsidR="0073410F">
          <w:t>A</w:t>
        </w:r>
      </w:ins>
      <w:ins w:id="377" w:author="GACH Guillaume" w:date="2021-02-02T17:19:00Z">
        <w:r>
          <w:t xml:space="preserve">lert and if there is an ongoing Railway </w:t>
        </w:r>
      </w:ins>
      <w:ins w:id="378" w:author="GACH Guillaume" w:date="2021-02-02T17:43:00Z">
        <w:r w:rsidR="0073410F">
          <w:t>E</w:t>
        </w:r>
      </w:ins>
      <w:ins w:id="379" w:author="GACH Guillaume" w:date="2021-02-02T17:19:00Z">
        <w:r>
          <w:t xml:space="preserve">mergency </w:t>
        </w:r>
      </w:ins>
      <w:ins w:id="380" w:author="GACH Guillaume" w:date="2021-02-02T17:43:00Z">
        <w:r w:rsidR="0073410F">
          <w:t>V</w:t>
        </w:r>
      </w:ins>
      <w:ins w:id="381" w:author="GACH Guillaume" w:date="2021-02-02T17:19:00Z">
        <w:r>
          <w:t xml:space="preserve">oice </w:t>
        </w:r>
      </w:ins>
      <w:ins w:id="382" w:author="GACH Guillaume" w:date="2021-02-03T14:16:00Z">
        <w:r w:rsidR="00D024AA">
          <w:t xml:space="preserve">or Data </w:t>
        </w:r>
      </w:ins>
      <w:ins w:id="383" w:author="GACH Guillaume" w:date="2021-02-02T17:43:00Z">
        <w:r w:rsidR="0073410F">
          <w:t>C</w:t>
        </w:r>
      </w:ins>
      <w:ins w:id="384" w:author="GACH Guillaume" w:date="2021-02-02T17:19:00Z">
        <w:r>
          <w:t xml:space="preserve">ommunication, the </w:t>
        </w:r>
      </w:ins>
      <w:ins w:id="385" w:author="GACH Guillaume" w:date="2021-02-02T17:43:00Z">
        <w:r w:rsidR="0073410F">
          <w:t>FRMCS U</w:t>
        </w:r>
      </w:ins>
      <w:ins w:id="386" w:author="GACH Guillaume" w:date="2021-02-02T17:19:00Z">
        <w:r>
          <w:t xml:space="preserve">ser will remain in the ongoing Railway </w:t>
        </w:r>
      </w:ins>
      <w:ins w:id="387" w:author="GACH Guillaume" w:date="2021-02-02T17:43:00Z">
        <w:r w:rsidR="0073410F">
          <w:t>E</w:t>
        </w:r>
      </w:ins>
      <w:ins w:id="388" w:author="GACH Guillaume" w:date="2021-02-02T17:19:00Z">
        <w:r>
          <w:t xml:space="preserve">mergency </w:t>
        </w:r>
      </w:ins>
      <w:ins w:id="389" w:author="GACH Guillaume" w:date="2021-02-02T17:43:00Z">
        <w:r w:rsidR="0073410F">
          <w:t>V</w:t>
        </w:r>
      </w:ins>
      <w:ins w:id="390" w:author="GACH Guillaume" w:date="2021-02-02T17:19:00Z">
        <w:r>
          <w:t xml:space="preserve">oice </w:t>
        </w:r>
      </w:ins>
      <w:ins w:id="391" w:author="GACH Guillaume" w:date="2021-02-03T14:16:00Z">
        <w:r w:rsidR="00D024AA">
          <w:t xml:space="preserve">or Data </w:t>
        </w:r>
      </w:ins>
      <w:ins w:id="392" w:author="GACH Guillaume" w:date="2021-02-02T17:19:00Z">
        <w:r>
          <w:t>communication.</w:t>
        </w:r>
      </w:ins>
    </w:p>
    <w:p w14:paraId="36431B0E" w14:textId="04863931" w:rsidR="00055F55" w:rsidRDefault="00055F55" w:rsidP="00055F55">
      <w:pPr>
        <w:rPr>
          <w:ins w:id="393" w:author="GACH Guillaume" w:date="2021-02-02T17:21:00Z"/>
        </w:rPr>
      </w:pPr>
      <w:ins w:id="394" w:author="GACH Guillaume" w:date="2021-02-02T17:20:00Z">
        <w:r>
          <w:t xml:space="preserve">The </w:t>
        </w:r>
      </w:ins>
      <w:ins w:id="395" w:author="GACH Guillaume" w:date="2021-02-02T17:43:00Z">
        <w:r w:rsidR="0073410F">
          <w:t>initiating FRMCS User</w:t>
        </w:r>
      </w:ins>
      <w:ins w:id="396" w:author="GACH Guillaume" w:date="2021-02-02T17:20:00Z">
        <w:r>
          <w:t xml:space="preserve"> </w:t>
        </w:r>
      </w:ins>
      <w:ins w:id="397" w:author="GACH Guillaume" w:date="2021-02-22T14:25:00Z">
        <w:r w:rsidR="00F13BC5">
          <w:t xml:space="preserve">(i.e. Controller) </w:t>
        </w:r>
      </w:ins>
      <w:ins w:id="398" w:author="GACH Guillaume" w:date="2021-02-02T17:20:00Z">
        <w:r>
          <w:t xml:space="preserve">is </w:t>
        </w:r>
      </w:ins>
      <w:ins w:id="399" w:author="GACH Guillaume" w:date="2021-02-03T13:56:00Z">
        <w:r w:rsidR="006D4B3A">
          <w:t>notified</w:t>
        </w:r>
      </w:ins>
      <w:ins w:id="400" w:author="GACH Guillaume" w:date="2021-02-02T17:20:00Z">
        <w:r>
          <w:t xml:space="preserve"> which </w:t>
        </w:r>
      </w:ins>
      <w:ins w:id="401" w:author="GACH Guillaume" w:date="2021-02-02T17:43:00Z">
        <w:r w:rsidR="0073410F">
          <w:t>FRMCS U</w:t>
        </w:r>
      </w:ins>
      <w:ins w:id="402" w:author="GACH Guillaume" w:date="2021-02-02T17:20:00Z">
        <w:r>
          <w:t xml:space="preserve">sers are still part of the Railway </w:t>
        </w:r>
      </w:ins>
      <w:ins w:id="403" w:author="GACH Guillaume" w:date="2021-02-02T17:43:00Z">
        <w:r w:rsidR="0073410F">
          <w:t>E</w:t>
        </w:r>
      </w:ins>
      <w:ins w:id="404" w:author="GACH Guillaume" w:date="2021-02-02T17:20:00Z">
        <w:r>
          <w:t xml:space="preserve">mergency </w:t>
        </w:r>
      </w:ins>
      <w:ins w:id="405" w:author="GACH Guillaume" w:date="2021-02-02T17:43:00Z">
        <w:r w:rsidR="0073410F">
          <w:t>A</w:t>
        </w:r>
      </w:ins>
      <w:ins w:id="406" w:author="GACH Guillaume" w:date="2021-02-02T17:20:00Z">
        <w:r>
          <w:t xml:space="preserve">lert. </w:t>
        </w:r>
      </w:ins>
      <w:ins w:id="407" w:author="GACH Guillaume" w:date="2021-02-02T17:44:00Z">
        <w:r w:rsidR="0073410F">
          <w:t>FRMCS U</w:t>
        </w:r>
      </w:ins>
      <w:ins w:id="408" w:author="GACH Guillaume" w:date="2021-02-02T17:20:00Z">
        <w:r>
          <w:t xml:space="preserve">sers who have left the </w:t>
        </w:r>
      </w:ins>
      <w:ins w:id="409" w:author="GACH Guillaume" w:date="2021-02-02T17:44:00Z">
        <w:r w:rsidR="0073410F">
          <w:t>R</w:t>
        </w:r>
      </w:ins>
      <w:ins w:id="410" w:author="GACH Guillaume" w:date="2021-02-02T17:20:00Z">
        <w:r>
          <w:t xml:space="preserve">ailway </w:t>
        </w:r>
      </w:ins>
      <w:ins w:id="411" w:author="GACH Guillaume" w:date="2021-02-02T17:44:00Z">
        <w:r w:rsidR="0073410F">
          <w:t>E</w:t>
        </w:r>
      </w:ins>
      <w:ins w:id="412" w:author="GACH Guillaume" w:date="2021-02-02T17:20:00Z">
        <w:r>
          <w:t xml:space="preserve">mergency </w:t>
        </w:r>
      </w:ins>
      <w:ins w:id="413" w:author="GACH Guillaume" w:date="2021-02-02T17:44:00Z">
        <w:r w:rsidR="0073410F">
          <w:t>A</w:t>
        </w:r>
      </w:ins>
      <w:ins w:id="414" w:author="GACH Guillaume" w:date="2021-02-02T17:20:00Z">
        <w:r>
          <w:t xml:space="preserve">lert are </w:t>
        </w:r>
        <w:proofErr w:type="spellStart"/>
        <w:r>
          <w:t>separatly</w:t>
        </w:r>
        <w:proofErr w:type="spellEnd"/>
        <w:r>
          <w:t xml:space="preserve"> indicated to the </w:t>
        </w:r>
      </w:ins>
      <w:ins w:id="415" w:author="GACH Guillaume" w:date="2021-02-02T17:43:00Z">
        <w:r w:rsidR="0073410F">
          <w:t>initiating FRMCS User</w:t>
        </w:r>
      </w:ins>
      <w:ins w:id="416" w:author="GACH Guillaume" w:date="2021-02-22T14:25:00Z">
        <w:r w:rsidR="00F13BC5">
          <w:t xml:space="preserve"> </w:t>
        </w:r>
      </w:ins>
      <w:ins w:id="417" w:author="GACH Guillaume" w:date="2021-02-22T14:26:00Z">
        <w:r w:rsidR="00F13BC5">
          <w:t>(i.e. Controller)</w:t>
        </w:r>
      </w:ins>
      <w:ins w:id="418" w:author="GACH Guillaume" w:date="2021-02-02T17:20:00Z">
        <w:r>
          <w:t>.</w:t>
        </w:r>
      </w:ins>
    </w:p>
    <w:p w14:paraId="7348AA3D" w14:textId="360699B2" w:rsidR="00055F55" w:rsidRPr="00055F55" w:rsidRDefault="00055F55" w:rsidP="00055F55">
      <w:pPr>
        <w:rPr>
          <w:ins w:id="419" w:author="GACH Guillaume" w:date="2021-02-01T19:29:00Z"/>
        </w:rPr>
      </w:pPr>
      <w:ins w:id="420" w:author="GACH Guillaume" w:date="2021-02-02T17:20:00Z">
        <w:r>
          <w:lastRenderedPageBreak/>
          <w:t>The communication is recorded by the Data recording and access to recorded data application.</w:t>
        </w:r>
      </w:ins>
    </w:p>
    <w:p w14:paraId="57CFA1D6" w14:textId="1CEA0BFC" w:rsidR="00E17C7F" w:rsidRDefault="00E17C7F" w:rsidP="00E17C7F">
      <w:pPr>
        <w:pStyle w:val="Titre4"/>
        <w:rPr>
          <w:ins w:id="421" w:author="GACH Guillaume" w:date="2021-02-02T17:19:00Z"/>
        </w:rPr>
      </w:pPr>
      <w:bookmarkStart w:id="422" w:name="_Toc29478443"/>
      <w:bookmarkStart w:id="423" w:name="_Toc52549266"/>
      <w:bookmarkStart w:id="424" w:name="_Toc52550167"/>
      <w:ins w:id="425" w:author="GACH Guillaume" w:date="2021-02-01T19:29:00Z">
        <w:r>
          <w:t>6.4.5x.4</w:t>
        </w:r>
        <w:r>
          <w:tab/>
        </w:r>
        <w:r w:rsidRPr="00A145FE">
          <w:t>Post-conditions</w:t>
        </w:r>
      </w:ins>
      <w:bookmarkEnd w:id="422"/>
      <w:bookmarkEnd w:id="423"/>
      <w:bookmarkEnd w:id="424"/>
    </w:p>
    <w:p w14:paraId="59DA8695" w14:textId="2AAE3707" w:rsidR="00055F55" w:rsidRPr="00055F55" w:rsidRDefault="00055F55" w:rsidP="00055F55">
      <w:pPr>
        <w:rPr>
          <w:ins w:id="426" w:author="GACH Guillaume" w:date="2021-02-01T19:29:00Z"/>
        </w:rPr>
      </w:pPr>
      <w:ins w:id="427" w:author="GACH Guillaume" w:date="2021-02-02T17:20:00Z">
        <w:r>
          <w:t xml:space="preserve">The appropriate </w:t>
        </w:r>
      </w:ins>
      <w:ins w:id="428" w:author="GACH Guillaume" w:date="2021-02-02T17:44:00Z">
        <w:r w:rsidR="0073410F">
          <w:t>FRMCS Users</w:t>
        </w:r>
      </w:ins>
      <w:ins w:id="429" w:author="GACH Guillaume" w:date="2021-02-02T17:20:00Z">
        <w:r>
          <w:t xml:space="preserve"> are still alerted, while non-appropriate </w:t>
        </w:r>
      </w:ins>
      <w:ins w:id="430" w:author="GACH Guillaume" w:date="2021-02-02T17:45:00Z">
        <w:r w:rsidR="0073410F">
          <w:t xml:space="preserve">FRMCS Users </w:t>
        </w:r>
      </w:ins>
      <w:ins w:id="431" w:author="GACH Guillaume" w:date="2021-02-02T17:20:00Z">
        <w:r>
          <w:t>are not alerted anymore.</w:t>
        </w:r>
      </w:ins>
    </w:p>
    <w:p w14:paraId="3DD5F188" w14:textId="071FDED6" w:rsidR="00E17C7F" w:rsidRPr="00A145FE" w:rsidRDefault="00E17C7F" w:rsidP="00E17C7F">
      <w:pPr>
        <w:pStyle w:val="Titre4"/>
        <w:rPr>
          <w:ins w:id="432" w:author="GACH Guillaume" w:date="2021-02-01T19:29:00Z"/>
        </w:rPr>
      </w:pPr>
      <w:bookmarkStart w:id="433" w:name="_Toc29478444"/>
      <w:bookmarkStart w:id="434" w:name="_Toc52549267"/>
      <w:bookmarkStart w:id="435" w:name="_Toc52550168"/>
      <w:ins w:id="436" w:author="GACH Guillaume" w:date="2021-02-01T19:29:00Z">
        <w:r>
          <w:lastRenderedPageBreak/>
          <w:t>6.4.5x.5</w:t>
        </w:r>
        <w:r>
          <w:tab/>
          <w:t>Potential requirements and gap analysis</w:t>
        </w:r>
        <w:bookmarkEnd w:id="433"/>
        <w:bookmarkEnd w:id="434"/>
        <w:bookmarkEnd w:id="435"/>
      </w:ins>
    </w:p>
    <w:tbl>
      <w:tblPr>
        <w:tblW w:w="9885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8"/>
        <w:gridCol w:w="2657"/>
        <w:gridCol w:w="1311"/>
        <w:gridCol w:w="1417"/>
        <w:gridCol w:w="2692"/>
      </w:tblGrid>
      <w:tr w:rsidR="00E17C7F" w:rsidRPr="00233F9E" w14:paraId="0957BF34" w14:textId="77777777" w:rsidTr="00547609">
        <w:trPr>
          <w:trHeight w:val="567"/>
          <w:ins w:id="437" w:author="GACH Guillaume" w:date="2021-02-01T19:29:00Z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4F80F" w14:textId="77777777" w:rsidR="00E17C7F" w:rsidRPr="00233F9E" w:rsidRDefault="00E17C7F" w:rsidP="00547609">
            <w:pPr>
              <w:pStyle w:val="TAH"/>
              <w:rPr>
                <w:ins w:id="438" w:author="GACH Guillaume" w:date="2021-02-01T19:29:00Z"/>
              </w:rPr>
            </w:pPr>
            <w:ins w:id="439" w:author="GACH Guillaume" w:date="2021-02-01T19:29:00Z">
              <w:r w:rsidRPr="00233F9E">
                <w:lastRenderedPageBreak/>
                <w:t>Reference Number</w:t>
              </w:r>
            </w:ins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D2274" w14:textId="77777777" w:rsidR="00E17C7F" w:rsidRPr="00233F9E" w:rsidRDefault="00E17C7F" w:rsidP="00547609">
            <w:pPr>
              <w:pStyle w:val="TAH"/>
              <w:rPr>
                <w:ins w:id="440" w:author="GACH Guillaume" w:date="2021-02-01T19:29:00Z"/>
              </w:rPr>
            </w:pPr>
            <w:ins w:id="441" w:author="GACH Guillaume" w:date="2021-02-01T19:29:00Z">
              <w:r w:rsidRPr="00233F9E">
                <w:t>Requirement text</w:t>
              </w:r>
            </w:ins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F8F29" w14:textId="77777777" w:rsidR="00E17C7F" w:rsidRPr="00233F9E" w:rsidRDefault="00E17C7F" w:rsidP="00547609">
            <w:pPr>
              <w:pStyle w:val="TAH"/>
              <w:rPr>
                <w:ins w:id="442" w:author="GACH Guillaume" w:date="2021-02-01T19:29:00Z"/>
              </w:rPr>
            </w:pPr>
            <w:ins w:id="443" w:author="GACH Guillaume" w:date="2021-02-01T19:29:00Z">
              <w:r w:rsidRPr="00233F9E">
                <w:t>Application / Transport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3FB9F" w14:textId="77777777" w:rsidR="00E17C7F" w:rsidRPr="00233F9E" w:rsidRDefault="00E17C7F" w:rsidP="00547609">
            <w:pPr>
              <w:pStyle w:val="TAH"/>
              <w:rPr>
                <w:ins w:id="444" w:author="GACH Guillaume" w:date="2021-02-01T19:29:00Z"/>
              </w:rPr>
            </w:pPr>
            <w:ins w:id="445" w:author="GACH Guillaume" w:date="2021-02-01T19:29:00Z">
              <w:r w:rsidRPr="00233F9E">
                <w:t>SA1 spec covering</w:t>
              </w:r>
            </w:ins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8F9E6" w14:textId="77777777" w:rsidR="00E17C7F" w:rsidRPr="00233F9E" w:rsidRDefault="00E17C7F" w:rsidP="00547609">
            <w:pPr>
              <w:pStyle w:val="TAH"/>
              <w:rPr>
                <w:ins w:id="446" w:author="GACH Guillaume" w:date="2021-02-01T19:29:00Z"/>
              </w:rPr>
            </w:pPr>
            <w:ins w:id="447" w:author="GACH Guillaume" w:date="2021-02-01T19:29:00Z">
              <w:r w:rsidRPr="00233F9E">
                <w:t>Comments</w:t>
              </w:r>
            </w:ins>
          </w:p>
        </w:tc>
      </w:tr>
      <w:tr w:rsidR="00A07296" w:rsidRPr="00233F9E" w14:paraId="38BECBE0" w14:textId="77777777" w:rsidTr="00547609">
        <w:trPr>
          <w:trHeight w:val="169"/>
          <w:ins w:id="448" w:author="GACH Guillaume" w:date="2021-02-02T18:08:00Z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75B15" w14:textId="761A413D" w:rsidR="00A07296" w:rsidRPr="00C31824" w:rsidRDefault="00A07296" w:rsidP="00A07296">
            <w:pPr>
              <w:pStyle w:val="TAL"/>
              <w:rPr>
                <w:ins w:id="449" w:author="GACH Guillaume" w:date="2021-02-02T18:08:00Z"/>
              </w:rPr>
            </w:pPr>
            <w:ins w:id="450" w:author="GACH Guillaume" w:date="2021-02-02T18:10:00Z">
              <w:r w:rsidRPr="00A2796B">
                <w:t>[R-</w:t>
              </w:r>
              <w:r w:rsidRPr="00B12E4B">
                <w:t>6.4.5</w:t>
              </w:r>
              <w:r w:rsidRPr="005B5D63">
                <w:t>x-</w:t>
              </w:r>
              <w:r w:rsidRPr="00F66BD6">
                <w:t>001]</w:t>
              </w:r>
            </w:ins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E0734" w14:textId="2C4CD243" w:rsidR="00A07296" w:rsidRPr="00A2796B" w:rsidRDefault="00A07296" w:rsidP="00A07296">
            <w:pPr>
              <w:pStyle w:val="TAL"/>
              <w:rPr>
                <w:ins w:id="451" w:author="GACH Guillaume" w:date="2021-02-02T18:08:00Z"/>
              </w:rPr>
            </w:pPr>
            <w:ins w:id="452" w:author="GACH Guillaume" w:date="2021-02-02T18:08:00Z">
              <w:r w:rsidRPr="00D1075B">
                <w:t xml:space="preserve">Requests to merge </w:t>
              </w:r>
            </w:ins>
            <w:ins w:id="453" w:author="GACH Guillaume" w:date="2021-02-02T18:12:00Z">
              <w:r w:rsidR="007C4BD1" w:rsidRPr="005C4494">
                <w:t>R</w:t>
              </w:r>
            </w:ins>
            <w:ins w:id="454" w:author="GACH Guillaume" w:date="2021-02-02T18:08:00Z">
              <w:r w:rsidRPr="005811BE">
                <w:t xml:space="preserve">ailway </w:t>
              </w:r>
            </w:ins>
            <w:ins w:id="455" w:author="GACH Guillaume" w:date="2021-02-02T18:12:00Z">
              <w:r w:rsidR="007C4BD1" w:rsidRPr="00A2796B">
                <w:t>E</w:t>
              </w:r>
            </w:ins>
            <w:ins w:id="456" w:author="GACH Guillaume" w:date="2021-02-02T18:08:00Z">
              <w:r w:rsidRPr="00A2796B">
                <w:t xml:space="preserve">mergency </w:t>
              </w:r>
            </w:ins>
            <w:ins w:id="457" w:author="GACH Guillaume" w:date="2021-02-02T18:12:00Z">
              <w:r w:rsidR="007C4BD1" w:rsidRPr="00A2796B">
                <w:t>A</w:t>
              </w:r>
            </w:ins>
            <w:ins w:id="458" w:author="GACH Guillaume" w:date="2021-02-02T18:08:00Z">
              <w:r w:rsidRPr="00A2796B">
                <w:t xml:space="preserve">lerts </w:t>
              </w:r>
            </w:ins>
            <w:ins w:id="459" w:author="GACH Guillaume" w:date="2021-02-02T18:12:00Z">
              <w:r w:rsidR="007C4BD1" w:rsidRPr="00A2796B">
                <w:t>shall</w:t>
              </w:r>
            </w:ins>
            <w:ins w:id="460" w:author="GACH Guillaume" w:date="2021-02-02T18:08:00Z">
              <w:r w:rsidRPr="00A2796B">
                <w:t xml:space="preserve"> come from an </w:t>
              </w:r>
            </w:ins>
            <w:ins w:id="461" w:author="GACH Guillaume" w:date="2021-02-02T18:12:00Z">
              <w:r w:rsidR="007C4BD1" w:rsidRPr="00A2796B">
                <w:t>entitled</w:t>
              </w:r>
            </w:ins>
            <w:ins w:id="462" w:author="GACH Guillaume" w:date="2021-02-02T18:08:00Z">
              <w:r w:rsidRPr="00A2796B">
                <w:t xml:space="preserve"> FRMCS Users </w:t>
              </w:r>
            </w:ins>
            <w:ins w:id="463" w:author="GACH Guillaume" w:date="2021-02-22T14:26:00Z">
              <w:r w:rsidR="00F13BC5">
                <w:t xml:space="preserve">(i.e. Controller) </w:t>
              </w:r>
            </w:ins>
            <w:ins w:id="464" w:author="GACH Guillaume" w:date="2021-02-02T18:08:00Z">
              <w:r w:rsidRPr="00A2796B">
                <w:t>or an External System</w:t>
              </w:r>
            </w:ins>
            <w:ins w:id="465" w:author="GACH Guillaume" w:date="2021-02-02T18:12:00Z">
              <w:r w:rsidR="007C4BD1" w:rsidRPr="00A2796B">
                <w:t>.</w:t>
              </w:r>
            </w:ins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70FD0" w14:textId="57A4AF41" w:rsidR="00A07296" w:rsidRPr="00A2796B" w:rsidRDefault="00A07296" w:rsidP="00A07296">
            <w:pPr>
              <w:pStyle w:val="TAL"/>
              <w:rPr>
                <w:ins w:id="466" w:author="GACH Guillaume" w:date="2021-02-02T18:08:00Z"/>
              </w:rPr>
            </w:pPr>
            <w:ins w:id="467" w:author="GACH Guillaume" w:date="2021-02-02T18:11:00Z">
              <w:r w:rsidRPr="00A2796B">
                <w:t>A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661B3" w14:textId="63E4261B" w:rsidR="00A07296" w:rsidRPr="00A2796B" w:rsidRDefault="00A07296" w:rsidP="00A07296">
            <w:pPr>
              <w:pStyle w:val="TAL"/>
              <w:rPr>
                <w:ins w:id="468" w:author="GACH Guillaume" w:date="2021-02-02T18:08:00Z"/>
              </w:rPr>
            </w:pPr>
            <w:ins w:id="469" w:author="GACH Guillaume" w:date="2021-02-02T18:11:00Z">
              <w:r w:rsidRPr="00A2796B">
                <w:t>22.280</w:t>
              </w:r>
            </w:ins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8908B" w14:textId="54BEEB48" w:rsidR="00CD66A9" w:rsidRPr="00D1075B" w:rsidRDefault="00D1075B" w:rsidP="00CD66A9">
            <w:pPr>
              <w:pStyle w:val="TAL"/>
              <w:rPr>
                <w:ins w:id="470" w:author="GACH Guillaume" w:date="2021-02-02T18:25:00Z"/>
              </w:rPr>
            </w:pPr>
            <w:ins w:id="471" w:author="GACH Guillaume" w:date="2021-02-03T11:30:00Z">
              <w:r>
                <w:t>Entitled MCX Users</w:t>
              </w:r>
            </w:ins>
            <w:ins w:id="472" w:author="GACH Guillaume" w:date="2021-02-22T14:26:00Z">
              <w:r w:rsidR="00F13BC5">
                <w:t xml:space="preserve"> </w:t>
              </w:r>
              <w:r w:rsidR="00F13BC5">
                <w:t>(i.e. Controller)</w:t>
              </w:r>
            </w:ins>
            <w:ins w:id="473" w:author="GACH Guillaume" w:date="2021-02-03T11:30:00Z">
              <w:r>
                <w:t xml:space="preserve">: </w:t>
              </w:r>
            </w:ins>
            <w:ins w:id="474" w:author="GACH Guillaume" w:date="2021-02-03T13:53:00Z">
              <w:r w:rsidR="004D506C">
                <w:t>c</w:t>
              </w:r>
            </w:ins>
            <w:ins w:id="475" w:author="GACH Guillaume" w:date="2021-02-02T18:25:00Z">
              <w:r w:rsidR="00CD66A9" w:rsidRPr="00D1075B">
                <w:t>overed by:</w:t>
              </w:r>
            </w:ins>
          </w:p>
          <w:p w14:paraId="5669A16C" w14:textId="2CFC27D4" w:rsidR="00CD66A9" w:rsidRPr="00A2796B" w:rsidRDefault="00CD66A9" w:rsidP="00CD66A9">
            <w:pPr>
              <w:pStyle w:val="TAL"/>
              <w:numPr>
                <w:ilvl w:val="0"/>
                <w:numId w:val="3"/>
              </w:numPr>
              <w:rPr>
                <w:ins w:id="476" w:author="GACH Guillaume" w:date="2021-02-02T18:25:00Z"/>
              </w:rPr>
            </w:pPr>
            <w:ins w:id="477" w:author="GACH Guillaume" w:date="2021-02-02T18:25:00Z">
              <w:r w:rsidRPr="00D1075B">
                <w:t>MCX Service Emergency Alert</w:t>
              </w:r>
              <w:r w:rsidRPr="00A2796B">
                <w:t xml:space="preserve">: </w:t>
              </w:r>
            </w:ins>
            <w:ins w:id="478" w:author="GACH Guillaume" w:date="2021-02-02T18:26:00Z">
              <w:r w:rsidR="009C5CF3" w:rsidRPr="00A2796B">
                <w:t>[R-5.6.2.4.1-002]</w:t>
              </w:r>
            </w:ins>
          </w:p>
          <w:p w14:paraId="5D7A4EDD" w14:textId="790208A8" w:rsidR="00A07296" w:rsidRDefault="00CD66A9" w:rsidP="00CD66A9">
            <w:pPr>
              <w:pStyle w:val="TAL"/>
              <w:numPr>
                <w:ilvl w:val="0"/>
                <w:numId w:val="3"/>
              </w:numPr>
              <w:rPr>
                <w:ins w:id="479" w:author="GACH Guillaume" w:date="2021-02-03T12:13:00Z"/>
              </w:rPr>
            </w:pPr>
            <w:ins w:id="480" w:author="GACH Guillaume" w:date="2021-02-02T18:25:00Z">
              <w:r w:rsidRPr="00A2796B">
                <w:t xml:space="preserve">User Regrouping: </w:t>
              </w:r>
            </w:ins>
            <w:ins w:id="481" w:author="GACH Guillaume" w:date="2021-02-02T18:27:00Z">
              <w:r w:rsidR="009C5CF3" w:rsidRPr="00A2796B">
                <w:t>[R-6.6.4.2-002]</w:t>
              </w:r>
            </w:ins>
          </w:p>
          <w:p w14:paraId="5E130F17" w14:textId="77777777" w:rsidR="0069070F" w:rsidRDefault="0069070F" w:rsidP="0069070F">
            <w:pPr>
              <w:pStyle w:val="TAL"/>
              <w:rPr>
                <w:ins w:id="482" w:author="GACH Guillaume" w:date="2021-02-03T11:30:00Z"/>
              </w:rPr>
            </w:pPr>
          </w:p>
          <w:p w14:paraId="3F0EE047" w14:textId="563E50F1" w:rsidR="00D1075B" w:rsidRPr="00D1075B" w:rsidRDefault="00D1075B" w:rsidP="00D1075B">
            <w:pPr>
              <w:pStyle w:val="TAL"/>
              <w:rPr>
                <w:ins w:id="483" w:author="GACH Guillaume" w:date="2021-02-02T18:08:00Z"/>
              </w:rPr>
            </w:pPr>
            <w:ins w:id="484" w:author="GACH Guillaume" w:date="2021-02-03T11:30:00Z">
              <w:r>
                <w:t>External systems</w:t>
              </w:r>
            </w:ins>
            <w:ins w:id="485" w:author="GACH Guillaume" w:date="2021-02-03T13:53:00Z">
              <w:r w:rsidR="00911E20">
                <w:t xml:space="preserve"> (e.g. Traffic Management System or Train Tracking System)</w:t>
              </w:r>
            </w:ins>
            <w:ins w:id="486" w:author="GACH Guillaume" w:date="2021-02-03T11:30:00Z">
              <w:r>
                <w:t xml:space="preserve">: not covered (external systems shall interwork </w:t>
              </w:r>
            </w:ins>
            <w:ins w:id="487" w:author="GACH Guillaume" w:date="2021-02-03T11:31:00Z">
              <w:r>
                <w:t>with MCX by instantiating an MCX User/Client).</w:t>
              </w:r>
            </w:ins>
          </w:p>
        </w:tc>
      </w:tr>
      <w:tr w:rsidR="00A07296" w:rsidRPr="00233F9E" w14:paraId="665A3298" w14:textId="77777777" w:rsidTr="00547609">
        <w:trPr>
          <w:trHeight w:val="169"/>
          <w:ins w:id="488" w:author="GACH Guillaume" w:date="2021-02-02T18:08:00Z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07DDB" w14:textId="50CE8FD5" w:rsidR="00A07296" w:rsidRPr="00233F9E" w:rsidRDefault="00A07296" w:rsidP="00A07296">
            <w:pPr>
              <w:pStyle w:val="TAL"/>
              <w:rPr>
                <w:ins w:id="489" w:author="GACH Guillaume" w:date="2021-02-02T18:08:00Z"/>
              </w:rPr>
            </w:pPr>
            <w:ins w:id="490" w:author="GACH Guillaume" w:date="2021-02-02T18:10:00Z">
              <w:r w:rsidRPr="00233F9E">
                <w:t>[R-</w:t>
              </w:r>
              <w:r>
                <w:t>6.4.5x-</w:t>
              </w:r>
              <w:r w:rsidRPr="00233F9E">
                <w:t>00</w:t>
              </w:r>
            </w:ins>
            <w:ins w:id="491" w:author="GACH Guillaume" w:date="2021-02-03T15:22:00Z">
              <w:r w:rsidR="002E245D">
                <w:t>2</w:t>
              </w:r>
            </w:ins>
            <w:ins w:id="492" w:author="GACH Guillaume" w:date="2021-02-02T18:10:00Z">
              <w:r w:rsidRPr="00233F9E">
                <w:t>]</w:t>
              </w:r>
            </w:ins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1B9EF" w14:textId="689FE1C0" w:rsidR="00A07296" w:rsidRDefault="00A07296" w:rsidP="00A07296">
            <w:pPr>
              <w:pStyle w:val="TAL"/>
              <w:rPr>
                <w:ins w:id="493" w:author="GACH Guillaume" w:date="2021-02-03T09:34:00Z"/>
              </w:rPr>
            </w:pPr>
            <w:ins w:id="494" w:author="GACH Guillaume" w:date="2021-02-02T18:09:00Z">
              <w:r w:rsidRPr="00A07296">
                <w:t xml:space="preserve">The FRMCS System shall </w:t>
              </w:r>
            </w:ins>
            <w:ins w:id="495" w:author="GACH Guillaume" w:date="2021-02-03T09:49:00Z">
              <w:r w:rsidR="00C31824">
                <w:t xml:space="preserve">continuously check and </w:t>
              </w:r>
            </w:ins>
            <w:ins w:id="496" w:author="GACH Guillaume" w:date="2021-02-02T18:09:00Z">
              <w:r w:rsidRPr="00A07296">
                <w:t xml:space="preserve">forward the </w:t>
              </w:r>
            </w:ins>
            <w:ins w:id="497" w:author="GACH Guillaume" w:date="2021-02-02T18:13:00Z">
              <w:r w:rsidR="00832E5D">
                <w:t>R</w:t>
              </w:r>
            </w:ins>
            <w:ins w:id="498" w:author="GACH Guillaume" w:date="2021-02-02T18:09:00Z">
              <w:r w:rsidRPr="00A07296">
                <w:t xml:space="preserve">ailway </w:t>
              </w:r>
            </w:ins>
            <w:ins w:id="499" w:author="GACH Guillaume" w:date="2021-02-02T18:13:00Z">
              <w:r w:rsidR="00832E5D">
                <w:t>E</w:t>
              </w:r>
            </w:ins>
            <w:ins w:id="500" w:author="GACH Guillaume" w:date="2021-02-02T18:09:00Z">
              <w:r w:rsidRPr="00A07296">
                <w:t xml:space="preserve">mergency </w:t>
              </w:r>
            </w:ins>
            <w:ins w:id="501" w:author="GACH Guillaume" w:date="2021-02-02T18:13:00Z">
              <w:r w:rsidR="00832E5D">
                <w:t>A</w:t>
              </w:r>
            </w:ins>
            <w:ins w:id="502" w:author="GACH Guillaume" w:date="2021-02-02T18:09:00Z">
              <w:r w:rsidRPr="00A07296">
                <w:t xml:space="preserve">lert to FRMCS Users that match the </w:t>
              </w:r>
            </w:ins>
            <w:ins w:id="503" w:author="GACH Guillaume" w:date="2021-02-03T09:34:00Z">
              <w:r w:rsidR="002B3152">
                <w:t xml:space="preserve">alert </w:t>
              </w:r>
            </w:ins>
            <w:ins w:id="504" w:author="GACH Guillaume" w:date="2021-02-02T18:09:00Z">
              <w:r w:rsidRPr="00A07296">
                <w:t xml:space="preserve">conditions and </w:t>
              </w:r>
            </w:ins>
            <w:ins w:id="505" w:author="GACH Guillaume" w:date="2021-02-03T13:56:00Z">
              <w:r w:rsidR="006D4B3A">
                <w:t>notify</w:t>
              </w:r>
            </w:ins>
            <w:ins w:id="506" w:author="GACH Guillaume" w:date="2021-02-02T18:09:00Z">
              <w:r w:rsidRPr="00A07296">
                <w:t xml:space="preserve"> the initiating </w:t>
              </w:r>
            </w:ins>
            <w:ins w:id="507" w:author="GACH Guillaume" w:date="2021-02-02T18:13:00Z">
              <w:r w:rsidR="00832E5D">
                <w:t>FRMCS User</w:t>
              </w:r>
            </w:ins>
            <w:ins w:id="508" w:author="GACH Guillaume" w:date="2021-02-02T18:09:00Z">
              <w:r w:rsidRPr="00A07296">
                <w:t xml:space="preserve"> accordingly.</w:t>
              </w:r>
            </w:ins>
          </w:p>
          <w:p w14:paraId="29703044" w14:textId="77777777" w:rsidR="000F20BC" w:rsidRDefault="000F20BC" w:rsidP="00A07296">
            <w:pPr>
              <w:pStyle w:val="TAL"/>
              <w:rPr>
                <w:ins w:id="509" w:author="GACH Guillaume" w:date="2021-02-03T09:40:00Z"/>
              </w:rPr>
            </w:pPr>
          </w:p>
          <w:p w14:paraId="78C8EA49" w14:textId="00C53ADF" w:rsidR="002B3152" w:rsidRPr="00A07296" w:rsidRDefault="002B3152" w:rsidP="00A07296">
            <w:pPr>
              <w:pStyle w:val="TAL"/>
              <w:rPr>
                <w:ins w:id="510" w:author="GACH Guillaume" w:date="2021-02-02T18:08:00Z"/>
              </w:rPr>
            </w:pPr>
            <w:ins w:id="511" w:author="GACH Guillaume" w:date="2021-02-03T09:34:00Z">
              <w:r>
                <w:t xml:space="preserve">Note: FRMCS Users may already be active in an ongoing </w:t>
              </w:r>
            </w:ins>
            <w:ins w:id="512" w:author="GACH Guillaume" w:date="2021-02-03T09:35:00Z">
              <w:r>
                <w:t>Railway Emergency Alert.</w:t>
              </w:r>
            </w:ins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0E768" w14:textId="50FD229A" w:rsidR="00A07296" w:rsidRPr="00233F9E" w:rsidRDefault="00A07296" w:rsidP="00A07296">
            <w:pPr>
              <w:pStyle w:val="TAL"/>
              <w:rPr>
                <w:ins w:id="513" w:author="GACH Guillaume" w:date="2021-02-02T18:08:00Z"/>
              </w:rPr>
            </w:pPr>
            <w:ins w:id="514" w:author="GACH Guillaume" w:date="2021-02-02T18:11:00Z">
              <w:r>
                <w:t>A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A6868" w14:textId="1A2551AD" w:rsidR="00A07296" w:rsidRPr="00233F9E" w:rsidRDefault="00A07296" w:rsidP="00A07296">
            <w:pPr>
              <w:pStyle w:val="TAL"/>
              <w:rPr>
                <w:ins w:id="515" w:author="GACH Guillaume" w:date="2021-02-02T18:08:00Z"/>
              </w:rPr>
            </w:pPr>
            <w:ins w:id="516" w:author="GACH Guillaume" w:date="2021-02-02T18:11:00Z">
              <w:r>
                <w:t>22.280</w:t>
              </w:r>
            </w:ins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9E98C" w14:textId="77777777" w:rsidR="008E2154" w:rsidRDefault="008E2154" w:rsidP="008E2154">
            <w:pPr>
              <w:pStyle w:val="TAL"/>
              <w:rPr>
                <w:ins w:id="517" w:author="GACH Guillaume" w:date="2021-02-02T19:07:00Z"/>
              </w:rPr>
            </w:pPr>
            <w:ins w:id="518" w:author="GACH Guillaume" w:date="2021-02-02T19:07:00Z">
              <w:r>
                <w:t>Covered by:</w:t>
              </w:r>
            </w:ins>
          </w:p>
          <w:p w14:paraId="30813BDE" w14:textId="77777777" w:rsidR="008E2154" w:rsidRDefault="008E2154" w:rsidP="008E2154">
            <w:pPr>
              <w:pStyle w:val="TAL"/>
              <w:numPr>
                <w:ilvl w:val="0"/>
                <w:numId w:val="3"/>
              </w:numPr>
              <w:rPr>
                <w:ins w:id="519" w:author="GACH Guillaume" w:date="2021-02-02T19:07:00Z"/>
              </w:rPr>
            </w:pPr>
            <w:ins w:id="520" w:author="GACH Guillaume" w:date="2021-02-02T19:07:00Z">
              <w:r>
                <w:t>5.6.2.4 &amp; 6.8.8.4: MCX Service Emergency Alert</w:t>
              </w:r>
            </w:ins>
          </w:p>
          <w:p w14:paraId="4C818B64" w14:textId="77777777" w:rsidR="00840F4A" w:rsidRPr="00B12E4B" w:rsidRDefault="00840F4A" w:rsidP="00840F4A">
            <w:pPr>
              <w:pStyle w:val="TAL"/>
              <w:numPr>
                <w:ilvl w:val="0"/>
                <w:numId w:val="3"/>
              </w:numPr>
              <w:rPr>
                <w:ins w:id="521" w:author="GACH Guillaume" w:date="2021-02-03T11:27:00Z"/>
              </w:rPr>
            </w:pPr>
            <w:ins w:id="522" w:author="GACH Guillaume" w:date="2021-02-03T11:27:00Z">
              <w:r w:rsidRPr="00B12E4B">
                <w:t>6.6.4: new User Regrouping operation covers verification of MCX Users to be part of the newly created temporary MCX Service Group.</w:t>
              </w:r>
            </w:ins>
          </w:p>
          <w:p w14:paraId="43DB869D" w14:textId="77777777" w:rsidR="00840F4A" w:rsidRDefault="00B12E4B" w:rsidP="00840F4A">
            <w:pPr>
              <w:pStyle w:val="TAL"/>
              <w:numPr>
                <w:ilvl w:val="0"/>
                <w:numId w:val="3"/>
              </w:numPr>
              <w:rPr>
                <w:ins w:id="523" w:author="GACH Guillaume" w:date="2021-02-03T11:27:00Z"/>
              </w:rPr>
            </w:pPr>
            <w:ins w:id="524" w:author="GACH Guillaume" w:date="2021-02-03T09:39:00Z">
              <w:r w:rsidRPr="00B12E4B">
                <w:t>[R-6.6.4.2-002a]: alert conditions</w:t>
              </w:r>
            </w:ins>
            <w:ins w:id="525" w:author="GACH Guillaume" w:date="2021-02-03T11:26:00Z">
              <w:r w:rsidR="002423E4">
                <w:t xml:space="preserve"> (i.e. identification of relevant MCX Users)</w:t>
              </w:r>
            </w:ins>
            <w:ins w:id="526" w:author="GACH Guillaume" w:date="2021-02-03T09:39:00Z">
              <w:r w:rsidRPr="00B12E4B">
                <w:t xml:space="preserve"> covered are FA, locations and </w:t>
              </w:r>
            </w:ins>
            <w:ins w:id="527" w:author="GACH Guillaume" w:date="2021-02-03T11:27:00Z">
              <w:r w:rsidR="00831D1A">
                <w:t>configured</w:t>
              </w:r>
            </w:ins>
            <w:ins w:id="528" w:author="GACH Guillaume" w:date="2021-02-03T09:39:00Z">
              <w:r w:rsidRPr="00B12E4B">
                <w:t xml:space="preserve"> geographic area</w:t>
              </w:r>
            </w:ins>
          </w:p>
          <w:p w14:paraId="0D48CED8" w14:textId="6F45A8AF" w:rsidR="00B12E4B" w:rsidRDefault="00840F4A" w:rsidP="00840F4A">
            <w:pPr>
              <w:pStyle w:val="TAL"/>
              <w:numPr>
                <w:ilvl w:val="0"/>
                <w:numId w:val="3"/>
              </w:numPr>
              <w:rPr>
                <w:ins w:id="529" w:author="GACH Guillaume" w:date="2021-02-03T11:33:00Z"/>
              </w:rPr>
            </w:pPr>
            <w:ins w:id="530" w:author="GACH Guillaume" w:date="2021-02-03T11:27:00Z">
              <w:r>
                <w:t>6.6.4: User Regrouping with automatic affiliation (</w:t>
              </w:r>
              <w:r w:rsidRPr="006D7CE7">
                <w:t>[R-6.6.4.2-005]</w:t>
              </w:r>
              <w:r>
                <w:t>)</w:t>
              </w:r>
            </w:ins>
          </w:p>
          <w:p w14:paraId="5E653D34" w14:textId="22061660" w:rsidR="005C4494" w:rsidRPr="00B12E4B" w:rsidRDefault="005C4494" w:rsidP="00840F4A">
            <w:pPr>
              <w:pStyle w:val="TAL"/>
              <w:numPr>
                <w:ilvl w:val="0"/>
                <w:numId w:val="3"/>
              </w:numPr>
              <w:rPr>
                <w:ins w:id="531" w:author="GACH Guillaume" w:date="2021-02-03T09:39:00Z"/>
              </w:rPr>
            </w:pPr>
            <w:ins w:id="532" w:author="GACH Guillaume" w:date="2021-02-03T11:33:00Z">
              <w:r>
                <w:t xml:space="preserve">R-6.6.4.2-002b covers </w:t>
              </w:r>
              <w:proofErr w:type="spellStart"/>
              <w:r>
                <w:t>conitnous</w:t>
              </w:r>
              <w:proofErr w:type="spellEnd"/>
              <w:r>
                <w:t xml:space="preserve"> check of MCX Users (User Regroup update of </w:t>
              </w:r>
              <w:proofErr w:type="spellStart"/>
              <w:r>
                <w:t>memberlist</w:t>
              </w:r>
              <w:proofErr w:type="spellEnd"/>
              <w:r>
                <w:t xml:space="preserve"> of a temporary group)</w:t>
              </w:r>
            </w:ins>
          </w:p>
          <w:p w14:paraId="3DB53515" w14:textId="77777777" w:rsidR="008E2154" w:rsidRDefault="008E2154" w:rsidP="008E2154">
            <w:pPr>
              <w:pStyle w:val="TAL"/>
              <w:rPr>
                <w:ins w:id="533" w:author="GACH Guillaume" w:date="2021-02-03T11:49:00Z"/>
              </w:rPr>
            </w:pPr>
            <w:ins w:id="534" w:author="GACH Guillaume" w:date="2021-02-02T19:08:00Z">
              <w:r>
                <w:t xml:space="preserve">Notification to initiator covered by </w:t>
              </w:r>
            </w:ins>
            <w:ins w:id="535" w:author="GACH Guillaume" w:date="2021-02-02T19:12:00Z">
              <w:r w:rsidR="005B7AEB">
                <w:t xml:space="preserve">6.4.5 </w:t>
              </w:r>
            </w:ins>
            <w:ins w:id="536" w:author="GACH Guillaume" w:date="2021-02-02T19:11:00Z">
              <w:r w:rsidR="005B7AEB">
                <w:t>affiliation list.</w:t>
              </w:r>
            </w:ins>
          </w:p>
          <w:p w14:paraId="24943FA4" w14:textId="01351AA4" w:rsidR="00602C4E" w:rsidRPr="00233F9E" w:rsidRDefault="00602C4E" w:rsidP="008E2154">
            <w:pPr>
              <w:pStyle w:val="TAL"/>
              <w:rPr>
                <w:ins w:id="537" w:author="GACH Guillaume" w:date="2021-02-02T18:08:00Z"/>
              </w:rPr>
            </w:pPr>
            <w:ins w:id="538" w:author="GACH Guillaume" w:date="2021-02-03T11:49:00Z">
              <w:r>
                <w:t xml:space="preserve">Alert notification to FRMCS Users already active in another ongoing MCX Service Emergency Alert </w:t>
              </w:r>
            </w:ins>
            <w:ins w:id="539" w:author="GACH Guillaume" w:date="2021-02-16T10:19:00Z">
              <w:r w:rsidR="00E435A0">
                <w:t xml:space="preserve">partly </w:t>
              </w:r>
            </w:ins>
            <w:ins w:id="540" w:author="GACH Guillaume" w:date="2021-02-03T11:49:00Z">
              <w:r>
                <w:t>covered by</w:t>
              </w:r>
            </w:ins>
            <w:ins w:id="541" w:author="GACH Guillaume" w:date="2021-02-03T11:50:00Z">
              <w:r>
                <w:t xml:space="preserve"> MCX Service Emergency Alert and User Re</w:t>
              </w:r>
            </w:ins>
            <w:ins w:id="542" w:author="GACH Guillaume" w:date="2021-02-03T11:51:00Z">
              <w:r>
                <w:t>g</w:t>
              </w:r>
            </w:ins>
            <w:ins w:id="543" w:author="GACH Guillaume" w:date="2021-02-03T11:50:00Z">
              <w:r>
                <w:t>ro</w:t>
              </w:r>
            </w:ins>
            <w:ins w:id="544" w:author="GACH Guillaume" w:date="2021-02-03T11:51:00Z">
              <w:r>
                <w:t>uping</w:t>
              </w:r>
            </w:ins>
            <w:ins w:id="545" w:author="GACH Guillaume" w:date="2021-02-03T11:50:00Z">
              <w:r>
                <w:t>.</w:t>
              </w:r>
            </w:ins>
            <w:ins w:id="546" w:author="GACH Guillaume" w:date="2021-02-03T11:49:00Z">
              <w:r>
                <w:t xml:space="preserve"> </w:t>
              </w:r>
            </w:ins>
          </w:p>
        </w:tc>
      </w:tr>
      <w:tr w:rsidR="00B12E4B" w:rsidRPr="00233F9E" w14:paraId="60C2EDCC" w14:textId="77777777" w:rsidTr="00547609">
        <w:trPr>
          <w:trHeight w:val="169"/>
          <w:ins w:id="547" w:author="GACH Guillaume" w:date="2021-02-03T09:35:00Z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A3E7A" w14:textId="42B9C99E" w:rsidR="00B12E4B" w:rsidRPr="00233F9E" w:rsidRDefault="00885903" w:rsidP="00B12E4B">
            <w:pPr>
              <w:pStyle w:val="TAL"/>
              <w:rPr>
                <w:ins w:id="548" w:author="GACH Guillaume" w:date="2021-02-03T09:35:00Z"/>
              </w:rPr>
            </w:pPr>
            <w:ins w:id="549" w:author="GACH Guillaume" w:date="2021-02-03T09:57:00Z">
              <w:r w:rsidRPr="00233F9E">
                <w:t>[R-</w:t>
              </w:r>
              <w:r>
                <w:t>6.4.5x-</w:t>
              </w:r>
              <w:r w:rsidRPr="00233F9E">
                <w:t>00</w:t>
              </w:r>
            </w:ins>
            <w:ins w:id="550" w:author="GACH Guillaume" w:date="2021-02-03T15:22:00Z">
              <w:r w:rsidR="002E245D">
                <w:t>3</w:t>
              </w:r>
            </w:ins>
            <w:ins w:id="551" w:author="GACH Guillaume" w:date="2021-02-03T09:57:00Z">
              <w:r w:rsidRPr="00233F9E">
                <w:t>]</w:t>
              </w:r>
            </w:ins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B9A13" w14:textId="393C827C" w:rsidR="00B12E4B" w:rsidRPr="00A07296" w:rsidRDefault="00B12E4B" w:rsidP="00B12E4B">
            <w:pPr>
              <w:pStyle w:val="TAL"/>
              <w:rPr>
                <w:ins w:id="552" w:author="GACH Guillaume" w:date="2021-02-03T09:35:00Z"/>
              </w:rPr>
            </w:pPr>
            <w:ins w:id="553" w:author="GACH Guillaume" w:date="2021-02-03T09:35:00Z">
              <w:r>
                <w:t>The FRMCS System s</w:t>
              </w:r>
            </w:ins>
            <w:ins w:id="554" w:author="GACH Guillaume" w:date="2021-02-03T09:36:00Z">
              <w:r>
                <w:t>hould include additional information (e.g. text or voice prompts) to FRMCS Users</w:t>
              </w:r>
            </w:ins>
            <w:ins w:id="555" w:author="GACH Guillaume" w:date="2021-02-03T09:48:00Z">
              <w:r w:rsidR="00C31824">
                <w:t xml:space="preserve"> that match the alert conditions</w:t>
              </w:r>
            </w:ins>
            <w:ins w:id="556" w:author="GACH Guillaume" w:date="2021-02-19T15:37:00Z">
              <w:r w:rsidR="00976A18">
                <w:t xml:space="preserve"> of the new merged Railway Emergency Alert</w:t>
              </w:r>
            </w:ins>
            <w:ins w:id="557" w:author="GACH Guillaume" w:date="2021-02-03T09:36:00Z">
              <w:r>
                <w:t>.</w:t>
              </w:r>
            </w:ins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296E1" w14:textId="3264685F" w:rsidR="00B12E4B" w:rsidRDefault="00B12E4B" w:rsidP="00B12E4B">
            <w:pPr>
              <w:pStyle w:val="TAL"/>
              <w:rPr>
                <w:ins w:id="558" w:author="GACH Guillaume" w:date="2021-02-03T09:35:00Z"/>
              </w:rPr>
            </w:pPr>
            <w:ins w:id="559" w:author="GACH Guillaume" w:date="2021-02-03T09:38:00Z">
              <w:r>
                <w:t>A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3169E" w14:textId="5104E458" w:rsidR="00B12E4B" w:rsidRDefault="00B12E4B" w:rsidP="00B12E4B">
            <w:pPr>
              <w:pStyle w:val="TAL"/>
              <w:rPr>
                <w:ins w:id="560" w:author="GACH Guillaume" w:date="2021-02-03T09:35:00Z"/>
              </w:rPr>
            </w:pPr>
            <w:ins w:id="561" w:author="GACH Guillaume" w:date="2021-02-03T09:38:00Z">
              <w:r>
                <w:t>22.280</w:t>
              </w:r>
            </w:ins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643D5" w14:textId="521DACAA" w:rsidR="005B5D63" w:rsidRDefault="005B5D63" w:rsidP="00B12E4B">
            <w:pPr>
              <w:pStyle w:val="TAL"/>
              <w:rPr>
                <w:ins w:id="562" w:author="GACH Guillaume" w:date="2021-02-03T09:42:00Z"/>
              </w:rPr>
            </w:pPr>
            <w:ins w:id="563" w:author="GACH Guillaume" w:date="2021-02-03T09:41:00Z">
              <w:r>
                <w:t xml:space="preserve">Not covered by MCX Service Emergency Alert </w:t>
              </w:r>
            </w:ins>
            <w:ins w:id="564" w:author="GACH Guillaume" w:date="2021-02-03T09:42:00Z">
              <w:r>
                <w:t xml:space="preserve">(alert contains location, </w:t>
              </w:r>
            </w:ins>
            <w:ins w:id="565" w:author="GACH Guillaume" w:date="2021-02-03T11:34:00Z">
              <w:r w:rsidR="00B63361">
                <w:t>U</w:t>
              </w:r>
            </w:ins>
            <w:ins w:id="566" w:author="GACH Guillaume" w:date="2021-02-03T09:42:00Z">
              <w:r>
                <w:t>ser ID, Group ID and MC organization name)</w:t>
              </w:r>
            </w:ins>
            <w:ins w:id="567" w:author="GACH Guillaume" w:date="2021-02-03T09:41:00Z">
              <w:r>
                <w:t>.</w:t>
              </w:r>
            </w:ins>
          </w:p>
          <w:p w14:paraId="1D47A649" w14:textId="0F441CA3" w:rsidR="00B12E4B" w:rsidRDefault="005B5D63" w:rsidP="00B12E4B">
            <w:pPr>
              <w:pStyle w:val="TAL"/>
              <w:rPr>
                <w:ins w:id="568" w:author="GACH Guillaume" w:date="2021-02-03T09:35:00Z"/>
              </w:rPr>
            </w:pPr>
            <w:ins w:id="569" w:author="GACH Guillaume" w:date="2021-02-03T09:42:00Z">
              <w:r>
                <w:t>But cov</w:t>
              </w:r>
            </w:ins>
            <w:ins w:id="570" w:author="GACH Guillaume" w:date="2021-02-03T09:43:00Z">
              <w:r>
                <w:t xml:space="preserve">ered by additional MCData Service </w:t>
              </w:r>
            </w:ins>
            <w:ins w:id="571" w:author="GACH Guillaume" w:date="2021-02-03T09:45:00Z">
              <w:r w:rsidR="00F66BD6">
                <w:t xml:space="preserve">(e.g. SDS) </w:t>
              </w:r>
            </w:ins>
            <w:ins w:id="572" w:author="GACH Guillaume" w:date="2021-02-03T09:44:00Z">
              <w:r>
                <w:t>on temporary group (User Regroup operation)</w:t>
              </w:r>
            </w:ins>
            <w:ins w:id="573" w:author="GACH Guillaume" w:date="2021-02-03T11:55:00Z">
              <w:r w:rsidR="00E63404">
                <w:t xml:space="preserve"> and automatic trigger of </w:t>
              </w:r>
              <w:r w:rsidR="00E63404" w:rsidRPr="006D7CE7">
                <w:t>MCX Service Emergency Group Communication</w:t>
              </w:r>
            </w:ins>
            <w:ins w:id="574" w:author="GACH Guillaume" w:date="2021-02-03T11:56:00Z">
              <w:r w:rsidR="00E63404">
                <w:t xml:space="preserve"> when </w:t>
              </w:r>
              <w:r w:rsidR="00E63404" w:rsidRPr="006D7CE7">
                <w:t xml:space="preserve">MCX Service Emergency </w:t>
              </w:r>
              <w:r w:rsidR="00E63404">
                <w:t>Alert is initiated (</w:t>
              </w:r>
              <w:r w:rsidR="00E63404" w:rsidRPr="006D7CE7">
                <w:t>[R-5.6.2.</w:t>
              </w:r>
              <w:r w:rsidR="00E63404">
                <w:t>4</w:t>
              </w:r>
              <w:r w:rsidR="00E63404" w:rsidRPr="006D7CE7">
                <w:t>.1-0</w:t>
              </w:r>
              <w:r w:rsidR="00E63404">
                <w:t>13</w:t>
              </w:r>
              <w:r w:rsidR="00E63404" w:rsidRPr="006D7CE7">
                <w:t>]</w:t>
              </w:r>
              <w:r w:rsidR="00E63404">
                <w:t>)</w:t>
              </w:r>
            </w:ins>
            <w:ins w:id="575" w:author="GACH Guillaume" w:date="2021-02-03T09:44:00Z">
              <w:r>
                <w:t>.</w:t>
              </w:r>
            </w:ins>
            <w:ins w:id="576" w:author="GACH Guillaume" w:date="2021-02-03T09:41:00Z">
              <w:r>
                <w:t xml:space="preserve"> </w:t>
              </w:r>
            </w:ins>
          </w:p>
        </w:tc>
      </w:tr>
      <w:tr w:rsidR="00DD0BF7" w:rsidRPr="00233F9E" w14:paraId="76774E6B" w14:textId="77777777" w:rsidTr="00547609">
        <w:trPr>
          <w:trHeight w:val="169"/>
          <w:ins w:id="577" w:author="GACH Guillaume" w:date="2021-02-03T11:51:00Z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54C26" w14:textId="69973B96" w:rsidR="00DD0BF7" w:rsidRPr="00233F9E" w:rsidRDefault="00DD0BF7" w:rsidP="00A07296">
            <w:pPr>
              <w:pStyle w:val="TAL"/>
              <w:rPr>
                <w:ins w:id="578" w:author="GACH Guillaume" w:date="2021-02-03T11:51:00Z"/>
              </w:rPr>
            </w:pPr>
            <w:ins w:id="579" w:author="GACH Guillaume" w:date="2021-02-03T11:51:00Z">
              <w:r w:rsidRPr="00233F9E">
                <w:lastRenderedPageBreak/>
                <w:t>[R-</w:t>
              </w:r>
              <w:r>
                <w:t>6.4.5x-</w:t>
              </w:r>
              <w:r w:rsidRPr="00233F9E">
                <w:t>00</w:t>
              </w:r>
            </w:ins>
            <w:ins w:id="580" w:author="GACH Guillaume" w:date="2021-02-03T15:22:00Z">
              <w:r w:rsidR="002E245D">
                <w:t>4</w:t>
              </w:r>
            </w:ins>
            <w:ins w:id="581" w:author="GACH Guillaume" w:date="2021-02-03T11:51:00Z">
              <w:r w:rsidRPr="00233F9E">
                <w:t>]</w:t>
              </w:r>
            </w:ins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6F7D7" w14:textId="534AD6A9" w:rsidR="00DD0BF7" w:rsidRPr="00A07296" w:rsidRDefault="00DD0BF7" w:rsidP="00A07296">
            <w:pPr>
              <w:pStyle w:val="TAL"/>
              <w:rPr>
                <w:ins w:id="582" w:author="GACH Guillaume" w:date="2021-02-03T11:51:00Z"/>
              </w:rPr>
            </w:pPr>
            <w:ins w:id="583" w:author="GACH Guillaume" w:date="2021-02-03T11:51:00Z">
              <w:r>
                <w:t>When an FRMCS Use</w:t>
              </w:r>
            </w:ins>
            <w:ins w:id="584" w:author="GACH Guillaume" w:date="2021-02-03T11:52:00Z">
              <w:r>
                <w:t xml:space="preserve">r matches the alert conditions and has been forwarded the </w:t>
              </w:r>
            </w:ins>
            <w:ins w:id="585" w:author="GACH Guillaume" w:date="2021-02-19T15:37:00Z">
              <w:r w:rsidR="00976A18">
                <w:t xml:space="preserve">new merged </w:t>
              </w:r>
            </w:ins>
            <w:ins w:id="586" w:author="GACH Guillaume" w:date="2021-02-03T11:52:00Z">
              <w:r>
                <w:t xml:space="preserve">Railway Emergency Alert, the FRMCS System shall not allow </w:t>
              </w:r>
            </w:ins>
            <w:ins w:id="587" w:author="GACH Guillaume" w:date="2021-02-03T11:53:00Z">
              <w:r>
                <w:t>the FRMCS User to discard the Alert.</w:t>
              </w:r>
            </w:ins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EC921" w14:textId="348BC410" w:rsidR="00DD0BF7" w:rsidRDefault="007F4422" w:rsidP="00A07296">
            <w:pPr>
              <w:pStyle w:val="TAL"/>
              <w:rPr>
                <w:ins w:id="588" w:author="GACH Guillaume" w:date="2021-02-03T11:51:00Z"/>
              </w:rPr>
            </w:pPr>
            <w:ins w:id="589" w:author="GACH Guillaume" w:date="2021-02-03T11:57:00Z">
              <w:r>
                <w:t>A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6AF30" w14:textId="73E7C1E4" w:rsidR="00DD0BF7" w:rsidRDefault="007F4422" w:rsidP="00A07296">
            <w:pPr>
              <w:pStyle w:val="TAL"/>
              <w:rPr>
                <w:ins w:id="590" w:author="GACH Guillaume" w:date="2021-02-03T11:51:00Z"/>
              </w:rPr>
            </w:pPr>
            <w:ins w:id="591" w:author="GACH Guillaume" w:date="2021-02-03T11:57:00Z">
              <w:r>
                <w:t>22.280</w:t>
              </w:r>
            </w:ins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5B9F1" w14:textId="77777777" w:rsidR="007F4422" w:rsidRDefault="007F4422" w:rsidP="005811BE">
            <w:pPr>
              <w:pStyle w:val="TAL"/>
              <w:rPr>
                <w:ins w:id="592" w:author="GACH Guillaume" w:date="2021-02-03T12:01:00Z"/>
              </w:rPr>
            </w:pPr>
            <w:ins w:id="593" w:author="GACH Guillaume" w:date="2021-02-03T12:01:00Z">
              <w:r>
                <w:t>Partly covered by:</w:t>
              </w:r>
            </w:ins>
          </w:p>
          <w:p w14:paraId="35B8F0C9" w14:textId="1D9A2495" w:rsidR="00DD0BF7" w:rsidRDefault="007F4422" w:rsidP="007F4422">
            <w:pPr>
              <w:pStyle w:val="TAL"/>
              <w:numPr>
                <w:ilvl w:val="0"/>
                <w:numId w:val="5"/>
              </w:numPr>
              <w:rPr>
                <w:ins w:id="594" w:author="GACH Guillaume" w:date="2021-02-03T12:01:00Z"/>
              </w:rPr>
            </w:pPr>
            <w:ins w:id="595" w:author="GACH Guillaume" w:date="2021-02-03T11:57:00Z">
              <w:r w:rsidRPr="006D7CE7">
                <w:t>[R-5.6.2.4.1-004]</w:t>
              </w:r>
              <w:r>
                <w:t>: Alert distributed to all affiliated members</w:t>
              </w:r>
            </w:ins>
            <w:ins w:id="596" w:author="GACH Guillaume" w:date="2021-02-03T11:58:00Z">
              <w:r>
                <w:t xml:space="preserve"> of the temporary group. </w:t>
              </w:r>
            </w:ins>
          </w:p>
          <w:p w14:paraId="3D7A35AE" w14:textId="0644D7B2" w:rsidR="007F4422" w:rsidRDefault="007F4422" w:rsidP="007F4422">
            <w:pPr>
              <w:pStyle w:val="TAL"/>
              <w:numPr>
                <w:ilvl w:val="0"/>
                <w:numId w:val="5"/>
              </w:numPr>
              <w:rPr>
                <w:ins w:id="597" w:author="GACH Guillaume" w:date="2021-02-03T12:02:00Z"/>
              </w:rPr>
            </w:pPr>
            <w:ins w:id="598" w:author="GACH Guillaume" w:date="2021-02-03T12:01:00Z">
              <w:r>
                <w:t xml:space="preserve">[R-6.4.4-003]: </w:t>
              </w:r>
            </w:ins>
            <w:ins w:id="599" w:author="GACH Guillaume" w:date="2021-02-03T12:02:00Z">
              <w:r>
                <w:t xml:space="preserve">preventing to </w:t>
              </w:r>
            </w:ins>
            <w:ins w:id="600" w:author="GACH Guillaume" w:date="2021-02-03T12:01:00Z">
              <w:r>
                <w:t>revok</w:t>
              </w:r>
            </w:ins>
            <w:ins w:id="601" w:author="GACH Guillaume" w:date="2021-02-03T12:02:00Z">
              <w:r>
                <w:t>e</w:t>
              </w:r>
            </w:ins>
            <w:ins w:id="602" w:author="GACH Guillaume" w:date="2021-02-03T12:01:00Z">
              <w:r>
                <w:t xml:space="preserve"> affiliation </w:t>
              </w:r>
            </w:ins>
            <w:ins w:id="603" w:author="GACH Guillaume" w:date="2021-02-03T12:02:00Z">
              <w:r>
                <w:t>only allowed for users registered to specific FA.</w:t>
              </w:r>
            </w:ins>
          </w:p>
          <w:p w14:paraId="35790271" w14:textId="77777777" w:rsidR="00CB281A" w:rsidRDefault="00CB281A" w:rsidP="00CB281A">
            <w:pPr>
              <w:pStyle w:val="NO"/>
              <w:ind w:left="93" w:hanging="7"/>
              <w:rPr>
                <w:ins w:id="604" w:author="GACH Guillaume" w:date="2021-02-22T14:28:00Z"/>
              </w:rPr>
            </w:pPr>
          </w:p>
          <w:p w14:paraId="48AB80C1" w14:textId="678A089B" w:rsidR="007F4422" w:rsidRDefault="00236992" w:rsidP="00CB281A">
            <w:pPr>
              <w:pStyle w:val="NO"/>
              <w:ind w:left="0" w:hanging="7"/>
              <w:rPr>
                <w:ins w:id="605" w:author="GACH Guillaume" w:date="2021-02-03T11:51:00Z"/>
              </w:rPr>
            </w:pPr>
            <w:ins w:id="606" w:author="GACH Guillaume" w:date="2021-02-15T18:01:00Z">
              <w:r w:rsidRPr="00CB281A">
                <w:t xml:space="preserve">Editor’s note: </w:t>
              </w:r>
            </w:ins>
            <w:ins w:id="607" w:author="GACH Guillaume" w:date="2021-02-03T12:02:00Z">
              <w:r w:rsidR="001A7B40" w:rsidRPr="00CB281A">
                <w:t xml:space="preserve">CR </w:t>
              </w:r>
            </w:ins>
            <w:ins w:id="608" w:author="GACH Guillaume" w:date="2021-02-03T12:07:00Z">
              <w:r w:rsidR="00C05464" w:rsidRPr="00CB281A">
                <w:t xml:space="preserve">is </w:t>
              </w:r>
            </w:ins>
            <w:ins w:id="609" w:author="GACH Guillaume" w:date="2021-02-03T12:02:00Z">
              <w:r w:rsidR="001A7B40" w:rsidRPr="00CB281A">
                <w:t>needed</w:t>
              </w:r>
            </w:ins>
            <w:ins w:id="610" w:author="GACH Guillaume" w:date="2021-02-03T12:07:00Z">
              <w:r w:rsidR="00775866" w:rsidRPr="00CB281A">
                <w:t xml:space="preserve"> to prevent revoking affiliation.</w:t>
              </w:r>
            </w:ins>
            <w:ins w:id="611" w:author="GACH Guillaume" w:date="2021-02-16T10:15:00Z">
              <w:r w:rsidR="004D55BA" w:rsidRPr="00CB281A">
                <w:t xml:space="preserve"> Alternative could be to use </w:t>
              </w:r>
            </w:ins>
            <w:ins w:id="612" w:author="GACH Guillaume" w:date="2021-02-16T10:40:00Z">
              <w:r w:rsidR="00DE4024" w:rsidRPr="00CB281A">
                <w:t xml:space="preserve">requirement </w:t>
              </w:r>
            </w:ins>
            <w:ins w:id="613" w:author="GACH Guillaume" w:date="2021-02-16T10:15:00Z">
              <w:r w:rsidR="004D55BA" w:rsidRPr="00CB281A">
                <w:t xml:space="preserve">[R-5.6.2.4.1-005] to send alert to MCX Users independently of </w:t>
              </w:r>
            </w:ins>
            <w:ins w:id="614" w:author="GACH Guillaume" w:date="2021-02-16T10:16:00Z">
              <w:r w:rsidR="004D55BA" w:rsidRPr="00CB281A">
                <w:t xml:space="preserve">MCX Service Group membership (i.e. not suing </w:t>
              </w:r>
              <w:proofErr w:type="spellStart"/>
              <w:r w:rsidR="004D55BA" w:rsidRPr="00CB281A">
                <w:t>temporargy</w:t>
              </w:r>
              <w:proofErr w:type="spellEnd"/>
              <w:r w:rsidR="004D55BA" w:rsidRPr="00CB281A">
                <w:t xml:space="preserve"> group).</w:t>
              </w:r>
            </w:ins>
          </w:p>
        </w:tc>
      </w:tr>
      <w:tr w:rsidR="00A07296" w:rsidRPr="00233F9E" w14:paraId="784A0DD2" w14:textId="77777777" w:rsidTr="00547609">
        <w:trPr>
          <w:trHeight w:val="169"/>
          <w:ins w:id="615" w:author="GACH Guillaume" w:date="2021-02-02T18:08:00Z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01539" w14:textId="4BAA4369" w:rsidR="00A07296" w:rsidRPr="00233F9E" w:rsidRDefault="00A07296" w:rsidP="00A07296">
            <w:pPr>
              <w:pStyle w:val="TAL"/>
              <w:rPr>
                <w:ins w:id="616" w:author="GACH Guillaume" w:date="2021-02-02T18:08:00Z"/>
              </w:rPr>
            </w:pPr>
            <w:ins w:id="617" w:author="GACH Guillaume" w:date="2021-02-02T18:10:00Z">
              <w:r w:rsidRPr="00233F9E">
                <w:t>[R-</w:t>
              </w:r>
              <w:r>
                <w:t>6.4.5x-</w:t>
              </w:r>
              <w:r w:rsidRPr="00233F9E">
                <w:t>00</w:t>
              </w:r>
            </w:ins>
            <w:ins w:id="618" w:author="GACH Guillaume" w:date="2021-02-03T15:22:00Z">
              <w:r w:rsidR="002E245D">
                <w:t>5</w:t>
              </w:r>
            </w:ins>
            <w:ins w:id="619" w:author="GACH Guillaume" w:date="2021-02-02T18:10:00Z">
              <w:r w:rsidRPr="00233F9E">
                <w:t>]</w:t>
              </w:r>
            </w:ins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B0ACB" w14:textId="548CCF74" w:rsidR="00A07296" w:rsidRPr="00A07296" w:rsidRDefault="00A07296" w:rsidP="00A07296">
            <w:pPr>
              <w:pStyle w:val="TAL"/>
              <w:rPr>
                <w:ins w:id="620" w:author="GACH Guillaume" w:date="2021-02-02T18:08:00Z"/>
              </w:rPr>
            </w:pPr>
            <w:ins w:id="621" w:author="GACH Guillaume" w:date="2021-02-02T18:09:00Z">
              <w:r w:rsidRPr="00A07296">
                <w:t xml:space="preserve">The FRMCS System shall </w:t>
              </w:r>
            </w:ins>
            <w:ins w:id="622" w:author="GACH Guillaume" w:date="2021-02-03T09:48:00Z">
              <w:r w:rsidR="00C31824">
                <w:t xml:space="preserve">continuously check and </w:t>
              </w:r>
            </w:ins>
            <w:ins w:id="623" w:author="GACH Guillaume" w:date="2021-02-03T09:46:00Z">
              <w:r w:rsidR="00C31824">
                <w:t>discard</w:t>
              </w:r>
            </w:ins>
            <w:ins w:id="624" w:author="GACH Guillaume" w:date="2021-02-02T18:09:00Z">
              <w:r w:rsidRPr="00A07296">
                <w:t xml:space="preserve"> the alert </w:t>
              </w:r>
            </w:ins>
            <w:ins w:id="625" w:author="GACH Guillaume" w:date="2021-02-03T09:46:00Z">
              <w:r w:rsidR="00C31824">
                <w:t>to</w:t>
              </w:r>
            </w:ins>
            <w:ins w:id="626" w:author="GACH Guillaume" w:date="2021-02-02T18:09:00Z">
              <w:r w:rsidRPr="00A07296">
                <w:t xml:space="preserve"> FRMCS Users </w:t>
              </w:r>
            </w:ins>
            <w:ins w:id="627" w:author="GACH Guillaume" w:date="2021-02-03T09:46:00Z">
              <w:r w:rsidR="00C31824">
                <w:t>that</w:t>
              </w:r>
            </w:ins>
            <w:ins w:id="628" w:author="GACH Guillaume" w:date="2021-02-02T18:09:00Z">
              <w:r w:rsidRPr="00A07296">
                <w:t xml:space="preserve"> do not match the </w:t>
              </w:r>
            </w:ins>
            <w:ins w:id="629" w:author="GACH Guillaume" w:date="2021-02-03T09:46:00Z">
              <w:r w:rsidR="00C31824">
                <w:t xml:space="preserve">alert </w:t>
              </w:r>
            </w:ins>
            <w:ins w:id="630" w:author="GACH Guillaume" w:date="2021-02-02T18:09:00Z">
              <w:r w:rsidRPr="00A07296">
                <w:t>conditions</w:t>
              </w:r>
            </w:ins>
            <w:ins w:id="631" w:author="GACH Guillaume" w:date="2021-02-19T15:38:00Z">
              <w:r w:rsidR="0074445F">
                <w:t xml:space="preserve"> of the new merged Railway Emergency Alert any longer</w:t>
              </w:r>
            </w:ins>
            <w:ins w:id="632" w:author="GACH Guillaume" w:date="2021-02-03T12:11:00Z">
              <w:r w:rsidR="003D7B76">
                <w:t>.</w:t>
              </w:r>
            </w:ins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9D47B" w14:textId="1AEF85BD" w:rsidR="00A07296" w:rsidRPr="00233F9E" w:rsidRDefault="00A07296" w:rsidP="00A07296">
            <w:pPr>
              <w:pStyle w:val="TAL"/>
              <w:rPr>
                <w:ins w:id="633" w:author="GACH Guillaume" w:date="2021-02-02T18:08:00Z"/>
              </w:rPr>
            </w:pPr>
            <w:ins w:id="634" w:author="GACH Guillaume" w:date="2021-02-02T18:11:00Z">
              <w:r>
                <w:t>A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93824" w14:textId="71EA6F43" w:rsidR="00A07296" w:rsidRPr="00233F9E" w:rsidRDefault="00A07296" w:rsidP="00A07296">
            <w:pPr>
              <w:pStyle w:val="TAL"/>
              <w:rPr>
                <w:ins w:id="635" w:author="GACH Guillaume" w:date="2021-02-02T18:08:00Z"/>
              </w:rPr>
            </w:pPr>
            <w:ins w:id="636" w:author="GACH Guillaume" w:date="2021-02-02T18:11:00Z">
              <w:r>
                <w:t>22.280</w:t>
              </w:r>
            </w:ins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41AF9" w14:textId="77777777" w:rsidR="004C1148" w:rsidRDefault="009753F9" w:rsidP="005811BE">
            <w:pPr>
              <w:pStyle w:val="TAL"/>
              <w:rPr>
                <w:ins w:id="637" w:author="GACH Guillaume" w:date="2021-02-03T12:05:00Z"/>
              </w:rPr>
            </w:pPr>
            <w:ins w:id="638" w:author="GACH Guillaume" w:date="2021-02-03T12:05:00Z">
              <w:r>
                <w:t>Partly c</w:t>
              </w:r>
            </w:ins>
            <w:ins w:id="639" w:author="GACH Guillaume" w:date="2021-02-02T19:20:00Z">
              <w:r w:rsidR="00A2518F">
                <w:t xml:space="preserve">overed by User Regroup update of </w:t>
              </w:r>
              <w:proofErr w:type="spellStart"/>
              <w:r w:rsidR="00A2518F">
                <w:t>memberl</w:t>
              </w:r>
            </w:ins>
            <w:ins w:id="640" w:author="GACH Guillaume" w:date="2021-02-02T19:21:00Z">
              <w:r w:rsidR="00A2518F">
                <w:t>ist</w:t>
              </w:r>
              <w:proofErr w:type="spellEnd"/>
              <w:r w:rsidR="00A2518F">
                <w:t xml:space="preserve"> of a temporary group ([R-6.6.4.2-002b])</w:t>
              </w:r>
            </w:ins>
            <w:ins w:id="641" w:author="GACH Guillaume" w:date="2021-02-03T11:38:00Z">
              <w:r w:rsidR="005811BE">
                <w:t xml:space="preserve"> and MCX Service Emergency Alert</w:t>
              </w:r>
            </w:ins>
            <w:ins w:id="642" w:author="GACH Guillaume" w:date="2021-02-03T11:39:00Z">
              <w:r w:rsidR="005811BE">
                <w:t xml:space="preserve"> (5.6.2.4 &amp; 6.8.8.4).</w:t>
              </w:r>
            </w:ins>
            <w:ins w:id="643" w:author="GACH Guillaume" w:date="2021-02-03T12:05:00Z">
              <w:r>
                <w:t xml:space="preserve"> </w:t>
              </w:r>
            </w:ins>
          </w:p>
          <w:p w14:paraId="675AC132" w14:textId="77777777" w:rsidR="00CB281A" w:rsidRDefault="00CB281A" w:rsidP="00CB281A">
            <w:pPr>
              <w:pStyle w:val="NO"/>
              <w:ind w:left="93" w:hanging="7"/>
              <w:rPr>
                <w:ins w:id="644" w:author="GACH Guillaume" w:date="2021-02-22T14:29:00Z"/>
              </w:rPr>
            </w:pPr>
          </w:p>
          <w:p w14:paraId="513BA587" w14:textId="0C5D0378" w:rsidR="00B57F52" w:rsidRPr="00233F9E" w:rsidRDefault="00236992" w:rsidP="00CB281A">
            <w:pPr>
              <w:pStyle w:val="NO"/>
              <w:ind w:left="0" w:hanging="7"/>
              <w:rPr>
                <w:ins w:id="645" w:author="GACH Guillaume" w:date="2021-02-02T18:08:00Z"/>
              </w:rPr>
            </w:pPr>
            <w:ins w:id="646" w:author="GACH Guillaume" w:date="2021-02-15T18:01:00Z">
              <w:r w:rsidRPr="00CB281A">
                <w:t xml:space="preserve">Editor’s note: </w:t>
              </w:r>
            </w:ins>
            <w:ins w:id="647" w:author="GACH Guillaume" w:date="2021-02-03T12:06:00Z">
              <w:r w:rsidR="009753F9" w:rsidRPr="00CB281A">
                <w:t>CR is needed to cover periodic distribution of the MCX Service Emergency Alert to affiliated members.</w:t>
              </w:r>
            </w:ins>
          </w:p>
        </w:tc>
      </w:tr>
      <w:tr w:rsidR="002E245D" w:rsidRPr="00233F9E" w14:paraId="505C5FEB" w14:textId="77777777" w:rsidTr="00547609">
        <w:trPr>
          <w:trHeight w:val="169"/>
          <w:ins w:id="648" w:author="GACH Guillaume" w:date="2021-02-03T09:47:00Z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3B614" w14:textId="49B629CA" w:rsidR="002E245D" w:rsidRPr="00233F9E" w:rsidRDefault="002E245D" w:rsidP="002E245D">
            <w:pPr>
              <w:pStyle w:val="TAL"/>
              <w:rPr>
                <w:ins w:id="649" w:author="GACH Guillaume" w:date="2021-02-03T09:47:00Z"/>
              </w:rPr>
            </w:pPr>
            <w:ins w:id="650" w:author="GACH Guillaume" w:date="2021-02-03T15:22:00Z">
              <w:r w:rsidRPr="00233F9E">
                <w:t>[R-</w:t>
              </w:r>
              <w:r>
                <w:t>6.4.5x-</w:t>
              </w:r>
              <w:r w:rsidRPr="00233F9E">
                <w:t>00</w:t>
              </w:r>
              <w:r>
                <w:t>6</w:t>
              </w:r>
              <w:r w:rsidRPr="00233F9E">
                <w:t>]</w:t>
              </w:r>
            </w:ins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CC2F4" w14:textId="47A9266B" w:rsidR="002E245D" w:rsidRPr="00A07296" w:rsidRDefault="002E245D" w:rsidP="002E245D">
            <w:pPr>
              <w:pStyle w:val="TAL"/>
              <w:rPr>
                <w:ins w:id="651" w:author="GACH Guillaume" w:date="2021-02-03T09:47:00Z"/>
              </w:rPr>
            </w:pPr>
            <w:ins w:id="652" w:author="GACH Guillaume" w:date="2021-02-03T09:48:00Z">
              <w:r>
                <w:t>The FRMCS System should include additional information (e.g. text or voice prompts) to FRMCS Users that do not match the alert conditions</w:t>
              </w:r>
            </w:ins>
            <w:ins w:id="653" w:author="GACH Guillaume" w:date="2021-02-19T15:38:00Z">
              <w:r w:rsidR="00137639">
                <w:t xml:space="preserve"> of the new merged Railway Emergency Alert any longer</w:t>
              </w:r>
            </w:ins>
            <w:ins w:id="654" w:author="GACH Guillaume" w:date="2021-02-03T09:48:00Z">
              <w:r>
                <w:t>.</w:t>
              </w:r>
            </w:ins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FF27E" w14:textId="6E358EF2" w:rsidR="002E245D" w:rsidRDefault="002E245D" w:rsidP="002E245D">
            <w:pPr>
              <w:pStyle w:val="TAL"/>
              <w:rPr>
                <w:ins w:id="655" w:author="GACH Guillaume" w:date="2021-02-03T09:47:00Z"/>
              </w:rPr>
            </w:pPr>
            <w:ins w:id="656" w:author="GACH Guillaume" w:date="2021-02-03T09:48:00Z">
              <w:r>
                <w:t>A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69C2C" w14:textId="17B9C7FD" w:rsidR="002E245D" w:rsidRDefault="002E245D" w:rsidP="002E245D">
            <w:pPr>
              <w:pStyle w:val="TAL"/>
              <w:rPr>
                <w:ins w:id="657" w:author="GACH Guillaume" w:date="2021-02-03T09:47:00Z"/>
              </w:rPr>
            </w:pPr>
            <w:ins w:id="658" w:author="GACH Guillaume" w:date="2021-02-03T09:48:00Z">
              <w:r>
                <w:t>22.280</w:t>
              </w:r>
            </w:ins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9E1F1" w14:textId="175BC815" w:rsidR="002E245D" w:rsidRDefault="002E245D" w:rsidP="002E245D">
            <w:pPr>
              <w:pStyle w:val="TAL"/>
              <w:rPr>
                <w:ins w:id="659" w:author="GACH Guillaume" w:date="2021-02-03T09:48:00Z"/>
              </w:rPr>
            </w:pPr>
            <w:ins w:id="660" w:author="GACH Guillaume" w:date="2021-02-03T09:53:00Z">
              <w:r>
                <w:t xml:space="preserve">Notification to </w:t>
              </w:r>
            </w:ins>
            <w:ins w:id="661" w:author="GACH Guillaume" w:date="2021-02-03T09:54:00Z">
              <w:r>
                <w:t>u</w:t>
              </w:r>
            </w:ins>
            <w:ins w:id="662" w:author="GACH Guillaume" w:date="2021-02-03T09:53:00Z">
              <w:r>
                <w:t>sers that do not match alert conditions:</w:t>
              </w:r>
            </w:ins>
            <w:ins w:id="663" w:author="GACH Guillaume" w:date="2021-02-03T09:54:00Z">
              <w:r>
                <w:t xml:space="preserve"> covered by </w:t>
              </w:r>
              <w:r w:rsidRPr="006D7CE7">
                <w:t>[R-6.6.4.2-004]</w:t>
              </w:r>
              <w:r>
                <w:t>:</w:t>
              </w:r>
              <w:r w:rsidRPr="006D7CE7">
                <w:t xml:space="preserve"> </w:t>
              </w:r>
            </w:ins>
            <w:ins w:id="664" w:author="GACH Guillaume" w:date="2021-02-03T09:53:00Z">
              <w:r>
                <w:t xml:space="preserve">MCX Users </w:t>
              </w:r>
            </w:ins>
            <w:ins w:id="665" w:author="GACH Guillaume" w:date="2021-02-03T11:39:00Z">
              <w:r>
                <w:t>“</w:t>
              </w:r>
            </w:ins>
            <w:ins w:id="666" w:author="GACH Guillaume" w:date="2021-02-03T09:53:00Z">
              <w:r>
                <w:t>affected</w:t>
              </w:r>
            </w:ins>
            <w:ins w:id="667" w:author="GACH Guillaume" w:date="2021-02-03T11:39:00Z">
              <w:r>
                <w:t>”</w:t>
              </w:r>
            </w:ins>
            <w:ins w:id="668" w:author="GACH Guillaume" w:date="2021-02-03T09:53:00Z">
              <w:r>
                <w:t xml:space="preserve"> by a User Regroup operation are notified</w:t>
              </w:r>
            </w:ins>
            <w:ins w:id="669" w:author="GACH Guillaume" w:date="2021-02-03T09:48:00Z">
              <w:r>
                <w:t>.</w:t>
              </w:r>
            </w:ins>
          </w:p>
          <w:p w14:paraId="4C721A00" w14:textId="66D806A6" w:rsidR="002E245D" w:rsidRDefault="002E245D" w:rsidP="002E245D">
            <w:pPr>
              <w:pStyle w:val="TAL"/>
              <w:rPr>
                <w:ins w:id="670" w:author="GACH Guillaume" w:date="2021-02-03T09:47:00Z"/>
              </w:rPr>
            </w:pPr>
            <w:ins w:id="671" w:author="GACH Guillaume" w:date="2021-02-03T09:54:00Z">
              <w:r>
                <w:t>Additional information: not</w:t>
              </w:r>
            </w:ins>
            <w:ins w:id="672" w:author="GACH Guillaume" w:date="2021-02-03T09:48:00Z">
              <w:r>
                <w:t xml:space="preserve"> covered by </w:t>
              </w:r>
            </w:ins>
            <w:ins w:id="673" w:author="GACH Guillaume" w:date="2021-02-03T09:54:00Z">
              <w:r>
                <w:t>MCX Service Emergency Alert</w:t>
              </w:r>
            </w:ins>
            <w:ins w:id="674" w:author="GACH Guillaume" w:date="2021-02-03T09:56:00Z">
              <w:r>
                <w:t>, as those users are not par</w:t>
              </w:r>
            </w:ins>
            <w:ins w:id="675" w:author="GACH Guillaume" w:date="2021-02-03T09:57:00Z">
              <w:r>
                <w:t xml:space="preserve">t of the temporary group </w:t>
              </w:r>
              <w:proofErr w:type="spellStart"/>
              <w:r>
                <w:t>memberlist</w:t>
              </w:r>
              <w:proofErr w:type="spellEnd"/>
              <w:r>
                <w:t xml:space="preserve"> anymore.</w:t>
              </w:r>
            </w:ins>
          </w:p>
        </w:tc>
      </w:tr>
      <w:tr w:rsidR="002E245D" w:rsidRPr="00233F9E" w14:paraId="11B4A3A9" w14:textId="77777777" w:rsidTr="00547609">
        <w:trPr>
          <w:trHeight w:val="169"/>
          <w:ins w:id="676" w:author="GACH Guillaume" w:date="2021-02-02T18:08:00Z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FC645" w14:textId="55EF35FF" w:rsidR="002E245D" w:rsidRPr="00233F9E" w:rsidRDefault="002E245D" w:rsidP="002E245D">
            <w:pPr>
              <w:pStyle w:val="TAL"/>
              <w:rPr>
                <w:ins w:id="677" w:author="GACH Guillaume" w:date="2021-02-02T18:08:00Z"/>
              </w:rPr>
            </w:pPr>
            <w:ins w:id="678" w:author="GACH Guillaume" w:date="2021-02-02T18:10:00Z">
              <w:r w:rsidRPr="00233F9E">
                <w:t>[R-</w:t>
              </w:r>
              <w:r>
                <w:t>6.4.5x-</w:t>
              </w:r>
              <w:r w:rsidRPr="00233F9E">
                <w:t>00</w:t>
              </w:r>
            </w:ins>
            <w:ins w:id="679" w:author="GACH Guillaume" w:date="2021-02-03T15:22:00Z">
              <w:r>
                <w:t>7</w:t>
              </w:r>
            </w:ins>
            <w:ins w:id="680" w:author="GACH Guillaume" w:date="2021-02-02T18:10:00Z">
              <w:r w:rsidRPr="00233F9E">
                <w:t>]</w:t>
              </w:r>
            </w:ins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62B1F" w14:textId="0F53C542" w:rsidR="002E245D" w:rsidRPr="00A07296" w:rsidRDefault="002E245D" w:rsidP="002E245D">
            <w:pPr>
              <w:pStyle w:val="TAL"/>
              <w:rPr>
                <w:ins w:id="681" w:author="GACH Guillaume" w:date="2021-02-02T18:08:00Z"/>
              </w:rPr>
            </w:pPr>
            <w:ins w:id="682" w:author="GACH Guillaume" w:date="2021-02-02T18:09:00Z">
              <w:r w:rsidRPr="00A07296">
                <w:t xml:space="preserve">The FRMCS System shall </w:t>
              </w:r>
            </w:ins>
            <w:ins w:id="683" w:author="GACH Guillaume" w:date="2021-02-03T13:56:00Z">
              <w:r>
                <w:t>notify</w:t>
              </w:r>
            </w:ins>
            <w:ins w:id="684" w:author="GACH Guillaume" w:date="2021-02-02T18:09:00Z">
              <w:r w:rsidRPr="00A07296">
                <w:t xml:space="preserve"> the initiating </w:t>
              </w:r>
            </w:ins>
            <w:ins w:id="685" w:author="GACH Guillaume" w:date="2021-02-02T18:16:00Z">
              <w:r>
                <w:t>FRMCS User</w:t>
              </w:r>
            </w:ins>
            <w:ins w:id="686" w:author="GACH Guillaume" w:date="2021-02-02T18:09:00Z">
              <w:r w:rsidRPr="00A07296">
                <w:t xml:space="preserve"> that the alert from FRMCS Users who do not match the conditions anymore has been </w:t>
              </w:r>
            </w:ins>
            <w:ins w:id="687" w:author="GACH Guillaume" w:date="2021-02-03T09:58:00Z">
              <w:r>
                <w:t>discarded</w:t>
              </w:r>
            </w:ins>
            <w:ins w:id="688" w:author="GACH Guillaume" w:date="2021-02-02T18:09:00Z">
              <w:r w:rsidRPr="00A07296">
                <w:t>.</w:t>
              </w:r>
            </w:ins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10706" w14:textId="0C659CA6" w:rsidR="002E245D" w:rsidRPr="00233F9E" w:rsidRDefault="002E245D" w:rsidP="002E245D">
            <w:pPr>
              <w:pStyle w:val="TAL"/>
              <w:rPr>
                <w:ins w:id="689" w:author="GACH Guillaume" w:date="2021-02-02T18:08:00Z"/>
              </w:rPr>
            </w:pPr>
            <w:ins w:id="690" w:author="GACH Guillaume" w:date="2021-02-02T18:11:00Z">
              <w:r>
                <w:t>A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744F3" w14:textId="3137409B" w:rsidR="002E245D" w:rsidRPr="00233F9E" w:rsidRDefault="002E245D" w:rsidP="002E245D">
            <w:pPr>
              <w:pStyle w:val="TAL"/>
              <w:rPr>
                <w:ins w:id="691" w:author="GACH Guillaume" w:date="2021-02-02T18:08:00Z"/>
              </w:rPr>
            </w:pPr>
            <w:ins w:id="692" w:author="GACH Guillaume" w:date="2021-02-02T18:11:00Z">
              <w:r>
                <w:t>22.280</w:t>
              </w:r>
            </w:ins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C66A9" w14:textId="79C04B1C" w:rsidR="002E245D" w:rsidRDefault="002E245D" w:rsidP="002E245D">
            <w:pPr>
              <w:pStyle w:val="TAL"/>
              <w:rPr>
                <w:ins w:id="693" w:author="GACH Guillaume" w:date="2021-02-03T10:00:00Z"/>
              </w:rPr>
            </w:pPr>
            <w:ins w:id="694" w:author="GACH Guillaume" w:date="2021-02-03T10:00:00Z">
              <w:r>
                <w:t xml:space="preserve">Notification to initiator </w:t>
              </w:r>
            </w:ins>
            <w:ins w:id="695" w:author="GACH Guillaume" w:date="2021-02-03T11:40:00Z">
              <w:r>
                <w:t xml:space="preserve">is </w:t>
              </w:r>
            </w:ins>
            <w:ins w:id="696" w:author="GACH Guillaume" w:date="2021-02-03T10:00:00Z">
              <w:r>
                <w:t>covered by 6.4.5 affiliation list.</w:t>
              </w:r>
            </w:ins>
          </w:p>
          <w:p w14:paraId="6C7CFAF6" w14:textId="76A72AF1" w:rsidR="002E245D" w:rsidRPr="00233F9E" w:rsidRDefault="002E245D" w:rsidP="002E245D">
            <w:pPr>
              <w:pStyle w:val="TAL"/>
              <w:rPr>
                <w:ins w:id="697" w:author="GACH Guillaume" w:date="2021-02-02T18:08:00Z"/>
              </w:rPr>
            </w:pPr>
            <w:ins w:id="698" w:author="GACH Guillaume" w:date="2021-02-03T10:30:00Z">
              <w:r>
                <w:t xml:space="preserve">Added/removed </w:t>
              </w:r>
            </w:ins>
            <w:ins w:id="699" w:author="GACH Guillaume" w:date="2021-02-03T10:01:00Z">
              <w:r>
                <w:t>members in the list overtime has to be managed at the application layer.</w:t>
              </w:r>
            </w:ins>
          </w:p>
        </w:tc>
      </w:tr>
      <w:tr w:rsidR="002E245D" w:rsidRPr="00233F9E" w14:paraId="5DFCB3A6" w14:textId="77777777" w:rsidTr="00547609">
        <w:trPr>
          <w:trHeight w:val="169"/>
          <w:ins w:id="700" w:author="GACH Guillaume" w:date="2021-02-03T14:13:00Z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E7763" w14:textId="2F7081D2" w:rsidR="002E245D" w:rsidRPr="00606273" w:rsidRDefault="002E245D" w:rsidP="002E245D">
            <w:pPr>
              <w:pStyle w:val="TAL"/>
              <w:rPr>
                <w:ins w:id="701" w:author="GACH Guillaume" w:date="2021-02-03T14:13:00Z"/>
              </w:rPr>
            </w:pPr>
            <w:ins w:id="702" w:author="GACH Guillaume" w:date="2021-02-03T14:14:00Z">
              <w:r w:rsidRPr="00606273">
                <w:t>[R-6.4.5x-00</w:t>
              </w:r>
            </w:ins>
            <w:ins w:id="703" w:author="GACH Guillaume" w:date="2021-02-03T15:22:00Z">
              <w:r>
                <w:t>8</w:t>
              </w:r>
            </w:ins>
            <w:ins w:id="704" w:author="GACH Guillaume" w:date="2021-02-03T14:14:00Z">
              <w:r w:rsidRPr="00606273">
                <w:t>]</w:t>
              </w:r>
            </w:ins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70554" w14:textId="39267532" w:rsidR="002E245D" w:rsidRPr="00606273" w:rsidRDefault="002E245D" w:rsidP="002E245D">
            <w:pPr>
              <w:pStyle w:val="TAL"/>
              <w:rPr>
                <w:ins w:id="705" w:author="GACH Guillaume" w:date="2021-02-03T14:13:00Z"/>
              </w:rPr>
            </w:pPr>
            <w:ins w:id="706" w:author="GACH Guillaume" w:date="2021-02-03T14:14:00Z">
              <w:r w:rsidRPr="00606273">
                <w:t xml:space="preserve">From those FRMCS Users who do not match the conditions anymore, and if they are involved in an ongoing Railway Emergency Voice </w:t>
              </w:r>
            </w:ins>
            <w:ins w:id="707" w:author="GACH Guillaume" w:date="2021-02-03T14:16:00Z">
              <w:r w:rsidRPr="00606273">
                <w:t xml:space="preserve">or Data </w:t>
              </w:r>
            </w:ins>
            <w:ins w:id="708" w:author="GACH Guillaume" w:date="2021-02-03T14:14:00Z">
              <w:r w:rsidRPr="00606273">
                <w:t xml:space="preserve">communication, the FRMCS System shall ensure that </w:t>
              </w:r>
            </w:ins>
            <w:proofErr w:type="spellStart"/>
            <w:ins w:id="709" w:author="GACH Guillaume" w:date="2021-02-03T14:17:00Z">
              <w:r w:rsidRPr="00606273">
                <w:t>memberlist</w:t>
              </w:r>
              <w:proofErr w:type="spellEnd"/>
              <w:r w:rsidRPr="00606273">
                <w:t xml:space="preserve"> of the ongoing Railway Emergency Voice or Data communication is not affected</w:t>
              </w:r>
            </w:ins>
            <w:ins w:id="710" w:author="GACH Guillaume" w:date="2021-02-03T14:14:00Z">
              <w:r w:rsidRPr="00606273">
                <w:t>.</w:t>
              </w:r>
            </w:ins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444BB" w14:textId="13C3E889" w:rsidR="002E245D" w:rsidRPr="00606273" w:rsidRDefault="002E245D" w:rsidP="002E245D">
            <w:pPr>
              <w:pStyle w:val="TAL"/>
              <w:rPr>
                <w:ins w:id="711" w:author="GACH Guillaume" w:date="2021-02-03T14:13:00Z"/>
              </w:rPr>
            </w:pPr>
            <w:ins w:id="712" w:author="GACH Guillaume" w:date="2021-02-03T14:14:00Z">
              <w:r w:rsidRPr="00606273">
                <w:t>A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D6BE9" w14:textId="5DBC912E" w:rsidR="002E245D" w:rsidRPr="00606273" w:rsidRDefault="002E245D" w:rsidP="002E245D">
            <w:pPr>
              <w:pStyle w:val="TAL"/>
              <w:rPr>
                <w:ins w:id="713" w:author="GACH Guillaume" w:date="2021-02-03T14:13:00Z"/>
              </w:rPr>
            </w:pPr>
            <w:ins w:id="714" w:author="GACH Guillaume" w:date="2021-02-03T14:14:00Z">
              <w:r w:rsidRPr="00606273">
                <w:t>22.280</w:t>
              </w:r>
            </w:ins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1A966" w14:textId="5AD10297" w:rsidR="002E245D" w:rsidRPr="00606273" w:rsidRDefault="002E245D" w:rsidP="002E245D">
            <w:pPr>
              <w:pStyle w:val="TAL"/>
              <w:rPr>
                <w:ins w:id="715" w:author="GACH Guillaume" w:date="2021-02-03T14:13:00Z"/>
              </w:rPr>
            </w:pPr>
            <w:ins w:id="716" w:author="GACH Guillaume" w:date="2021-02-03T14:15:00Z">
              <w:r w:rsidRPr="002E245D">
                <w:t>Covered: groups IDs are different</w:t>
              </w:r>
            </w:ins>
            <w:ins w:id="717" w:author="GACH Guillaume" w:date="2021-02-03T14:16:00Z">
              <w:r w:rsidRPr="00606273">
                <w:t xml:space="preserve"> and </w:t>
              </w:r>
              <w:proofErr w:type="spellStart"/>
              <w:r w:rsidRPr="00606273">
                <w:t>decorelated</w:t>
              </w:r>
            </w:ins>
            <w:proofErr w:type="spellEnd"/>
            <w:ins w:id="718" w:author="GACH Guillaume" w:date="2021-02-03T14:15:00Z">
              <w:r w:rsidRPr="00606273">
                <w:t xml:space="preserve"> between temporary group</w:t>
              </w:r>
            </w:ins>
            <w:ins w:id="719" w:author="GACH Guillaume" w:date="2021-02-03T14:16:00Z">
              <w:r w:rsidRPr="00606273">
                <w:t>s.</w:t>
              </w:r>
            </w:ins>
          </w:p>
        </w:tc>
      </w:tr>
      <w:tr w:rsidR="002E245D" w:rsidRPr="00233F9E" w14:paraId="1BDA7F67" w14:textId="77777777" w:rsidTr="00547609">
        <w:trPr>
          <w:trHeight w:val="169"/>
          <w:ins w:id="720" w:author="GACH Guillaume" w:date="2021-02-03T14:56:00Z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A930C" w14:textId="1A23AB19" w:rsidR="002E245D" w:rsidRPr="00606273" w:rsidRDefault="002E245D" w:rsidP="002E245D">
            <w:pPr>
              <w:pStyle w:val="TAL"/>
              <w:rPr>
                <w:ins w:id="721" w:author="GACH Guillaume" w:date="2021-02-03T14:56:00Z"/>
              </w:rPr>
            </w:pPr>
            <w:ins w:id="722" w:author="GACH Guillaume" w:date="2021-02-03T14:56:00Z">
              <w:r w:rsidRPr="00606273">
                <w:lastRenderedPageBreak/>
                <w:t>[R-6.4.5x-00</w:t>
              </w:r>
            </w:ins>
            <w:ins w:id="723" w:author="GACH Guillaume" w:date="2021-02-03T15:23:00Z">
              <w:r>
                <w:t>9</w:t>
              </w:r>
            </w:ins>
            <w:ins w:id="724" w:author="GACH Guillaume" w:date="2021-02-03T14:56:00Z">
              <w:r w:rsidRPr="00606273">
                <w:t>]</w:t>
              </w:r>
            </w:ins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82A0D" w14:textId="07C68F98" w:rsidR="002E245D" w:rsidRPr="00606273" w:rsidRDefault="002E245D" w:rsidP="002E245D">
            <w:pPr>
              <w:pStyle w:val="TAL"/>
              <w:rPr>
                <w:ins w:id="725" w:author="GACH Guillaume" w:date="2021-02-03T14:56:00Z"/>
              </w:rPr>
            </w:pPr>
            <w:ins w:id="726" w:author="GACH Guillaume" w:date="2021-02-03T14:57:00Z">
              <w:r>
                <w:t xml:space="preserve">The FRMCS System shall allow to establish </w:t>
              </w:r>
            </w:ins>
            <w:ins w:id="727" w:author="GACH Guillaume" w:date="2021-02-03T14:58:00Z">
              <w:r>
                <w:t xml:space="preserve">a Railway Emergency Voice </w:t>
              </w:r>
            </w:ins>
            <w:ins w:id="728" w:author="GACH Guillaume" w:date="2021-02-16T10:26:00Z">
              <w:r w:rsidR="00CB5507">
                <w:t>and/</w:t>
              </w:r>
            </w:ins>
            <w:ins w:id="729" w:author="GACH Guillaume" w:date="2021-02-03T14:58:00Z">
              <w:r>
                <w:t>or Data communication by a</w:t>
              </w:r>
            </w:ins>
            <w:ins w:id="730" w:author="GACH Guillaume" w:date="2021-02-03T14:56:00Z">
              <w:r>
                <w:t>n FRMCS User</w:t>
              </w:r>
            </w:ins>
            <w:ins w:id="731" w:author="GACH Guillaume" w:date="2021-02-03T14:57:00Z">
              <w:r>
                <w:t xml:space="preserve"> who is member of the </w:t>
              </w:r>
            </w:ins>
            <w:ins w:id="732" w:author="GACH Guillaume" w:date="2021-02-16T10:26:00Z">
              <w:r w:rsidR="00CB5507">
                <w:t xml:space="preserve">new </w:t>
              </w:r>
            </w:ins>
            <w:ins w:id="733" w:author="GACH Guillaume" w:date="2021-02-03T14:57:00Z">
              <w:r>
                <w:t>Railway Emergency Alert</w:t>
              </w:r>
            </w:ins>
            <w:ins w:id="734" w:author="GACH Guillaume" w:date="2021-02-03T15:04:00Z">
              <w:r>
                <w:t>.</w:t>
              </w:r>
            </w:ins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1DD69" w14:textId="439D7500" w:rsidR="002E245D" w:rsidRPr="00606273" w:rsidRDefault="002E245D" w:rsidP="002E245D">
            <w:pPr>
              <w:pStyle w:val="TAL"/>
              <w:rPr>
                <w:ins w:id="735" w:author="GACH Guillaume" w:date="2021-02-03T14:56:00Z"/>
              </w:rPr>
            </w:pPr>
            <w:ins w:id="736" w:author="GACH Guillaume" w:date="2021-02-03T14:58:00Z">
              <w:r w:rsidRPr="00606273">
                <w:t>A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7D0D2" w14:textId="0A9E6B07" w:rsidR="002E245D" w:rsidRPr="00606273" w:rsidRDefault="002E245D" w:rsidP="002E245D">
            <w:pPr>
              <w:pStyle w:val="TAL"/>
              <w:rPr>
                <w:ins w:id="737" w:author="GACH Guillaume" w:date="2021-02-03T14:56:00Z"/>
              </w:rPr>
            </w:pPr>
            <w:ins w:id="738" w:author="GACH Guillaume" w:date="2021-02-03T14:58:00Z">
              <w:r w:rsidRPr="00606273">
                <w:t>22.280</w:t>
              </w:r>
            </w:ins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2F3AA" w14:textId="4212701A" w:rsidR="002E245D" w:rsidRPr="00D74346" w:rsidRDefault="002E245D" w:rsidP="002E245D">
            <w:pPr>
              <w:pStyle w:val="TAL"/>
              <w:rPr>
                <w:ins w:id="739" w:author="GACH Guillaume" w:date="2021-02-03T14:56:00Z"/>
              </w:rPr>
            </w:pPr>
            <w:ins w:id="740" w:author="GACH Guillaume" w:date="2021-02-03T14:58:00Z">
              <w:r>
                <w:t>Covered by MCX Service Emergency G</w:t>
              </w:r>
            </w:ins>
            <w:ins w:id="741" w:author="GACH Guillaume" w:date="2021-02-03T14:59:00Z">
              <w:r>
                <w:t>roup communication on a temporary group</w:t>
              </w:r>
            </w:ins>
            <w:ins w:id="742" w:author="GACH Guillaume" w:date="2021-02-03T15:19:00Z">
              <w:r>
                <w:t xml:space="preserve"> (</w:t>
              </w:r>
              <w:r w:rsidRPr="006D7CE7">
                <w:t>[R-6.8.8.1-003]</w:t>
              </w:r>
              <w:r>
                <w:t>)</w:t>
              </w:r>
            </w:ins>
            <w:ins w:id="743" w:author="GACH Guillaume" w:date="2021-02-16T10:27:00Z">
              <w:r w:rsidR="00B734A9">
                <w:t xml:space="preserve"> i.e. using same temporary group for MCX Service Emergency Alert and </w:t>
              </w:r>
            </w:ins>
            <w:ins w:id="744" w:author="GACH Guillaume" w:date="2021-02-16T10:28:00Z">
              <w:r w:rsidR="00B734A9" w:rsidRPr="006D7CE7">
                <w:t>MCX Service Emergency Group Communication</w:t>
              </w:r>
              <w:r w:rsidR="00B734A9">
                <w:t>(s)</w:t>
              </w:r>
            </w:ins>
            <w:ins w:id="745" w:author="GACH Guillaume" w:date="2021-02-03T15:19:00Z">
              <w:r>
                <w:t>.</w:t>
              </w:r>
            </w:ins>
          </w:p>
        </w:tc>
      </w:tr>
      <w:tr w:rsidR="002E245D" w:rsidRPr="00233F9E" w14:paraId="45E66AD1" w14:textId="77777777" w:rsidTr="00547609">
        <w:trPr>
          <w:trHeight w:val="169"/>
          <w:ins w:id="746" w:author="GACH Guillaume" w:date="2021-02-03T14:56:00Z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8F91F" w14:textId="31CD2357" w:rsidR="002E245D" w:rsidRPr="00606273" w:rsidRDefault="002E245D" w:rsidP="002E245D">
            <w:pPr>
              <w:pStyle w:val="TAL"/>
              <w:rPr>
                <w:ins w:id="747" w:author="GACH Guillaume" w:date="2021-02-03T14:56:00Z"/>
              </w:rPr>
            </w:pPr>
            <w:ins w:id="748" w:author="GACH Guillaume" w:date="2021-02-03T14:56:00Z">
              <w:r w:rsidRPr="00606273">
                <w:t>[R-6.4.5x-0</w:t>
              </w:r>
            </w:ins>
            <w:ins w:id="749" w:author="GACH Guillaume" w:date="2021-02-03T15:23:00Z">
              <w:r>
                <w:t>10</w:t>
              </w:r>
            </w:ins>
            <w:ins w:id="750" w:author="GACH Guillaume" w:date="2021-02-03T14:56:00Z">
              <w:r w:rsidRPr="00606273">
                <w:t>]</w:t>
              </w:r>
            </w:ins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9E004" w14:textId="26EBEDFB" w:rsidR="002E245D" w:rsidRPr="00606273" w:rsidRDefault="00CA17F7" w:rsidP="002E245D">
            <w:pPr>
              <w:pStyle w:val="TAL"/>
              <w:rPr>
                <w:ins w:id="751" w:author="GACH Guillaume" w:date="2021-02-03T14:56:00Z"/>
              </w:rPr>
            </w:pPr>
            <w:ins w:id="752" w:author="GACH Guillaume" w:date="2021-02-12T09:31:00Z">
              <w:r>
                <w:t>In case that a mobile FRMCS User is already active in one or multiple ongoing Railway Emergency Voice communication</w:t>
              </w:r>
            </w:ins>
            <w:ins w:id="753" w:author="GACH Guillaume" w:date="2021-02-12T09:32:00Z">
              <w:r>
                <w:t>(</w:t>
              </w:r>
            </w:ins>
            <w:ins w:id="754" w:author="GACH Guillaume" w:date="2021-02-12T09:31:00Z">
              <w:r>
                <w:t>s</w:t>
              </w:r>
            </w:ins>
            <w:ins w:id="755" w:author="GACH Guillaume" w:date="2021-02-12T09:32:00Z">
              <w:r>
                <w:t>)</w:t>
              </w:r>
            </w:ins>
            <w:ins w:id="756" w:author="GACH Guillaume" w:date="2021-02-12T09:31:00Z">
              <w:r>
                <w:t xml:space="preserve"> of other</w:t>
              </w:r>
            </w:ins>
            <w:ins w:id="757" w:author="GACH Guillaume" w:date="2021-02-12T09:34:00Z">
              <w:r>
                <w:t>(s)</w:t>
              </w:r>
            </w:ins>
            <w:ins w:id="758" w:author="GACH Guillaume" w:date="2021-02-12T09:31:00Z">
              <w:r>
                <w:t xml:space="preserve"> Railway Emergency Alert</w:t>
              </w:r>
            </w:ins>
            <w:ins w:id="759" w:author="GACH Guillaume" w:date="2021-02-12T09:34:00Z">
              <w:r>
                <w:t>(s)</w:t>
              </w:r>
            </w:ins>
            <w:ins w:id="760" w:author="GACH Guillaume" w:date="2021-02-12T09:32:00Z">
              <w:r>
                <w:t>, the FRMCS S</w:t>
              </w:r>
            </w:ins>
            <w:ins w:id="761" w:author="GACH Guillaume" w:date="2021-02-12T09:33:00Z">
              <w:r>
                <w:t xml:space="preserve">ystem shall be able to </w:t>
              </w:r>
            </w:ins>
            <w:ins w:id="762" w:author="GACH Guillaume" w:date="2021-02-12T09:51:00Z">
              <w:r w:rsidR="00F70F3D">
                <w:t xml:space="preserve">automatically </w:t>
              </w:r>
            </w:ins>
            <w:ins w:id="763" w:author="GACH Guillaume" w:date="2021-02-12T09:33:00Z">
              <w:r>
                <w:t>merge all involved users into a single</w:t>
              </w:r>
            </w:ins>
            <w:ins w:id="764" w:author="GACH Guillaume" w:date="2021-02-12T09:32:00Z">
              <w:r>
                <w:t xml:space="preserve"> </w:t>
              </w:r>
            </w:ins>
            <w:ins w:id="765" w:author="GACH Guillaume" w:date="2021-02-12T09:35:00Z">
              <w:r w:rsidR="00594612">
                <w:t xml:space="preserve">Railway </w:t>
              </w:r>
            </w:ins>
            <w:ins w:id="766" w:author="GACH Guillaume" w:date="2021-02-12T09:32:00Z">
              <w:r>
                <w:t xml:space="preserve">Emergency Voice communication associated </w:t>
              </w:r>
            </w:ins>
            <w:ins w:id="767" w:author="GACH Guillaume" w:date="2021-02-12T09:34:00Z">
              <w:r>
                <w:t xml:space="preserve">to the merged </w:t>
              </w:r>
            </w:ins>
            <w:ins w:id="768" w:author="GACH Guillaume" w:date="2021-02-12T09:32:00Z">
              <w:r>
                <w:t>Railway Emergency Alert</w:t>
              </w:r>
            </w:ins>
            <w:ins w:id="769" w:author="GACH Guillaume" w:date="2021-02-12T09:35:00Z">
              <w:r w:rsidR="00594612">
                <w:t>.</w:t>
              </w:r>
            </w:ins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3FDC7" w14:textId="7F2E21E5" w:rsidR="002E245D" w:rsidRPr="00606273" w:rsidRDefault="002E245D" w:rsidP="002E245D">
            <w:pPr>
              <w:pStyle w:val="TAL"/>
              <w:rPr>
                <w:ins w:id="770" w:author="GACH Guillaume" w:date="2021-02-03T14:56:00Z"/>
              </w:rPr>
            </w:pPr>
            <w:ins w:id="771" w:author="GACH Guillaume" w:date="2021-02-03T15:05:00Z">
              <w:r w:rsidRPr="00606273">
                <w:t>A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B8CBE" w14:textId="27D75BA8" w:rsidR="002E245D" w:rsidRPr="00606273" w:rsidRDefault="002E245D" w:rsidP="002E245D">
            <w:pPr>
              <w:pStyle w:val="TAL"/>
              <w:rPr>
                <w:ins w:id="772" w:author="GACH Guillaume" w:date="2021-02-03T14:56:00Z"/>
              </w:rPr>
            </w:pPr>
            <w:ins w:id="773" w:author="GACH Guillaume" w:date="2021-02-03T15:05:00Z">
              <w:r w:rsidRPr="00606273">
                <w:t>22.280</w:t>
              </w:r>
            </w:ins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0F916" w14:textId="29169163" w:rsidR="006075C8" w:rsidRPr="006075C8" w:rsidRDefault="006075C8" w:rsidP="002E245D">
            <w:pPr>
              <w:pStyle w:val="TAL"/>
              <w:rPr>
                <w:ins w:id="774" w:author="GACH Guillaume" w:date="2021-02-16T10:37:00Z"/>
              </w:rPr>
            </w:pPr>
            <w:ins w:id="775" w:author="GACH Guillaume" w:date="2021-02-16T10:37:00Z">
              <w:r w:rsidRPr="006075C8">
                <w:t>Partly c</w:t>
              </w:r>
            </w:ins>
            <w:ins w:id="776" w:author="GACH Guillaume" w:date="2021-02-16T10:35:00Z">
              <w:r w:rsidRPr="006075C8">
                <w:t xml:space="preserve">overed: cancelling </w:t>
              </w:r>
            </w:ins>
            <w:ins w:id="777" w:author="GACH Guillaume" w:date="2021-02-16T10:36:00Z">
              <w:r w:rsidRPr="006075C8">
                <w:t xml:space="preserve">ongoing Railway Emergency Voice and setup new MCX Service Emergency Group Communication on temporary group of merged Railway Emergency </w:t>
              </w:r>
            </w:ins>
            <w:ins w:id="778" w:author="GACH Guillaume" w:date="2021-02-16T10:37:00Z">
              <w:r w:rsidRPr="006075C8">
                <w:t>Alert</w:t>
              </w:r>
            </w:ins>
            <w:ins w:id="779" w:author="GACH Guillaume" w:date="2021-02-16T10:36:00Z">
              <w:r w:rsidRPr="006075C8">
                <w:t xml:space="preserve"> ([R-6.8.8.1-003])</w:t>
              </w:r>
            </w:ins>
            <w:ins w:id="780" w:author="GACH Guillaume" w:date="2021-02-16T10:37:00Z">
              <w:r w:rsidRPr="006075C8">
                <w:t xml:space="preserve">. </w:t>
              </w:r>
            </w:ins>
          </w:p>
          <w:p w14:paraId="64B31982" w14:textId="5F73A109" w:rsidR="002E245D" w:rsidRPr="00D74346" w:rsidRDefault="006075C8" w:rsidP="002E245D">
            <w:pPr>
              <w:pStyle w:val="TAL"/>
              <w:rPr>
                <w:ins w:id="781" w:author="GACH Guillaume" w:date="2021-02-03T14:56:00Z"/>
              </w:rPr>
            </w:pPr>
            <w:ins w:id="782" w:author="GACH Guillaume" w:date="2021-02-16T10:37:00Z">
              <w:r w:rsidRPr="006075C8">
                <w:t xml:space="preserve">Automatic merge has </w:t>
              </w:r>
            </w:ins>
            <w:ins w:id="783" w:author="GACH Guillaume" w:date="2021-02-16T10:38:00Z">
              <w:r w:rsidRPr="006075C8">
                <w:t>to be managed at the application layer.</w:t>
              </w:r>
            </w:ins>
          </w:p>
        </w:tc>
      </w:tr>
      <w:tr w:rsidR="00594612" w:rsidRPr="00233F9E" w14:paraId="43607C98" w14:textId="77777777" w:rsidTr="00547609">
        <w:trPr>
          <w:trHeight w:val="169"/>
          <w:ins w:id="784" w:author="GACH Guillaume" w:date="2021-02-12T09:30:00Z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13850" w14:textId="6155E41B" w:rsidR="00594612" w:rsidRPr="00606273" w:rsidRDefault="00594612" w:rsidP="00594612">
            <w:pPr>
              <w:pStyle w:val="TAL"/>
              <w:rPr>
                <w:ins w:id="785" w:author="GACH Guillaume" w:date="2021-02-12T09:30:00Z"/>
              </w:rPr>
            </w:pPr>
            <w:ins w:id="786" w:author="GACH Guillaume" w:date="2021-02-12T09:35:00Z">
              <w:r w:rsidRPr="00606273">
                <w:t>[R-6.4.5x-0</w:t>
              </w:r>
              <w:r>
                <w:t>1</w:t>
              </w:r>
            </w:ins>
            <w:ins w:id="787" w:author="GACH Guillaume" w:date="2021-02-16T10:39:00Z">
              <w:r w:rsidR="002A767A">
                <w:t>1</w:t>
              </w:r>
            </w:ins>
            <w:ins w:id="788" w:author="GACH Guillaume" w:date="2021-02-12T09:35:00Z">
              <w:r w:rsidRPr="00606273">
                <w:t>]</w:t>
              </w:r>
            </w:ins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A1221" w14:textId="741C407C" w:rsidR="00594612" w:rsidRDefault="00594612" w:rsidP="00594612">
            <w:pPr>
              <w:pStyle w:val="TAL"/>
              <w:rPr>
                <w:ins w:id="789" w:author="GACH Guillaume" w:date="2021-02-12T09:30:00Z"/>
              </w:rPr>
            </w:pPr>
            <w:ins w:id="790" w:author="GACH Guillaume" w:date="2021-02-12T09:35:00Z">
              <w:r>
                <w:t xml:space="preserve">In case that a mobile FRMCS User is already active in one or multiple ongoing Railway Emergency Data communication(s) of other(s) Railway Emergency Alert(s), the FRMCS System shall be able to </w:t>
              </w:r>
            </w:ins>
            <w:ins w:id="791" w:author="GACH Guillaume" w:date="2021-02-12T09:51:00Z">
              <w:r w:rsidR="00F70F3D">
                <w:t xml:space="preserve">automatically </w:t>
              </w:r>
            </w:ins>
            <w:ins w:id="792" w:author="GACH Guillaume" w:date="2021-02-12T09:35:00Z">
              <w:r>
                <w:t>merge all involved users into a single Railway Emergency Data communication associated to the merged Railway Emergency Alert.</w:t>
              </w:r>
            </w:ins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65740" w14:textId="1B632A90" w:rsidR="00594612" w:rsidRPr="00606273" w:rsidRDefault="00594612" w:rsidP="00594612">
            <w:pPr>
              <w:pStyle w:val="TAL"/>
              <w:rPr>
                <w:ins w:id="793" w:author="GACH Guillaume" w:date="2021-02-12T09:30:00Z"/>
              </w:rPr>
            </w:pPr>
            <w:ins w:id="794" w:author="GACH Guillaume" w:date="2021-02-12T09:35:00Z">
              <w:r w:rsidRPr="00606273">
                <w:t>A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E153A" w14:textId="46649627" w:rsidR="00594612" w:rsidRPr="00606273" w:rsidRDefault="00594612" w:rsidP="00594612">
            <w:pPr>
              <w:pStyle w:val="TAL"/>
              <w:rPr>
                <w:ins w:id="795" w:author="GACH Guillaume" w:date="2021-02-12T09:30:00Z"/>
              </w:rPr>
            </w:pPr>
            <w:ins w:id="796" w:author="GACH Guillaume" w:date="2021-02-12T09:35:00Z">
              <w:r w:rsidRPr="00606273">
                <w:t>22.280</w:t>
              </w:r>
            </w:ins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F6D59" w14:textId="77777777" w:rsidR="00E926FB" w:rsidRPr="00942534" w:rsidRDefault="00E926FB" w:rsidP="00E926FB">
            <w:pPr>
              <w:pStyle w:val="TAL"/>
              <w:rPr>
                <w:ins w:id="797" w:author="GACH Guillaume" w:date="2021-02-16T10:39:00Z"/>
              </w:rPr>
            </w:pPr>
            <w:ins w:id="798" w:author="GACH Guillaume" w:date="2021-02-16T10:39:00Z">
              <w:r w:rsidRPr="006075C8">
                <w:t xml:space="preserve">Partly covered: cancelling ongoing Railway Emergency Voice and setup new MCX </w:t>
              </w:r>
              <w:r w:rsidRPr="00942534">
                <w:t xml:space="preserve">Service Emergency Group Communication on temporary group of merged Railway Emergency Alert ([R-6.8.8.1-003]). </w:t>
              </w:r>
            </w:ins>
          </w:p>
          <w:p w14:paraId="0EB15041" w14:textId="5462E472" w:rsidR="00594612" w:rsidRPr="00680AA7" w:rsidRDefault="00E926FB" w:rsidP="00E926FB">
            <w:pPr>
              <w:pStyle w:val="TAL"/>
              <w:rPr>
                <w:ins w:id="799" w:author="GACH Guillaume" w:date="2021-02-12T09:30:00Z"/>
                <w:highlight w:val="yellow"/>
              </w:rPr>
            </w:pPr>
            <w:ins w:id="800" w:author="GACH Guillaume" w:date="2021-02-16T10:39:00Z">
              <w:r w:rsidRPr="006075C8">
                <w:t>Automatic merge has to be managed at the application layer.</w:t>
              </w:r>
            </w:ins>
          </w:p>
        </w:tc>
      </w:tr>
      <w:tr w:rsidR="00594612" w:rsidRPr="00233F9E" w14:paraId="16A556F0" w14:textId="77777777" w:rsidTr="00547609">
        <w:trPr>
          <w:trHeight w:val="169"/>
          <w:ins w:id="801" w:author="GACH Guillaume" w:date="2021-02-03T10:31:00Z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8D047" w14:textId="670A6472" w:rsidR="00594612" w:rsidRPr="00233F9E" w:rsidRDefault="00594612" w:rsidP="00594612">
            <w:pPr>
              <w:pStyle w:val="TAL"/>
              <w:rPr>
                <w:ins w:id="802" w:author="GACH Guillaume" w:date="2021-02-03T10:31:00Z"/>
              </w:rPr>
            </w:pPr>
            <w:ins w:id="803" w:author="GACH Guillaume" w:date="2021-02-03T10:31:00Z">
              <w:r w:rsidRPr="00233F9E">
                <w:t>[R-</w:t>
              </w:r>
              <w:r>
                <w:t>6.4.5x-</w:t>
              </w:r>
              <w:r w:rsidRPr="00233F9E">
                <w:t>0</w:t>
              </w:r>
            </w:ins>
            <w:ins w:id="804" w:author="GACH Guillaume" w:date="2021-02-03T15:23:00Z">
              <w:r>
                <w:t>1</w:t>
              </w:r>
            </w:ins>
            <w:ins w:id="805" w:author="GACH Guillaume" w:date="2021-02-16T10:39:00Z">
              <w:r w:rsidR="002A767A">
                <w:t>2</w:t>
              </w:r>
            </w:ins>
            <w:ins w:id="806" w:author="GACH Guillaume" w:date="2021-02-03T10:31:00Z">
              <w:r w:rsidRPr="00233F9E">
                <w:t>]</w:t>
              </w:r>
            </w:ins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AE878" w14:textId="38CA17A0" w:rsidR="00594612" w:rsidRPr="00A07296" w:rsidRDefault="00594612" w:rsidP="00594612">
            <w:pPr>
              <w:pStyle w:val="TAL"/>
              <w:rPr>
                <w:ins w:id="807" w:author="GACH Guillaume" w:date="2021-02-03T10:31:00Z"/>
              </w:rPr>
            </w:pPr>
            <w:ins w:id="808" w:author="GACH Guillaume" w:date="2021-02-03T10:31:00Z">
              <w:r w:rsidRPr="00A07296">
                <w:t xml:space="preserve">The FRMCS System shall be able to forward the </w:t>
              </w:r>
              <w:r>
                <w:t>R</w:t>
              </w:r>
              <w:r w:rsidRPr="00A07296">
                <w:t xml:space="preserve">ailway </w:t>
              </w:r>
              <w:r>
                <w:t>E</w:t>
              </w:r>
              <w:r w:rsidRPr="00A07296">
                <w:t xml:space="preserve">mergency </w:t>
              </w:r>
              <w:r>
                <w:t>A</w:t>
              </w:r>
              <w:r w:rsidRPr="00A07296">
                <w:t>lert to new FRMCS User(s) within a setup time specified as IMMEDIATE (see 12.10).</w:t>
              </w:r>
            </w:ins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511AB" w14:textId="2266E142" w:rsidR="00594612" w:rsidRDefault="00594612" w:rsidP="00594612">
            <w:pPr>
              <w:pStyle w:val="TAL"/>
              <w:rPr>
                <w:ins w:id="809" w:author="GACH Guillaume" w:date="2021-02-03T10:31:00Z"/>
              </w:rPr>
            </w:pPr>
            <w:ins w:id="810" w:author="GACH Guillaume" w:date="2021-02-03T10:31:00Z">
              <w:r>
                <w:t>A</w:t>
              </w:r>
            </w:ins>
            <w:ins w:id="811" w:author="GACH Guillaume" w:date="2021-02-03T10:32:00Z">
              <w:r>
                <w:t>/T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3B14D" w14:textId="036220E0" w:rsidR="00594612" w:rsidRDefault="00594612" w:rsidP="00594612">
            <w:pPr>
              <w:pStyle w:val="TAL"/>
              <w:rPr>
                <w:ins w:id="812" w:author="GACH Guillaume" w:date="2021-02-03T10:31:00Z"/>
              </w:rPr>
            </w:pPr>
            <w:ins w:id="813" w:author="GACH Guillaume" w:date="2021-02-03T10:32:00Z">
              <w:r>
                <w:t>N/A</w:t>
              </w:r>
            </w:ins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5AB31" w14:textId="333B1FF8" w:rsidR="00594612" w:rsidRPr="00233F9E" w:rsidRDefault="00594612" w:rsidP="00594612">
            <w:pPr>
              <w:pStyle w:val="TAL"/>
              <w:rPr>
                <w:ins w:id="814" w:author="GACH Guillaume" w:date="2021-02-03T10:31:00Z"/>
              </w:rPr>
            </w:pPr>
            <w:ins w:id="815" w:author="GACH Guillaume" w:date="2021-02-03T10:32:00Z">
              <w:r>
                <w:t>See clause 12.10.</w:t>
              </w:r>
            </w:ins>
          </w:p>
        </w:tc>
      </w:tr>
      <w:tr w:rsidR="00594612" w:rsidRPr="00233F9E" w14:paraId="51ECA16B" w14:textId="77777777" w:rsidTr="00547609">
        <w:trPr>
          <w:trHeight w:val="169"/>
          <w:ins w:id="816" w:author="GACH Guillaume" w:date="2021-02-03T10:32:00Z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60419" w14:textId="173031FC" w:rsidR="00594612" w:rsidRPr="00233F9E" w:rsidRDefault="00594612" w:rsidP="00594612">
            <w:pPr>
              <w:pStyle w:val="TAL"/>
              <w:rPr>
                <w:ins w:id="817" w:author="GACH Guillaume" w:date="2021-02-03T10:32:00Z"/>
              </w:rPr>
            </w:pPr>
            <w:ins w:id="818" w:author="GACH Guillaume" w:date="2021-02-03T15:22:00Z">
              <w:r w:rsidRPr="00233F9E">
                <w:t>[R-</w:t>
              </w:r>
              <w:r>
                <w:t>6.4.5x-</w:t>
              </w:r>
              <w:r w:rsidRPr="00233F9E">
                <w:t>0</w:t>
              </w:r>
            </w:ins>
            <w:ins w:id="819" w:author="GACH Guillaume" w:date="2021-02-03T15:23:00Z">
              <w:r>
                <w:t>1</w:t>
              </w:r>
            </w:ins>
            <w:ins w:id="820" w:author="GACH Guillaume" w:date="2021-02-16T10:39:00Z">
              <w:r w:rsidR="002A767A">
                <w:t>3</w:t>
              </w:r>
            </w:ins>
            <w:ins w:id="821" w:author="GACH Guillaume" w:date="2021-02-03T15:22:00Z">
              <w:r w:rsidRPr="00233F9E">
                <w:t>]</w:t>
              </w:r>
            </w:ins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7F219" w14:textId="58FFC10B" w:rsidR="00594612" w:rsidRPr="00A07296" w:rsidRDefault="00594612" w:rsidP="00594612">
            <w:pPr>
              <w:pStyle w:val="TAL"/>
              <w:rPr>
                <w:ins w:id="822" w:author="GACH Guillaume" w:date="2021-02-03T10:32:00Z"/>
              </w:rPr>
            </w:pPr>
            <w:ins w:id="823" w:author="GACH Guillaume" w:date="2021-02-03T10:33:00Z">
              <w:r>
                <w:t>T</w:t>
              </w:r>
              <w:r w:rsidRPr="00487A50">
                <w:t xml:space="preserve">he FRMCS </w:t>
              </w:r>
              <w:r>
                <w:t>S</w:t>
              </w:r>
              <w:r w:rsidRPr="00487A50">
                <w:t xml:space="preserve">ystem shall </w:t>
              </w:r>
              <w:r>
                <w:t xml:space="preserve">provide the </w:t>
              </w:r>
              <w:r w:rsidRPr="00487A50">
                <w:t xml:space="preserve">QoS class </w:t>
              </w:r>
              <w:r>
                <w:t>as defined for</w:t>
              </w:r>
              <w:r w:rsidRPr="00487A50">
                <w:t xml:space="preserve"> CRITICAL DATA within the FRMCS </w:t>
              </w:r>
              <w:r>
                <w:t>S</w:t>
              </w:r>
              <w:r w:rsidRPr="00487A50">
                <w:t>ystem.</w:t>
              </w:r>
            </w:ins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F79B5" w14:textId="325293D5" w:rsidR="00594612" w:rsidRDefault="00594612" w:rsidP="00594612">
            <w:pPr>
              <w:pStyle w:val="TAL"/>
              <w:rPr>
                <w:ins w:id="824" w:author="GACH Guillaume" w:date="2021-02-03T10:32:00Z"/>
              </w:rPr>
            </w:pPr>
            <w:ins w:id="825" w:author="GACH Guillaume" w:date="2021-02-03T10:33:00Z">
              <w:r>
                <w:t>A/T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CD94F" w14:textId="24FE2D58" w:rsidR="00594612" w:rsidRDefault="00594612" w:rsidP="00594612">
            <w:pPr>
              <w:pStyle w:val="TAL"/>
              <w:rPr>
                <w:ins w:id="826" w:author="GACH Guillaume" w:date="2021-02-03T10:32:00Z"/>
              </w:rPr>
            </w:pPr>
            <w:ins w:id="827" w:author="GACH Guillaume" w:date="2021-02-03T10:33:00Z">
              <w:r w:rsidRPr="007579F4">
                <w:t>N/A</w:t>
              </w:r>
            </w:ins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9B39F" w14:textId="1A6D4918" w:rsidR="00594612" w:rsidRPr="00233F9E" w:rsidRDefault="00594612" w:rsidP="00594612">
            <w:pPr>
              <w:pStyle w:val="TAL"/>
              <w:rPr>
                <w:ins w:id="828" w:author="GACH Guillaume" w:date="2021-02-03T10:32:00Z"/>
              </w:rPr>
            </w:pPr>
            <w:ins w:id="829" w:author="GACH Guillaume" w:date="2021-02-03T10:33:00Z">
              <w:r w:rsidRPr="007579F4">
                <w:t xml:space="preserve">See </w:t>
              </w:r>
            </w:ins>
            <w:ins w:id="830" w:author="GACH Guillaume" w:date="2021-02-03T10:38:00Z">
              <w:r>
                <w:t xml:space="preserve">QoS </w:t>
              </w:r>
            </w:ins>
            <w:ins w:id="831" w:author="GACH Guillaume" w:date="2021-02-03T10:33:00Z">
              <w:r>
                <w:t>clause</w:t>
              </w:r>
              <w:r w:rsidRPr="007579F4">
                <w:t xml:space="preserve"> </w:t>
              </w:r>
            </w:ins>
            <w:ins w:id="832" w:author="GACH Guillaume" w:date="2021-02-03T10:39:00Z">
              <w:r>
                <w:t>(</w:t>
              </w:r>
            </w:ins>
            <w:ins w:id="833" w:author="GACH Guillaume" w:date="2021-02-03T10:33:00Z">
              <w:r w:rsidRPr="007579F4">
                <w:t>12.10</w:t>
              </w:r>
            </w:ins>
            <w:ins w:id="834" w:author="GACH Guillaume" w:date="2021-02-03T10:39:00Z">
              <w:r>
                <w:t>)</w:t>
              </w:r>
            </w:ins>
            <w:ins w:id="835" w:author="GACH Guillaume" w:date="2021-02-03T10:33:00Z">
              <w:r>
                <w:t>.</w:t>
              </w:r>
            </w:ins>
          </w:p>
        </w:tc>
      </w:tr>
      <w:tr w:rsidR="00594612" w:rsidRPr="00233F9E" w14:paraId="44B18F44" w14:textId="77777777" w:rsidTr="00547609">
        <w:trPr>
          <w:trHeight w:val="169"/>
          <w:ins w:id="836" w:author="GACH Guillaume" w:date="2021-02-03T12:12:00Z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F171D" w14:textId="52C583B4" w:rsidR="00594612" w:rsidRPr="00232242" w:rsidRDefault="00594612" w:rsidP="00594612">
            <w:pPr>
              <w:pStyle w:val="TAL"/>
              <w:rPr>
                <w:ins w:id="837" w:author="GACH Guillaume" w:date="2021-02-03T12:12:00Z"/>
                <w:highlight w:val="yellow"/>
              </w:rPr>
            </w:pPr>
            <w:ins w:id="838" w:author="GACH Guillaume" w:date="2021-02-03T12:12:00Z">
              <w:r w:rsidRPr="00233F9E">
                <w:t>[R-</w:t>
              </w:r>
              <w:r>
                <w:t>6.4.5x-</w:t>
              </w:r>
              <w:r w:rsidRPr="00233F9E">
                <w:t>0</w:t>
              </w:r>
            </w:ins>
            <w:ins w:id="839" w:author="GACH Guillaume" w:date="2021-02-03T15:23:00Z">
              <w:r>
                <w:t>1</w:t>
              </w:r>
            </w:ins>
            <w:ins w:id="840" w:author="GACH Guillaume" w:date="2021-02-16T10:39:00Z">
              <w:r w:rsidR="002A767A">
                <w:t>4</w:t>
              </w:r>
            </w:ins>
            <w:ins w:id="841" w:author="GACH Guillaume" w:date="2021-02-03T12:12:00Z">
              <w:r w:rsidRPr="00233F9E">
                <w:t>]</w:t>
              </w:r>
            </w:ins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6BD41" w14:textId="2E6D24F4" w:rsidR="00594612" w:rsidRPr="00232242" w:rsidRDefault="00594612" w:rsidP="00594612">
            <w:pPr>
              <w:pStyle w:val="TAL"/>
              <w:rPr>
                <w:ins w:id="842" w:author="GACH Guillaume" w:date="2021-02-03T12:12:00Z"/>
                <w:highlight w:val="yellow"/>
              </w:rPr>
            </w:pPr>
            <w:ins w:id="843" w:author="GACH Guillaume" w:date="2021-02-03T12:12:00Z">
              <w:r w:rsidRPr="00A07296">
                <w:t xml:space="preserve">The FRMCS System shall be able to make available the related data of a merged </w:t>
              </w:r>
              <w:r>
                <w:t>R</w:t>
              </w:r>
              <w:r w:rsidRPr="00A07296">
                <w:t xml:space="preserve">ailway </w:t>
              </w:r>
              <w:r>
                <w:t>E</w:t>
              </w:r>
              <w:r w:rsidRPr="00A07296">
                <w:t xml:space="preserve">mergency </w:t>
              </w:r>
              <w:r>
                <w:t>A</w:t>
              </w:r>
              <w:r w:rsidRPr="00A07296">
                <w:t>lert for recording.</w:t>
              </w:r>
            </w:ins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73B0F" w14:textId="2C2F67B4" w:rsidR="00594612" w:rsidRPr="00232242" w:rsidRDefault="00594612" w:rsidP="00594612">
            <w:pPr>
              <w:pStyle w:val="TAL"/>
              <w:rPr>
                <w:ins w:id="844" w:author="GACH Guillaume" w:date="2021-02-03T12:12:00Z"/>
                <w:highlight w:val="yellow"/>
              </w:rPr>
            </w:pPr>
            <w:ins w:id="845" w:author="GACH Guillaume" w:date="2021-02-03T12:12:00Z">
              <w:r>
                <w:t>A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17D20" w14:textId="31AA2DAC" w:rsidR="00594612" w:rsidRPr="00232242" w:rsidRDefault="00594612" w:rsidP="00594612">
            <w:pPr>
              <w:pStyle w:val="TAL"/>
              <w:rPr>
                <w:ins w:id="846" w:author="GACH Guillaume" w:date="2021-02-03T12:12:00Z"/>
                <w:highlight w:val="yellow"/>
              </w:rPr>
            </w:pPr>
            <w:ins w:id="847" w:author="GACH Guillaume" w:date="2021-02-03T12:12:00Z">
              <w:r>
                <w:t>N/A</w:t>
              </w:r>
            </w:ins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A03D3" w14:textId="68A6EBAF" w:rsidR="00594612" w:rsidRPr="00232242" w:rsidRDefault="00594612" w:rsidP="00594612">
            <w:pPr>
              <w:pStyle w:val="TAL"/>
              <w:rPr>
                <w:ins w:id="848" w:author="GACH Guillaume" w:date="2021-02-03T12:12:00Z"/>
                <w:highlight w:val="yellow"/>
              </w:rPr>
            </w:pPr>
            <w:ins w:id="849" w:author="GACH Guillaume" w:date="2021-02-03T12:12:00Z">
              <w:r>
                <w:t xml:space="preserve">See Recording of Communication clause (6.10). </w:t>
              </w:r>
            </w:ins>
          </w:p>
        </w:tc>
      </w:tr>
    </w:tbl>
    <w:p w14:paraId="7EE674D5" w14:textId="1C582474" w:rsidR="00C36C70" w:rsidRPr="00C36C70" w:rsidDel="00E17C7F" w:rsidRDefault="00C36C70" w:rsidP="00C36C70">
      <w:pPr>
        <w:rPr>
          <w:del w:id="850" w:author="GACH Guillaume" w:date="2021-02-01T19:29:00Z"/>
        </w:rPr>
      </w:pPr>
    </w:p>
    <w:p w14:paraId="0AAA9A4C" w14:textId="02C40EC8" w:rsidR="00B23FA1" w:rsidRDefault="00B23FA1" w:rsidP="00B23FA1">
      <w:pPr>
        <w:rPr>
          <w:noProof/>
        </w:rPr>
      </w:pPr>
      <w:r>
        <w:rPr>
          <w:noProof/>
        </w:rPr>
        <w:t>*************************************End of Change***********************************************</w:t>
      </w:r>
    </w:p>
    <w:p w14:paraId="05618F6B" w14:textId="77777777" w:rsidR="00143692" w:rsidRDefault="00143692">
      <w:pPr>
        <w:rPr>
          <w:noProof/>
        </w:rPr>
      </w:pPr>
    </w:p>
    <w:sectPr w:rsidR="0014369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B64E7CD" w14:textId="77777777" w:rsidR="00D3335F" w:rsidRDefault="00D3335F">
      <w:r>
        <w:separator/>
      </w:r>
    </w:p>
  </w:endnote>
  <w:endnote w:type="continuationSeparator" w:id="0">
    <w:p w14:paraId="37160902" w14:textId="77777777" w:rsidR="00D3335F" w:rsidRDefault="00D333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18942E6" w14:textId="77777777" w:rsidR="00D3335F" w:rsidRDefault="00D3335F">
      <w:r>
        <w:separator/>
      </w:r>
    </w:p>
  </w:footnote>
  <w:footnote w:type="continuationSeparator" w:id="0">
    <w:p w14:paraId="543C93A3" w14:textId="77777777" w:rsidR="00D3335F" w:rsidRDefault="00D333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2CB4D7B"/>
    <w:multiLevelType w:val="hybridMultilevel"/>
    <w:tmpl w:val="5F68AD5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43DD47DD"/>
    <w:multiLevelType w:val="hybridMultilevel"/>
    <w:tmpl w:val="778223A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8881FEB"/>
    <w:multiLevelType w:val="hybridMultilevel"/>
    <w:tmpl w:val="CBC2532E"/>
    <w:lvl w:ilvl="0" w:tplc="625CEA9A">
      <w:start w:val="22"/>
      <w:numFmt w:val="bullet"/>
      <w:lvlText w:val=""/>
      <w:lvlJc w:val="left"/>
      <w:pPr>
        <w:ind w:left="46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5D3A3EA4"/>
    <w:multiLevelType w:val="hybridMultilevel"/>
    <w:tmpl w:val="A8404F72"/>
    <w:lvl w:ilvl="0" w:tplc="625CEA9A">
      <w:start w:val="22"/>
      <w:numFmt w:val="bullet"/>
      <w:lvlText w:val=""/>
      <w:lvlJc w:val="left"/>
      <w:pPr>
        <w:ind w:left="46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7AC5964"/>
    <w:multiLevelType w:val="hybridMultilevel"/>
    <w:tmpl w:val="23D89012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GACH Guillaume">
    <w15:presenceInfo w15:providerId="AD" w15:userId="S::GACH@uic.org::b3cbe74d-0dd1-4788-969f-bd7844707f5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4FD"/>
    <w:rsid w:val="00014764"/>
    <w:rsid w:val="00017498"/>
    <w:rsid w:val="000212A9"/>
    <w:rsid w:val="000227CB"/>
    <w:rsid w:val="00022E4A"/>
    <w:rsid w:val="00025009"/>
    <w:rsid w:val="0003553E"/>
    <w:rsid w:val="00055F55"/>
    <w:rsid w:val="00075707"/>
    <w:rsid w:val="000808B5"/>
    <w:rsid w:val="000A6394"/>
    <w:rsid w:val="000B7FED"/>
    <w:rsid w:val="000C038A"/>
    <w:rsid w:val="000C0A75"/>
    <w:rsid w:val="000C6598"/>
    <w:rsid w:val="000D44B3"/>
    <w:rsid w:val="000D69EF"/>
    <w:rsid w:val="000D6A32"/>
    <w:rsid w:val="000F20BC"/>
    <w:rsid w:val="000F4388"/>
    <w:rsid w:val="000F70B0"/>
    <w:rsid w:val="000F75B7"/>
    <w:rsid w:val="00105B92"/>
    <w:rsid w:val="00121FC7"/>
    <w:rsid w:val="00137639"/>
    <w:rsid w:val="00143692"/>
    <w:rsid w:val="00145D43"/>
    <w:rsid w:val="00153386"/>
    <w:rsid w:val="00155B40"/>
    <w:rsid w:val="00171EDB"/>
    <w:rsid w:val="0018462A"/>
    <w:rsid w:val="00185C24"/>
    <w:rsid w:val="00192C46"/>
    <w:rsid w:val="001A08B3"/>
    <w:rsid w:val="001A7ABC"/>
    <w:rsid w:val="001A7B40"/>
    <w:rsid w:val="001A7B60"/>
    <w:rsid w:val="001B52F0"/>
    <w:rsid w:val="001B7A65"/>
    <w:rsid w:val="001C5CCC"/>
    <w:rsid w:val="001E1535"/>
    <w:rsid w:val="001E41F3"/>
    <w:rsid w:val="002071C0"/>
    <w:rsid w:val="00227B6F"/>
    <w:rsid w:val="002314D7"/>
    <w:rsid w:val="00232242"/>
    <w:rsid w:val="00236992"/>
    <w:rsid w:val="002423E4"/>
    <w:rsid w:val="00250021"/>
    <w:rsid w:val="0025395B"/>
    <w:rsid w:val="0026004D"/>
    <w:rsid w:val="002640DD"/>
    <w:rsid w:val="00275D12"/>
    <w:rsid w:val="00275E25"/>
    <w:rsid w:val="00284FEB"/>
    <w:rsid w:val="002860C4"/>
    <w:rsid w:val="00297188"/>
    <w:rsid w:val="00297E1F"/>
    <w:rsid w:val="002A767A"/>
    <w:rsid w:val="002B3152"/>
    <w:rsid w:val="002B5741"/>
    <w:rsid w:val="002E245D"/>
    <w:rsid w:val="002E472E"/>
    <w:rsid w:val="00305409"/>
    <w:rsid w:val="00314645"/>
    <w:rsid w:val="003415FA"/>
    <w:rsid w:val="003609EF"/>
    <w:rsid w:val="003618E5"/>
    <w:rsid w:val="0036231A"/>
    <w:rsid w:val="00374DD4"/>
    <w:rsid w:val="003919EA"/>
    <w:rsid w:val="003A218D"/>
    <w:rsid w:val="003B7744"/>
    <w:rsid w:val="003D148B"/>
    <w:rsid w:val="003D2DE5"/>
    <w:rsid w:val="003D7B76"/>
    <w:rsid w:val="003E1A36"/>
    <w:rsid w:val="003E6A06"/>
    <w:rsid w:val="004012AD"/>
    <w:rsid w:val="00402901"/>
    <w:rsid w:val="00410371"/>
    <w:rsid w:val="004242F1"/>
    <w:rsid w:val="00441FCF"/>
    <w:rsid w:val="00450634"/>
    <w:rsid w:val="00453220"/>
    <w:rsid w:val="00455317"/>
    <w:rsid w:val="004643A7"/>
    <w:rsid w:val="00475794"/>
    <w:rsid w:val="004A7509"/>
    <w:rsid w:val="004B5E52"/>
    <w:rsid w:val="004B75B7"/>
    <w:rsid w:val="004C1148"/>
    <w:rsid w:val="004D506C"/>
    <w:rsid w:val="004D55BA"/>
    <w:rsid w:val="004E1A66"/>
    <w:rsid w:val="004E27A6"/>
    <w:rsid w:val="004E2DBE"/>
    <w:rsid w:val="004E7751"/>
    <w:rsid w:val="004F7592"/>
    <w:rsid w:val="0051580D"/>
    <w:rsid w:val="00522434"/>
    <w:rsid w:val="00547111"/>
    <w:rsid w:val="00572006"/>
    <w:rsid w:val="005811BE"/>
    <w:rsid w:val="005904BF"/>
    <w:rsid w:val="00592D74"/>
    <w:rsid w:val="00594612"/>
    <w:rsid w:val="005B03E5"/>
    <w:rsid w:val="005B5D63"/>
    <w:rsid w:val="005B7AEB"/>
    <w:rsid w:val="005C4494"/>
    <w:rsid w:val="005C638E"/>
    <w:rsid w:val="005C6700"/>
    <w:rsid w:val="005E2C44"/>
    <w:rsid w:val="00602C4E"/>
    <w:rsid w:val="00606273"/>
    <w:rsid w:val="006075C8"/>
    <w:rsid w:val="00621188"/>
    <w:rsid w:val="006257ED"/>
    <w:rsid w:val="00665C47"/>
    <w:rsid w:val="00677DDF"/>
    <w:rsid w:val="00680AA7"/>
    <w:rsid w:val="006850F3"/>
    <w:rsid w:val="0069070F"/>
    <w:rsid w:val="00695808"/>
    <w:rsid w:val="006B46FB"/>
    <w:rsid w:val="006D4B3A"/>
    <w:rsid w:val="006D6A97"/>
    <w:rsid w:val="006E21FB"/>
    <w:rsid w:val="006E6042"/>
    <w:rsid w:val="00707456"/>
    <w:rsid w:val="00732BCD"/>
    <w:rsid w:val="0073410F"/>
    <w:rsid w:val="00737587"/>
    <w:rsid w:val="007408DC"/>
    <w:rsid w:val="0074445F"/>
    <w:rsid w:val="00762F03"/>
    <w:rsid w:val="00775866"/>
    <w:rsid w:val="00792342"/>
    <w:rsid w:val="007977A8"/>
    <w:rsid w:val="007A311F"/>
    <w:rsid w:val="007B512A"/>
    <w:rsid w:val="007C2097"/>
    <w:rsid w:val="007C4BD1"/>
    <w:rsid w:val="007C61A6"/>
    <w:rsid w:val="007D6A07"/>
    <w:rsid w:val="007F4422"/>
    <w:rsid w:val="007F7259"/>
    <w:rsid w:val="0080079C"/>
    <w:rsid w:val="008040A8"/>
    <w:rsid w:val="00811ACB"/>
    <w:rsid w:val="00812D80"/>
    <w:rsid w:val="008279FA"/>
    <w:rsid w:val="00827E4A"/>
    <w:rsid w:val="00831D1A"/>
    <w:rsid w:val="00832E5D"/>
    <w:rsid w:val="008359D1"/>
    <w:rsid w:val="00840F4A"/>
    <w:rsid w:val="008626E7"/>
    <w:rsid w:val="00870EE7"/>
    <w:rsid w:val="0087477D"/>
    <w:rsid w:val="00885903"/>
    <w:rsid w:val="008863B9"/>
    <w:rsid w:val="008A45A6"/>
    <w:rsid w:val="008C2831"/>
    <w:rsid w:val="008D314E"/>
    <w:rsid w:val="008E2154"/>
    <w:rsid w:val="008F0B1F"/>
    <w:rsid w:val="008F25D3"/>
    <w:rsid w:val="008F3789"/>
    <w:rsid w:val="008F686C"/>
    <w:rsid w:val="00900724"/>
    <w:rsid w:val="00905089"/>
    <w:rsid w:val="00906E62"/>
    <w:rsid w:val="00911E20"/>
    <w:rsid w:val="009148DE"/>
    <w:rsid w:val="00922A44"/>
    <w:rsid w:val="00941553"/>
    <w:rsid w:val="00941E30"/>
    <w:rsid w:val="009659E1"/>
    <w:rsid w:val="009753F9"/>
    <w:rsid w:val="00976A18"/>
    <w:rsid w:val="009777D9"/>
    <w:rsid w:val="00991B88"/>
    <w:rsid w:val="009A3978"/>
    <w:rsid w:val="009A5753"/>
    <w:rsid w:val="009A579D"/>
    <w:rsid w:val="009A6F7F"/>
    <w:rsid w:val="009C4D49"/>
    <w:rsid w:val="009C5CF3"/>
    <w:rsid w:val="009E3297"/>
    <w:rsid w:val="009F277F"/>
    <w:rsid w:val="009F734F"/>
    <w:rsid w:val="00A07296"/>
    <w:rsid w:val="00A246B6"/>
    <w:rsid w:val="00A2518F"/>
    <w:rsid w:val="00A2796B"/>
    <w:rsid w:val="00A47E70"/>
    <w:rsid w:val="00A50CF0"/>
    <w:rsid w:val="00A65592"/>
    <w:rsid w:val="00A7671C"/>
    <w:rsid w:val="00AA2CBC"/>
    <w:rsid w:val="00AC1099"/>
    <w:rsid w:val="00AC5820"/>
    <w:rsid w:val="00AC7B52"/>
    <w:rsid w:val="00AD1CD8"/>
    <w:rsid w:val="00AE3EEF"/>
    <w:rsid w:val="00B06219"/>
    <w:rsid w:val="00B12E4B"/>
    <w:rsid w:val="00B23FA1"/>
    <w:rsid w:val="00B258BB"/>
    <w:rsid w:val="00B57F52"/>
    <w:rsid w:val="00B63361"/>
    <w:rsid w:val="00B67B97"/>
    <w:rsid w:val="00B734A9"/>
    <w:rsid w:val="00B84003"/>
    <w:rsid w:val="00B92146"/>
    <w:rsid w:val="00B959D7"/>
    <w:rsid w:val="00B968C8"/>
    <w:rsid w:val="00BA3EC5"/>
    <w:rsid w:val="00BA51D9"/>
    <w:rsid w:val="00BB5DFC"/>
    <w:rsid w:val="00BC1C7E"/>
    <w:rsid w:val="00BC2AB7"/>
    <w:rsid w:val="00BC6129"/>
    <w:rsid w:val="00BD1549"/>
    <w:rsid w:val="00BD279D"/>
    <w:rsid w:val="00BD645A"/>
    <w:rsid w:val="00BD6BB8"/>
    <w:rsid w:val="00BE5D0E"/>
    <w:rsid w:val="00BF7B0B"/>
    <w:rsid w:val="00C05464"/>
    <w:rsid w:val="00C074B8"/>
    <w:rsid w:val="00C2744A"/>
    <w:rsid w:val="00C31824"/>
    <w:rsid w:val="00C36C70"/>
    <w:rsid w:val="00C36E6B"/>
    <w:rsid w:val="00C46069"/>
    <w:rsid w:val="00C66BA2"/>
    <w:rsid w:val="00C752EF"/>
    <w:rsid w:val="00C95985"/>
    <w:rsid w:val="00CA17F7"/>
    <w:rsid w:val="00CB054D"/>
    <w:rsid w:val="00CB281A"/>
    <w:rsid w:val="00CB5507"/>
    <w:rsid w:val="00CC5026"/>
    <w:rsid w:val="00CC68D0"/>
    <w:rsid w:val="00CD66A9"/>
    <w:rsid w:val="00CE149D"/>
    <w:rsid w:val="00D024AA"/>
    <w:rsid w:val="00D03F9A"/>
    <w:rsid w:val="00D06D51"/>
    <w:rsid w:val="00D1075B"/>
    <w:rsid w:val="00D15191"/>
    <w:rsid w:val="00D24991"/>
    <w:rsid w:val="00D3335F"/>
    <w:rsid w:val="00D50255"/>
    <w:rsid w:val="00D66520"/>
    <w:rsid w:val="00D74346"/>
    <w:rsid w:val="00D82D49"/>
    <w:rsid w:val="00D8326D"/>
    <w:rsid w:val="00D955BE"/>
    <w:rsid w:val="00DC3DAA"/>
    <w:rsid w:val="00DD0BF7"/>
    <w:rsid w:val="00DD0C2F"/>
    <w:rsid w:val="00DD7094"/>
    <w:rsid w:val="00DE34CF"/>
    <w:rsid w:val="00DE4024"/>
    <w:rsid w:val="00DF52B8"/>
    <w:rsid w:val="00E0151C"/>
    <w:rsid w:val="00E065FB"/>
    <w:rsid w:val="00E13F3D"/>
    <w:rsid w:val="00E173F6"/>
    <w:rsid w:val="00E17C7F"/>
    <w:rsid w:val="00E2606D"/>
    <w:rsid w:val="00E34898"/>
    <w:rsid w:val="00E37F13"/>
    <w:rsid w:val="00E435A0"/>
    <w:rsid w:val="00E533B6"/>
    <w:rsid w:val="00E62E8D"/>
    <w:rsid w:val="00E63404"/>
    <w:rsid w:val="00E926FB"/>
    <w:rsid w:val="00EB09B7"/>
    <w:rsid w:val="00EC3B5F"/>
    <w:rsid w:val="00ED6BB3"/>
    <w:rsid w:val="00ED6CDC"/>
    <w:rsid w:val="00EE7D7C"/>
    <w:rsid w:val="00F13BC5"/>
    <w:rsid w:val="00F22BF5"/>
    <w:rsid w:val="00F25D98"/>
    <w:rsid w:val="00F27223"/>
    <w:rsid w:val="00F300FB"/>
    <w:rsid w:val="00F37385"/>
    <w:rsid w:val="00F5765A"/>
    <w:rsid w:val="00F65194"/>
    <w:rsid w:val="00F66BD6"/>
    <w:rsid w:val="00F70F3D"/>
    <w:rsid w:val="00F83873"/>
    <w:rsid w:val="00FB6386"/>
    <w:rsid w:val="00FC4380"/>
    <w:rsid w:val="00FF33CE"/>
    <w:rsid w:val="00FF3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aliases w:val="h3,3,H3,Heading,Heading v"/>
    <w:basedOn w:val="Titre2"/>
    <w:next w:val="Normal"/>
    <w:link w:val="Titre3Car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URSapps3Char">
    <w:name w:val="URSapps3 Char"/>
    <w:link w:val="URSapps3"/>
    <w:locked/>
    <w:rsid w:val="00E065FB"/>
    <w:rPr>
      <w:rFonts w:ascii="Arial" w:eastAsia="Calibri" w:hAnsi="Arial" w:cs="Arial"/>
      <w:color w:val="548DD4"/>
      <w:sz w:val="22"/>
      <w:szCs w:val="22"/>
      <w:lang w:val="en-GB"/>
    </w:rPr>
  </w:style>
  <w:style w:type="paragraph" w:customStyle="1" w:styleId="URSapps3">
    <w:name w:val="URSapps3"/>
    <w:basedOn w:val="Titre3"/>
    <w:link w:val="URSapps3Char"/>
    <w:qFormat/>
    <w:rsid w:val="00E065FB"/>
    <w:pPr>
      <w:keepLines w:val="0"/>
      <w:tabs>
        <w:tab w:val="num" w:pos="2411"/>
      </w:tabs>
      <w:overflowPunct w:val="0"/>
      <w:autoSpaceDE w:val="0"/>
      <w:autoSpaceDN w:val="0"/>
      <w:adjustRightInd w:val="0"/>
      <w:spacing w:after="0" w:line="260" w:lineRule="atLeast"/>
      <w:ind w:left="851" w:hanging="851"/>
      <w:textAlignment w:val="baseline"/>
    </w:pPr>
    <w:rPr>
      <w:rFonts w:eastAsia="Calibri" w:cs="Arial"/>
      <w:color w:val="548DD4"/>
      <w:sz w:val="22"/>
      <w:szCs w:val="22"/>
      <w:lang w:eastAsia="fr-FR"/>
    </w:rPr>
  </w:style>
  <w:style w:type="paragraph" w:styleId="Paragraphedeliste">
    <w:name w:val="List Paragraph"/>
    <w:basedOn w:val="Normal"/>
    <w:uiPriority w:val="34"/>
    <w:qFormat/>
    <w:rsid w:val="00827E4A"/>
    <w:pPr>
      <w:ind w:left="720"/>
      <w:contextualSpacing/>
    </w:pPr>
  </w:style>
  <w:style w:type="character" w:customStyle="1" w:styleId="Titre3Car">
    <w:name w:val="Titre 3 Car"/>
    <w:aliases w:val="h3 Car,3 Car,H3 Car,Heading Car,Heading v Car"/>
    <w:link w:val="Titre3"/>
    <w:rsid w:val="00C36C70"/>
    <w:rPr>
      <w:rFonts w:ascii="Arial" w:hAnsi="Arial"/>
      <w:sz w:val="28"/>
      <w:lang w:val="en-GB" w:eastAsia="en-US"/>
    </w:rPr>
  </w:style>
  <w:style w:type="table" w:styleId="Grilledutableau">
    <w:name w:val="Table Grid"/>
    <w:basedOn w:val="TableauNormal"/>
    <w:rsid w:val="004E2D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locked/>
    <w:rsid w:val="00594612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77CF61-C04E-43DA-AE92-16D513B22E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130</TotalTime>
  <Pages>8</Pages>
  <Words>2154</Words>
  <Characters>12283</Characters>
  <Application>Microsoft Office Word</Application>
  <DocSecurity>0</DocSecurity>
  <Lines>102</Lines>
  <Paragraphs>28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14409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GACH Guillaume</cp:lastModifiedBy>
  <cp:revision>35</cp:revision>
  <cp:lastPrinted>1899-12-31T23:00:00Z</cp:lastPrinted>
  <dcterms:created xsi:type="dcterms:W3CDTF">2021-02-12T17:58:00Z</dcterms:created>
  <dcterms:modified xsi:type="dcterms:W3CDTF">2021-02-22T13:38:00Z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