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54823" w14:textId="34BE0BEA" w:rsidR="002E23C4" w:rsidRPr="001C332D" w:rsidRDefault="002E23C4" w:rsidP="002E23C4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93-e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D19F8">
        <w:rPr>
          <w:rFonts w:ascii="Arial" w:eastAsia="MS Mincho" w:hAnsi="Arial" w:cs="Arial"/>
          <w:b/>
          <w:sz w:val="24"/>
          <w:szCs w:val="24"/>
          <w:lang w:eastAsia="ja-JP"/>
        </w:rPr>
        <w:t>210246</w:t>
      </w:r>
      <w:ins w:id="0" w:author="Editor2" w:date="2021-02-22T11:14:00Z">
        <w:r w:rsidR="005C6FED">
          <w:rPr>
            <w:rFonts w:ascii="Arial" w:eastAsia="MS Mincho" w:hAnsi="Arial" w:cs="Arial"/>
            <w:b/>
            <w:sz w:val="24"/>
            <w:szCs w:val="24"/>
            <w:lang w:eastAsia="ja-JP"/>
          </w:rPr>
          <w:t>r0</w:t>
        </w:r>
        <w:r w:rsidR="003412FE">
          <w:rPr>
            <w:rFonts w:ascii="Arial" w:eastAsia="MS Mincho" w:hAnsi="Arial" w:cs="Arial"/>
            <w:b/>
            <w:sz w:val="24"/>
            <w:szCs w:val="24"/>
            <w:lang w:eastAsia="ja-JP"/>
          </w:rPr>
          <w:t>5</w:t>
        </w:r>
      </w:ins>
    </w:p>
    <w:p w14:paraId="170D19AB" w14:textId="71551CDE" w:rsidR="002E23C4" w:rsidRPr="000D6532" w:rsidRDefault="002E23C4" w:rsidP="002E23C4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E4764">
        <w:rPr>
          <w:rFonts w:ascii="Arial" w:eastAsia="MS Mincho" w:hAnsi="Arial" w:cs="Arial"/>
          <w:b/>
          <w:sz w:val="24"/>
          <w:szCs w:val="24"/>
          <w:lang w:eastAsia="ja-JP"/>
        </w:rPr>
        <w:t>Electronic Meeting, 23 February – 4 March 2021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2</w:t>
      </w:r>
      <w:r w:rsidR="00B8144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1aaaa</w:t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)</w:t>
      </w:r>
    </w:p>
    <w:p w14:paraId="6C9E7C60" w14:textId="77777777" w:rsidR="002E23C4" w:rsidRPr="000D6532" w:rsidRDefault="002E23C4" w:rsidP="002E23C4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16651D" w14:textId="5739FA35" w:rsidR="002E23C4" w:rsidRPr="008A5945" w:rsidRDefault="002E23C4" w:rsidP="002E23C4">
      <w:pPr>
        <w:tabs>
          <w:tab w:val="left" w:pos="1701"/>
        </w:tabs>
        <w:ind w:left="1701" w:hanging="1701"/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FS_</w:t>
      </w:r>
      <w:r>
        <w:rPr>
          <w:rFonts w:ascii="Arial" w:eastAsia="SimSun" w:hAnsi="Arial"/>
          <w:sz w:val="22"/>
          <w:szCs w:val="22"/>
          <w:lang w:eastAsia="en-GB"/>
        </w:rPr>
        <w:t>PIN</w:t>
      </w:r>
      <w:r w:rsidRPr="008A5945">
        <w:rPr>
          <w:rFonts w:ascii="Arial" w:eastAsia="SimSun" w:hAnsi="Arial"/>
          <w:sz w:val="22"/>
          <w:szCs w:val="22"/>
          <w:lang w:eastAsia="en-GB"/>
        </w:rPr>
        <w:t xml:space="preserve">: </w:t>
      </w:r>
      <w:r>
        <w:rPr>
          <w:rFonts w:ascii="Arial" w:eastAsia="SimSun" w:hAnsi="Arial"/>
          <w:sz w:val="22"/>
          <w:szCs w:val="22"/>
          <w:lang w:eastAsia="en-GB"/>
        </w:rPr>
        <w:t xml:space="preserve">New use case: </w:t>
      </w:r>
      <w:r w:rsidR="00C753CD">
        <w:rPr>
          <w:rFonts w:ascii="Arial" w:eastAsia="SimSun" w:hAnsi="Arial"/>
          <w:sz w:val="22"/>
          <w:szCs w:val="22"/>
          <w:lang w:eastAsia="en-GB"/>
        </w:rPr>
        <w:t>Smart Dog Collar</w:t>
      </w:r>
    </w:p>
    <w:p w14:paraId="5131D549" w14:textId="77777777" w:rsidR="002E23C4" w:rsidRPr="008A5945" w:rsidRDefault="002E23C4" w:rsidP="002E23C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>
        <w:rPr>
          <w:rFonts w:ascii="Arial" w:eastAsia="SimSun" w:hAnsi="Arial"/>
          <w:sz w:val="22"/>
          <w:szCs w:val="22"/>
          <w:lang w:eastAsia="en-GB"/>
        </w:rPr>
        <w:t>Agenda Item:</w:t>
      </w:r>
      <w:r>
        <w:rPr>
          <w:rFonts w:ascii="Arial" w:eastAsia="SimSun" w:hAnsi="Arial"/>
          <w:sz w:val="22"/>
          <w:szCs w:val="22"/>
          <w:lang w:eastAsia="en-GB"/>
        </w:rPr>
        <w:tab/>
      </w:r>
      <w:r w:rsidRPr="00E94277">
        <w:rPr>
          <w:rFonts w:ascii="Arial" w:eastAsia="SimSun" w:hAnsi="Arial"/>
          <w:sz w:val="22"/>
          <w:szCs w:val="22"/>
          <w:lang w:eastAsia="en-GB"/>
        </w:rPr>
        <w:t>7.12.1 FS_PIN</w:t>
      </w:r>
    </w:p>
    <w:p w14:paraId="7FD043DB" w14:textId="77D7940F" w:rsidR="002E23C4" w:rsidRPr="008A5945" w:rsidRDefault="002E23C4" w:rsidP="002E23C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vivo Mobile Communications Ltd, Intel</w:t>
      </w:r>
    </w:p>
    <w:p w14:paraId="73C82FCD" w14:textId="77777777" w:rsidR="002E23C4" w:rsidRPr="008A5945" w:rsidRDefault="002E23C4" w:rsidP="002E23C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Adrian Buckley &lt;adrian dot buckley at vivo dot com&gt;</w:t>
      </w:r>
    </w:p>
    <w:p w14:paraId="61DEC66E" w14:textId="77777777" w:rsidR="002E23C4" w:rsidRPr="008A5945" w:rsidRDefault="002E23C4" w:rsidP="002E23C4">
      <w:pPr>
        <w:pBdr>
          <w:bottom w:val="single" w:sz="6" w:space="1" w:color="auto"/>
        </w:pBdr>
        <w:rPr>
          <w:sz w:val="22"/>
          <w:szCs w:val="22"/>
        </w:rPr>
      </w:pPr>
    </w:p>
    <w:p w14:paraId="3A6F46A6" w14:textId="77777777" w:rsidR="002E23C4" w:rsidRPr="0078181C" w:rsidRDefault="002E23C4" w:rsidP="002E23C4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59F61C3B" w14:textId="7E989775" w:rsidR="002E23C4" w:rsidRPr="0078181C" w:rsidRDefault="002E23C4" w:rsidP="002E23C4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78181C">
        <w:rPr>
          <w:rFonts w:ascii="Arial" w:eastAsia="Calibri" w:hAnsi="Arial" w:cs="Arial"/>
          <w:i/>
          <w:sz w:val="22"/>
          <w:szCs w:val="22"/>
        </w:rPr>
        <w:t xml:space="preserve">This document </w:t>
      </w:r>
      <w:r>
        <w:rPr>
          <w:rFonts w:ascii="Arial" w:eastAsia="Calibri" w:hAnsi="Arial" w:cs="Arial"/>
          <w:i/>
          <w:sz w:val="22"/>
          <w:szCs w:val="22"/>
        </w:rPr>
        <w:t xml:space="preserve">addresses </w:t>
      </w:r>
      <w:r w:rsidR="00477BD0">
        <w:rPr>
          <w:rFonts w:ascii="Arial" w:eastAsia="Calibri" w:hAnsi="Arial" w:cs="Arial"/>
          <w:i/>
          <w:sz w:val="22"/>
          <w:szCs w:val="22"/>
        </w:rPr>
        <w:t>a new usecase where a PIN can support guest PIN elements, those guest PIN elements not necessary requiring authorisation from the PIN they are temporary using.</w:t>
      </w:r>
      <w:r w:rsidR="0071040C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4B4CC95A" w14:textId="542216B4" w:rsidR="00682BC3" w:rsidRPr="00682BC3" w:rsidRDefault="00682BC3" w:rsidP="005157A8">
      <w:pPr>
        <w:ind w:right="-99"/>
        <w:rPr>
          <w:rFonts w:eastAsia="SimSun"/>
          <w:bCs/>
          <w:lang w:eastAsia="zh-CN"/>
        </w:rPr>
      </w:pPr>
    </w:p>
    <w:p w14:paraId="5BD54C3F" w14:textId="77777777" w:rsidR="00E8629F" w:rsidRPr="00235394" w:rsidRDefault="00E8629F">
      <w:pPr>
        <w:pStyle w:val="Heading1"/>
      </w:pPr>
      <w:bookmarkStart w:id="1" w:name="_Toc521309603"/>
      <w:bookmarkStart w:id="2" w:name="_Toc49943766"/>
      <w:bookmarkStart w:id="3" w:name="_Toc56764287"/>
      <w:r w:rsidRPr="00235394">
        <w:t>2</w:t>
      </w:r>
      <w:r w:rsidRPr="00235394">
        <w:tab/>
        <w:t>References</w:t>
      </w:r>
      <w:bookmarkEnd w:id="1"/>
      <w:bookmarkEnd w:id="2"/>
      <w:bookmarkEnd w:id="3"/>
    </w:p>
    <w:p w14:paraId="20DB02D3" w14:textId="77777777" w:rsidR="00E8629F" w:rsidRPr="00235394" w:rsidRDefault="00E8629F">
      <w:r w:rsidRPr="00235394">
        <w:t>The following documents contain provisions which, through reference in this text, constitute provisions of the present document.</w:t>
      </w:r>
    </w:p>
    <w:p w14:paraId="0D082EC0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DF623EA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6CC8945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FBAFDEC" w14:textId="77777777" w:rsidR="00282213" w:rsidRPr="00235394" w:rsidRDefault="00282213" w:rsidP="007066FA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23AC291E" w14:textId="77777777" w:rsidR="00403944" w:rsidRDefault="00403944" w:rsidP="00403944">
      <w:pPr>
        <w:pStyle w:val="EX"/>
      </w:pPr>
      <w:r>
        <w:t>[2]</w:t>
      </w:r>
      <w:r>
        <w:tab/>
        <w:t>3GPP TS 22.261</w:t>
      </w:r>
      <w:r w:rsidRPr="00235394">
        <w:t>: "</w:t>
      </w:r>
      <w:r>
        <w:t>Service requirements for the 5G system</w:t>
      </w:r>
      <w:r w:rsidRPr="00235394">
        <w:t>".</w:t>
      </w:r>
    </w:p>
    <w:p w14:paraId="5B99618B" w14:textId="77777777" w:rsidR="00AC1E9D" w:rsidRDefault="00403944" w:rsidP="00282213">
      <w:pPr>
        <w:pStyle w:val="EX"/>
      </w:pPr>
      <w:r>
        <w:t>[3]</w:t>
      </w:r>
      <w:r>
        <w:tab/>
        <w:t>3GPP TS 22.101</w:t>
      </w:r>
      <w:r w:rsidRPr="00235394">
        <w:t>: "</w:t>
      </w:r>
      <w:r>
        <w:t>Service principles</w:t>
      </w:r>
      <w:r w:rsidRPr="00235394">
        <w:t>".</w:t>
      </w:r>
    </w:p>
    <w:p w14:paraId="4AF26195" w14:textId="1DFF0617" w:rsidR="00523E0A" w:rsidRDefault="00AF70DC" w:rsidP="00282213">
      <w:pPr>
        <w:pStyle w:val="EX"/>
        <w:rPr>
          <w:rFonts w:eastAsia="Times New Roman"/>
        </w:rPr>
      </w:pPr>
      <w:r>
        <w:t>[4]</w:t>
      </w:r>
      <w:r>
        <w:tab/>
        <w:t xml:space="preserve">Christiane Attig, Nadine Rauh, Thomas Franke, &amp; Josef F. Krems (May 2017) </w:t>
      </w:r>
      <w:r w:rsidRPr="00235394">
        <w:t>"</w:t>
      </w:r>
      <w:r>
        <w:t>System Latency Guidelines Then and Now – is Zero Latency Really Considered Necessary?</w:t>
      </w:r>
      <w:r>
        <w:br/>
      </w:r>
      <w:hyperlink r:id="rId9" w:history="1">
        <w:r>
          <w:rPr>
            <w:rStyle w:val="Hyperlink"/>
            <w:rFonts w:eastAsia="SimSun"/>
          </w:rPr>
          <w:t>https://www.</w:t>
        </w:r>
        <w:r w:rsidRPr="00793215">
          <w:rPr>
            <w:rStyle w:val="Hyperlink"/>
            <w:rFonts w:eastAsia="SimSun"/>
          </w:rPr>
          <w:t>researchgate</w:t>
        </w:r>
        <w:r>
          <w:rPr>
            <w:rStyle w:val="Hyperlink"/>
            <w:rFonts w:eastAsia="SimSun"/>
          </w:rPr>
          <w:t>.net/publication/317801643_System_Latency_Guidelines_Then_and_Now_-_Is_Zero_Latency_Really_Considered_Necessary/link/5ae18fc4458515c60f662370/download</w:t>
        </w:r>
      </w:hyperlink>
    </w:p>
    <w:p w14:paraId="37216D96" w14:textId="239E7C5E" w:rsidR="004459EB" w:rsidRDefault="004459EB" w:rsidP="00282213">
      <w:pPr>
        <w:pStyle w:val="EX"/>
      </w:pPr>
      <w:r>
        <w:t>[5]</w:t>
      </w:r>
      <w:r>
        <w:tab/>
        <w:t>3GPP TS 22.278: "Service requirements for the Evolved Packet System (EPS); Stage 1".</w:t>
      </w:r>
    </w:p>
    <w:p w14:paraId="1215DC5F" w14:textId="7CC7481C" w:rsidR="00AC1E9D" w:rsidRDefault="00AC1E9D" w:rsidP="00282213">
      <w:pPr>
        <w:pStyle w:val="EX"/>
      </w:pPr>
      <w:r>
        <w:t>[6]</w:t>
      </w:r>
      <w:r>
        <w:tab/>
        <w:t>3GPP TR 22.858: "</w:t>
      </w:r>
      <w:r w:rsidRPr="002B7490">
        <w:t xml:space="preserve"> </w:t>
      </w:r>
      <w:r w:rsidRPr="0057312A">
        <w:t>Study of Enhancements for Residential 5G</w:t>
      </w:r>
      <w:r w:rsidRPr="00235394">
        <w:t>;</w:t>
      </w:r>
      <w:r>
        <w:t xml:space="preserve"> Stage 1".</w:t>
      </w:r>
    </w:p>
    <w:p w14:paraId="1875F3C7" w14:textId="1DC4AECB" w:rsidR="00E8629F" w:rsidRDefault="00943492" w:rsidP="00AC1E9D">
      <w:pPr>
        <w:pStyle w:val="EX"/>
      </w:pPr>
      <w:r>
        <w:t>[7]</w:t>
      </w:r>
      <w:r>
        <w:tab/>
        <w:t>3GPP TS 22.115: “Service aspects; Charging and billing”.</w:t>
      </w:r>
    </w:p>
    <w:p w14:paraId="1D7270B9" w14:textId="12482D2C" w:rsidR="0089007F" w:rsidRDefault="0089007F" w:rsidP="00AC1E9D">
      <w:pPr>
        <w:pStyle w:val="EX"/>
        <w:rPr>
          <w:ins w:id="4" w:author="Editor" w:date="2021-02-10T15:50:00Z"/>
        </w:rPr>
      </w:pPr>
      <w:r>
        <w:t>[8</w:t>
      </w:r>
      <w:r w:rsidRPr="00DF74D9">
        <w:t>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22.228: </w:t>
      </w:r>
      <w:r w:rsidRPr="00DF74D9">
        <w:rPr>
          <w:noProof/>
          <w:sz w:val="16"/>
          <w:szCs w:val="16"/>
        </w:rPr>
        <w:t>"</w:t>
      </w:r>
      <w:r w:rsidRPr="00DF74D9">
        <w:t>Service requirements for the IP multimedia core network subsystem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75F99C5D" w14:textId="70AEFC9C" w:rsidR="002620E2" w:rsidRDefault="002620E2" w:rsidP="00AC1E9D">
      <w:pPr>
        <w:pStyle w:val="EX"/>
        <w:rPr>
          <w:ins w:id="5" w:author="Editor" w:date="2021-02-11T09:26:00Z"/>
        </w:rPr>
      </w:pPr>
      <w:ins w:id="6" w:author="Editor" w:date="2021-02-10T15:50:00Z">
        <w:r>
          <w:t>[x]</w:t>
        </w:r>
        <w:r>
          <w:tab/>
          <w:t>USATODAY 17</w:t>
        </w:r>
        <w:r w:rsidRPr="002620E2">
          <w:rPr>
            <w:vertAlign w:val="superscript"/>
            <w:rPrChange w:id="7" w:author="Editor" w:date="2021-02-10T15:50:00Z">
              <w:rPr/>
            </w:rPrChange>
          </w:rPr>
          <w:t>th</w:t>
        </w:r>
        <w:r>
          <w:t xml:space="preserve"> Dec 2020</w:t>
        </w:r>
        <w:r>
          <w:br/>
        </w:r>
      </w:ins>
      <w:ins w:id="8" w:author="Editor" w:date="2021-02-11T09:26:00Z">
        <w:r w:rsidR="00C748BB">
          <w:fldChar w:fldCharType="begin"/>
        </w:r>
        <w:r w:rsidR="00C748BB">
          <w:instrText xml:space="preserve"> HYPERLINK "</w:instrText>
        </w:r>
      </w:ins>
      <w:ins w:id="9" w:author="Editor" w:date="2021-02-10T15:50:00Z">
        <w:r w:rsidR="00C748BB" w:rsidRPr="002620E2">
          <w:instrText>https://www.usatoday.com/story/tech/columnist/komando/2020/12/17/amazons-sidewalk-shares-internet-connection-you-may-want-opt-out/3887227001/</w:instrText>
        </w:r>
      </w:ins>
      <w:ins w:id="10" w:author="Editor" w:date="2021-02-11T09:26:00Z">
        <w:r w:rsidR="00C748BB">
          <w:instrText xml:space="preserve">" </w:instrText>
        </w:r>
        <w:r w:rsidR="00C748BB">
          <w:fldChar w:fldCharType="separate"/>
        </w:r>
      </w:ins>
      <w:ins w:id="11" w:author="Editor" w:date="2021-02-10T15:50:00Z">
        <w:r w:rsidR="00C748BB" w:rsidRPr="00632411">
          <w:rPr>
            <w:rStyle w:val="Hyperlink"/>
          </w:rPr>
          <w:t>https://www.usatoday.com/story/tech/columnist/komando/2020/12/17/amazons-sidewalk-shares-internet-connection-you-may-want-opt-out/3887227001/</w:t>
        </w:r>
      </w:ins>
      <w:ins w:id="12" w:author="Editor" w:date="2021-02-11T09:26:00Z">
        <w:r w:rsidR="00C748BB">
          <w:fldChar w:fldCharType="end"/>
        </w:r>
      </w:ins>
    </w:p>
    <w:p w14:paraId="1D932299" w14:textId="39FDCCAC" w:rsidR="00095702" w:rsidRDefault="002E23C4" w:rsidP="002E23C4">
      <w:pPr>
        <w:pStyle w:val="EditorsNote"/>
        <w:jc w:val="center"/>
        <w:rPr>
          <w:sz w:val="28"/>
          <w:lang w:eastAsia="ko-KR"/>
        </w:rPr>
      </w:pPr>
      <w:bookmarkStart w:id="13" w:name="_Toc521309617"/>
      <w:r w:rsidRPr="002E23C4">
        <w:rPr>
          <w:sz w:val="28"/>
          <w:lang w:eastAsia="ko-KR"/>
        </w:rPr>
        <w:t>****NEXT CHANGE****</w:t>
      </w:r>
    </w:p>
    <w:p w14:paraId="7CD518F2" w14:textId="77777777" w:rsidR="00A25A77" w:rsidRPr="00235394" w:rsidRDefault="00A25A77" w:rsidP="00A25A77">
      <w:pPr>
        <w:pStyle w:val="Heading1"/>
      </w:pPr>
      <w:bookmarkStart w:id="14" w:name="_Toc521309604"/>
      <w:bookmarkStart w:id="15" w:name="_Toc49943767"/>
      <w:bookmarkStart w:id="16" w:name="_Toc56764288"/>
      <w:r w:rsidRPr="00235394">
        <w:lastRenderedPageBreak/>
        <w:t>3</w:t>
      </w:r>
      <w:r w:rsidRPr="00235394">
        <w:tab/>
        <w:t>Definitions and abbreviations</w:t>
      </w:r>
      <w:bookmarkEnd w:id="14"/>
      <w:bookmarkEnd w:id="15"/>
      <w:bookmarkEnd w:id="16"/>
    </w:p>
    <w:p w14:paraId="162B0782" w14:textId="77777777" w:rsidR="00A25A77" w:rsidRPr="00235394" w:rsidRDefault="00A25A77" w:rsidP="00A25A77">
      <w:pPr>
        <w:pStyle w:val="Heading2"/>
      </w:pPr>
      <w:bookmarkStart w:id="17" w:name="_Toc354562226"/>
      <w:bookmarkStart w:id="18" w:name="_Toc49943768"/>
      <w:bookmarkStart w:id="19" w:name="_Toc56764289"/>
      <w:r w:rsidRPr="00235394">
        <w:t>3.1</w:t>
      </w:r>
      <w:r w:rsidRPr="00235394">
        <w:tab/>
        <w:t>Definitions</w:t>
      </w:r>
      <w:bookmarkEnd w:id="17"/>
      <w:bookmarkEnd w:id="18"/>
      <w:bookmarkEnd w:id="19"/>
    </w:p>
    <w:p w14:paraId="0BCBC8FE" w14:textId="77777777" w:rsidR="00A25A77" w:rsidRPr="00235394" w:rsidRDefault="00A25A77" w:rsidP="00A25A77">
      <w:r w:rsidRPr="00235394">
        <w:t xml:space="preserve">For the purposes of the present document, the terms and definitions given in </w:t>
      </w:r>
      <w:bookmarkStart w:id="20" w:name="OLE_LINK1"/>
      <w:bookmarkStart w:id="21" w:name="OLE_LINK2"/>
      <w:bookmarkStart w:id="22" w:name="OLE_LINK3"/>
      <w:bookmarkStart w:id="23" w:name="OLE_LINK4"/>
      <w:bookmarkStart w:id="24" w:name="OLE_LINK5"/>
      <w:r>
        <w:t xml:space="preserve">3GPP </w:t>
      </w:r>
      <w:bookmarkEnd w:id="20"/>
      <w:bookmarkEnd w:id="21"/>
      <w:bookmarkEnd w:id="22"/>
      <w:bookmarkEnd w:id="23"/>
      <w:bookmarkEnd w:id="24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23EA65AF" w14:textId="77777777" w:rsidR="00A25A77" w:rsidRDefault="00A25A77" w:rsidP="00A25A77">
      <w:pPr>
        <w:spacing w:before="120"/>
        <w:jc w:val="both"/>
      </w:pPr>
      <w:r w:rsidRPr="00C431F4">
        <w:rPr>
          <w:b/>
        </w:rPr>
        <w:t>direct device connection:</w:t>
      </w:r>
      <w:r>
        <w:rPr>
          <w:b/>
        </w:rPr>
        <w:t xml:space="preserve"> </w:t>
      </w:r>
      <w:r>
        <w:t>See definition in TS 22.261 [2].</w:t>
      </w:r>
    </w:p>
    <w:p w14:paraId="724BA0E5" w14:textId="77777777" w:rsidR="00A25A77" w:rsidRDefault="00A25A77" w:rsidP="00A25A77">
      <w:pPr>
        <w:pStyle w:val="EditorsNote"/>
      </w:pPr>
      <w:r w:rsidRPr="00860649">
        <w:t>Editor’s Note:</w:t>
      </w:r>
      <w:r>
        <w:t xml:space="preserve"> since this term only applies between two UEs, this term needs to be adapted to apply in the context of this TR, e.g. to describe a connection between two PIN elements that are not UEs.</w:t>
      </w:r>
    </w:p>
    <w:p w14:paraId="5A68657B" w14:textId="77777777" w:rsidR="00A25A77" w:rsidRPr="00997EBB" w:rsidRDefault="00A25A77" w:rsidP="00A25A77">
      <w:pPr>
        <w:spacing w:before="120"/>
        <w:jc w:val="both"/>
      </w:pPr>
      <w:r w:rsidRPr="00997EBB">
        <w:rPr>
          <w:b/>
        </w:rPr>
        <w:t xml:space="preserve">direct network connection: </w:t>
      </w:r>
      <w:r>
        <w:t>See definition in TS 22.261 [2</w:t>
      </w:r>
      <w:r w:rsidRPr="00997EBB">
        <w:t>].</w:t>
      </w:r>
    </w:p>
    <w:p w14:paraId="7209F5EC" w14:textId="77777777" w:rsidR="00A25A77" w:rsidRPr="00860649" w:rsidRDefault="00A25A77" w:rsidP="00A25A77">
      <w:pPr>
        <w:pStyle w:val="EditorsNote"/>
      </w:pPr>
      <w:r w:rsidRPr="00D22E53">
        <w:t>Editor’s Note:</w:t>
      </w:r>
      <w:r>
        <w:t xml:space="preserve"> since this term only applies between a UE and 5G Network, this term may need to be adapted to apply in the context of this TR, e.g. in case that PIN element with Gateway capability is not a UE.</w:t>
      </w:r>
    </w:p>
    <w:p w14:paraId="35AD643C" w14:textId="69892B79" w:rsidR="00A25A77" w:rsidRDefault="00A25A77" w:rsidP="00A25A77">
      <w:pPr>
        <w:spacing w:before="120"/>
        <w:jc w:val="both"/>
        <w:rPr>
          <w:ins w:id="25" w:author="Editor2" w:date="2021-02-22T10:58:00Z"/>
          <w:b/>
        </w:rPr>
      </w:pPr>
      <w:ins w:id="26" w:author="Editor2" w:date="2021-02-22T10:57:00Z">
        <w:r>
          <w:rPr>
            <w:b/>
          </w:rPr>
          <w:t xml:space="preserve">Guest </w:t>
        </w:r>
      </w:ins>
      <w:ins w:id="27" w:author="Editor2" w:date="2021-02-22T10:58:00Z">
        <w:r>
          <w:rPr>
            <w:b/>
          </w:rPr>
          <w:t>PIN Element:</w:t>
        </w:r>
        <w:r w:rsidRPr="005C6FED">
          <w:rPr>
            <w:rPrChange w:id="28" w:author="Editor2" w:date="2021-02-22T11:09:00Z">
              <w:rPr>
                <w:b/>
              </w:rPr>
            </w:rPrChange>
          </w:rPr>
          <w:t xml:space="preserve"> </w:t>
        </w:r>
      </w:ins>
      <w:ins w:id="29" w:author="Editor2" w:date="2021-02-22T11:08:00Z">
        <w:r w:rsidR="005C6FED" w:rsidRPr="005C6FED">
          <w:rPr>
            <w:rPrChange w:id="30" w:author="Editor2" w:date="2021-02-22T11:09:00Z">
              <w:rPr>
                <w:b/>
              </w:rPr>
            </w:rPrChange>
          </w:rPr>
          <w:t xml:space="preserve">Is a member of one </w:t>
        </w:r>
      </w:ins>
      <w:ins w:id="31" w:author="Editor2" w:date="2021-02-22T11:09:00Z">
        <w:r w:rsidR="005C6FED" w:rsidRPr="005C6FED">
          <w:rPr>
            <w:rPrChange w:id="32" w:author="Editor2" w:date="2021-02-22T11:09:00Z">
              <w:rPr>
                <w:b/>
              </w:rPr>
            </w:rPrChange>
          </w:rPr>
          <w:t xml:space="preserve">PIN </w:t>
        </w:r>
        <w:r w:rsidR="005C6FED">
          <w:t xml:space="preserve">(Home PIN) </w:t>
        </w:r>
        <w:r w:rsidR="005C6FED" w:rsidRPr="005C6FED">
          <w:rPr>
            <w:rPrChange w:id="33" w:author="Editor2" w:date="2021-02-22T11:09:00Z">
              <w:rPr>
                <w:b/>
              </w:rPr>
            </w:rPrChange>
          </w:rPr>
          <w:t xml:space="preserve">and </w:t>
        </w:r>
      </w:ins>
      <w:ins w:id="34" w:author="Editor2" w:date="2021-02-22T10:58:00Z">
        <w:r>
          <w:t>can access a</w:t>
        </w:r>
      </w:ins>
      <w:ins w:id="35" w:author="Editor2" w:date="2021-02-22T11:08:00Z">
        <w:r w:rsidR="005C6FED">
          <w:t>ny</w:t>
        </w:r>
      </w:ins>
      <w:ins w:id="36" w:author="Editor2" w:date="2021-02-22T10:58:00Z">
        <w:r>
          <w:t xml:space="preserve"> </w:t>
        </w:r>
      </w:ins>
      <w:ins w:id="37" w:author="Editor2" w:date="2021-02-22T11:09:00Z">
        <w:r w:rsidR="005C6FED">
          <w:t xml:space="preserve">other </w:t>
        </w:r>
      </w:ins>
      <w:ins w:id="38" w:author="Editor2" w:date="2021-02-22T10:58:00Z">
        <w:r>
          <w:t>PIN, if allowed to by that PIN</w:t>
        </w:r>
      </w:ins>
      <w:ins w:id="39" w:author="Editor2" w:date="2021-02-22T11:09:00Z">
        <w:r w:rsidR="005C6FED">
          <w:t xml:space="preserve"> to communicate with the </w:t>
        </w:r>
      </w:ins>
      <w:ins w:id="40" w:author="Editor2" w:date="2021-02-22T11:10:00Z">
        <w:r w:rsidR="005C6FED">
          <w:t>Home PIN</w:t>
        </w:r>
      </w:ins>
      <w:ins w:id="41" w:author="Editor2" w:date="2021-02-22T10:58:00Z">
        <w:r>
          <w:t>.</w:t>
        </w:r>
      </w:ins>
    </w:p>
    <w:p w14:paraId="032C6190" w14:textId="09C3C01A" w:rsidR="00A25A77" w:rsidRPr="00997EBB" w:rsidRDefault="00A25A77" w:rsidP="00A25A77">
      <w:pPr>
        <w:spacing w:before="120"/>
        <w:jc w:val="both"/>
        <w:rPr>
          <w:b/>
          <w:lang w:val="en-US"/>
        </w:rPr>
      </w:pPr>
      <w:r w:rsidRPr="00997EBB">
        <w:rPr>
          <w:b/>
        </w:rPr>
        <w:t xml:space="preserve">IoT device: </w:t>
      </w:r>
      <w:r>
        <w:t>See definition in TS 22.261 [2</w:t>
      </w:r>
      <w:r w:rsidRPr="00997EBB">
        <w:t>].</w:t>
      </w:r>
    </w:p>
    <w:p w14:paraId="58A78A7B" w14:textId="77777777" w:rsidR="00A25A77" w:rsidRDefault="00A25A77" w:rsidP="00A25A77">
      <w:pPr>
        <w:spacing w:before="120"/>
        <w:jc w:val="both"/>
      </w:pPr>
      <w:r>
        <w:rPr>
          <w:b/>
          <w:lang w:val="en-US"/>
        </w:rPr>
        <w:t xml:space="preserve">PIN Element: </w:t>
      </w:r>
      <w:r w:rsidRPr="00F91F2D">
        <w:t xml:space="preserve">the basic component making up a PIN-Users Personal IoT Network.  The PIN </w:t>
      </w:r>
      <w:r>
        <w:t>E</w:t>
      </w:r>
      <w:r w:rsidRPr="00F91F2D">
        <w:t xml:space="preserve">lement maybe an IoT device, TE, MT, ME, “thing” (See </w:t>
      </w:r>
      <w:r>
        <w:t>sub clause 26a.1 3GPP TS 22.101 [3]) or even a complete UE.</w:t>
      </w:r>
    </w:p>
    <w:p w14:paraId="2E78813B" w14:textId="77777777" w:rsidR="00A25A77" w:rsidRDefault="00A25A77" w:rsidP="00A25A77">
      <w:pPr>
        <w:spacing w:before="120"/>
        <w:jc w:val="both"/>
      </w:pPr>
      <w:r>
        <w:rPr>
          <w:b/>
          <w:lang w:val="en-US"/>
        </w:rPr>
        <w:t xml:space="preserve">PIN Element with Gateway Capability: </w:t>
      </w:r>
      <w:r w:rsidRPr="00F91F2D">
        <w:t>can act as a gateway that provides access to and from the public operator</w:t>
      </w:r>
      <w:ins w:id="42" w:author="Editor" w:date="2021-02-01T16:12:00Z">
        <w:r>
          <w:t>’</w:t>
        </w:r>
      </w:ins>
      <w:r w:rsidRPr="00F91F2D">
        <w:t>s network (fixed/mobile/cable) and a PIN.</w:t>
      </w:r>
    </w:p>
    <w:p w14:paraId="6002782B" w14:textId="77777777" w:rsidR="00A25A77" w:rsidRDefault="00A25A77" w:rsidP="00A25A77">
      <w:pPr>
        <w:pStyle w:val="NO"/>
      </w:pPr>
      <w:r>
        <w:t>NOTE:</w:t>
      </w:r>
      <w:r>
        <w:tab/>
        <w:t>A PIN Element can have both PIN management capability and Gateway Capability.</w:t>
      </w:r>
    </w:p>
    <w:p w14:paraId="59C8EB40" w14:textId="77777777" w:rsidR="00A25A77" w:rsidRPr="00F91F2D" w:rsidRDefault="00A25A77" w:rsidP="00A25A77">
      <w:pPr>
        <w:pStyle w:val="EditorsNote"/>
      </w:pPr>
      <w:r>
        <w:t>Editor’s Note:</w:t>
      </w:r>
      <w:r>
        <w:tab/>
        <w:t>The relationship with FS_RESIDENT Evolved Residential Gateway still needs FFS.</w:t>
      </w:r>
    </w:p>
    <w:p w14:paraId="0BF5EA18" w14:textId="77777777" w:rsidR="00A25A77" w:rsidRDefault="00A25A77" w:rsidP="00A25A77">
      <w:pPr>
        <w:spacing w:before="120"/>
        <w:jc w:val="both"/>
      </w:pPr>
      <w:r>
        <w:rPr>
          <w:b/>
          <w:lang w:val="en-US"/>
        </w:rPr>
        <w:t xml:space="preserve">PIN Element with Management Capability: </w:t>
      </w:r>
      <w:r w:rsidRPr="00F91F2D">
        <w:t>A PIN Element with PIN management Capability has capability to manage the PIN.</w:t>
      </w:r>
    </w:p>
    <w:p w14:paraId="74224726" w14:textId="77777777" w:rsidR="00A25A77" w:rsidRPr="00997EBB" w:rsidRDefault="00A25A77" w:rsidP="00A25A77">
      <w:pPr>
        <w:spacing w:before="120"/>
        <w:jc w:val="both"/>
        <w:rPr>
          <w:lang w:val="en-US"/>
        </w:rPr>
      </w:pPr>
      <w:r w:rsidRPr="00997EBB">
        <w:rPr>
          <w:b/>
          <w:lang w:val="en-US"/>
        </w:rPr>
        <w:t>Personal IoT Network:</w:t>
      </w:r>
      <w:r w:rsidRPr="00997EBB">
        <w:rPr>
          <w:lang w:val="en-US"/>
        </w:rPr>
        <w:t xml:space="preserve"> one </w:t>
      </w:r>
      <w:r>
        <w:rPr>
          <w:lang w:val="en-US"/>
        </w:rPr>
        <w:t xml:space="preserve">or more </w:t>
      </w:r>
      <w:r w:rsidRPr="00997EBB">
        <w:rPr>
          <w:lang w:val="en-US"/>
        </w:rPr>
        <w:t xml:space="preserve">PIN </w:t>
      </w:r>
      <w:r>
        <w:rPr>
          <w:lang w:val="en-US"/>
        </w:rPr>
        <w:t>Elements that communicate with each other</w:t>
      </w:r>
      <w:r w:rsidRPr="00997EBB">
        <w:rPr>
          <w:lang w:eastAsia="ko-KR"/>
        </w:rPr>
        <w:t>.</w:t>
      </w:r>
    </w:p>
    <w:p w14:paraId="621071FE" w14:textId="77777777" w:rsidR="00A25A77" w:rsidRDefault="00A25A77" w:rsidP="00A25A77">
      <w:r>
        <w:rPr>
          <w:b/>
        </w:rPr>
        <w:t>PIN-</w:t>
      </w:r>
      <w:r w:rsidRPr="00AF70DC">
        <w:rPr>
          <w:b/>
          <w:lang w:val="en-US"/>
        </w:rPr>
        <w:t>User</w:t>
      </w:r>
      <w:r>
        <w:rPr>
          <w:b/>
        </w:rPr>
        <w:t>:</w:t>
      </w:r>
      <w:r>
        <w:t xml:space="preserve"> The PIN-User is the person who owns the PIN with respective subscriptions at one service provider.</w:t>
      </w:r>
    </w:p>
    <w:p w14:paraId="2BF1FA69" w14:textId="77777777" w:rsidR="00A25A77" w:rsidRPr="00235394" w:rsidRDefault="00A25A77" w:rsidP="00A25A77">
      <w:pPr>
        <w:pStyle w:val="EditorsNote"/>
      </w:pPr>
      <w:r>
        <w:t>Editor’s Note:</w:t>
      </w:r>
      <w:r>
        <w:tab/>
        <w:t>The above terms PIN Element, PIN Element with Gateway Capability, PIN Element with Management Capability where agreed at SA1#92e, they need to be applied to all usecases in this TR.  This will be via contribution to the next SA1 meeting.</w:t>
      </w:r>
    </w:p>
    <w:p w14:paraId="58A1AE50" w14:textId="46BB12AC" w:rsidR="00A25A77" w:rsidRPr="002E23C4" w:rsidRDefault="00A25A77" w:rsidP="00A25A77">
      <w:pPr>
        <w:pStyle w:val="EditorsNote"/>
        <w:jc w:val="center"/>
        <w:rPr>
          <w:ins w:id="43" w:author="Editor" w:date="2021-02-10T15:11:00Z"/>
          <w:sz w:val="28"/>
          <w:lang w:eastAsia="ko-KR"/>
        </w:rPr>
      </w:pPr>
      <w:r w:rsidRPr="002E23C4">
        <w:rPr>
          <w:sz w:val="28"/>
          <w:lang w:eastAsia="ko-KR"/>
        </w:rPr>
        <w:t>****NEXT CHANGE****</w:t>
      </w:r>
    </w:p>
    <w:p w14:paraId="3F5F147F" w14:textId="752CB250" w:rsidR="000112CB" w:rsidRPr="000D6532" w:rsidRDefault="000112CB" w:rsidP="000112CB">
      <w:pPr>
        <w:pStyle w:val="Heading2"/>
        <w:rPr>
          <w:ins w:id="44" w:author="Editor" w:date="2021-02-10T15:11:00Z"/>
        </w:rPr>
      </w:pPr>
      <w:ins w:id="45" w:author="Editor" w:date="2021-02-10T15:11:00Z">
        <w:r>
          <w:t>5.1A</w:t>
        </w:r>
        <w:r w:rsidRPr="000D6532">
          <w:tab/>
        </w:r>
        <w:r>
          <w:t xml:space="preserve">Sharing PINS – The lost dog </w:t>
        </w:r>
      </w:ins>
    </w:p>
    <w:p w14:paraId="3DA21CAF" w14:textId="3FFD976F" w:rsidR="000112CB" w:rsidRDefault="000112CB" w:rsidP="000112CB">
      <w:pPr>
        <w:pStyle w:val="Heading3"/>
        <w:rPr>
          <w:ins w:id="46" w:author="Editor" w:date="2021-02-10T15:43:00Z"/>
        </w:rPr>
      </w:pPr>
      <w:ins w:id="47" w:author="Editor" w:date="2021-02-10T15:11:00Z">
        <w:r>
          <w:t>5.1A</w:t>
        </w:r>
        <w:r w:rsidRPr="000D6532">
          <w:t>.1</w:t>
        </w:r>
        <w:r w:rsidRPr="000D6532">
          <w:tab/>
          <w:t>Description</w:t>
        </w:r>
      </w:ins>
    </w:p>
    <w:p w14:paraId="7EA75F1A" w14:textId="1BFFF72C" w:rsidR="002620E2" w:rsidRDefault="002620E2">
      <w:pPr>
        <w:rPr>
          <w:ins w:id="48" w:author="Editor1" w:date="2021-02-11T11:51:00Z"/>
        </w:rPr>
        <w:pPrChange w:id="49" w:author="Editor" w:date="2021-02-10T15:43:00Z">
          <w:pPr>
            <w:pStyle w:val="Heading3"/>
          </w:pPr>
        </w:pPrChange>
      </w:pPr>
      <w:ins w:id="50" w:author="Editor" w:date="2021-02-10T15:43:00Z">
        <w:r>
          <w:t>As more and more Personal IoT Networks are deployed there starts to become ubiqtuous coverage</w:t>
        </w:r>
      </w:ins>
      <w:ins w:id="51" w:author="Editor" w:date="2021-02-10T15:44:00Z">
        <w:r>
          <w:t xml:space="preserve"> provided by these networks.  This allows for new service offerings to be offered to subscribers. </w:t>
        </w:r>
      </w:ins>
      <w:ins w:id="52" w:author="Editor" w:date="2021-02-10T15:45:00Z">
        <w:r>
          <w:t>One such offering is where PIN network owners</w:t>
        </w:r>
      </w:ins>
      <w:ins w:id="53" w:author="Editor" w:date="2021-02-10T15:46:00Z">
        <w:r>
          <w:t>, via user and or service provider authorisation</w:t>
        </w:r>
      </w:ins>
      <w:ins w:id="54" w:author="Editor" w:date="2021-02-10T15:45:00Z">
        <w:r>
          <w:t xml:space="preserve"> can allow nomadic </w:t>
        </w:r>
      </w:ins>
      <w:ins w:id="55" w:author="Editor1" w:date="2021-02-11T11:51:00Z">
        <w:r w:rsidR="00E059C5">
          <w:t xml:space="preserve">(guest) </w:t>
        </w:r>
      </w:ins>
      <w:ins w:id="56" w:author="Editor" w:date="2021-02-10T15:45:00Z">
        <w:r>
          <w:t>PIN Elements to use their PIN network</w:t>
        </w:r>
      </w:ins>
      <w:ins w:id="57" w:author="Editor" w:date="2021-02-10T15:47:00Z">
        <w:r>
          <w:t>s</w:t>
        </w:r>
      </w:ins>
      <w:ins w:id="58" w:author="Editor" w:date="2021-02-10T15:45:00Z">
        <w:r>
          <w:t xml:space="preserve"> to reach a specific service</w:t>
        </w:r>
      </w:ins>
      <w:ins w:id="59" w:author="Editor" w:date="2021-02-10T15:51:00Z">
        <w:r>
          <w:t xml:space="preserve"> in the cloud or in their own personal PIN</w:t>
        </w:r>
      </w:ins>
      <w:ins w:id="60" w:author="Editor" w:date="2021-02-10T15:46:00Z">
        <w:r>
          <w:t>.</w:t>
        </w:r>
      </w:ins>
      <w:ins w:id="61" w:author="Editor" w:date="2021-02-10T15:47:00Z">
        <w:r>
          <w:t xml:space="preserve">  A small amount of bandwidth can be dedicated to this.  One such offering can </w:t>
        </w:r>
      </w:ins>
      <w:ins w:id="62" w:author="Editor" w:date="2021-02-10T15:51:00Z">
        <w:r>
          <w:t>be found here [x].</w:t>
        </w:r>
      </w:ins>
    </w:p>
    <w:p w14:paraId="45BA14D9" w14:textId="771E19A7" w:rsidR="00E059C5" w:rsidRDefault="00E059C5">
      <w:pPr>
        <w:rPr>
          <w:ins w:id="63" w:author="Editor1" w:date="2021-02-11T12:28:00Z"/>
        </w:rPr>
        <w:pPrChange w:id="64" w:author="Editor" w:date="2021-02-10T15:43:00Z">
          <w:pPr>
            <w:pStyle w:val="Heading3"/>
          </w:pPr>
        </w:pPrChange>
      </w:pPr>
      <w:ins w:id="65" w:author="Editor1" w:date="2021-02-11T11:51:00Z">
        <w:r>
          <w:t xml:space="preserve">In </w:t>
        </w:r>
      </w:ins>
      <w:ins w:id="66" w:author="Editor1" w:date="2021-02-12T09:05:00Z">
        <w:r w:rsidR="0021174F">
          <w:t>addition,</w:t>
        </w:r>
      </w:ins>
      <w:ins w:id="67" w:author="Editor1" w:date="2021-02-11T11:51:00Z">
        <w:r>
          <w:t xml:space="preserve"> the PIN network can contain multitude of devices, some using </w:t>
        </w:r>
      </w:ins>
      <w:ins w:id="68" w:author="Editor1" w:date="2021-02-11T11:52:00Z">
        <w:r>
          <w:t xml:space="preserve">PIN direct device connection’s that use </w:t>
        </w:r>
      </w:ins>
      <w:ins w:id="69" w:author="Editor1" w:date="2021-02-11T11:51:00Z">
        <w:r>
          <w:t>operator managed</w:t>
        </w:r>
      </w:ins>
      <w:ins w:id="70" w:author="Editor1" w:date="2021-02-11T11:52:00Z">
        <w:r>
          <w:t xml:space="preserve"> spectrum and some that do not.</w:t>
        </w:r>
      </w:ins>
      <w:ins w:id="71" w:author="Editor1" w:date="2021-02-11T11:51:00Z">
        <w:r>
          <w:t xml:space="preserve"> </w:t>
        </w:r>
      </w:ins>
      <w:ins w:id="72" w:author="Editor1" w:date="2021-02-11T12:06:00Z">
        <w:r>
          <w:t xml:space="preserve"> Figure 5.1A.1-1 shows a possible </w:t>
        </w:r>
      </w:ins>
      <w:ins w:id="73" w:author="Editor1" w:date="2021-02-11T12:07:00Z">
        <w:r>
          <w:t xml:space="preserve">guest PIN </w:t>
        </w:r>
      </w:ins>
      <w:ins w:id="74" w:author="Editor1" w:date="2021-02-12T13:40:00Z">
        <w:r w:rsidR="00FF7400">
          <w:t xml:space="preserve">Element </w:t>
        </w:r>
      </w:ins>
      <w:ins w:id="75" w:author="Editor1" w:date="2021-02-11T12:07:00Z">
        <w:r>
          <w:t xml:space="preserve">obtaining access </w:t>
        </w:r>
        <w:r w:rsidR="004771F0">
          <w:t>via a PIN</w:t>
        </w:r>
      </w:ins>
      <w:ins w:id="76" w:author="Editor1" w:date="2021-02-11T12:27:00Z">
        <w:r w:rsidR="001F5557">
          <w:t>2</w:t>
        </w:r>
      </w:ins>
      <w:ins w:id="77" w:author="Editor1" w:date="2021-02-11T12:07:00Z">
        <w:r w:rsidR="004771F0">
          <w:t>.</w:t>
        </w:r>
      </w:ins>
      <w:ins w:id="78" w:author="Editor1" w:date="2021-02-11T12:27:00Z">
        <w:r w:rsidR="001F5557">
          <w:t xml:space="preserve">  The user plane data is sent </w:t>
        </w:r>
      </w:ins>
      <w:ins w:id="79" w:author="Editor2" w:date="2021-02-22T11:05:00Z">
        <w:r w:rsidR="005C6FED">
          <w:t xml:space="preserve">transparently </w:t>
        </w:r>
      </w:ins>
      <w:ins w:id="80" w:author="Editor2" w:date="2021-02-22T11:07:00Z">
        <w:r w:rsidR="005C6FED">
          <w:t xml:space="preserve">(via a user plane pipe) </w:t>
        </w:r>
      </w:ins>
      <w:ins w:id="81" w:author="Editor1" w:date="2021-02-11T12:27:00Z">
        <w:r w:rsidR="001F5557">
          <w:t>from the guest PIN</w:t>
        </w:r>
      </w:ins>
      <w:ins w:id="82" w:author="Editor1" w:date="2021-02-11T12:28:00Z">
        <w:r w:rsidR="001F5557">
          <w:t>2 to a server in the cloud and then server communicates the user plane data to the smartphone (PIN Element) in PIN1.</w:t>
        </w:r>
      </w:ins>
    </w:p>
    <w:p w14:paraId="63E17284" w14:textId="55D5B2E1" w:rsidR="005C6FED" w:rsidRDefault="001F5557">
      <w:pPr>
        <w:pStyle w:val="NO"/>
        <w:rPr>
          <w:ins w:id="83" w:author="Editor1" w:date="2021-02-11T12:05:00Z"/>
        </w:rPr>
        <w:pPrChange w:id="84" w:author="Editor2" w:date="2021-02-22T11:06:00Z">
          <w:pPr>
            <w:pStyle w:val="Heading3"/>
          </w:pPr>
        </w:pPrChange>
      </w:pPr>
      <w:ins w:id="85" w:author="Editor1" w:date="2021-02-11T12:28:00Z">
        <w:r>
          <w:t>NOTE</w:t>
        </w:r>
      </w:ins>
      <w:ins w:id="86" w:author="Editor2" w:date="2021-02-22T11:06:00Z">
        <w:r w:rsidR="005C6FED">
          <w:t> 1</w:t>
        </w:r>
      </w:ins>
      <w:ins w:id="87" w:author="Editor1" w:date="2021-02-11T12:28:00Z">
        <w:r>
          <w:t>:</w:t>
        </w:r>
        <w:r>
          <w:tab/>
          <w:t>The contents of the user plane is outside the scope of 3</w:t>
        </w:r>
      </w:ins>
      <w:ins w:id="88" w:author="Editor1" w:date="2021-02-11T12:29:00Z">
        <w:r>
          <w:t>GPP.</w:t>
        </w:r>
      </w:ins>
    </w:p>
    <w:p w14:paraId="3E9A3349" w14:textId="093901F8" w:rsidR="004D1015" w:rsidRDefault="004D1015">
      <w:pPr>
        <w:rPr>
          <w:ins w:id="89" w:author="Editor1" w:date="2021-02-11T12:05:00Z"/>
        </w:rPr>
        <w:pPrChange w:id="90" w:author="Editor" w:date="2021-02-10T15:43:00Z">
          <w:pPr>
            <w:pStyle w:val="Heading3"/>
          </w:pPr>
        </w:pPrChange>
      </w:pPr>
      <w:ins w:id="91" w:author="Editor2" w:date="2021-02-22T10:50:00Z">
        <w:r w:rsidRPr="004D1015">
          <w:rPr>
            <w:noProof/>
            <w:lang w:val="en-US"/>
          </w:rPr>
          <w:lastRenderedPageBreak/>
          <w:drawing>
            <wp:inline distT="0" distB="0" distL="0" distR="0" wp14:anchorId="6B0D31A7" wp14:editId="7D770AD1">
              <wp:extent cx="6122035" cy="3157855"/>
              <wp:effectExtent l="0" t="0" r="0" b="4445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31578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F154D3B" w14:textId="73CE5DAD" w:rsidR="00E059C5" w:rsidRPr="002620E2" w:rsidRDefault="00E059C5">
      <w:pPr>
        <w:pStyle w:val="TF"/>
        <w:rPr>
          <w:ins w:id="92" w:author="Editor" w:date="2021-02-10T15:11:00Z"/>
        </w:rPr>
        <w:pPrChange w:id="93" w:author="Editor1" w:date="2021-02-11T12:06:00Z">
          <w:pPr>
            <w:pStyle w:val="Heading3"/>
          </w:pPr>
        </w:pPrChange>
      </w:pPr>
      <w:ins w:id="94" w:author="Editor1" w:date="2021-02-11T12:06:00Z">
        <w:r w:rsidRPr="00753089">
          <w:rPr>
            <w:rFonts w:eastAsia="SimSun" w:hint="eastAsia"/>
          </w:rPr>
          <w:t xml:space="preserve">Figure </w:t>
        </w:r>
        <w:r w:rsidRPr="002E7FE1">
          <w:rPr>
            <w:rFonts w:eastAsia="SimSun"/>
            <w:lang w:eastAsia="zh-CN"/>
          </w:rPr>
          <w:t>5.</w:t>
        </w:r>
        <w:r>
          <w:rPr>
            <w:rFonts w:eastAsia="SimSun"/>
            <w:lang w:val="en-US" w:eastAsia="zh-CN"/>
          </w:rPr>
          <w:t>1A</w:t>
        </w:r>
        <w:r w:rsidRPr="002E7FE1">
          <w:rPr>
            <w:rFonts w:eastAsia="SimSun"/>
            <w:lang w:eastAsia="zh-CN"/>
          </w:rPr>
          <w:t>.1-1</w:t>
        </w:r>
        <w:r w:rsidRPr="002E7FE1">
          <w:rPr>
            <w:rFonts w:eastAsia="SimSun"/>
          </w:rPr>
          <w:t>.</w:t>
        </w:r>
        <w:r w:rsidRPr="002E7FE1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Guest PIN Element accessing a PIN</w:t>
        </w:r>
      </w:ins>
    </w:p>
    <w:p w14:paraId="6352BB62" w14:textId="305666B4" w:rsidR="000112CB" w:rsidRDefault="002508D7" w:rsidP="000112CB">
      <w:pPr>
        <w:pStyle w:val="Heading3"/>
        <w:rPr>
          <w:ins w:id="95" w:author="Editor" w:date="2021-02-10T15:11:00Z"/>
        </w:rPr>
      </w:pPr>
      <w:ins w:id="96" w:author="Editor" w:date="2021-02-10T15:11:00Z">
        <w:r>
          <w:t>5.1</w:t>
        </w:r>
      </w:ins>
      <w:ins w:id="97" w:author="Editor" w:date="2021-02-10T16:20:00Z">
        <w:r>
          <w:t>A</w:t>
        </w:r>
      </w:ins>
      <w:ins w:id="98" w:author="Editor" w:date="2021-02-10T15:11:00Z">
        <w:r w:rsidR="000112CB" w:rsidRPr="000D6532">
          <w:t>.2</w:t>
        </w:r>
        <w:r w:rsidR="000112CB" w:rsidRPr="000D6532">
          <w:tab/>
          <w:t>Pre-conditions</w:t>
        </w:r>
      </w:ins>
    </w:p>
    <w:p w14:paraId="61A757F5" w14:textId="6066D043" w:rsidR="000112CB" w:rsidRDefault="000112CB" w:rsidP="000112CB">
      <w:pPr>
        <w:rPr>
          <w:ins w:id="99" w:author="Editor" w:date="2021-02-10T15:13:00Z"/>
          <w:lang w:eastAsia="ko-KR"/>
        </w:rPr>
      </w:pPr>
      <w:ins w:id="100" w:author="Editor" w:date="2021-02-10T15:14:00Z">
        <w:r>
          <w:rPr>
            <w:lang w:eastAsia="ko-KR"/>
          </w:rPr>
          <w:t>Florence (</w:t>
        </w:r>
      </w:ins>
      <w:ins w:id="101" w:author="Editor" w:date="2021-02-10T15:13:00Z">
        <w:r>
          <w:rPr>
            <w:lang w:eastAsia="ko-KR"/>
          </w:rPr>
          <w:t>Usecase 5.1 as described in Clause 5.1</w:t>
        </w:r>
      </w:ins>
      <w:ins w:id="102" w:author="Editor" w:date="2021-02-10T15:14:00Z">
        <w:r>
          <w:rPr>
            <w:lang w:eastAsia="ko-KR"/>
          </w:rPr>
          <w:t>) who lives at number 5 has installed her PIN</w:t>
        </w:r>
      </w:ins>
      <w:ins w:id="103" w:author="Editor" w:date="2021-02-10T15:15:00Z">
        <w:r>
          <w:rPr>
            <w:lang w:eastAsia="ko-KR"/>
          </w:rPr>
          <w:t xml:space="preserve">.  Florence has signed up for the </w:t>
        </w:r>
      </w:ins>
      <w:ins w:id="104" w:author="Editor" w:date="2021-02-10T16:10:00Z">
        <w:r w:rsidR="001F4D14">
          <w:rPr>
            <w:lang w:eastAsia="ko-KR"/>
          </w:rPr>
          <w:t>guest</w:t>
        </w:r>
      </w:ins>
      <w:ins w:id="105" w:author="Editor" w:date="2021-02-10T15:15:00Z">
        <w:r>
          <w:rPr>
            <w:lang w:eastAsia="ko-KR"/>
          </w:rPr>
          <w:t xml:space="preserve"> PIN</w:t>
        </w:r>
        <w:r w:rsidR="001F4D14">
          <w:rPr>
            <w:lang w:eastAsia="ko-KR"/>
          </w:rPr>
          <w:t xml:space="preserve"> </w:t>
        </w:r>
      </w:ins>
      <w:ins w:id="106" w:author="Editor" w:date="2021-02-10T16:11:00Z">
        <w:r w:rsidR="001F4D14">
          <w:rPr>
            <w:lang w:eastAsia="ko-KR"/>
          </w:rPr>
          <w:t>Element offering</w:t>
        </w:r>
      </w:ins>
      <w:ins w:id="107" w:author="Editor" w:date="2021-02-10T15:15:00Z">
        <w:r>
          <w:rPr>
            <w:lang w:eastAsia="ko-KR"/>
          </w:rPr>
          <w:t xml:space="preserve"> from her MNO</w:t>
        </w:r>
      </w:ins>
      <w:ins w:id="108" w:author="Editor" w:date="2021-02-10T16:33:00Z">
        <w:r w:rsidR="00327E7D">
          <w:rPr>
            <w:lang w:eastAsia="ko-KR"/>
          </w:rPr>
          <w:t>a</w:t>
        </w:r>
      </w:ins>
      <w:ins w:id="109" w:author="Editor" w:date="2021-02-10T15:15:00Z">
        <w:r>
          <w:rPr>
            <w:lang w:eastAsia="ko-KR"/>
          </w:rPr>
          <w:t>.</w:t>
        </w:r>
      </w:ins>
    </w:p>
    <w:p w14:paraId="3A4636E3" w14:textId="77777777" w:rsidR="001F4D14" w:rsidRDefault="000112CB" w:rsidP="000112CB">
      <w:pPr>
        <w:rPr>
          <w:ins w:id="110" w:author="Editor" w:date="2021-02-10T16:12:00Z"/>
          <w:lang w:eastAsia="ko-KR"/>
        </w:rPr>
      </w:pPr>
      <w:ins w:id="111" w:author="Editor" w:date="2021-02-10T15:11:00Z">
        <w:r w:rsidRPr="000112CB">
          <w:rPr>
            <w:lang w:eastAsia="ko-KR"/>
          </w:rPr>
          <w:t xml:space="preserve">Houses Number </w:t>
        </w:r>
        <w:r w:rsidRPr="000112CB">
          <w:rPr>
            <w:lang w:eastAsia="ko-KR"/>
            <w:rPrChange w:id="112" w:author="Editor" w:date="2021-02-10T15:12:00Z">
              <w:rPr>
                <w:color w:val="1F497D"/>
              </w:rPr>
            </w:rPrChange>
          </w:rPr>
          <w:t xml:space="preserve">7 and </w:t>
        </w:r>
        <w:r w:rsidRPr="000112CB">
          <w:rPr>
            <w:lang w:eastAsia="ko-KR"/>
          </w:rPr>
          <w:t xml:space="preserve">25 have installed PINs. </w:t>
        </w:r>
        <w:r w:rsidRPr="000112CB">
          <w:rPr>
            <w:lang w:eastAsia="ko-KR"/>
            <w:rPrChange w:id="113" w:author="Editor" w:date="2021-02-10T15:12:00Z">
              <w:rPr>
                <w:color w:val="1F497D"/>
              </w:rPr>
            </w:rPrChange>
          </w:rPr>
          <w:t xml:space="preserve">They have been given a discount by their respective </w:t>
        </w:r>
      </w:ins>
      <w:ins w:id="114" w:author="Editor" w:date="2021-02-10T15:15:00Z">
        <w:r>
          <w:rPr>
            <w:lang w:eastAsia="ko-KR"/>
          </w:rPr>
          <w:t xml:space="preserve">MNOs </w:t>
        </w:r>
      </w:ins>
      <w:ins w:id="115" w:author="Editor" w:date="2021-02-10T15:11:00Z">
        <w:r>
          <w:rPr>
            <w:lang w:eastAsia="ko-KR"/>
          </w:rPr>
          <w:t xml:space="preserve">if they allow </w:t>
        </w:r>
      </w:ins>
      <w:ins w:id="116" w:author="Editor" w:date="2021-02-10T16:11:00Z">
        <w:r w:rsidR="001F4D14">
          <w:rPr>
            <w:lang w:eastAsia="ko-KR"/>
          </w:rPr>
          <w:t xml:space="preserve">guest PIN Element </w:t>
        </w:r>
      </w:ins>
      <w:ins w:id="117" w:author="Editor" w:date="2021-02-10T15:11:00Z">
        <w:r>
          <w:rPr>
            <w:lang w:eastAsia="ko-KR"/>
          </w:rPr>
          <w:t xml:space="preserve">usage of their </w:t>
        </w:r>
      </w:ins>
      <w:ins w:id="118" w:author="Editor" w:date="2021-02-10T15:16:00Z">
        <w:r>
          <w:rPr>
            <w:lang w:eastAsia="ko-KR"/>
          </w:rPr>
          <w:t>PINs</w:t>
        </w:r>
      </w:ins>
      <w:ins w:id="119" w:author="Editor" w:date="2021-02-10T15:11:00Z">
        <w:r w:rsidRPr="000112CB">
          <w:rPr>
            <w:lang w:eastAsia="ko-KR"/>
          </w:rPr>
          <w:t xml:space="preserve">. </w:t>
        </w:r>
      </w:ins>
      <w:ins w:id="120" w:author="Editor" w:date="2021-02-10T16:11:00Z">
        <w:r w:rsidR="001F4D14">
          <w:rPr>
            <w:lang w:eastAsia="ko-KR"/>
          </w:rPr>
          <w:t>Guest PIN Elements only</w:t>
        </w:r>
      </w:ins>
      <w:ins w:id="121" w:author="Editor" w:date="2021-02-10T15:11:00Z">
        <w:r w:rsidRPr="000112CB">
          <w:rPr>
            <w:lang w:eastAsia="ko-KR"/>
            <w:rPrChange w:id="122" w:author="Editor" w:date="2021-02-10T15:12:00Z">
              <w:rPr>
                <w:color w:val="1F497D"/>
              </w:rPr>
            </w:rPrChange>
          </w:rPr>
          <w:t xml:space="preserve"> get small amount of bandwidth from the PIN Network.</w:t>
        </w:r>
      </w:ins>
      <w:ins w:id="123" w:author="Editor" w:date="2021-02-10T16:01:00Z">
        <w:r w:rsidR="0077144E">
          <w:rPr>
            <w:lang w:eastAsia="ko-KR"/>
          </w:rPr>
          <w:t xml:space="preserve">  </w:t>
        </w:r>
      </w:ins>
    </w:p>
    <w:p w14:paraId="235F2C85" w14:textId="7650ED29" w:rsidR="000112CB" w:rsidRPr="000112CB" w:rsidRDefault="0077144E" w:rsidP="000112CB">
      <w:pPr>
        <w:rPr>
          <w:ins w:id="124" w:author="Editor" w:date="2021-02-10T15:11:00Z"/>
          <w:lang w:eastAsia="ko-KR"/>
          <w:rPrChange w:id="125" w:author="Editor" w:date="2021-02-10T15:12:00Z">
            <w:rPr>
              <w:ins w:id="126" w:author="Editor" w:date="2021-02-10T15:11:00Z"/>
              <w:color w:val="1F497D"/>
            </w:rPr>
          </w:rPrChange>
        </w:rPr>
      </w:pPr>
      <w:ins w:id="127" w:author="Editor" w:date="2021-02-10T16:01:00Z">
        <w:r>
          <w:rPr>
            <w:lang w:eastAsia="ko-KR"/>
          </w:rPr>
          <w:t>Houses 7 MNO</w:t>
        </w:r>
      </w:ins>
      <w:ins w:id="128" w:author="Editor" w:date="2021-02-10T16:34:00Z">
        <w:r w:rsidR="00327E7D">
          <w:rPr>
            <w:lang w:eastAsia="ko-KR"/>
          </w:rPr>
          <w:t>c</w:t>
        </w:r>
      </w:ins>
      <w:ins w:id="129" w:author="Editor" w:date="2021-02-10T16:01:00Z">
        <w:r>
          <w:rPr>
            <w:lang w:eastAsia="ko-KR"/>
          </w:rPr>
          <w:t xml:space="preserve"> connection is having issues</w:t>
        </w:r>
      </w:ins>
      <w:ins w:id="130" w:author="Editor" w:date="2021-02-10T16:12:00Z">
        <w:r w:rsidR="001F4D14">
          <w:rPr>
            <w:lang w:eastAsia="ko-KR"/>
          </w:rPr>
          <w:t xml:space="preserve"> and has no connectivity to the </w:t>
        </w:r>
      </w:ins>
      <w:ins w:id="131" w:author="Editor" w:date="2021-02-10T16:34:00Z">
        <w:r w:rsidR="00327E7D">
          <w:rPr>
            <w:lang w:eastAsia="ko-KR"/>
          </w:rPr>
          <w:t>5G system</w:t>
        </w:r>
      </w:ins>
      <w:ins w:id="132" w:author="Editor" w:date="2021-02-10T16:01:00Z">
        <w:r>
          <w:rPr>
            <w:lang w:eastAsia="ko-KR"/>
          </w:rPr>
          <w:t>.</w:t>
        </w:r>
      </w:ins>
    </w:p>
    <w:p w14:paraId="153BBDCA" w14:textId="5103B5F6" w:rsidR="000112CB" w:rsidRDefault="000112CB" w:rsidP="000112CB">
      <w:pPr>
        <w:rPr>
          <w:ins w:id="133" w:author="Editor" w:date="2021-02-10T15:16:00Z"/>
          <w:lang w:eastAsia="ko-KR"/>
        </w:rPr>
      </w:pPr>
      <w:ins w:id="134" w:author="Editor" w:date="2021-02-10T15:11:00Z">
        <w:r w:rsidRPr="000112CB">
          <w:rPr>
            <w:lang w:eastAsia="ko-KR"/>
            <w:rPrChange w:id="135" w:author="Editor" w:date="2021-02-10T15:12:00Z">
              <w:rPr>
                <w:color w:val="1F497D"/>
              </w:rPr>
            </w:rPrChange>
          </w:rPr>
          <w:t xml:space="preserve">Adrian has a wearables PIN and has been given the same respective discount by his </w:t>
        </w:r>
      </w:ins>
      <w:ins w:id="136" w:author="Editor" w:date="2021-02-10T16:33:00Z">
        <w:r w:rsidR="00327E7D">
          <w:rPr>
            <w:lang w:eastAsia="ko-KR"/>
          </w:rPr>
          <w:t>MNOd</w:t>
        </w:r>
      </w:ins>
      <w:ins w:id="137" w:author="Editor" w:date="2021-02-10T15:11:00Z">
        <w:r w:rsidRPr="000112CB">
          <w:rPr>
            <w:lang w:eastAsia="ko-KR"/>
            <w:rPrChange w:id="138" w:author="Editor" w:date="2021-02-10T15:12:00Z">
              <w:rPr>
                <w:color w:val="1F497D"/>
              </w:rPr>
            </w:rPrChange>
          </w:rPr>
          <w:t>.</w:t>
        </w:r>
      </w:ins>
      <w:ins w:id="139" w:author="Editor" w:date="2021-02-10T16:13:00Z">
        <w:r w:rsidR="001F4D14">
          <w:rPr>
            <w:lang w:eastAsia="ko-KR"/>
          </w:rPr>
          <w:t xml:space="preserve">  He has signed up as he is pet lover and wants lost dogs to be found.</w:t>
        </w:r>
      </w:ins>
    </w:p>
    <w:p w14:paraId="6CFF1EF0" w14:textId="543B6C20" w:rsidR="000112CB" w:rsidRDefault="000112CB" w:rsidP="000112CB">
      <w:pPr>
        <w:rPr>
          <w:ins w:id="140" w:author="Editor" w:date="2021-02-10T16:10:00Z"/>
          <w:lang w:eastAsia="ko-KR"/>
        </w:rPr>
      </w:pPr>
      <w:ins w:id="141" w:author="Editor" w:date="2021-02-10T15:16:00Z">
        <w:r>
          <w:rPr>
            <w:lang w:eastAsia="ko-KR"/>
          </w:rPr>
          <w:t>Ellen has a PIN network and has a PIN Element (dog collar) on her dog P</w:t>
        </w:r>
        <w:r w:rsidR="002508D7">
          <w:rPr>
            <w:lang w:eastAsia="ko-KR"/>
          </w:rPr>
          <w:t xml:space="preserve">ilot to keep a track of him, it is configured to be a guest </w:t>
        </w:r>
      </w:ins>
      <w:ins w:id="142" w:author="Editor" w:date="2021-02-10T16:19:00Z">
        <w:r w:rsidR="002508D7">
          <w:rPr>
            <w:lang w:eastAsia="ko-KR"/>
          </w:rPr>
          <w:t>PIN Element.</w:t>
        </w:r>
      </w:ins>
      <w:ins w:id="143" w:author="Editor" w:date="2021-02-10T16:12:00Z">
        <w:r w:rsidR="001F4D14">
          <w:rPr>
            <w:lang w:eastAsia="ko-KR"/>
          </w:rPr>
          <w:t xml:space="preserve">  </w:t>
        </w:r>
      </w:ins>
      <w:ins w:id="144" w:author="Editor" w:date="2021-02-10T16:02:00Z">
        <w:r w:rsidR="0077144E">
          <w:rPr>
            <w:lang w:eastAsia="ko-KR"/>
          </w:rPr>
          <w:t xml:space="preserve">When the collar detects its outside of a geofence it will report its location and </w:t>
        </w:r>
      </w:ins>
      <w:ins w:id="145" w:author="Editor" w:date="2021-02-10T16:03:00Z">
        <w:r w:rsidR="0077144E">
          <w:rPr>
            <w:lang w:eastAsia="ko-KR"/>
          </w:rPr>
          <w:t>Ellen will be alerted.</w:t>
        </w:r>
      </w:ins>
      <w:ins w:id="146" w:author="Editor" w:date="2021-02-10T16:34:00Z">
        <w:r w:rsidR="00327E7D">
          <w:rPr>
            <w:lang w:eastAsia="ko-KR"/>
          </w:rPr>
          <w:t xml:space="preserve">  Ellen uses MNOc</w:t>
        </w:r>
      </w:ins>
      <w:ins w:id="147" w:author="Editor2" w:date="2021-02-24T06:21:00Z">
        <w:r w:rsidR="00F977E5">
          <w:rPr>
            <w:lang w:eastAsia="ko-KR"/>
          </w:rPr>
          <w:t xml:space="preserve">.  According to the instructions that came with the dog collar it states it will report its location by using other </w:t>
        </w:r>
      </w:ins>
      <w:ins w:id="148" w:author="Editor2" w:date="2021-02-24T06:22:00Z">
        <w:r w:rsidR="00E204FE">
          <w:rPr>
            <w:lang w:eastAsia="ko-KR"/>
          </w:rPr>
          <w:t xml:space="preserve">PINs </w:t>
        </w:r>
        <w:r w:rsidR="00F977E5">
          <w:rPr>
            <w:lang w:eastAsia="ko-KR"/>
          </w:rPr>
          <w:t>that have been deployed by people (e.g. doorbells, cameras, power sockets</w:t>
        </w:r>
      </w:ins>
      <w:ins w:id="149" w:author="Editor2" w:date="2021-02-24T08:31:00Z">
        <w:r w:rsidR="00E204FE">
          <w:rPr>
            <w:lang w:eastAsia="ko-KR"/>
          </w:rPr>
          <w:t>, watches</w:t>
        </w:r>
      </w:ins>
      <w:bookmarkStart w:id="150" w:name="_GoBack"/>
      <w:bookmarkEnd w:id="150"/>
      <w:ins w:id="151" w:author="Editor2" w:date="2021-02-24T06:22:00Z">
        <w:r w:rsidR="00F977E5">
          <w:rPr>
            <w:lang w:eastAsia="ko-KR"/>
          </w:rPr>
          <w:t xml:space="preserve"> etc</w:t>
        </w:r>
      </w:ins>
      <w:ins w:id="152" w:author="Editor2" w:date="2021-02-24T06:23:00Z">
        <w:r w:rsidR="00F977E5">
          <w:rPr>
            <w:lang w:eastAsia="ko-KR"/>
          </w:rPr>
          <w:t xml:space="preserve">) and that </w:t>
        </w:r>
      </w:ins>
      <w:ins w:id="153" w:author="Editor2" w:date="2021-02-24T08:31:00Z">
        <w:r w:rsidR="00E204FE">
          <w:rPr>
            <w:lang w:eastAsia="ko-KR"/>
          </w:rPr>
          <w:t xml:space="preserve">a </w:t>
        </w:r>
      </w:ins>
      <w:ins w:id="154" w:author="Editor2" w:date="2021-02-24T06:23:00Z">
        <w:r w:rsidR="00F977E5">
          <w:rPr>
            <w:lang w:eastAsia="ko-KR"/>
          </w:rPr>
          <w:t>person who deployed them has allowed them to use guest PINs</w:t>
        </w:r>
      </w:ins>
      <w:ins w:id="155" w:author="Editor2" w:date="2021-02-24T06:21:00Z">
        <w:r w:rsidR="00F977E5">
          <w:rPr>
            <w:lang w:eastAsia="ko-KR"/>
          </w:rPr>
          <w:t>.</w:t>
        </w:r>
      </w:ins>
    </w:p>
    <w:p w14:paraId="15A1BC3B" w14:textId="7EA11146" w:rsidR="001F4D14" w:rsidRPr="000112CB" w:rsidRDefault="001F4D14" w:rsidP="000112CB">
      <w:pPr>
        <w:rPr>
          <w:ins w:id="156" w:author="Editor" w:date="2021-02-10T15:11:00Z"/>
          <w:lang w:eastAsia="ko-KR"/>
          <w:rPrChange w:id="157" w:author="Editor" w:date="2021-02-10T15:12:00Z">
            <w:rPr>
              <w:ins w:id="158" w:author="Editor" w:date="2021-02-10T15:11:00Z"/>
              <w:color w:val="1F497D"/>
            </w:rPr>
          </w:rPrChange>
        </w:rPr>
      </w:pPr>
      <w:ins w:id="159" w:author="Editor" w:date="2021-02-10T16:10:00Z">
        <w:r>
          <w:rPr>
            <w:lang w:eastAsia="ko-KR"/>
          </w:rPr>
          <w:t xml:space="preserve">MNOs provide a guarantee that guest PIN Elements will only consume X bytes a month. </w:t>
        </w:r>
      </w:ins>
    </w:p>
    <w:p w14:paraId="7D7BFC0E" w14:textId="3FE3F290" w:rsidR="000112CB" w:rsidRDefault="002508D7" w:rsidP="000112CB">
      <w:pPr>
        <w:pStyle w:val="Heading3"/>
        <w:rPr>
          <w:ins w:id="160" w:author="Editor" w:date="2021-02-10T15:12:00Z"/>
        </w:rPr>
      </w:pPr>
      <w:ins w:id="161" w:author="Editor" w:date="2021-02-10T15:12:00Z">
        <w:r>
          <w:t>5.1</w:t>
        </w:r>
      </w:ins>
      <w:ins w:id="162" w:author="Editor" w:date="2021-02-10T16:20:00Z">
        <w:r>
          <w:t>A</w:t>
        </w:r>
      </w:ins>
      <w:ins w:id="163" w:author="Editor" w:date="2021-02-10T15:12:00Z">
        <w:r w:rsidR="000112CB">
          <w:t>.</w:t>
        </w:r>
        <w:r w:rsidR="000112CB" w:rsidRPr="000D6532">
          <w:t>3</w:t>
        </w:r>
        <w:r w:rsidR="000112CB" w:rsidRPr="000D6532">
          <w:tab/>
          <w:t>Service Flows</w:t>
        </w:r>
      </w:ins>
    </w:p>
    <w:p w14:paraId="7A607C74" w14:textId="5FA69F8A" w:rsidR="004771F0" w:rsidRPr="003412FE" w:rsidRDefault="000112CB" w:rsidP="000112CB">
      <w:pPr>
        <w:rPr>
          <w:ins w:id="164" w:author="Editor1" w:date="2021-02-11T12:07:00Z"/>
          <w:rPrChange w:id="165" w:author="Editor2" w:date="2021-02-24T06:38:00Z">
            <w:rPr>
              <w:ins w:id="166" w:author="Editor1" w:date="2021-02-11T12:07:00Z"/>
              <w:color w:val="1F497D"/>
            </w:rPr>
          </w:rPrChange>
        </w:rPr>
      </w:pPr>
      <w:ins w:id="167" w:author="Editor" w:date="2021-02-10T15:11:00Z">
        <w:r w:rsidRPr="003412FE">
          <w:rPr>
            <w:rPrChange w:id="168" w:author="Editor2" w:date="2021-02-24T06:38:00Z">
              <w:rPr>
                <w:color w:val="1F497D"/>
              </w:rPr>
            </w:rPrChange>
          </w:rPr>
          <w:t xml:space="preserve">Pilot is a very smart </w:t>
        </w:r>
      </w:ins>
      <w:ins w:id="169" w:author="Editor1" w:date="2021-02-11T16:08:00Z">
        <w:r w:rsidR="00C753CD" w:rsidRPr="003412FE">
          <w:rPr>
            <w:rPrChange w:id="170" w:author="Editor2" w:date="2021-02-24T06:38:00Z">
              <w:rPr>
                <w:color w:val="1F497D"/>
              </w:rPr>
            </w:rPrChange>
          </w:rPr>
          <w:t xml:space="preserve">and naughty </w:t>
        </w:r>
      </w:ins>
      <w:ins w:id="171" w:author="Editor" w:date="2021-02-10T15:11:00Z">
        <w:r w:rsidRPr="003412FE">
          <w:rPr>
            <w:rPrChange w:id="172" w:author="Editor2" w:date="2021-02-24T06:38:00Z">
              <w:rPr>
                <w:color w:val="1F497D"/>
              </w:rPr>
            </w:rPrChange>
          </w:rPr>
          <w:t>dog, he loves to explore the neighbourhood and is an escape artist. Ellen has put a PIN Element (i.e low power tracking device) on his collar which when it is outside of a geofence area reports Pilots location. One day Pilot chases some squirrels</w:t>
        </w:r>
      </w:ins>
      <w:ins w:id="173" w:author="Editor" w:date="2021-02-10T15:52:00Z">
        <w:r w:rsidR="002620E2" w:rsidRPr="003412FE">
          <w:rPr>
            <w:rPrChange w:id="174" w:author="Editor2" w:date="2021-02-24T06:38:00Z">
              <w:rPr>
                <w:color w:val="1F497D"/>
              </w:rPr>
            </w:rPrChange>
          </w:rPr>
          <w:t xml:space="preserve"> and escapes</w:t>
        </w:r>
      </w:ins>
      <w:ins w:id="175" w:author="Editor1" w:date="2021-02-11T16:08:00Z">
        <w:r w:rsidR="00C753CD" w:rsidRPr="003412FE">
          <w:rPr>
            <w:rPrChange w:id="176" w:author="Editor2" w:date="2021-02-24T06:38:00Z">
              <w:rPr>
                <w:color w:val="1F497D"/>
              </w:rPr>
            </w:rPrChange>
          </w:rPr>
          <w:t xml:space="preserve"> from the backyard</w:t>
        </w:r>
      </w:ins>
      <w:ins w:id="177" w:author="Editor" w:date="2021-02-10T15:11:00Z">
        <w:r w:rsidR="002620E2" w:rsidRPr="003412FE">
          <w:rPr>
            <w:rPrChange w:id="178" w:author="Editor2" w:date="2021-02-24T06:38:00Z">
              <w:rPr>
                <w:color w:val="1F497D"/>
              </w:rPr>
            </w:rPrChange>
          </w:rPr>
          <w:t xml:space="preserve">. </w:t>
        </w:r>
        <w:r w:rsidRPr="003412FE">
          <w:rPr>
            <w:rPrChange w:id="179" w:author="Editor2" w:date="2021-02-24T06:38:00Z">
              <w:rPr>
                <w:color w:val="1F497D"/>
              </w:rPr>
            </w:rPrChange>
          </w:rPr>
          <w:t xml:space="preserve">As he roams the </w:t>
        </w:r>
      </w:ins>
      <w:ins w:id="180" w:author="Editor" w:date="2021-02-10T15:52:00Z">
        <w:r w:rsidR="002620E2" w:rsidRPr="003412FE">
          <w:rPr>
            <w:rPrChange w:id="181" w:author="Editor2" w:date="2021-02-24T06:38:00Z">
              <w:rPr>
                <w:color w:val="1F497D"/>
              </w:rPr>
            </w:rPrChange>
          </w:rPr>
          <w:t>neighbourhood</w:t>
        </w:r>
      </w:ins>
      <w:ins w:id="182" w:author="Editor" w:date="2021-02-10T15:11:00Z">
        <w:r w:rsidRPr="003412FE">
          <w:rPr>
            <w:rPrChange w:id="183" w:author="Editor2" w:date="2021-02-24T06:38:00Z">
              <w:rPr>
                <w:color w:val="1F497D"/>
              </w:rPr>
            </w:rPrChange>
          </w:rPr>
          <w:t xml:space="preserve"> he passes houses with PINs, </w:t>
        </w:r>
      </w:ins>
      <w:ins w:id="184" w:author="Editor" w:date="2021-02-10T16:01:00Z">
        <w:r w:rsidR="0077144E" w:rsidRPr="003412FE">
          <w:rPr>
            <w:rPrChange w:id="185" w:author="Editor2" w:date="2021-02-24T06:38:00Z">
              <w:rPr>
                <w:color w:val="1F497D"/>
              </w:rPr>
            </w:rPrChange>
          </w:rPr>
          <w:t xml:space="preserve">his collar reports its location via Florences network </w:t>
        </w:r>
      </w:ins>
      <w:ins w:id="186" w:author="Editor1" w:date="2021-02-11T12:16:00Z">
        <w:r w:rsidR="004771F0" w:rsidRPr="003412FE">
          <w:rPr>
            <w:rPrChange w:id="187" w:author="Editor2" w:date="2021-02-24T06:38:00Z">
              <w:rPr>
                <w:color w:val="1F497D"/>
              </w:rPr>
            </w:rPrChange>
          </w:rPr>
          <w:t>(light bulb PIN element</w:t>
        </w:r>
      </w:ins>
      <w:ins w:id="188" w:author="Editor1" w:date="2021-02-12T13:41:00Z">
        <w:r w:rsidR="00FF7400" w:rsidRPr="003412FE">
          <w:rPr>
            <w:rPrChange w:id="189" w:author="Editor2" w:date="2021-02-24T06:38:00Z">
              <w:rPr>
                <w:color w:val="1F497D"/>
              </w:rPr>
            </w:rPrChange>
          </w:rPr>
          <w:t xml:space="preserve"> in House 5</w:t>
        </w:r>
      </w:ins>
      <w:ins w:id="190" w:author="Editor1" w:date="2021-02-11T12:16:00Z">
        <w:r w:rsidR="004771F0" w:rsidRPr="003412FE">
          <w:rPr>
            <w:rPrChange w:id="191" w:author="Editor2" w:date="2021-02-24T06:38:00Z">
              <w:rPr>
                <w:color w:val="1F497D"/>
              </w:rPr>
            </w:rPrChange>
          </w:rPr>
          <w:t xml:space="preserve">) </w:t>
        </w:r>
      </w:ins>
      <w:ins w:id="192" w:author="Editor" w:date="2021-02-10T16:01:00Z">
        <w:r w:rsidR="0077144E" w:rsidRPr="003412FE">
          <w:rPr>
            <w:rPrChange w:id="193" w:author="Editor2" w:date="2021-02-24T06:38:00Z">
              <w:rPr>
                <w:color w:val="1F497D"/>
              </w:rPr>
            </w:rPrChange>
          </w:rPr>
          <w:t xml:space="preserve">to a dog tracking service. </w:t>
        </w:r>
      </w:ins>
    </w:p>
    <w:p w14:paraId="4A8BBD03" w14:textId="7F22E1CC" w:rsidR="004D1015" w:rsidRDefault="004D1015" w:rsidP="000112CB">
      <w:pPr>
        <w:rPr>
          <w:ins w:id="194" w:author="Editor1" w:date="2021-02-11T12:08:00Z"/>
          <w:color w:val="1F497D"/>
        </w:rPr>
      </w:pPr>
      <w:r w:rsidRPr="004D1015">
        <w:rPr>
          <w:noProof/>
          <w:lang w:val="en-US"/>
        </w:rPr>
        <w:lastRenderedPageBreak/>
        <w:drawing>
          <wp:inline distT="0" distB="0" distL="0" distR="0" wp14:anchorId="783D395B" wp14:editId="6613CA30">
            <wp:extent cx="6122035" cy="1981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343375" w14:textId="44B29F06" w:rsidR="004771F0" w:rsidRPr="002620E2" w:rsidRDefault="004771F0" w:rsidP="004771F0">
      <w:pPr>
        <w:pStyle w:val="TF"/>
        <w:rPr>
          <w:ins w:id="195" w:author="Editor1" w:date="2021-02-11T12:08:00Z"/>
        </w:rPr>
      </w:pPr>
      <w:ins w:id="196" w:author="Editor1" w:date="2021-02-11T12:08:00Z">
        <w:r w:rsidRPr="00753089">
          <w:rPr>
            <w:rFonts w:eastAsia="SimSun" w:hint="eastAsia"/>
          </w:rPr>
          <w:t xml:space="preserve">Figure </w:t>
        </w:r>
        <w:r w:rsidRPr="002E7FE1">
          <w:rPr>
            <w:rFonts w:eastAsia="SimSun"/>
            <w:lang w:eastAsia="zh-CN"/>
          </w:rPr>
          <w:t>5.</w:t>
        </w:r>
        <w:r>
          <w:rPr>
            <w:rFonts w:eastAsia="SimSun"/>
            <w:lang w:val="en-US" w:eastAsia="zh-CN"/>
          </w:rPr>
          <w:t>1A</w:t>
        </w:r>
        <w:r>
          <w:rPr>
            <w:rFonts w:eastAsia="SimSun"/>
            <w:lang w:eastAsia="zh-CN"/>
          </w:rPr>
          <w:t>.3</w:t>
        </w:r>
        <w:r w:rsidRPr="002E7FE1">
          <w:rPr>
            <w:rFonts w:eastAsia="SimSun"/>
            <w:lang w:eastAsia="zh-CN"/>
          </w:rPr>
          <w:t>-1</w:t>
        </w:r>
        <w:r w:rsidRPr="002E7FE1">
          <w:rPr>
            <w:rFonts w:eastAsia="SimSun"/>
          </w:rPr>
          <w:t>.</w:t>
        </w:r>
        <w:r w:rsidRPr="002E7FE1">
          <w:rPr>
            <w:rFonts w:eastAsia="SimSun"/>
            <w:lang w:eastAsia="zh-CN"/>
          </w:rPr>
          <w:t xml:space="preserve"> </w:t>
        </w:r>
      </w:ins>
      <w:ins w:id="197" w:author="Editor1" w:date="2021-02-11T12:10:00Z">
        <w:r>
          <w:rPr>
            <w:rFonts w:eastAsia="SimSun"/>
            <w:lang w:eastAsia="zh-CN"/>
          </w:rPr>
          <w:t>Pilot accessing</w:t>
        </w:r>
      </w:ins>
      <w:ins w:id="198" w:author="Editor1" w:date="2021-02-11T12:08:00Z">
        <w:r>
          <w:rPr>
            <w:rFonts w:eastAsia="SimSun"/>
            <w:lang w:eastAsia="zh-CN"/>
          </w:rPr>
          <w:t xml:space="preserve"> </w:t>
        </w:r>
      </w:ins>
      <w:ins w:id="199" w:author="Editor1" w:date="2021-02-11T12:16:00Z">
        <w:r>
          <w:rPr>
            <w:rFonts w:eastAsia="SimSun"/>
            <w:lang w:eastAsia="zh-CN"/>
          </w:rPr>
          <w:t>Florence’s</w:t>
        </w:r>
      </w:ins>
      <w:ins w:id="200" w:author="Editor1" w:date="2021-02-11T12:08:00Z">
        <w:r>
          <w:rPr>
            <w:rFonts w:eastAsia="SimSun"/>
            <w:lang w:eastAsia="zh-CN"/>
          </w:rPr>
          <w:t xml:space="preserve"> PIN</w:t>
        </w:r>
      </w:ins>
    </w:p>
    <w:p w14:paraId="18A7B4E4" w14:textId="2DDD4B74" w:rsidR="002620E2" w:rsidRPr="003412FE" w:rsidRDefault="0077144E" w:rsidP="000112CB">
      <w:pPr>
        <w:rPr>
          <w:ins w:id="201" w:author="Editor1" w:date="2021-02-11T12:19:00Z"/>
          <w:rPrChange w:id="202" w:author="Editor2" w:date="2021-02-24T06:38:00Z">
            <w:rPr>
              <w:ins w:id="203" w:author="Editor1" w:date="2021-02-11T12:19:00Z"/>
              <w:color w:val="1F497D"/>
            </w:rPr>
          </w:rPrChange>
        </w:rPr>
      </w:pPr>
      <w:ins w:id="204" w:author="Editor" w:date="2021-02-10T16:02:00Z">
        <w:r w:rsidRPr="003412FE">
          <w:rPr>
            <w:rPrChange w:id="205" w:author="Editor2" w:date="2021-02-24T06:38:00Z">
              <w:rPr>
                <w:color w:val="1F497D"/>
              </w:rPr>
            </w:rPrChange>
          </w:rPr>
          <w:t>House 7 is next, but as it has no connectivity the dog collar makes no report.</w:t>
        </w:r>
      </w:ins>
      <w:ins w:id="206" w:author="Editor" w:date="2021-02-10T15:11:00Z">
        <w:r w:rsidR="002620E2" w:rsidRPr="003412FE">
          <w:rPr>
            <w:rPrChange w:id="207" w:author="Editor2" w:date="2021-02-24T06:38:00Z">
              <w:rPr>
                <w:color w:val="1F497D"/>
              </w:rPr>
            </w:rPrChange>
          </w:rPr>
          <w:t xml:space="preserve"> </w:t>
        </w:r>
        <w:r w:rsidR="000112CB" w:rsidRPr="003412FE">
          <w:rPr>
            <w:rPrChange w:id="208" w:author="Editor2" w:date="2021-02-24T06:38:00Z">
              <w:rPr>
                <w:color w:val="1F497D"/>
              </w:rPr>
            </w:rPrChange>
          </w:rPr>
          <w:t>He also passes Adrian who is in the park with his dog Pongo, Pilot say</w:t>
        </w:r>
        <w:r w:rsidR="002620E2" w:rsidRPr="003412FE">
          <w:rPr>
            <w:rPrChange w:id="209" w:author="Editor2" w:date="2021-02-24T06:38:00Z">
              <w:rPr>
                <w:color w:val="1F497D"/>
              </w:rPr>
            </w:rPrChange>
          </w:rPr>
          <w:t>s hello to Pongo and runs off.</w:t>
        </w:r>
        <w:r w:rsidR="000112CB" w:rsidRPr="003412FE">
          <w:rPr>
            <w:rPrChange w:id="210" w:author="Editor2" w:date="2021-02-24T06:38:00Z">
              <w:rPr>
                <w:color w:val="1F497D"/>
              </w:rPr>
            </w:rPrChange>
          </w:rPr>
          <w:t xml:space="preserve"> Adrian has a wearable PIN network and was listening to music</w:t>
        </w:r>
        <w:r w:rsidR="002620E2" w:rsidRPr="003412FE">
          <w:rPr>
            <w:rPrChange w:id="211" w:author="Editor2" w:date="2021-02-24T06:38:00Z">
              <w:rPr>
                <w:color w:val="1F497D"/>
              </w:rPr>
            </w:rPrChange>
          </w:rPr>
          <w:t xml:space="preserve"> so didn’t spot Pilot.  </w:t>
        </w:r>
      </w:ins>
      <w:ins w:id="212" w:author="Editor" w:date="2021-02-10T15:53:00Z">
        <w:r w:rsidR="002620E2" w:rsidRPr="003412FE">
          <w:rPr>
            <w:rPrChange w:id="213" w:author="Editor2" w:date="2021-02-24T06:38:00Z">
              <w:rPr>
                <w:color w:val="1F497D"/>
              </w:rPr>
            </w:rPrChange>
          </w:rPr>
          <w:t>As Pilot passed</w:t>
        </w:r>
      </w:ins>
      <w:ins w:id="214" w:author="Editor" w:date="2021-02-10T16:02:00Z">
        <w:r w:rsidRPr="003412FE">
          <w:rPr>
            <w:rPrChange w:id="215" w:author="Editor2" w:date="2021-02-24T06:38:00Z">
              <w:rPr>
                <w:color w:val="1F497D"/>
              </w:rPr>
            </w:rPrChange>
          </w:rPr>
          <w:t xml:space="preserve"> his collar reported its location</w:t>
        </w:r>
      </w:ins>
      <w:ins w:id="216" w:author="Editor1" w:date="2021-02-11T16:09:00Z">
        <w:r w:rsidR="00C753CD" w:rsidRPr="003412FE">
          <w:rPr>
            <w:rPrChange w:id="217" w:author="Editor2" w:date="2021-02-24T06:38:00Z">
              <w:rPr>
                <w:color w:val="1F497D"/>
              </w:rPr>
            </w:rPrChange>
          </w:rPr>
          <w:t xml:space="preserve"> via Adrians PIN</w:t>
        </w:r>
      </w:ins>
      <w:ins w:id="218" w:author="Editor" w:date="2021-02-10T16:02:00Z">
        <w:r w:rsidRPr="003412FE">
          <w:rPr>
            <w:rPrChange w:id="219" w:author="Editor2" w:date="2021-02-24T06:38:00Z">
              <w:rPr>
                <w:color w:val="1F497D"/>
              </w:rPr>
            </w:rPrChange>
          </w:rPr>
          <w:t>.</w:t>
        </w:r>
      </w:ins>
      <w:ins w:id="220" w:author="Editor" w:date="2021-02-10T15:53:00Z">
        <w:r w:rsidR="002620E2" w:rsidRPr="003412FE">
          <w:rPr>
            <w:rPrChange w:id="221" w:author="Editor2" w:date="2021-02-24T06:38:00Z">
              <w:rPr>
                <w:color w:val="1F497D"/>
              </w:rPr>
            </w:rPrChange>
          </w:rPr>
          <w:t xml:space="preserve"> </w:t>
        </w:r>
      </w:ins>
    </w:p>
    <w:p w14:paraId="3E4E3336" w14:textId="16582EB8" w:rsidR="004771F0" w:rsidRDefault="00FF7400" w:rsidP="000112CB">
      <w:pPr>
        <w:rPr>
          <w:ins w:id="222" w:author="Editor1" w:date="2021-02-11T12:19:00Z"/>
          <w:color w:val="1F497D"/>
        </w:rPr>
      </w:pPr>
      <w:r w:rsidRPr="00FF7400">
        <w:rPr>
          <w:noProof/>
          <w:lang w:val="en-US"/>
        </w:rPr>
        <w:drawing>
          <wp:inline distT="0" distB="0" distL="0" distR="0" wp14:anchorId="5DBB5E86" wp14:editId="5004FD25">
            <wp:extent cx="6122035" cy="1764665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76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178E0" w14:textId="0E01DFB7" w:rsidR="004771F0" w:rsidRPr="003412FE" w:rsidDel="004771F0" w:rsidRDefault="004771F0">
      <w:pPr>
        <w:pStyle w:val="TF"/>
        <w:rPr>
          <w:ins w:id="223" w:author="Editor" w:date="2021-02-10T15:11:00Z"/>
          <w:del w:id="224" w:author="Editor1" w:date="2021-02-11T12:19:00Z"/>
          <w:rPrChange w:id="225" w:author="Editor2" w:date="2021-02-24T06:38:00Z">
            <w:rPr>
              <w:ins w:id="226" w:author="Editor" w:date="2021-02-10T15:11:00Z"/>
              <w:del w:id="227" w:author="Editor1" w:date="2021-02-11T12:19:00Z"/>
              <w:color w:val="1F497D"/>
            </w:rPr>
          </w:rPrChange>
        </w:rPr>
        <w:pPrChange w:id="228" w:author="Editor1" w:date="2021-02-11T12:19:00Z">
          <w:pPr/>
        </w:pPrChange>
      </w:pPr>
      <w:ins w:id="229" w:author="Editor1" w:date="2021-02-11T12:19:00Z">
        <w:r w:rsidRPr="003412FE">
          <w:rPr>
            <w:rFonts w:hint="eastAsia"/>
            <w:rPrChange w:id="230" w:author="Editor2" w:date="2021-02-24T06:38:00Z">
              <w:rPr>
                <w:rFonts w:eastAsia="SimSun" w:hint="eastAsia"/>
              </w:rPr>
            </w:rPrChange>
          </w:rPr>
          <w:t xml:space="preserve">Figure </w:t>
        </w:r>
        <w:r w:rsidRPr="003412FE">
          <w:rPr>
            <w:rPrChange w:id="231" w:author="Editor2" w:date="2021-02-24T06:38:00Z">
              <w:rPr>
                <w:rFonts w:eastAsia="SimSun"/>
                <w:lang w:eastAsia="zh-CN"/>
              </w:rPr>
            </w:rPrChange>
          </w:rPr>
          <w:t>5.</w:t>
        </w:r>
        <w:r w:rsidRPr="003412FE">
          <w:rPr>
            <w:rPrChange w:id="232" w:author="Editor2" w:date="2021-02-24T06:38:00Z">
              <w:rPr>
                <w:rFonts w:eastAsia="SimSun"/>
                <w:lang w:val="en-US" w:eastAsia="zh-CN"/>
              </w:rPr>
            </w:rPrChange>
          </w:rPr>
          <w:t>1A</w:t>
        </w:r>
        <w:r w:rsidRPr="003412FE">
          <w:rPr>
            <w:rPrChange w:id="233" w:author="Editor2" w:date="2021-02-24T06:38:00Z">
              <w:rPr>
                <w:rFonts w:eastAsia="SimSun"/>
                <w:lang w:eastAsia="zh-CN"/>
              </w:rPr>
            </w:rPrChange>
          </w:rPr>
          <w:t>.3-2</w:t>
        </w:r>
        <w:r w:rsidRPr="003412FE">
          <w:rPr>
            <w:rPrChange w:id="234" w:author="Editor2" w:date="2021-02-24T06:38:00Z">
              <w:rPr>
                <w:rFonts w:eastAsia="SimSun"/>
              </w:rPr>
            </w:rPrChange>
          </w:rPr>
          <w:t>.</w:t>
        </w:r>
        <w:r w:rsidRPr="003412FE">
          <w:rPr>
            <w:rPrChange w:id="235" w:author="Editor2" w:date="2021-02-24T06:38:00Z">
              <w:rPr>
                <w:rFonts w:eastAsia="SimSun"/>
                <w:lang w:eastAsia="zh-CN"/>
              </w:rPr>
            </w:rPrChange>
          </w:rPr>
          <w:t xml:space="preserve"> Pilot accessing Adrians PIN</w:t>
        </w:r>
      </w:ins>
      <w:ins w:id="236" w:author="Editor2" w:date="2021-02-24T06:38:00Z">
        <w:r w:rsidR="003412FE" w:rsidRPr="003412FE">
          <w:rPr>
            <w:rPrChange w:id="237" w:author="Editor2" w:date="2021-02-24T06:38:00Z">
              <w:rPr>
                <w:rFonts w:eastAsia="SimSun"/>
                <w:lang w:eastAsia="zh-CN"/>
              </w:rPr>
            </w:rPrChange>
          </w:rPr>
          <w:t xml:space="preserve">. </w:t>
        </w:r>
      </w:ins>
    </w:p>
    <w:p w14:paraId="6638AF25" w14:textId="6EE7E8D3" w:rsidR="000112CB" w:rsidRPr="003412FE" w:rsidRDefault="000112CB" w:rsidP="000112CB">
      <w:pPr>
        <w:rPr>
          <w:ins w:id="238" w:author="Editor" w:date="2021-02-10T15:11:00Z"/>
          <w:rPrChange w:id="239" w:author="Editor2" w:date="2021-02-24T06:38:00Z">
            <w:rPr>
              <w:ins w:id="240" w:author="Editor" w:date="2021-02-10T15:11:00Z"/>
              <w:color w:val="1F497D"/>
            </w:rPr>
          </w:rPrChange>
        </w:rPr>
      </w:pPr>
      <w:ins w:id="241" w:author="Editor" w:date="2021-02-10T15:11:00Z">
        <w:r w:rsidRPr="003412FE">
          <w:rPr>
            <w:rPrChange w:id="242" w:author="Editor2" w:date="2021-02-24T06:38:00Z">
              <w:rPr>
                <w:color w:val="1F497D"/>
              </w:rPr>
            </w:rPrChange>
          </w:rPr>
          <w:t xml:space="preserve">Ellen is out grocery shopping and gets notifications on her phone, Pilot was seen at 1:10pm outside </w:t>
        </w:r>
      </w:ins>
      <w:ins w:id="243" w:author="Editor1" w:date="2021-02-12T13:42:00Z">
        <w:r w:rsidR="00FF7400" w:rsidRPr="003412FE">
          <w:rPr>
            <w:rPrChange w:id="244" w:author="Editor2" w:date="2021-02-24T06:38:00Z">
              <w:rPr>
                <w:color w:val="1F497D"/>
              </w:rPr>
            </w:rPrChange>
          </w:rPr>
          <w:t>House</w:t>
        </w:r>
      </w:ins>
      <w:ins w:id="245" w:author="Editor" w:date="2021-02-10T15:11:00Z">
        <w:r w:rsidRPr="003412FE">
          <w:rPr>
            <w:rPrChange w:id="246" w:author="Editor2" w:date="2021-02-24T06:38:00Z">
              <w:rPr>
                <w:color w:val="1F497D"/>
              </w:rPr>
            </w:rPrChange>
          </w:rPr>
          <w:t xml:space="preserve"> 5 (</w:t>
        </w:r>
      </w:ins>
      <w:ins w:id="247" w:author="Editor1" w:date="2021-02-12T13:42:00Z">
        <w:r w:rsidR="00FF7400" w:rsidRPr="003412FE">
          <w:rPr>
            <w:rPrChange w:id="248" w:author="Editor2" w:date="2021-02-24T06:38:00Z">
              <w:rPr>
                <w:color w:val="1F497D"/>
              </w:rPr>
            </w:rPrChange>
          </w:rPr>
          <w:t>House</w:t>
        </w:r>
      </w:ins>
      <w:ins w:id="249" w:author="Editor" w:date="2021-02-10T15:11:00Z">
        <w:r w:rsidRPr="003412FE">
          <w:rPr>
            <w:rPrChange w:id="250" w:author="Editor2" w:date="2021-02-24T06:38:00Z">
              <w:rPr>
                <w:color w:val="1F497D"/>
              </w:rPr>
            </w:rPrChange>
          </w:rPr>
          <w:t xml:space="preserve"> 7 also has a PIN but had no 5G connectivity) and later in th</w:t>
        </w:r>
        <w:r w:rsidR="0077144E" w:rsidRPr="003412FE">
          <w:rPr>
            <w:rPrChange w:id="251" w:author="Editor2" w:date="2021-02-24T06:38:00Z">
              <w:rPr>
                <w:color w:val="1F497D"/>
              </w:rPr>
            </w:rPrChange>
          </w:rPr>
          <w:t xml:space="preserve">e park near the dog park area. </w:t>
        </w:r>
        <w:r w:rsidRPr="003412FE">
          <w:rPr>
            <w:rPrChange w:id="252" w:author="Editor2" w:date="2021-02-24T06:38:00Z">
              <w:rPr>
                <w:color w:val="1F497D"/>
              </w:rPr>
            </w:rPrChange>
          </w:rPr>
          <w:t xml:space="preserve">Ellen pays for her grocery’s and starts home.  She sees on her smartphone Pilot has stopped at his </w:t>
        </w:r>
      </w:ins>
      <w:ins w:id="253" w:author="Editor" w:date="2021-02-10T16:04:00Z">
        <w:r w:rsidR="001F4D14" w:rsidRPr="003412FE">
          <w:rPr>
            <w:rPrChange w:id="254" w:author="Editor2" w:date="2021-02-24T06:38:00Z">
              <w:rPr>
                <w:color w:val="1F497D"/>
              </w:rPr>
            </w:rPrChange>
          </w:rPr>
          <w:t>favourite</w:t>
        </w:r>
      </w:ins>
      <w:ins w:id="255" w:author="Editor" w:date="2021-02-10T15:11:00Z">
        <w:r w:rsidRPr="003412FE">
          <w:rPr>
            <w:rPrChange w:id="256" w:author="Editor2" w:date="2021-02-24T06:38:00Z">
              <w:rPr>
                <w:color w:val="1F497D"/>
              </w:rPr>
            </w:rPrChange>
          </w:rPr>
          <w:t xml:space="preserve"> spot which happens to be by </w:t>
        </w:r>
      </w:ins>
      <w:ins w:id="257" w:author="Editor1" w:date="2021-02-12T13:42:00Z">
        <w:r w:rsidR="00FF7400" w:rsidRPr="003412FE">
          <w:rPr>
            <w:rPrChange w:id="258" w:author="Editor2" w:date="2021-02-24T06:38:00Z">
              <w:rPr>
                <w:color w:val="1F497D"/>
              </w:rPr>
            </w:rPrChange>
          </w:rPr>
          <w:t>House</w:t>
        </w:r>
      </w:ins>
      <w:ins w:id="259" w:author="Editor" w:date="2021-02-10T15:11:00Z">
        <w:r w:rsidR="0077144E" w:rsidRPr="003412FE">
          <w:rPr>
            <w:rPrChange w:id="260" w:author="Editor2" w:date="2021-02-24T06:38:00Z">
              <w:rPr>
                <w:color w:val="1F497D"/>
              </w:rPr>
            </w:rPrChange>
          </w:rPr>
          <w:t xml:space="preserve"> 25 </w:t>
        </w:r>
        <w:r w:rsidRPr="003412FE">
          <w:rPr>
            <w:rPrChange w:id="261" w:author="Editor2" w:date="2021-02-24T06:38:00Z">
              <w:rPr>
                <w:color w:val="1F497D"/>
              </w:rPr>
            </w:rPrChange>
          </w:rPr>
          <w:t xml:space="preserve">whose PIN Element door lock picked up pilots tracking device. </w:t>
        </w:r>
      </w:ins>
    </w:p>
    <w:p w14:paraId="6679A74B" w14:textId="514CCD49" w:rsidR="000112CB" w:rsidRPr="000D6532" w:rsidRDefault="002508D7" w:rsidP="000112CB">
      <w:pPr>
        <w:pStyle w:val="Heading3"/>
        <w:rPr>
          <w:ins w:id="262" w:author="Editor" w:date="2021-02-10T15:12:00Z"/>
        </w:rPr>
      </w:pPr>
      <w:ins w:id="263" w:author="Editor" w:date="2021-02-10T15:12:00Z">
        <w:r>
          <w:t>5.</w:t>
        </w:r>
      </w:ins>
      <w:ins w:id="264" w:author="Editor" w:date="2021-02-10T16:20:00Z">
        <w:r>
          <w:t>1A</w:t>
        </w:r>
      </w:ins>
      <w:ins w:id="265" w:author="Editor" w:date="2021-02-10T15:12:00Z">
        <w:r w:rsidR="000112CB" w:rsidRPr="000D6532">
          <w:t>.4</w:t>
        </w:r>
        <w:r w:rsidR="000112CB" w:rsidRPr="000D6532">
          <w:tab/>
          <w:t>Post-conditions</w:t>
        </w:r>
      </w:ins>
    </w:p>
    <w:p w14:paraId="13D2E986" w14:textId="4B68E379" w:rsidR="000112CB" w:rsidRPr="003412FE" w:rsidRDefault="000112CB" w:rsidP="000112CB">
      <w:pPr>
        <w:rPr>
          <w:ins w:id="266" w:author="Editor" w:date="2021-02-10T15:12:00Z"/>
          <w:rPrChange w:id="267" w:author="Editor2" w:date="2021-02-24T06:38:00Z">
            <w:rPr>
              <w:ins w:id="268" w:author="Editor" w:date="2021-02-10T15:12:00Z"/>
              <w:color w:val="1F497D"/>
            </w:rPr>
          </w:rPrChange>
        </w:rPr>
      </w:pPr>
      <w:ins w:id="269" w:author="Editor" w:date="2021-02-10T15:12:00Z">
        <w:r w:rsidRPr="003412FE">
          <w:rPr>
            <w:rPrChange w:id="270" w:author="Editor2" w:date="2021-02-24T06:38:00Z">
              <w:rPr>
                <w:color w:val="1F497D"/>
              </w:rPr>
            </w:rPrChange>
          </w:rPr>
          <w:t xml:space="preserve">Ellen picks up </w:t>
        </w:r>
      </w:ins>
      <w:ins w:id="271" w:author="Editor1" w:date="2021-02-12T13:43:00Z">
        <w:r w:rsidR="00FF7400" w:rsidRPr="003412FE">
          <w:rPr>
            <w:rPrChange w:id="272" w:author="Editor2" w:date="2021-02-24T06:38:00Z">
              <w:rPr>
                <w:color w:val="1F497D"/>
              </w:rPr>
            </w:rPrChange>
          </w:rPr>
          <w:t xml:space="preserve">naughty </w:t>
        </w:r>
      </w:ins>
      <w:ins w:id="273" w:author="Editor" w:date="2021-02-10T15:12:00Z">
        <w:r w:rsidRPr="003412FE">
          <w:rPr>
            <w:rPrChange w:id="274" w:author="Editor2" w:date="2021-02-24T06:38:00Z">
              <w:rPr>
                <w:color w:val="1F497D"/>
              </w:rPr>
            </w:rPrChange>
          </w:rPr>
          <w:t xml:space="preserve">Pilot and takes him home. </w:t>
        </w:r>
      </w:ins>
      <w:ins w:id="275" w:author="Editor1" w:date="2021-02-12T13:43:00Z">
        <w:r w:rsidR="00FF7400" w:rsidRPr="003412FE">
          <w:rPr>
            <w:rPrChange w:id="276" w:author="Editor2" w:date="2021-02-24T06:38:00Z">
              <w:rPr>
                <w:color w:val="1F497D"/>
              </w:rPr>
            </w:rPrChange>
          </w:rPr>
          <w:t>House</w:t>
        </w:r>
      </w:ins>
      <w:ins w:id="277" w:author="Editor" w:date="2021-02-10T15:12:00Z">
        <w:r w:rsidRPr="003412FE">
          <w:rPr>
            <w:rPrChange w:id="278" w:author="Editor2" w:date="2021-02-24T06:38:00Z">
              <w:rPr>
                <w:color w:val="1F497D"/>
              </w:rPr>
            </w:rPrChange>
          </w:rPr>
          <w:t xml:space="preserve"> 5, 25 and Adrian are not even aware that Pilot was by them.</w:t>
        </w:r>
      </w:ins>
      <w:ins w:id="279" w:author="Editor" w:date="2021-02-10T16:04:00Z">
        <w:r w:rsidR="001F4D14" w:rsidRPr="003412FE">
          <w:rPr>
            <w:rPrChange w:id="280" w:author="Editor2" w:date="2021-02-24T06:38:00Z">
              <w:rPr>
                <w:color w:val="1F497D"/>
              </w:rPr>
            </w:rPrChange>
          </w:rPr>
          <w:t xml:space="preserve">  They are aware that some bandwidth was used but not by whom.</w:t>
        </w:r>
      </w:ins>
    </w:p>
    <w:p w14:paraId="6AC0B5D6" w14:textId="1691532E" w:rsidR="000112CB" w:rsidRPr="000D6532" w:rsidRDefault="002508D7" w:rsidP="000112CB">
      <w:pPr>
        <w:pStyle w:val="Heading3"/>
        <w:rPr>
          <w:ins w:id="281" w:author="Editor" w:date="2021-02-10T15:12:00Z"/>
        </w:rPr>
      </w:pPr>
      <w:ins w:id="282" w:author="Editor" w:date="2021-02-10T15:12:00Z">
        <w:r>
          <w:t>5.1</w:t>
        </w:r>
      </w:ins>
      <w:ins w:id="283" w:author="Editor" w:date="2021-02-10T16:20:00Z">
        <w:r>
          <w:t>A</w:t>
        </w:r>
      </w:ins>
      <w:ins w:id="284" w:author="Editor" w:date="2021-02-10T15:12:00Z">
        <w:r w:rsidR="000112CB" w:rsidRPr="000D6532">
          <w:t>.5</w:t>
        </w:r>
        <w:r w:rsidR="000112CB" w:rsidRPr="000D6532">
          <w:tab/>
        </w:r>
        <w:r w:rsidR="000112CB">
          <w:t>Existing</w:t>
        </w:r>
        <w:r w:rsidR="000112CB" w:rsidRPr="000D6532">
          <w:t xml:space="preserve"> </w:t>
        </w:r>
        <w:r w:rsidR="000112CB">
          <w:t>features partly or fully covering the use case functionality</w:t>
        </w:r>
      </w:ins>
    </w:p>
    <w:p w14:paraId="3E485CD3" w14:textId="2F8AFC88" w:rsidR="00A91895" w:rsidRDefault="00A91895" w:rsidP="000112CB">
      <w:pPr>
        <w:rPr>
          <w:ins w:id="285" w:author="Editor1" w:date="2021-02-11T12:31:00Z"/>
        </w:rPr>
      </w:pPr>
      <w:ins w:id="286" w:author="Editor1" w:date="2021-02-11T12:30:00Z">
        <w:r>
          <w:t>3GPP 22.261 [</w:t>
        </w:r>
      </w:ins>
      <w:ins w:id="287" w:author="Editor1" w:date="2021-02-12T09:07:00Z">
        <w:r w:rsidR="0021174F">
          <w:t>2</w:t>
        </w:r>
      </w:ins>
      <w:ins w:id="288" w:author="Editor1" w:date="2021-02-11T12:30:00Z">
        <w:r>
          <w:t>] clause 6.14 contains requirements regarding IoT devices accessing 5</w:t>
        </w:r>
      </w:ins>
      <w:ins w:id="289" w:author="Editor1" w:date="2021-02-11T12:31:00Z">
        <w:r>
          <w:t>G system using a relay UE.</w:t>
        </w:r>
      </w:ins>
    </w:p>
    <w:p w14:paraId="60C4FAB8" w14:textId="1D4F894E" w:rsidR="001F5557" w:rsidRDefault="001F5557" w:rsidP="000112CB">
      <w:pPr>
        <w:rPr>
          <w:ins w:id="290" w:author="Editor1" w:date="2021-02-11T12:21:00Z"/>
        </w:rPr>
      </w:pPr>
      <w:ins w:id="291" w:author="Editor1" w:date="2021-02-11T12:20:00Z">
        <w:r>
          <w:t xml:space="preserve">The requirements seem to imply that the </w:t>
        </w:r>
      </w:ins>
      <w:ins w:id="292" w:author="Editor1" w:date="2021-02-11T12:21:00Z">
        <w:r w:rsidR="00A91895">
          <w:t>r</w:t>
        </w:r>
        <w:r>
          <w:t xml:space="preserve">elay </w:t>
        </w:r>
      </w:ins>
      <w:ins w:id="293" w:author="Editor1" w:date="2021-02-11T12:34:00Z">
        <w:r w:rsidR="00A91895">
          <w:t xml:space="preserve">UE </w:t>
        </w:r>
      </w:ins>
      <w:ins w:id="294" w:author="Editor1" w:date="2021-02-11T12:21:00Z">
        <w:r>
          <w:t>is required to know the identity of the remote UE which is not the case in this situation.</w:t>
        </w:r>
      </w:ins>
    </w:p>
    <w:p w14:paraId="31933530" w14:textId="56FA9446" w:rsidR="001F5557" w:rsidRDefault="001F5557" w:rsidP="000112CB">
      <w:pPr>
        <w:rPr>
          <w:ins w:id="295" w:author="Editor1" w:date="2021-02-11T12:34:00Z"/>
        </w:rPr>
      </w:pPr>
      <w:ins w:id="296" w:author="Editor1" w:date="2021-02-11T12:21:00Z">
        <w:r>
          <w:t xml:space="preserve">Unclear that when a remote UE access’s a </w:t>
        </w:r>
        <w:r w:rsidR="00A91895">
          <w:t>r</w:t>
        </w:r>
        <w:r>
          <w:t>elay</w:t>
        </w:r>
      </w:ins>
      <w:ins w:id="297" w:author="Editor1" w:date="2021-02-11T12:34:00Z">
        <w:r w:rsidR="00A91895">
          <w:t xml:space="preserve"> UE</w:t>
        </w:r>
      </w:ins>
      <w:ins w:id="298" w:author="Editor1" w:date="2021-02-11T12:21:00Z">
        <w:r>
          <w:t xml:space="preserve"> for internet connectivity that when the </w:t>
        </w:r>
      </w:ins>
      <w:ins w:id="299" w:author="Editor1" w:date="2021-02-11T12:22:00Z">
        <w:r>
          <w:t>remote UE uses non operator managed direct device connection if the UE has to be identified to the MNO.</w:t>
        </w:r>
      </w:ins>
    </w:p>
    <w:p w14:paraId="66172EF9" w14:textId="5193C53C" w:rsidR="00A91895" w:rsidRDefault="00A91895" w:rsidP="000112CB">
      <w:pPr>
        <w:rPr>
          <w:ins w:id="300" w:author="Editor2" w:date="2021-02-22T11:02:00Z"/>
        </w:rPr>
      </w:pPr>
      <w:ins w:id="301" w:author="Editor1" w:date="2021-02-11T12:34:00Z">
        <w:r>
          <w:t xml:space="preserve">It is unclear what information is to be collected if you have relay UEs chained together to support a remote </w:t>
        </w:r>
      </w:ins>
      <w:ins w:id="302" w:author="Editor1" w:date="2021-02-11T12:35:00Z">
        <w:r>
          <w:t>UE, however the remote UE and one of the relay UEs uses non operator managed direct device connection.</w:t>
        </w:r>
      </w:ins>
    </w:p>
    <w:p w14:paraId="2292DD3F" w14:textId="77777777" w:rsidR="00A25A77" w:rsidRDefault="00A25A77" w:rsidP="00A25A77">
      <w:pPr>
        <w:pStyle w:val="B1"/>
        <w:ind w:left="0" w:firstLine="0"/>
        <w:rPr>
          <w:ins w:id="303" w:author="Editor2" w:date="2021-02-22T11:02:00Z"/>
          <w:rFonts w:eastAsia="DengXian"/>
          <w:lang w:eastAsia="zh-CN"/>
        </w:rPr>
      </w:pPr>
      <w:ins w:id="304" w:author="Editor2" w:date="2021-02-22T11:02:00Z">
        <w:r>
          <w:rPr>
            <w:rFonts w:eastAsia="DengXian"/>
            <w:lang w:eastAsia="zh-CN"/>
          </w:rPr>
          <w:t>3GPP TS 22.261 [2] clause 6.9.2.1 has the following requirements:</w:t>
        </w:r>
      </w:ins>
    </w:p>
    <w:p w14:paraId="773E796C" w14:textId="77777777" w:rsidR="00A25A77" w:rsidRPr="00A26F3E" w:rsidRDefault="00A25A77" w:rsidP="00A25A77">
      <w:pPr>
        <w:spacing w:after="120"/>
        <w:rPr>
          <w:ins w:id="305" w:author="Editor2" w:date="2021-02-22T11:02:00Z"/>
          <w:lang w:val="en-US"/>
        </w:rPr>
      </w:pPr>
      <w:ins w:id="306" w:author="Editor2" w:date="2021-02-22T11:02:00Z">
        <w:r w:rsidRPr="00C95C03">
          <w:rPr>
            <w:lang w:val="en-US"/>
          </w:rPr>
          <w:t xml:space="preserve">The 5G system shall support the relaying of traffic between a remote UE and a gNB using </w:t>
        </w:r>
        <w:r w:rsidRPr="00074830">
          <w:rPr>
            <w:lang w:val="en-US"/>
          </w:rPr>
          <w:t>one or more</w:t>
        </w:r>
        <w:r>
          <w:rPr>
            <w:lang w:val="en-US"/>
          </w:rPr>
          <w:t xml:space="preserve"> r</w:t>
        </w:r>
        <w:r w:rsidRPr="00C95C03">
          <w:rPr>
            <w:rFonts w:eastAsia="Malgun Gothic"/>
            <w:lang w:val="en-US"/>
          </w:rPr>
          <w:t>elay UEs</w:t>
        </w:r>
        <w:r w:rsidRPr="00C95C03">
          <w:rPr>
            <w:lang w:val="en-US"/>
          </w:rPr>
          <w:t>.</w:t>
        </w:r>
      </w:ins>
    </w:p>
    <w:p w14:paraId="32C525A3" w14:textId="556DFB4B" w:rsidR="00A25A77" w:rsidRDefault="00A25A77" w:rsidP="00A25A77">
      <w:pPr>
        <w:rPr>
          <w:ins w:id="307" w:author="Editor2" w:date="2021-02-22T11:50:00Z"/>
          <w:lang w:eastAsia="ko-KR"/>
        </w:rPr>
      </w:pPr>
      <w:ins w:id="308" w:author="Editor2" w:date="2021-02-22T11:02:00Z">
        <w:r w:rsidRPr="007468FE">
          <w:rPr>
            <w:lang w:eastAsia="ko-KR"/>
          </w:rPr>
          <w:t xml:space="preserve">The </w:t>
        </w:r>
        <w:r>
          <w:rPr>
            <w:lang w:eastAsia="zh-CN"/>
          </w:rPr>
          <w:t>5G</w:t>
        </w:r>
        <w:r w:rsidRPr="007468FE">
          <w:rPr>
            <w:lang w:eastAsia="ko-KR"/>
          </w:rPr>
          <w:t xml:space="preserve"> system shall </w:t>
        </w:r>
        <w:r w:rsidRPr="00846DE5">
          <w:rPr>
            <w:lang w:eastAsia="zh-CN"/>
          </w:rPr>
          <w:t xml:space="preserve">be able to </w:t>
        </w:r>
        <w:r w:rsidRPr="00846DE5">
          <w:rPr>
            <w:lang w:eastAsia="ko-KR"/>
          </w:rPr>
          <w:t xml:space="preserve">support a UE using simultaneous indirect and direct </w:t>
        </w:r>
        <w:r w:rsidRPr="0038577F">
          <w:rPr>
            <w:lang w:eastAsia="ko-KR"/>
          </w:rPr>
          <w:t>network connection mode</w:t>
        </w:r>
        <w:r w:rsidRPr="00846DE5">
          <w:rPr>
            <w:lang w:eastAsia="ko-KR"/>
          </w:rPr>
          <w:t>.</w:t>
        </w:r>
        <w:r w:rsidRPr="009C3642">
          <w:rPr>
            <w:lang w:eastAsia="ko-KR"/>
          </w:rPr>
          <w:t xml:space="preserve">  </w:t>
        </w:r>
      </w:ins>
    </w:p>
    <w:p w14:paraId="40421BAE" w14:textId="41FC6EE1" w:rsidR="0063457C" w:rsidRDefault="0063457C" w:rsidP="00A25A77">
      <w:pPr>
        <w:rPr>
          <w:ins w:id="309" w:author="Editor2" w:date="2021-02-22T11:52:00Z"/>
        </w:rPr>
      </w:pPr>
      <w:ins w:id="310" w:author="Editor2" w:date="2021-02-22T11:52:00Z">
        <w:r>
          <w:lastRenderedPageBreak/>
          <w:t xml:space="preserve">The above requirements in </w:t>
        </w:r>
        <w:r>
          <w:rPr>
            <w:rFonts w:eastAsia="DengXian"/>
            <w:lang w:eastAsia="zh-CN"/>
          </w:rPr>
          <w:t xml:space="preserve">3GPP TS 22.261 [2] </w:t>
        </w:r>
        <w:r>
          <w:t>are very specific and limiting in that they use the term UE, a UE is a subset of what a PIN element can be.</w:t>
        </w:r>
      </w:ins>
    </w:p>
    <w:p w14:paraId="774E5EBC" w14:textId="7E56B4D0" w:rsidR="0063457C" w:rsidRDefault="0063457C" w:rsidP="00A25A77">
      <w:pPr>
        <w:rPr>
          <w:ins w:id="311" w:author="Editor2" w:date="2021-02-22T11:50:00Z"/>
          <w:lang w:eastAsia="ko-KR"/>
        </w:rPr>
      </w:pPr>
      <w:ins w:id="312" w:author="Editor2" w:date="2021-02-22T11:50:00Z">
        <w:r>
          <w:rPr>
            <w:lang w:eastAsia="ko-KR"/>
          </w:rPr>
          <w:t xml:space="preserve">3GPP TS 22.278 [5] clause 7B contains requirements for indirect communications, </w:t>
        </w:r>
      </w:ins>
      <w:ins w:id="313" w:author="Editor2" w:date="2021-02-22T11:52:00Z">
        <w:r>
          <w:rPr>
            <w:lang w:eastAsia="ko-KR"/>
          </w:rPr>
          <w:t>specifically</w:t>
        </w:r>
      </w:ins>
      <w:ins w:id="314" w:author="Editor2" w:date="2021-02-22T11:54:00Z">
        <w:r>
          <w:rPr>
            <w:lang w:eastAsia="ko-KR"/>
          </w:rPr>
          <w:t xml:space="preserve"> </w:t>
        </w:r>
      </w:ins>
      <w:ins w:id="315" w:author="Editor2" w:date="2021-02-22T11:50:00Z">
        <w:r>
          <w:rPr>
            <w:lang w:eastAsia="ko-KR"/>
          </w:rPr>
          <w:t>it has the following text</w:t>
        </w:r>
      </w:ins>
    </w:p>
    <w:p w14:paraId="12F5CC63" w14:textId="015A03E5" w:rsidR="0063457C" w:rsidRPr="0063457C" w:rsidRDefault="0063457C" w:rsidP="00A25A77">
      <w:pPr>
        <w:rPr>
          <w:ins w:id="316" w:author="Editor2" w:date="2021-02-22T11:02:00Z"/>
          <w:i/>
          <w:lang w:eastAsia="ko-KR"/>
          <w:rPrChange w:id="317" w:author="Editor2" w:date="2021-02-22T11:52:00Z">
            <w:rPr>
              <w:ins w:id="318" w:author="Editor2" w:date="2021-02-22T11:02:00Z"/>
              <w:lang w:eastAsia="ko-KR"/>
            </w:rPr>
          </w:rPrChange>
        </w:rPr>
      </w:pPr>
      <w:ins w:id="319" w:author="Editor2" w:date="2021-02-22T11:52:00Z">
        <w:r w:rsidRPr="0063457C">
          <w:rPr>
            <w:rFonts w:eastAsia="Calibri"/>
            <w:i/>
            <w:lang w:val="en-US"/>
            <w:rPrChange w:id="320" w:author="Editor2" w:date="2021-02-22T11:52:00Z">
              <w:rPr>
                <w:rFonts w:eastAsia="Calibri"/>
                <w:lang w:val="en-US"/>
              </w:rPr>
            </w:rPrChange>
          </w:rPr>
          <w:t xml:space="preserve">The </w:t>
        </w:r>
        <w:r w:rsidRPr="0063457C">
          <w:rPr>
            <w:rFonts w:eastAsia="SimSun"/>
            <w:i/>
            <w:noProof/>
            <w:lang w:eastAsia="zh-CN"/>
            <w:rPrChange w:id="321" w:author="Editor2" w:date="2021-02-22T11:52:00Z">
              <w:rPr>
                <w:rFonts w:eastAsia="SimSun"/>
                <w:noProof/>
                <w:lang w:eastAsia="zh-CN"/>
              </w:rPr>
            </w:rPrChange>
          </w:rPr>
          <w:t>Evolved</w:t>
        </w:r>
        <w:r w:rsidRPr="0063457C">
          <w:rPr>
            <w:rFonts w:eastAsia="Calibri"/>
            <w:i/>
            <w:lang w:val="en-US"/>
            <w:rPrChange w:id="322" w:author="Editor2" w:date="2021-02-22T11:52:00Z">
              <w:rPr>
                <w:rFonts w:eastAsia="Calibri"/>
                <w:lang w:val="en-US"/>
              </w:rPr>
            </w:rPrChange>
          </w:rPr>
          <w:t xml:space="preserve"> ProSe Remote UE has the functionality to directly connect to the EPC without an </w:t>
        </w:r>
        <w:r w:rsidRPr="0063457C">
          <w:rPr>
            <w:rFonts w:eastAsia="SimSun"/>
            <w:i/>
            <w:noProof/>
            <w:lang w:eastAsia="zh-CN"/>
            <w:rPrChange w:id="323" w:author="Editor2" w:date="2021-02-22T11:52:00Z">
              <w:rPr>
                <w:rFonts w:eastAsia="SimSun"/>
                <w:noProof/>
                <w:lang w:eastAsia="zh-CN"/>
              </w:rPr>
            </w:rPrChange>
          </w:rPr>
          <w:t>Evolved</w:t>
        </w:r>
        <w:r w:rsidRPr="0063457C">
          <w:rPr>
            <w:rFonts w:eastAsia="Calibri"/>
            <w:i/>
            <w:lang w:val="en-US"/>
            <w:rPrChange w:id="324" w:author="Editor2" w:date="2021-02-22T11:52:00Z">
              <w:rPr>
                <w:rFonts w:eastAsia="Calibri"/>
                <w:lang w:val="en-US"/>
              </w:rPr>
            </w:rPrChange>
          </w:rPr>
          <w:t xml:space="preserve"> ProSe UE-to-Network Relay</w:t>
        </w:r>
      </w:ins>
    </w:p>
    <w:p w14:paraId="2D0275FA" w14:textId="60CFCCDF" w:rsidR="00A25A77" w:rsidRDefault="00A25A77" w:rsidP="000112CB">
      <w:pPr>
        <w:rPr>
          <w:ins w:id="325" w:author="Editor" w:date="2021-02-10T15:12:00Z"/>
        </w:rPr>
      </w:pPr>
      <w:ins w:id="326" w:author="Editor2" w:date="2021-02-22T11:02:00Z">
        <w:r>
          <w:t xml:space="preserve">The above </w:t>
        </w:r>
      </w:ins>
      <w:ins w:id="327" w:author="Editor2" w:date="2021-02-22T11:53:00Z">
        <w:r w:rsidR="0063457C">
          <w:t xml:space="preserve">text requirements the Remote UE to support direct network connections which is not the case for PIN Element.  </w:t>
        </w:r>
      </w:ins>
    </w:p>
    <w:p w14:paraId="490EAD3D" w14:textId="0A93AD67" w:rsidR="000112CB" w:rsidRPr="000D6532" w:rsidRDefault="002508D7" w:rsidP="000112CB">
      <w:pPr>
        <w:pStyle w:val="Heading3"/>
        <w:rPr>
          <w:ins w:id="328" w:author="Editor" w:date="2021-02-10T15:12:00Z"/>
        </w:rPr>
      </w:pPr>
      <w:ins w:id="329" w:author="Editor" w:date="2021-02-10T15:12:00Z">
        <w:r>
          <w:t>5.1</w:t>
        </w:r>
      </w:ins>
      <w:ins w:id="330" w:author="Editor" w:date="2021-02-10T16:20:00Z">
        <w:r>
          <w:t>A</w:t>
        </w:r>
      </w:ins>
      <w:ins w:id="331" w:author="Editor" w:date="2021-02-10T15:12:00Z">
        <w:r w:rsidR="000112CB" w:rsidRPr="000D6532">
          <w:t>.6</w:t>
        </w:r>
        <w:r w:rsidR="000112CB" w:rsidRPr="000D6532">
          <w:tab/>
        </w:r>
        <w:r w:rsidR="000112CB">
          <w:t>Potential</w:t>
        </w:r>
        <w:r w:rsidR="000112CB" w:rsidRPr="000D6532">
          <w:t xml:space="preserve"> </w:t>
        </w:r>
        <w:r w:rsidR="000112CB">
          <w:t xml:space="preserve">New </w:t>
        </w:r>
        <w:r w:rsidR="000112CB" w:rsidRPr="000D6532">
          <w:t>Requirements</w:t>
        </w:r>
        <w:r w:rsidR="000112CB">
          <w:t xml:space="preserve"> needed to support the use case</w:t>
        </w:r>
      </w:ins>
    </w:p>
    <w:p w14:paraId="293294C4" w14:textId="311A6351" w:rsidR="000112CB" w:rsidRPr="003412FE" w:rsidDel="0036264A" w:rsidRDefault="002508D7" w:rsidP="002416C5">
      <w:pPr>
        <w:rPr>
          <w:ins w:id="332" w:author="Editor" w:date="2021-02-10T15:11:00Z"/>
          <w:del w:id="333" w:author="Francesco Pica" w:date="2021-02-23T17:38:00Z"/>
          <w:lang w:eastAsia="ko-KR"/>
          <w:rPrChange w:id="334" w:author="Editor2" w:date="2021-02-24T06:33:00Z">
            <w:rPr>
              <w:ins w:id="335" w:author="Editor" w:date="2021-02-10T15:11:00Z"/>
              <w:del w:id="336" w:author="Francesco Pica" w:date="2021-02-23T17:38:00Z"/>
            </w:rPr>
          </w:rPrChange>
        </w:rPr>
      </w:pPr>
      <w:ins w:id="337" w:author="Editor" w:date="2021-02-10T16:24:00Z">
        <w:r>
          <w:rPr>
            <w:lang w:eastAsia="ko-KR"/>
          </w:rPr>
          <w:t>[PR.5.1A</w:t>
        </w:r>
        <w:r w:rsidR="00F07A5B">
          <w:rPr>
            <w:lang w:eastAsia="ko-KR"/>
          </w:rPr>
          <w:t>.6</w:t>
        </w:r>
        <w:r>
          <w:rPr>
            <w:lang w:eastAsia="ko-KR"/>
          </w:rPr>
          <w:t xml:space="preserve">-1] </w:t>
        </w:r>
        <w:r>
          <w:rPr>
            <w:lang w:eastAsia="ko-KR"/>
          </w:rPr>
          <w:tab/>
        </w:r>
      </w:ins>
      <w:ins w:id="338" w:author="Francesco Pica" w:date="2021-02-23T17:26:00Z">
        <w:r w:rsidR="00941777">
          <w:rPr>
            <w:lang w:eastAsia="ko-KR"/>
          </w:rPr>
          <w:t xml:space="preserve">The 5G system shall be able to </w:t>
        </w:r>
      </w:ins>
      <w:ins w:id="339" w:author="Francesco Pica" w:date="2021-02-23T17:29:00Z">
        <w:r w:rsidR="00FC14BC">
          <w:rPr>
            <w:lang w:eastAsia="ko-KR"/>
          </w:rPr>
          <w:t>provide mechanism</w:t>
        </w:r>
      </w:ins>
      <w:ins w:id="340" w:author="Francesco Pica" w:date="2021-02-23T17:31:00Z">
        <w:r w:rsidR="00B638A4">
          <w:rPr>
            <w:lang w:eastAsia="ko-KR"/>
          </w:rPr>
          <w:t>s</w:t>
        </w:r>
      </w:ins>
      <w:ins w:id="341" w:author="Francesco Pica" w:date="2021-02-23T17:29:00Z">
        <w:r w:rsidR="00FC14BC">
          <w:rPr>
            <w:lang w:eastAsia="ko-KR"/>
          </w:rPr>
          <w:t xml:space="preserve"> for</w:t>
        </w:r>
      </w:ins>
      <w:ins w:id="342" w:author="Francesco Pica" w:date="2021-02-23T17:27:00Z">
        <w:r w:rsidR="00941777">
          <w:rPr>
            <w:lang w:eastAsia="ko-KR"/>
          </w:rPr>
          <w:t xml:space="preserve"> </w:t>
        </w:r>
      </w:ins>
      <w:ins w:id="343" w:author="Editor" w:date="2021-02-10T15:11:00Z">
        <w:del w:id="344" w:author="Francesco Pica" w:date="2021-02-23T17:30:00Z">
          <w:r w:rsidR="000112CB" w:rsidRPr="003412FE" w:rsidDel="00FC14BC">
            <w:rPr>
              <w:lang w:eastAsia="ko-KR"/>
              <w:rPrChange w:id="345" w:author="Editor2" w:date="2021-02-24T06:33:00Z">
                <w:rPr>
                  <w:color w:val="1F497D"/>
                </w:rPr>
              </w:rPrChange>
            </w:rPr>
            <w:delText>A</w:delText>
          </w:r>
        </w:del>
      </w:ins>
      <w:ins w:id="346" w:author="Francesco Pica" w:date="2021-02-23T17:30:00Z">
        <w:r w:rsidR="00FC14BC" w:rsidRPr="003412FE">
          <w:rPr>
            <w:lang w:eastAsia="ko-KR"/>
            <w:rPrChange w:id="347" w:author="Editor2" w:date="2021-02-24T06:33:00Z">
              <w:rPr>
                <w:color w:val="1F497D"/>
              </w:rPr>
            </w:rPrChange>
          </w:rPr>
          <w:t>a</w:t>
        </w:r>
      </w:ins>
      <w:ins w:id="348" w:author="Editor" w:date="2021-02-10T15:11:00Z">
        <w:r w:rsidR="000112CB" w:rsidRPr="003412FE">
          <w:rPr>
            <w:lang w:eastAsia="ko-KR"/>
            <w:rPrChange w:id="349" w:author="Editor2" w:date="2021-02-24T06:33:00Z">
              <w:rPr>
                <w:color w:val="1F497D"/>
              </w:rPr>
            </w:rPrChange>
          </w:rPr>
          <w:t xml:space="preserve"> PIN network</w:t>
        </w:r>
      </w:ins>
      <w:ins w:id="350" w:author="Francesco Pica" w:date="2021-02-23T17:33:00Z">
        <w:r w:rsidR="002B68E7" w:rsidRPr="003412FE">
          <w:rPr>
            <w:lang w:eastAsia="ko-KR"/>
            <w:rPrChange w:id="351" w:author="Editor2" w:date="2021-02-24T06:33:00Z">
              <w:rPr>
                <w:color w:val="1F497D"/>
              </w:rPr>
            </w:rPrChange>
          </w:rPr>
          <w:t xml:space="preserve"> </w:t>
        </w:r>
      </w:ins>
      <w:ins w:id="352" w:author="Editor" w:date="2021-02-10T15:11:00Z">
        <w:del w:id="353" w:author="Francesco Pica" w:date="2021-02-23T17:32:00Z">
          <w:r w:rsidR="000112CB" w:rsidRPr="003412FE" w:rsidDel="00F9541B">
            <w:rPr>
              <w:lang w:eastAsia="ko-KR"/>
              <w:rPrChange w:id="354" w:author="Editor2" w:date="2021-02-24T06:33:00Z">
                <w:rPr>
                  <w:color w:val="1F497D"/>
                </w:rPr>
              </w:rPrChange>
            </w:rPr>
            <w:delText xml:space="preserve">, subject to operator and user </w:delText>
          </w:r>
        </w:del>
        <w:del w:id="355" w:author="Francesco Pica" w:date="2021-02-23T17:30:00Z">
          <w:r w:rsidR="000112CB" w:rsidRPr="003412FE" w:rsidDel="00823652">
            <w:rPr>
              <w:lang w:eastAsia="ko-KR"/>
              <w:rPrChange w:id="356" w:author="Editor2" w:date="2021-02-24T06:33:00Z">
                <w:rPr>
                  <w:color w:val="1F497D"/>
                </w:rPr>
              </w:rPrChange>
            </w:rPr>
            <w:delText>configuration</w:delText>
          </w:r>
        </w:del>
        <w:del w:id="357" w:author="Francesco Pica" w:date="2021-02-23T17:32:00Z">
          <w:r w:rsidR="000112CB" w:rsidRPr="003412FE" w:rsidDel="00F9541B">
            <w:rPr>
              <w:lang w:eastAsia="ko-KR"/>
              <w:rPrChange w:id="358" w:author="Editor2" w:date="2021-02-24T06:33:00Z">
                <w:rPr>
                  <w:color w:val="1F497D"/>
                </w:rPr>
              </w:rPrChange>
            </w:rPr>
            <w:delText xml:space="preserve">, </w:delText>
          </w:r>
        </w:del>
      </w:ins>
      <w:ins w:id="359" w:author="Editor" w:date="2021-02-10T16:23:00Z">
        <w:del w:id="360" w:author="Francesco Pica" w:date="2021-02-23T17:27:00Z">
          <w:r w:rsidRPr="003412FE" w:rsidDel="00941777">
            <w:rPr>
              <w:lang w:eastAsia="ko-KR"/>
              <w:rPrChange w:id="361" w:author="Editor2" w:date="2021-02-24T06:33:00Z">
                <w:rPr>
                  <w:color w:val="1F497D"/>
                </w:rPr>
              </w:rPrChange>
            </w:rPr>
            <w:delText xml:space="preserve">may or may </w:delText>
          </w:r>
        </w:del>
      </w:ins>
      <w:ins w:id="362" w:author="Editor1" w:date="2021-02-11T16:09:00Z">
        <w:del w:id="363" w:author="Francesco Pica" w:date="2021-02-23T17:27:00Z">
          <w:r w:rsidR="00C753CD" w:rsidRPr="003412FE" w:rsidDel="00941777">
            <w:rPr>
              <w:lang w:eastAsia="ko-KR"/>
              <w:rPrChange w:id="364" w:author="Editor2" w:date="2021-02-24T06:33:00Z">
                <w:rPr>
                  <w:color w:val="1F497D"/>
                </w:rPr>
              </w:rPrChange>
            </w:rPr>
            <w:delText>enable</w:delText>
          </w:r>
        </w:del>
      </w:ins>
      <w:ins w:id="365" w:author="Editor" w:date="2021-02-10T16:23:00Z">
        <w:del w:id="366" w:author="Francesco Pica" w:date="2021-02-23T17:27:00Z">
          <w:r w:rsidRPr="003412FE" w:rsidDel="00941777">
            <w:rPr>
              <w:lang w:eastAsia="ko-KR"/>
              <w:rPrChange w:id="367" w:author="Editor2" w:date="2021-02-24T06:33:00Z">
                <w:rPr>
                  <w:color w:val="1F497D"/>
                </w:rPr>
              </w:rPrChange>
            </w:rPr>
            <w:delText xml:space="preserve"> </w:delText>
          </w:r>
        </w:del>
      </w:ins>
      <w:ins w:id="368" w:author="Editor" w:date="2021-02-10T15:11:00Z">
        <w:del w:id="369" w:author="Francesco Pica" w:date="2021-02-23T17:27:00Z">
          <w:r w:rsidR="000112CB" w:rsidRPr="003412FE" w:rsidDel="00941777">
            <w:rPr>
              <w:lang w:eastAsia="ko-KR"/>
              <w:rPrChange w:id="370" w:author="Editor2" w:date="2021-02-24T06:33:00Z">
                <w:rPr>
                  <w:color w:val="1F497D"/>
                </w:rPr>
              </w:rPrChange>
            </w:rPr>
            <w:delText>support</w:delText>
          </w:r>
        </w:del>
      </w:ins>
      <w:ins w:id="371" w:author="Editor1" w:date="2021-02-11T16:09:00Z">
        <w:del w:id="372" w:author="Francesco Pica" w:date="2021-02-23T17:27:00Z">
          <w:r w:rsidR="00C753CD" w:rsidRPr="003412FE" w:rsidDel="00941777">
            <w:rPr>
              <w:lang w:eastAsia="ko-KR"/>
              <w:rPrChange w:id="373" w:author="Editor2" w:date="2021-02-24T06:33:00Z">
                <w:rPr>
                  <w:color w:val="1F497D"/>
                </w:rPr>
              </w:rPrChange>
            </w:rPr>
            <w:delText xml:space="preserve"> for relaying traffic</w:delText>
          </w:r>
          <w:r w:rsidR="00C753CD" w:rsidRPr="003412FE" w:rsidDel="00941777">
            <w:rPr>
              <w:lang w:eastAsia="ko-KR"/>
              <w:rPrChange w:id="374" w:author="Editor2" w:date="2021-02-24T06:33:00Z">
                <w:rPr/>
              </w:rPrChange>
            </w:rPr>
            <w:delText xml:space="preserve"> for</w:delText>
          </w:r>
        </w:del>
        <w:del w:id="375" w:author="Francesco Pica" w:date="2021-02-23T17:38:00Z">
          <w:r w:rsidR="00C753CD" w:rsidRPr="003412FE" w:rsidDel="0036264A">
            <w:rPr>
              <w:lang w:eastAsia="ko-KR"/>
              <w:rPrChange w:id="376" w:author="Editor2" w:date="2021-02-24T06:33:00Z">
                <w:rPr/>
              </w:rPrChange>
            </w:rPr>
            <w:delText xml:space="preserve"> authenticated</w:delText>
          </w:r>
        </w:del>
      </w:ins>
      <w:ins w:id="377" w:author="Editor" w:date="2021-02-10T15:11:00Z">
        <w:del w:id="378" w:author="Francesco Pica" w:date="2021-02-23T17:38:00Z">
          <w:r w:rsidR="000112CB" w:rsidRPr="003412FE" w:rsidDel="0036264A">
            <w:rPr>
              <w:lang w:eastAsia="ko-KR"/>
              <w:rPrChange w:id="379" w:author="Editor2" w:date="2021-02-24T06:33:00Z">
                <w:rPr/>
              </w:rPrChange>
            </w:rPr>
            <w:delText xml:space="preserve"> guest PIN Elements</w:delText>
          </w:r>
        </w:del>
      </w:ins>
      <w:ins w:id="380" w:author="Francesco Pica" w:date="2021-02-23T17:27:00Z">
        <w:r w:rsidR="00941777" w:rsidRPr="003412FE">
          <w:rPr>
            <w:lang w:eastAsia="ko-KR"/>
            <w:rPrChange w:id="381" w:author="Editor2" w:date="2021-02-24T06:33:00Z">
              <w:rPr/>
            </w:rPrChange>
          </w:rPr>
          <w:t xml:space="preserve">, </w:t>
        </w:r>
      </w:ins>
      <w:ins w:id="382" w:author="Francesco Pica" w:date="2021-02-23T17:32:00Z">
        <w:r w:rsidR="00F9541B" w:rsidRPr="003412FE">
          <w:rPr>
            <w:lang w:eastAsia="ko-KR"/>
            <w:rPrChange w:id="383" w:author="Editor2" w:date="2021-02-24T06:33:00Z">
              <w:rPr/>
            </w:rPrChange>
          </w:rPr>
          <w:t xml:space="preserve">subject to operator/user policies </w:t>
        </w:r>
      </w:ins>
      <w:ins w:id="384" w:author="Francesco Pica" w:date="2021-02-23T17:28:00Z">
        <w:r w:rsidR="00941777" w:rsidRPr="003412FE">
          <w:rPr>
            <w:lang w:eastAsia="ko-KR"/>
            <w:rPrChange w:id="385" w:author="Editor2" w:date="2021-02-24T06:33:00Z">
              <w:rPr/>
            </w:rPrChange>
          </w:rPr>
          <w:t xml:space="preserve">and </w:t>
        </w:r>
      </w:ins>
      <w:ins w:id="386" w:author="Francesco Pica" w:date="2021-02-23T17:33:00Z">
        <w:r w:rsidR="002B68E7" w:rsidRPr="003412FE">
          <w:rPr>
            <w:lang w:eastAsia="ko-KR"/>
            <w:rPrChange w:id="387" w:author="Editor2" w:date="2021-02-24T06:33:00Z">
              <w:rPr/>
            </w:rPrChange>
          </w:rPr>
          <w:t>available</w:t>
        </w:r>
      </w:ins>
      <w:ins w:id="388" w:author="Francesco Pica" w:date="2021-02-23T17:28:00Z">
        <w:r w:rsidR="00941777" w:rsidRPr="003412FE">
          <w:rPr>
            <w:lang w:eastAsia="ko-KR"/>
            <w:rPrChange w:id="389" w:author="Editor2" w:date="2021-02-24T06:33:00Z">
              <w:rPr/>
            </w:rPrChange>
          </w:rPr>
          <w:t xml:space="preserve"> </w:t>
        </w:r>
      </w:ins>
      <w:ins w:id="390" w:author="Editor1" w:date="2021-02-11T16:09:00Z">
        <w:del w:id="391" w:author="Francesco Pica" w:date="2021-02-23T17:28:00Z">
          <w:r w:rsidR="00C753CD" w:rsidRPr="003412FE" w:rsidDel="00941777">
            <w:rPr>
              <w:lang w:eastAsia="ko-KR"/>
              <w:rPrChange w:id="392" w:author="Editor2" w:date="2021-02-24T06:33:00Z">
                <w:rPr/>
              </w:rPrChange>
            </w:rPr>
            <w:delText xml:space="preserve"> using limited </w:delText>
          </w:r>
        </w:del>
        <w:del w:id="393" w:author="Editor2" w:date="2021-02-22T10:43:00Z">
          <w:r w:rsidR="00C753CD" w:rsidRPr="003412FE" w:rsidDel="004D1015">
            <w:rPr>
              <w:lang w:eastAsia="ko-KR"/>
              <w:rPrChange w:id="394" w:author="Editor2" w:date="2021-02-24T06:33:00Z">
                <w:rPr/>
              </w:rPrChange>
            </w:rPr>
            <w:delText>amount of bandwidth</w:delText>
          </w:r>
        </w:del>
      </w:ins>
      <w:ins w:id="395" w:author="Editor2" w:date="2021-02-22T10:43:00Z">
        <w:r w:rsidR="004D1015" w:rsidRPr="003412FE">
          <w:rPr>
            <w:lang w:eastAsia="ko-KR"/>
            <w:rPrChange w:id="396" w:author="Editor2" w:date="2021-02-24T06:33:00Z">
              <w:rPr/>
            </w:rPrChange>
          </w:rPr>
          <w:t>resources</w:t>
        </w:r>
      </w:ins>
      <w:ins w:id="397" w:author="Francesco Pica" w:date="2021-02-23T17:38:00Z">
        <w:r w:rsidR="0036264A" w:rsidRPr="003412FE">
          <w:rPr>
            <w:lang w:eastAsia="ko-KR"/>
            <w:rPrChange w:id="398" w:author="Editor2" w:date="2021-02-24T06:33:00Z">
              <w:rPr>
                <w:color w:val="1F497D"/>
              </w:rPr>
            </w:rPrChange>
          </w:rPr>
          <w:t xml:space="preserve">, to configure </w:t>
        </w:r>
      </w:ins>
      <w:ins w:id="399" w:author="Editor" w:date="2021-02-10T15:11:00Z">
        <w:del w:id="400" w:author="Francesco Pica" w:date="2021-02-23T17:38:00Z">
          <w:r w:rsidR="000112CB" w:rsidRPr="003412FE" w:rsidDel="0036264A">
            <w:rPr>
              <w:lang w:eastAsia="ko-KR"/>
              <w:rPrChange w:id="401" w:author="Editor2" w:date="2021-02-24T06:33:00Z">
                <w:rPr/>
              </w:rPrChange>
            </w:rPr>
            <w:delText>.</w:delText>
          </w:r>
        </w:del>
      </w:ins>
    </w:p>
    <w:p w14:paraId="3D6EA928" w14:textId="50ABCA2F" w:rsidR="00C753CD" w:rsidRDefault="00C753CD">
      <w:pPr>
        <w:rPr>
          <w:ins w:id="402" w:author="Editor1" w:date="2021-02-11T16:10:00Z"/>
          <w:lang w:eastAsia="ko-KR"/>
        </w:rPr>
        <w:pPrChange w:id="403" w:author="Editor2" w:date="2021-02-23T14:10:00Z">
          <w:pPr>
            <w:pStyle w:val="EditorsNote"/>
            <w:ind w:left="0" w:firstLine="0"/>
          </w:pPr>
        </w:pPrChange>
      </w:pPr>
      <w:ins w:id="404" w:author="Editor1" w:date="2021-02-11T16:10:00Z">
        <w:del w:id="405" w:author="Francesco Pica" w:date="2021-02-23T17:38:00Z">
          <w:r w:rsidDel="0036264A">
            <w:rPr>
              <w:lang w:eastAsia="ko-KR"/>
            </w:rPr>
            <w:delText>[PR.5.1A.6-2]</w:delText>
          </w:r>
          <w:r w:rsidDel="0036264A">
            <w:rPr>
              <w:lang w:eastAsia="ko-KR"/>
            </w:rPr>
            <w:tab/>
            <w:delText>A</w:delText>
          </w:r>
        </w:del>
      </w:ins>
      <w:ins w:id="406" w:author="Francesco Pica" w:date="2021-02-23T17:38:00Z">
        <w:r w:rsidR="0036264A">
          <w:rPr>
            <w:lang w:eastAsia="ko-KR"/>
          </w:rPr>
          <w:t>a</w:t>
        </w:r>
      </w:ins>
      <w:ins w:id="407" w:author="Editor1" w:date="2021-02-11T16:10:00Z">
        <w:r>
          <w:rPr>
            <w:lang w:eastAsia="ko-KR"/>
          </w:rPr>
          <w:t xml:space="preserve"> </w:t>
        </w:r>
        <w:del w:id="408" w:author="Francesco Pica" w:date="2021-02-23T17:38:00Z">
          <w:r w:rsidDel="00422DD5">
            <w:rPr>
              <w:lang w:eastAsia="ko-KR"/>
            </w:rPr>
            <w:delText>PIN Element</w:delText>
          </w:r>
        </w:del>
      </w:ins>
      <w:ins w:id="409" w:author="Francesco Pica" w:date="2021-02-23T17:38:00Z">
        <w:r w:rsidR="00422DD5">
          <w:rPr>
            <w:lang w:eastAsia="ko-KR"/>
          </w:rPr>
          <w:t>device</w:t>
        </w:r>
      </w:ins>
      <w:ins w:id="410" w:author="Editor1" w:date="2021-02-11T16:10:00Z">
        <w:r>
          <w:rPr>
            <w:lang w:eastAsia="ko-KR"/>
          </w:rPr>
          <w:t xml:space="preserve"> </w:t>
        </w:r>
        <w:del w:id="411" w:author="Francesco Pica" w:date="2021-02-23T17:38:00Z">
          <w:r w:rsidDel="0036264A">
            <w:rPr>
              <w:lang w:eastAsia="ko-KR"/>
            </w:rPr>
            <w:delText xml:space="preserve">shall be able to </w:delText>
          </w:r>
        </w:del>
      </w:ins>
      <w:ins w:id="412" w:author="Editor2" w:date="2021-02-22T10:43:00Z">
        <w:del w:id="413" w:author="Francesco Pica" w:date="2021-02-23T17:38:00Z">
          <w:r w:rsidR="004D1015" w:rsidDel="0036264A">
            <w:rPr>
              <w:lang w:eastAsia="ko-KR"/>
            </w:rPr>
            <w:delText xml:space="preserve">be </w:delText>
          </w:r>
        </w:del>
      </w:ins>
      <w:ins w:id="414" w:author="Editor1" w:date="2021-02-11T16:10:00Z">
        <w:del w:id="415" w:author="Francesco Pica" w:date="2021-02-23T17:38:00Z">
          <w:r w:rsidDel="0036264A">
            <w:rPr>
              <w:lang w:eastAsia="ko-KR"/>
            </w:rPr>
            <w:delText>configure</w:delText>
          </w:r>
        </w:del>
      </w:ins>
      <w:ins w:id="416" w:author="Editor2" w:date="2021-02-22T10:43:00Z">
        <w:del w:id="417" w:author="Francesco Pica" w:date="2021-02-23T17:38:00Z">
          <w:r w:rsidR="004D1015" w:rsidDel="0036264A">
            <w:rPr>
              <w:lang w:eastAsia="ko-KR"/>
            </w:rPr>
            <w:delText>d</w:delText>
          </w:r>
        </w:del>
      </w:ins>
      <w:ins w:id="418" w:author="Editor1" w:date="2021-02-11T16:10:00Z">
        <w:del w:id="419" w:author="Francesco Pica" w:date="2021-02-23T17:38:00Z">
          <w:r w:rsidDel="0036264A">
            <w:rPr>
              <w:lang w:eastAsia="ko-KR"/>
            </w:rPr>
            <w:delText xml:space="preserve"> </w:delText>
          </w:r>
        </w:del>
        <w:r>
          <w:rPr>
            <w:lang w:eastAsia="ko-KR"/>
          </w:rPr>
          <w:t>as a guest PIN Element</w:t>
        </w:r>
      </w:ins>
      <w:ins w:id="420" w:author="Francesco Pica" w:date="2021-02-23T17:40:00Z">
        <w:r w:rsidR="009E009A">
          <w:rPr>
            <w:lang w:eastAsia="ko-KR"/>
          </w:rPr>
          <w:t>,</w:t>
        </w:r>
      </w:ins>
      <w:ins w:id="421" w:author="Editor1" w:date="2021-02-12T13:44:00Z">
        <w:r w:rsidR="00FF7400">
          <w:rPr>
            <w:lang w:eastAsia="ko-KR"/>
          </w:rPr>
          <w:t xml:space="preserve"> </w:t>
        </w:r>
      </w:ins>
      <w:ins w:id="422" w:author="Francesco Pica" w:date="2021-02-23T17:40:00Z">
        <w:r w:rsidR="00A85D5F">
          <w:rPr>
            <w:lang w:eastAsia="ko-KR"/>
          </w:rPr>
          <w:t>and allow its</w:t>
        </w:r>
      </w:ins>
      <w:ins w:id="423" w:author="Francesco Pica" w:date="2021-02-23T17:39:00Z">
        <w:r w:rsidR="00422DD5">
          <w:rPr>
            <w:lang w:eastAsia="ko-KR"/>
          </w:rPr>
          <w:t xml:space="preserve"> </w:t>
        </w:r>
      </w:ins>
      <w:ins w:id="424" w:author="Editor1" w:date="2021-02-12T13:44:00Z">
        <w:del w:id="425" w:author="Francesco Pica" w:date="2021-02-23T17:39:00Z">
          <w:r w:rsidR="00FF7400" w:rsidDel="00422DD5">
            <w:rPr>
              <w:lang w:eastAsia="ko-KR"/>
            </w:rPr>
            <w:delText>for obtaining</w:delText>
          </w:r>
        </w:del>
      </w:ins>
      <w:ins w:id="426" w:author="Francesco Pica" w:date="2021-02-23T17:39:00Z">
        <w:r w:rsidR="00422DD5">
          <w:rPr>
            <w:lang w:eastAsia="ko-KR"/>
          </w:rPr>
          <w:t>access to the</w:t>
        </w:r>
      </w:ins>
      <w:ins w:id="427" w:author="Editor1" w:date="2021-02-12T13:44:00Z">
        <w:r w:rsidR="00FF7400">
          <w:rPr>
            <w:lang w:eastAsia="ko-KR"/>
          </w:rPr>
          <w:t xml:space="preserve"> 5G network </w:t>
        </w:r>
        <w:del w:id="428" w:author="Francesco Pica" w:date="2021-02-23T17:39:00Z">
          <w:r w:rsidR="00FF7400" w:rsidDel="00422DD5">
            <w:rPr>
              <w:lang w:eastAsia="ko-KR"/>
            </w:rPr>
            <w:delText xml:space="preserve">connectivity </w:delText>
          </w:r>
        </w:del>
        <w:r w:rsidR="00FF7400">
          <w:rPr>
            <w:lang w:eastAsia="ko-KR"/>
          </w:rPr>
          <w:t xml:space="preserve">via </w:t>
        </w:r>
        <w:del w:id="429" w:author="Francesco Pica" w:date="2021-02-23T17:39:00Z">
          <w:r w:rsidR="00FF7400" w:rsidDel="009E009A">
            <w:rPr>
              <w:lang w:eastAsia="ko-KR"/>
            </w:rPr>
            <w:delText>the other PIN Elements</w:delText>
          </w:r>
        </w:del>
      </w:ins>
      <w:ins w:id="430" w:author="Francesco Pica" w:date="2021-02-23T17:39:00Z">
        <w:r w:rsidR="009E009A">
          <w:rPr>
            <w:lang w:eastAsia="ko-KR"/>
          </w:rPr>
          <w:t>the PIN network</w:t>
        </w:r>
      </w:ins>
      <w:ins w:id="431" w:author="Editor1" w:date="2021-02-11T16:10:00Z">
        <w:r>
          <w:rPr>
            <w:lang w:eastAsia="ko-KR"/>
          </w:rPr>
          <w:t>.</w:t>
        </w:r>
      </w:ins>
    </w:p>
    <w:p w14:paraId="1481F7CD" w14:textId="57EE5072" w:rsidR="000112CB" w:rsidRPr="003412FE" w:rsidRDefault="002508D7" w:rsidP="00C753CD">
      <w:pPr>
        <w:rPr>
          <w:ins w:id="432" w:author="Editor" w:date="2021-02-10T15:11:00Z"/>
          <w:lang w:eastAsia="ko-KR"/>
          <w:rPrChange w:id="433" w:author="Editor2" w:date="2021-02-24T06:33:00Z">
            <w:rPr>
              <w:ins w:id="434" w:author="Editor" w:date="2021-02-10T15:11:00Z"/>
              <w:color w:val="1F497D"/>
            </w:rPr>
          </w:rPrChange>
        </w:rPr>
      </w:pPr>
      <w:ins w:id="435" w:author="Editor" w:date="2021-02-10T16:24:00Z">
        <w:r>
          <w:rPr>
            <w:lang w:eastAsia="ko-KR"/>
          </w:rPr>
          <w:t>[PR.5.1A</w:t>
        </w:r>
        <w:r w:rsidR="00F07A5B">
          <w:rPr>
            <w:lang w:eastAsia="ko-KR"/>
          </w:rPr>
          <w:t>.6</w:t>
        </w:r>
        <w:r>
          <w:rPr>
            <w:lang w:eastAsia="ko-KR"/>
          </w:rPr>
          <w:t>-</w:t>
        </w:r>
      </w:ins>
      <w:ins w:id="436" w:author="Francesco Pica" w:date="2021-02-23T17:49:00Z">
        <w:r w:rsidR="00DF661A">
          <w:rPr>
            <w:lang w:eastAsia="ko-KR"/>
          </w:rPr>
          <w:t>2</w:t>
        </w:r>
      </w:ins>
      <w:ins w:id="437" w:author="Editor1" w:date="2021-02-11T16:10:00Z">
        <w:del w:id="438" w:author="Francesco Pica" w:date="2021-02-23T17:49:00Z">
          <w:r w:rsidR="00C753CD" w:rsidDel="00DF661A">
            <w:rPr>
              <w:lang w:eastAsia="ko-KR"/>
            </w:rPr>
            <w:delText>3</w:delText>
          </w:r>
        </w:del>
      </w:ins>
      <w:ins w:id="439" w:author="Editor" w:date="2021-02-10T16:24:00Z">
        <w:r>
          <w:rPr>
            <w:lang w:eastAsia="ko-KR"/>
          </w:rPr>
          <w:t>]</w:t>
        </w:r>
        <w:r>
          <w:rPr>
            <w:lang w:eastAsia="ko-KR"/>
          </w:rPr>
          <w:tab/>
        </w:r>
      </w:ins>
      <w:ins w:id="440" w:author="Francesco Pica" w:date="2021-02-23T17:41:00Z">
        <w:r w:rsidR="00A85D5F">
          <w:rPr>
            <w:lang w:eastAsia="ko-KR"/>
          </w:rPr>
          <w:t xml:space="preserve">The 5G system shall be able to support </w:t>
        </w:r>
      </w:ins>
      <w:ins w:id="441" w:author="Editor" w:date="2021-02-10T16:05:00Z">
        <w:del w:id="442" w:author="Francesco Pica" w:date="2021-02-23T17:41:00Z">
          <w:r w:rsidR="001F4D14" w:rsidRPr="003412FE" w:rsidDel="00A85D5F">
            <w:rPr>
              <w:lang w:eastAsia="ko-KR"/>
              <w:rPrChange w:id="443" w:author="Editor2" w:date="2021-02-24T06:33:00Z">
                <w:rPr>
                  <w:color w:val="1F497D"/>
                </w:rPr>
              </w:rPrChange>
            </w:rPr>
            <w:delText xml:space="preserve">When supporting a guest PIN </w:delText>
          </w:r>
        </w:del>
      </w:ins>
      <w:ins w:id="444" w:author="Editor" w:date="2021-02-10T16:21:00Z">
        <w:del w:id="445" w:author="Francesco Pica" w:date="2021-02-23T17:41:00Z">
          <w:r w:rsidRPr="003412FE" w:rsidDel="00A85D5F">
            <w:rPr>
              <w:lang w:eastAsia="ko-KR"/>
              <w:rPrChange w:id="446" w:author="Editor2" w:date="2021-02-24T06:33:00Z">
                <w:rPr>
                  <w:color w:val="1F497D"/>
                </w:rPr>
              </w:rPrChange>
            </w:rPr>
            <w:delText>Element,</w:delText>
          </w:r>
        </w:del>
      </w:ins>
      <w:ins w:id="447" w:author="Editor" w:date="2021-02-10T16:05:00Z">
        <w:del w:id="448" w:author="Francesco Pica" w:date="2021-02-23T17:41:00Z">
          <w:r w:rsidR="001F4D14" w:rsidRPr="003412FE" w:rsidDel="00A85D5F">
            <w:rPr>
              <w:lang w:eastAsia="ko-KR"/>
              <w:rPrChange w:id="449" w:author="Editor2" w:date="2021-02-24T06:33:00Z">
                <w:rPr>
                  <w:color w:val="1F497D"/>
                </w:rPr>
              </w:rPrChange>
            </w:rPr>
            <w:delText xml:space="preserve"> the</w:delText>
          </w:r>
        </w:del>
      </w:ins>
      <w:ins w:id="450" w:author="Francesco Pica" w:date="2021-02-23T17:41:00Z">
        <w:r w:rsidR="00A85D5F" w:rsidRPr="003412FE">
          <w:rPr>
            <w:lang w:eastAsia="ko-KR"/>
            <w:rPrChange w:id="451" w:author="Editor2" w:date="2021-02-24T06:33:00Z">
              <w:rPr>
                <w:color w:val="1F497D"/>
              </w:rPr>
            </w:rPrChange>
          </w:rPr>
          <w:t>privacy and</w:t>
        </w:r>
      </w:ins>
      <w:ins w:id="452" w:author="Editor" w:date="2021-02-10T16:05:00Z">
        <w:r w:rsidR="001F4D14" w:rsidRPr="003412FE">
          <w:rPr>
            <w:lang w:eastAsia="ko-KR"/>
            <w:rPrChange w:id="453" w:author="Editor2" w:date="2021-02-24T06:33:00Z">
              <w:rPr>
                <w:color w:val="1F497D"/>
              </w:rPr>
            </w:rPrChange>
          </w:rPr>
          <w:t xml:space="preserve"> identity</w:t>
        </w:r>
      </w:ins>
      <w:ins w:id="454" w:author="Francesco Pica" w:date="2021-02-23T17:41:00Z">
        <w:r w:rsidR="00A85D5F" w:rsidRPr="003412FE">
          <w:rPr>
            <w:lang w:eastAsia="ko-KR"/>
            <w:rPrChange w:id="455" w:author="Editor2" w:date="2021-02-24T06:33:00Z">
              <w:rPr>
                <w:color w:val="1F497D"/>
              </w:rPr>
            </w:rPrChange>
          </w:rPr>
          <w:t xml:space="preserve"> protection </w:t>
        </w:r>
      </w:ins>
      <w:ins w:id="456" w:author="Editor" w:date="2021-02-10T16:05:00Z">
        <w:del w:id="457" w:author="Francesco Pica" w:date="2021-02-23T17:41:00Z">
          <w:r w:rsidR="001F4D14" w:rsidRPr="003412FE" w:rsidDel="00A85D5F">
            <w:rPr>
              <w:lang w:eastAsia="ko-KR"/>
              <w:rPrChange w:id="458" w:author="Editor2" w:date="2021-02-24T06:33:00Z">
                <w:rPr>
                  <w:color w:val="1F497D"/>
                </w:rPr>
              </w:rPrChange>
            </w:rPr>
            <w:delText xml:space="preserve"> </w:delText>
          </w:r>
        </w:del>
        <w:r w:rsidR="001F4D14" w:rsidRPr="003412FE">
          <w:rPr>
            <w:lang w:eastAsia="ko-KR"/>
            <w:rPrChange w:id="459" w:author="Editor2" w:date="2021-02-24T06:33:00Z">
              <w:rPr>
                <w:color w:val="1F497D"/>
              </w:rPr>
            </w:rPrChange>
          </w:rPr>
          <w:t>of the guest PIN Element</w:t>
        </w:r>
      </w:ins>
      <w:ins w:id="460" w:author="Francesco Pica" w:date="2021-02-23T17:41:00Z">
        <w:r w:rsidR="00A85D5F" w:rsidRPr="003412FE">
          <w:rPr>
            <w:lang w:eastAsia="ko-KR"/>
            <w:rPrChange w:id="461" w:author="Editor2" w:date="2021-02-24T06:33:00Z">
              <w:rPr>
                <w:color w:val="1F497D"/>
              </w:rPr>
            </w:rPrChange>
          </w:rPr>
          <w:t>s of a PIN network</w:t>
        </w:r>
        <w:r w:rsidR="00DF62E7" w:rsidRPr="003412FE">
          <w:rPr>
            <w:lang w:eastAsia="ko-KR"/>
            <w:rPrChange w:id="462" w:author="Editor2" w:date="2021-02-24T06:33:00Z">
              <w:rPr>
                <w:color w:val="1F497D"/>
              </w:rPr>
            </w:rPrChange>
          </w:rPr>
          <w:t xml:space="preserve">, </w:t>
        </w:r>
      </w:ins>
      <w:ins w:id="463" w:author="Francesco Pica" w:date="2021-02-23T17:42:00Z">
        <w:r w:rsidR="00DF62E7" w:rsidRPr="003412FE">
          <w:rPr>
            <w:lang w:eastAsia="ko-KR"/>
            <w:rPrChange w:id="464" w:author="Editor2" w:date="2021-02-24T06:33:00Z">
              <w:rPr>
                <w:color w:val="1F497D"/>
              </w:rPr>
            </w:rPrChange>
          </w:rPr>
          <w:t xml:space="preserve">e.g. </w:t>
        </w:r>
      </w:ins>
      <w:ins w:id="465" w:author="Editor" w:date="2021-02-10T16:05:00Z">
        <w:del w:id="466" w:author="Francesco Pica" w:date="2021-02-23T17:42:00Z">
          <w:r w:rsidR="001F4D14" w:rsidRPr="003412FE" w:rsidDel="00A60266">
            <w:rPr>
              <w:lang w:eastAsia="ko-KR"/>
              <w:rPrChange w:id="467" w:author="Editor2" w:date="2021-02-24T06:33:00Z">
                <w:rPr>
                  <w:color w:val="1F497D"/>
                </w:rPr>
              </w:rPrChange>
            </w:rPr>
            <w:delText xml:space="preserve"> </w:delText>
          </w:r>
        </w:del>
      </w:ins>
      <w:ins w:id="468" w:author="Editor1" w:date="2021-02-11T16:10:00Z">
        <w:del w:id="469" w:author="Francesco Pica" w:date="2021-02-23T17:42:00Z">
          <w:r w:rsidR="00C753CD" w:rsidRPr="003412FE" w:rsidDel="00A60266">
            <w:rPr>
              <w:lang w:eastAsia="ko-KR"/>
              <w:rPrChange w:id="470" w:author="Editor2" w:date="2021-02-24T06:33:00Z">
                <w:rPr>
                  <w:color w:val="1F497D"/>
                </w:rPr>
              </w:rPrChange>
            </w:rPr>
            <w:delText>shall</w:delText>
          </w:r>
        </w:del>
      </w:ins>
      <w:ins w:id="471" w:author="Editor" w:date="2021-02-10T16:21:00Z">
        <w:del w:id="472" w:author="Francesco Pica" w:date="2021-02-23T17:42:00Z">
          <w:r w:rsidRPr="003412FE" w:rsidDel="00A60266">
            <w:rPr>
              <w:lang w:eastAsia="ko-KR"/>
              <w:rPrChange w:id="473" w:author="Editor2" w:date="2021-02-24T06:33:00Z">
                <w:rPr>
                  <w:color w:val="1F497D"/>
                </w:rPr>
              </w:rPrChange>
            </w:rPr>
            <w:delText xml:space="preserve"> only be</w:delText>
          </w:r>
        </w:del>
      </w:ins>
      <w:ins w:id="474" w:author="Editor" w:date="2021-02-10T16:05:00Z">
        <w:del w:id="475" w:author="Francesco Pica" w:date="2021-02-23T17:42:00Z">
          <w:r w:rsidR="001F4D14" w:rsidRPr="003412FE" w:rsidDel="00A60266">
            <w:rPr>
              <w:lang w:eastAsia="ko-KR"/>
              <w:rPrChange w:id="476" w:author="Editor2" w:date="2021-02-24T06:33:00Z">
                <w:rPr>
                  <w:color w:val="1F497D"/>
                </w:rPr>
              </w:rPrChange>
            </w:rPr>
            <w:delText xml:space="preserve"> divulged</w:delText>
          </w:r>
        </w:del>
      </w:ins>
      <w:ins w:id="477" w:author="Francesco Pica" w:date="2021-02-23T17:42:00Z">
        <w:r w:rsidR="00A60266" w:rsidRPr="003412FE">
          <w:rPr>
            <w:lang w:eastAsia="ko-KR"/>
            <w:rPrChange w:id="478" w:author="Editor2" w:date="2021-02-24T06:33:00Z">
              <w:rPr>
                <w:color w:val="1F497D"/>
              </w:rPr>
            </w:rPrChange>
          </w:rPr>
          <w:t>information maybe made available</w:t>
        </w:r>
      </w:ins>
      <w:ins w:id="479" w:author="Editor" w:date="2021-02-10T16:05:00Z">
        <w:r w:rsidR="001F4D14" w:rsidRPr="003412FE">
          <w:rPr>
            <w:lang w:eastAsia="ko-KR"/>
            <w:rPrChange w:id="480" w:author="Editor2" w:date="2021-02-24T06:33:00Z">
              <w:rPr>
                <w:color w:val="1F497D"/>
              </w:rPr>
            </w:rPrChange>
          </w:rPr>
          <w:t xml:space="preserve"> to the </w:t>
        </w:r>
      </w:ins>
      <w:ins w:id="481" w:author="Editor1" w:date="2021-02-11T16:10:00Z">
        <w:r w:rsidR="00C753CD" w:rsidRPr="003412FE">
          <w:rPr>
            <w:lang w:eastAsia="ko-KR"/>
            <w:rPrChange w:id="482" w:author="Editor2" w:date="2021-02-24T06:33:00Z">
              <w:rPr>
                <w:color w:val="1F497D"/>
              </w:rPr>
            </w:rPrChange>
          </w:rPr>
          <w:t>5G system</w:t>
        </w:r>
      </w:ins>
      <w:ins w:id="483" w:author="Editor" w:date="2021-02-10T16:21:00Z">
        <w:r w:rsidRPr="003412FE">
          <w:rPr>
            <w:lang w:eastAsia="ko-KR"/>
            <w:rPrChange w:id="484" w:author="Editor2" w:date="2021-02-24T06:33:00Z">
              <w:rPr>
                <w:color w:val="1F497D"/>
              </w:rPr>
            </w:rPrChange>
          </w:rPr>
          <w:t xml:space="preserve"> subject to MNO and regulatory requirements</w:t>
        </w:r>
      </w:ins>
      <w:ins w:id="485" w:author="Editor" w:date="2021-02-10T16:05:00Z">
        <w:r w:rsidR="001F4D14" w:rsidRPr="003412FE">
          <w:rPr>
            <w:lang w:eastAsia="ko-KR"/>
            <w:rPrChange w:id="486" w:author="Editor2" w:date="2021-02-24T06:33:00Z">
              <w:rPr>
                <w:color w:val="1F497D"/>
              </w:rPr>
            </w:rPrChange>
          </w:rPr>
          <w:t>.</w:t>
        </w:r>
      </w:ins>
    </w:p>
    <w:p w14:paraId="590C29B8" w14:textId="5313C309" w:rsidR="000112CB" w:rsidRDefault="002508D7" w:rsidP="000112CB">
      <w:pPr>
        <w:rPr>
          <w:ins w:id="487" w:author="Editor" w:date="2021-02-10T15:11:00Z"/>
          <w:color w:val="1F497D"/>
        </w:rPr>
      </w:pPr>
      <w:ins w:id="488" w:author="Editor" w:date="2021-02-10T16:24:00Z">
        <w:r>
          <w:rPr>
            <w:lang w:eastAsia="ko-KR"/>
          </w:rPr>
          <w:t>[PR.5.1A</w:t>
        </w:r>
        <w:r w:rsidR="00F07A5B">
          <w:rPr>
            <w:lang w:eastAsia="ko-KR"/>
          </w:rPr>
          <w:t>.6</w:t>
        </w:r>
        <w:r>
          <w:rPr>
            <w:lang w:eastAsia="ko-KR"/>
          </w:rPr>
          <w:t>-</w:t>
        </w:r>
      </w:ins>
      <w:ins w:id="489" w:author="Francesco Pica" w:date="2021-02-23T17:49:00Z">
        <w:r w:rsidR="00DF661A">
          <w:rPr>
            <w:lang w:eastAsia="ko-KR"/>
          </w:rPr>
          <w:t>3</w:t>
        </w:r>
      </w:ins>
      <w:ins w:id="490" w:author="Editor1" w:date="2021-02-11T16:11:00Z">
        <w:del w:id="491" w:author="Francesco Pica" w:date="2021-02-23T17:49:00Z">
          <w:r w:rsidR="00C753CD" w:rsidDel="00DF661A">
            <w:rPr>
              <w:lang w:eastAsia="ko-KR"/>
            </w:rPr>
            <w:delText>4</w:delText>
          </w:r>
        </w:del>
      </w:ins>
      <w:ins w:id="492" w:author="Editor" w:date="2021-02-10T16:24:00Z">
        <w:r>
          <w:rPr>
            <w:lang w:eastAsia="ko-KR"/>
          </w:rPr>
          <w:t xml:space="preserve">] </w:t>
        </w:r>
        <w:r>
          <w:rPr>
            <w:lang w:eastAsia="ko-KR"/>
          </w:rPr>
          <w:tab/>
        </w:r>
      </w:ins>
      <w:ins w:id="493" w:author="Francesco Pica" w:date="2021-02-23T17:45:00Z">
        <w:r w:rsidR="005570FA">
          <w:rPr>
            <w:lang w:eastAsia="ko-KR"/>
          </w:rPr>
          <w:t xml:space="preserve">The 5G system shall be able to </w:t>
        </w:r>
        <w:r w:rsidR="006369AE">
          <w:rPr>
            <w:lang w:eastAsia="ko-KR"/>
          </w:rPr>
          <w:t>provide mechanisms</w:t>
        </w:r>
      </w:ins>
      <w:ins w:id="494" w:author="Editor2" w:date="2021-02-24T06:33:00Z">
        <w:r w:rsidR="003412FE">
          <w:rPr>
            <w:lang w:eastAsia="ko-KR"/>
          </w:rPr>
          <w:t>, subject to</w:t>
        </w:r>
      </w:ins>
      <w:ins w:id="495" w:author="Editor2" w:date="2021-02-24T06:34:00Z">
        <w:r w:rsidR="003412FE">
          <w:rPr>
            <w:lang w:eastAsia="ko-KR"/>
          </w:rPr>
          <w:t xml:space="preserve"> </w:t>
        </w:r>
        <w:r w:rsidR="003412FE">
          <w:rPr>
            <w:lang w:eastAsia="ko-KR"/>
          </w:rPr>
          <w:t>[PR.5.1A.6-1]</w:t>
        </w:r>
        <w:r w:rsidR="003412FE">
          <w:rPr>
            <w:lang w:eastAsia="ko-KR"/>
          </w:rPr>
          <w:t>,</w:t>
        </w:r>
      </w:ins>
      <w:ins w:id="496" w:author="Francesco Pica" w:date="2021-02-23T17:45:00Z">
        <w:r w:rsidR="006369AE">
          <w:rPr>
            <w:lang w:eastAsia="ko-KR"/>
          </w:rPr>
          <w:t xml:space="preserve"> for </w:t>
        </w:r>
      </w:ins>
      <w:ins w:id="497" w:author="Editor1" w:date="2021-02-11T16:11:00Z">
        <w:del w:id="498" w:author="Francesco Pica" w:date="2021-02-23T17:45:00Z">
          <w:r w:rsidR="00C753CD" w:rsidRPr="003412FE" w:rsidDel="006369AE">
            <w:rPr>
              <w:lang w:eastAsia="ko-KR"/>
              <w:rPrChange w:id="499" w:author="Editor2" w:date="2021-02-24T06:33:00Z">
                <w:rPr>
                  <w:color w:val="1F497D"/>
                </w:rPr>
              </w:rPrChange>
            </w:rPr>
            <w:delText>A</w:delText>
          </w:r>
        </w:del>
      </w:ins>
      <w:ins w:id="500" w:author="Francesco Pica" w:date="2021-02-23T17:45:00Z">
        <w:r w:rsidR="006369AE" w:rsidRPr="003412FE">
          <w:rPr>
            <w:lang w:eastAsia="ko-KR"/>
            <w:rPrChange w:id="501" w:author="Editor2" w:date="2021-02-24T06:33:00Z">
              <w:rPr>
                <w:color w:val="1F497D"/>
              </w:rPr>
            </w:rPrChange>
          </w:rPr>
          <w:t>a</w:t>
        </w:r>
      </w:ins>
      <w:ins w:id="502" w:author="Editor1" w:date="2021-02-11T16:11:00Z">
        <w:r w:rsidR="00C753CD" w:rsidRPr="003412FE">
          <w:rPr>
            <w:lang w:eastAsia="ko-KR"/>
            <w:rPrChange w:id="503" w:author="Editor2" w:date="2021-02-24T06:33:00Z">
              <w:rPr>
                <w:color w:val="1F497D"/>
              </w:rPr>
            </w:rPrChange>
          </w:rPr>
          <w:t xml:space="preserve"> guest PIN Element </w:t>
        </w:r>
        <w:del w:id="504" w:author="Francesco Pica" w:date="2021-02-23T17:45:00Z">
          <w:r w:rsidR="00C753CD" w:rsidRPr="003412FE" w:rsidDel="006369AE">
            <w:rPr>
              <w:lang w:eastAsia="ko-KR"/>
              <w:rPrChange w:id="505" w:author="Editor2" w:date="2021-02-24T06:33:00Z">
                <w:rPr>
                  <w:color w:val="1F497D"/>
                </w:rPr>
              </w:rPrChange>
            </w:rPr>
            <w:delText xml:space="preserve">shall be able </w:delText>
          </w:r>
        </w:del>
        <w:r w:rsidR="00C753CD" w:rsidRPr="003412FE">
          <w:rPr>
            <w:lang w:eastAsia="ko-KR"/>
            <w:rPrChange w:id="506" w:author="Editor2" w:date="2021-02-24T06:33:00Z">
              <w:rPr>
                <w:color w:val="1F497D"/>
              </w:rPr>
            </w:rPrChange>
          </w:rPr>
          <w:t xml:space="preserve">to discover </w:t>
        </w:r>
        <w:del w:id="507" w:author="Francesco Pica" w:date="2021-02-23T17:43:00Z">
          <w:r w:rsidR="00C753CD" w:rsidRPr="003412FE" w:rsidDel="001C293F">
            <w:rPr>
              <w:lang w:eastAsia="ko-KR"/>
              <w:rPrChange w:id="508" w:author="Editor2" w:date="2021-02-24T06:33:00Z">
                <w:rPr>
                  <w:color w:val="1F497D"/>
                </w:rPr>
              </w:rPrChange>
            </w:rPr>
            <w:delText xml:space="preserve">and connect to </w:delText>
          </w:r>
        </w:del>
        <w:r w:rsidR="00C753CD" w:rsidRPr="003412FE">
          <w:rPr>
            <w:lang w:eastAsia="ko-KR"/>
            <w:rPrChange w:id="509" w:author="Editor2" w:date="2021-02-24T06:33:00Z">
              <w:rPr>
                <w:color w:val="1F497D"/>
              </w:rPr>
            </w:rPrChange>
          </w:rPr>
          <w:t xml:space="preserve">a PIN </w:t>
        </w:r>
        <w:r w:rsidR="00C753CD">
          <w:rPr>
            <w:lang w:eastAsia="ko-KR"/>
          </w:rPr>
          <w:t xml:space="preserve">that </w:t>
        </w:r>
        <w:del w:id="510" w:author="Francesco Pica" w:date="2021-02-23T17:43:00Z">
          <w:r w:rsidR="00C753CD" w:rsidDel="00A86307">
            <w:rPr>
              <w:lang w:eastAsia="ko-KR"/>
            </w:rPr>
            <w:delText>accepts</w:delText>
          </w:r>
        </w:del>
      </w:ins>
      <w:ins w:id="511" w:author="Francesco Pica" w:date="2021-02-23T17:43:00Z">
        <w:r w:rsidR="00A86307">
          <w:rPr>
            <w:lang w:eastAsia="ko-KR"/>
          </w:rPr>
          <w:t>supports</w:t>
        </w:r>
      </w:ins>
      <w:ins w:id="512" w:author="Francesco Pica" w:date="2021-02-23T17:46:00Z">
        <w:r w:rsidR="006369AE">
          <w:rPr>
            <w:lang w:eastAsia="ko-KR"/>
          </w:rPr>
          <w:t xml:space="preserve"> and allows 5GC</w:t>
        </w:r>
      </w:ins>
      <w:ins w:id="513" w:author="Francesco Pica" w:date="2021-02-23T17:43:00Z">
        <w:r w:rsidR="00A86307">
          <w:rPr>
            <w:lang w:eastAsia="ko-KR"/>
          </w:rPr>
          <w:t xml:space="preserve"> access to</w:t>
        </w:r>
      </w:ins>
      <w:ins w:id="514" w:author="Editor1" w:date="2021-02-11T16:11:00Z">
        <w:r w:rsidR="00C753CD">
          <w:rPr>
            <w:lang w:eastAsia="ko-KR"/>
          </w:rPr>
          <w:t xml:space="preserve"> guest PIN Elements</w:t>
        </w:r>
        <w:del w:id="515" w:author="Francesco Pica" w:date="2021-02-23T17:44:00Z">
          <w:r w:rsidR="00C753CD" w:rsidDel="00A86307">
            <w:rPr>
              <w:color w:val="1F497D"/>
            </w:rPr>
            <w:delText xml:space="preserve"> and provides 5G connectivity</w:delText>
          </w:r>
        </w:del>
      </w:ins>
      <w:ins w:id="516" w:author="Editor1" w:date="2021-02-12T09:06:00Z">
        <w:r w:rsidR="0021174F">
          <w:rPr>
            <w:color w:val="1F497D"/>
          </w:rPr>
          <w:t>.</w:t>
        </w:r>
      </w:ins>
    </w:p>
    <w:p w14:paraId="779AD69E" w14:textId="57862C4E" w:rsidR="000112CB" w:rsidDel="005570FA" w:rsidRDefault="002508D7" w:rsidP="000112CB">
      <w:pPr>
        <w:rPr>
          <w:ins w:id="517" w:author="Editor" w:date="2021-02-10T15:11:00Z"/>
          <w:del w:id="518" w:author="Francesco Pica" w:date="2021-02-23T17:44:00Z"/>
          <w:color w:val="1F497D"/>
        </w:rPr>
      </w:pPr>
      <w:ins w:id="519" w:author="Editor" w:date="2021-02-10T16:24:00Z">
        <w:del w:id="520" w:author="Francesco Pica" w:date="2021-02-23T17:44:00Z">
          <w:r w:rsidDel="005570FA">
            <w:rPr>
              <w:lang w:eastAsia="ko-KR"/>
            </w:rPr>
            <w:delText>[PR.5.1A</w:delText>
          </w:r>
          <w:r w:rsidR="00F07A5B" w:rsidDel="005570FA">
            <w:rPr>
              <w:lang w:eastAsia="ko-KR"/>
            </w:rPr>
            <w:delText>.6</w:delText>
          </w:r>
          <w:r w:rsidR="00375832" w:rsidDel="005570FA">
            <w:rPr>
              <w:lang w:eastAsia="ko-KR"/>
            </w:rPr>
            <w:delText>-</w:delText>
          </w:r>
        </w:del>
      </w:ins>
      <w:ins w:id="521" w:author="Editor1" w:date="2021-02-11T16:12:00Z">
        <w:del w:id="522" w:author="Francesco Pica" w:date="2021-02-23T17:44:00Z">
          <w:r w:rsidR="00C753CD" w:rsidDel="005570FA">
            <w:rPr>
              <w:lang w:eastAsia="ko-KR"/>
            </w:rPr>
            <w:delText>5</w:delText>
          </w:r>
        </w:del>
      </w:ins>
      <w:ins w:id="523" w:author="Editor" w:date="2021-02-10T16:24:00Z">
        <w:del w:id="524" w:author="Francesco Pica" w:date="2021-02-23T17:44:00Z">
          <w:r w:rsidDel="005570FA">
            <w:rPr>
              <w:lang w:eastAsia="ko-KR"/>
            </w:rPr>
            <w:delText>]</w:delText>
          </w:r>
          <w:r w:rsidR="00375832" w:rsidDel="005570FA">
            <w:rPr>
              <w:lang w:eastAsia="ko-KR"/>
            </w:rPr>
            <w:tab/>
          </w:r>
        </w:del>
      </w:ins>
      <w:ins w:id="525" w:author="Editor" w:date="2021-02-10T15:11:00Z">
        <w:del w:id="526" w:author="Francesco Pica" w:date="2021-02-23T17:44:00Z">
          <w:r w:rsidR="001F4D14" w:rsidDel="005570FA">
            <w:rPr>
              <w:color w:val="1F497D"/>
            </w:rPr>
            <w:delText xml:space="preserve">A </w:delText>
          </w:r>
          <w:r w:rsidR="000112CB" w:rsidDel="005570FA">
            <w:rPr>
              <w:color w:val="1F497D"/>
            </w:rPr>
            <w:delText xml:space="preserve">guest </w:delText>
          </w:r>
        </w:del>
      </w:ins>
      <w:ins w:id="527" w:author="Editor" w:date="2021-02-10T16:06:00Z">
        <w:del w:id="528" w:author="Francesco Pica" w:date="2021-02-23T17:44:00Z">
          <w:r w:rsidR="001F4D14" w:rsidDel="005570FA">
            <w:rPr>
              <w:color w:val="1F497D"/>
            </w:rPr>
            <w:delText>PIN Element</w:delText>
          </w:r>
        </w:del>
      </w:ins>
      <w:ins w:id="529" w:author="Editor2" w:date="2021-02-22T10:44:00Z">
        <w:del w:id="530" w:author="Francesco Pica" w:date="2021-02-23T17:44:00Z">
          <w:r w:rsidR="004D1015" w:rsidDel="005570FA">
            <w:rPr>
              <w:color w:val="1F497D"/>
            </w:rPr>
            <w:delText xml:space="preserve"> </w:delText>
          </w:r>
        </w:del>
      </w:ins>
      <w:ins w:id="531" w:author="Editor" w:date="2021-02-10T16:06:00Z">
        <w:del w:id="532" w:author="Francesco Pica" w:date="2021-02-23T17:44:00Z">
          <w:r w:rsidR="001F4D14" w:rsidDel="005570FA">
            <w:rPr>
              <w:color w:val="1F497D"/>
            </w:rPr>
            <w:delText>s</w:delText>
          </w:r>
        </w:del>
      </w:ins>
      <w:ins w:id="533" w:author="Editor2" w:date="2021-02-22T10:44:00Z">
        <w:del w:id="534" w:author="Francesco Pica" w:date="2021-02-23T17:44:00Z">
          <w:r w:rsidR="004D1015" w:rsidDel="005570FA">
            <w:rPr>
              <w:color w:val="1F497D"/>
            </w:rPr>
            <w:delText>hall be able to</w:delText>
          </w:r>
        </w:del>
      </w:ins>
      <w:ins w:id="535" w:author="Editor" w:date="2021-02-10T16:06:00Z">
        <w:del w:id="536" w:author="Francesco Pica" w:date="2021-02-23T17:44:00Z">
          <w:r w:rsidR="001F4D14" w:rsidDel="005570FA">
            <w:rPr>
              <w:color w:val="1F497D"/>
            </w:rPr>
            <w:delText xml:space="preserve"> sending </w:delText>
          </w:r>
        </w:del>
      </w:ins>
      <w:ins w:id="537" w:author="Editor2" w:date="2021-02-22T10:44:00Z">
        <w:del w:id="538" w:author="Francesco Pica" w:date="2021-02-23T17:44:00Z">
          <w:r w:rsidR="004D1015" w:rsidRPr="004D1015" w:rsidDel="005570FA">
            <w:rPr>
              <w:color w:val="1F497D"/>
              <w:rPrChange w:id="539" w:author="Editor2" w:date="2021-02-22T10:44:00Z">
                <w:rPr>
                  <w:i/>
                  <w:iCs/>
                </w:rPr>
              </w:rPrChange>
            </w:rPr>
            <w:delText xml:space="preserve">encrypted and integrity protected </w:delText>
          </w:r>
        </w:del>
      </w:ins>
      <w:ins w:id="540" w:author="Editor" w:date="2021-02-10T16:06:00Z">
        <w:del w:id="541" w:author="Francesco Pica" w:date="2021-02-23T17:44:00Z">
          <w:r w:rsidR="001F4D14" w:rsidDel="005570FA">
            <w:rPr>
              <w:color w:val="1F497D"/>
            </w:rPr>
            <w:delText xml:space="preserve">data via a </w:delText>
          </w:r>
        </w:del>
      </w:ins>
      <w:ins w:id="542" w:author="Editor" w:date="2021-02-10T15:11:00Z">
        <w:del w:id="543" w:author="Francesco Pica" w:date="2021-02-23T17:44:00Z">
          <w:r w:rsidR="000112CB" w:rsidDel="005570FA">
            <w:rPr>
              <w:color w:val="1F497D"/>
            </w:rPr>
            <w:delText xml:space="preserve">PIN shall </w:delText>
          </w:r>
        </w:del>
      </w:ins>
      <w:ins w:id="544" w:author="Editor1" w:date="2021-02-11T16:11:00Z">
        <w:del w:id="545" w:author="Francesco Pica" w:date="2021-02-23T17:44:00Z">
          <w:r w:rsidR="00C753CD" w:rsidDel="005570FA">
            <w:rPr>
              <w:color w:val="1F497D"/>
            </w:rPr>
            <w:delText>be</w:delText>
          </w:r>
        </w:del>
      </w:ins>
      <w:ins w:id="546" w:author="Editor" w:date="2021-02-10T16:07:00Z">
        <w:del w:id="547" w:author="Francesco Pica" w:date="2021-02-23T17:44:00Z">
          <w:r w:rsidR="001F4D14" w:rsidDel="005570FA">
            <w:rPr>
              <w:color w:val="1F497D"/>
            </w:rPr>
            <w:delText xml:space="preserve"> </w:delText>
          </w:r>
        </w:del>
      </w:ins>
      <w:ins w:id="548" w:author="Editor" w:date="2021-02-10T15:11:00Z">
        <w:del w:id="549" w:author="Francesco Pica" w:date="2021-02-23T17:44:00Z">
          <w:r w:rsidR="000112CB" w:rsidDel="005570FA">
            <w:rPr>
              <w:color w:val="1F497D"/>
            </w:rPr>
            <w:delText>e</w:delText>
          </w:r>
          <w:r w:rsidR="001F4D14" w:rsidDel="005570FA">
            <w:rPr>
              <w:color w:val="1F497D"/>
            </w:rPr>
            <w:delText>ncrypted and integrity protect</w:delText>
          </w:r>
        </w:del>
      </w:ins>
      <w:ins w:id="550" w:author="Editor1" w:date="2021-02-11T16:11:00Z">
        <w:del w:id="551" w:author="Francesco Pica" w:date="2021-02-23T17:44:00Z">
          <w:r w:rsidR="00C753CD" w:rsidDel="005570FA">
            <w:rPr>
              <w:color w:val="1F497D"/>
            </w:rPr>
            <w:delText>ed</w:delText>
          </w:r>
        </w:del>
      </w:ins>
      <w:ins w:id="552" w:author="Editor" w:date="2021-02-10T15:11:00Z">
        <w:del w:id="553" w:author="Francesco Pica" w:date="2021-02-23T17:44:00Z">
          <w:r w:rsidR="000112CB" w:rsidDel="005570FA">
            <w:rPr>
              <w:color w:val="1F497D"/>
            </w:rPr>
            <w:delText>.</w:delText>
          </w:r>
        </w:del>
      </w:ins>
    </w:p>
    <w:p w14:paraId="286DB6DB" w14:textId="0E6DF83D" w:rsidR="001F4D14" w:rsidRDefault="00375832">
      <w:pPr>
        <w:rPr>
          <w:ins w:id="554" w:author="Editor2" w:date="2021-02-23T14:09:00Z"/>
          <w:lang w:eastAsia="ko-KR"/>
        </w:rPr>
        <w:pPrChange w:id="555" w:author="Editor2" w:date="2021-02-23T14:09:00Z">
          <w:pPr>
            <w:pStyle w:val="EditorsNote"/>
          </w:pPr>
        </w:pPrChange>
      </w:pPr>
      <w:ins w:id="556" w:author="Editor" w:date="2021-02-10T16:26:00Z">
        <w:r>
          <w:rPr>
            <w:lang w:eastAsia="ko-KR"/>
          </w:rPr>
          <w:t>[PR.5.1A.6-</w:t>
        </w:r>
      </w:ins>
      <w:ins w:id="557" w:author="Francesco Pica" w:date="2021-02-23T17:49:00Z">
        <w:r w:rsidR="00DF661A">
          <w:rPr>
            <w:lang w:eastAsia="ko-KR"/>
          </w:rPr>
          <w:t>4</w:t>
        </w:r>
      </w:ins>
      <w:ins w:id="558" w:author="Editor" w:date="2021-02-10T16:26:00Z">
        <w:del w:id="559" w:author="Francesco Pica" w:date="2021-02-23T17:49:00Z">
          <w:r w:rsidDel="00DF661A">
            <w:rPr>
              <w:lang w:eastAsia="ko-KR"/>
            </w:rPr>
            <w:delText>6</w:delText>
          </w:r>
        </w:del>
        <w:r>
          <w:rPr>
            <w:lang w:eastAsia="ko-KR"/>
          </w:rPr>
          <w:t>]</w:t>
        </w:r>
        <w:r>
          <w:rPr>
            <w:lang w:eastAsia="ko-KR"/>
          </w:rPr>
          <w:tab/>
        </w:r>
      </w:ins>
      <w:ins w:id="560" w:author="Editor" w:date="2021-02-10T16:08:00Z">
        <w:r w:rsidR="001F4D14">
          <w:rPr>
            <w:lang w:eastAsia="ko-KR"/>
          </w:rPr>
          <w:t xml:space="preserve">The 5G system shall be able to collect </w:t>
        </w:r>
        <w:del w:id="561" w:author="Editor2" w:date="2021-02-23T14:08:00Z">
          <w:r w:rsidR="001F4D14" w:rsidDel="00BF7C34">
            <w:rPr>
              <w:lang w:eastAsia="ko-KR"/>
            </w:rPr>
            <w:delText>statistical</w:delText>
          </w:r>
        </w:del>
      </w:ins>
      <w:ins w:id="562" w:author="Editor2" w:date="2021-02-23T14:08:00Z">
        <w:r w:rsidR="00BF7C34">
          <w:rPr>
            <w:lang w:eastAsia="ko-KR"/>
          </w:rPr>
          <w:t>charging</w:t>
        </w:r>
      </w:ins>
      <w:ins w:id="563" w:author="Editor" w:date="2021-02-10T16:08:00Z">
        <w:r w:rsidR="001F4D14">
          <w:rPr>
            <w:lang w:eastAsia="ko-KR"/>
          </w:rPr>
          <w:t xml:space="preserve"> information</w:t>
        </w:r>
        <w:del w:id="564" w:author="Francesco Pica" w:date="2021-02-23T17:47:00Z">
          <w:r w:rsidR="001F4D14" w:rsidDel="00EC4AB8">
            <w:rPr>
              <w:lang w:eastAsia="ko-KR"/>
            </w:rPr>
            <w:delText xml:space="preserve"> </w:delText>
          </w:r>
        </w:del>
      </w:ins>
      <w:ins w:id="565" w:author="Editor2" w:date="2021-02-23T14:09:00Z">
        <w:del w:id="566" w:author="Francesco Pica" w:date="2021-02-23T17:47:00Z">
          <w:r w:rsidR="00BF7C34" w:rsidDel="00EC4AB8">
            <w:rPr>
              <w:lang w:eastAsia="ko-KR"/>
            </w:rPr>
            <w:delText>(e.g. timestamp for start and stop of communications, amount of data sent, band information etc)</w:delText>
          </w:r>
        </w:del>
        <w:r w:rsidR="00BF7C34">
          <w:rPr>
            <w:lang w:eastAsia="ko-KR"/>
          </w:rPr>
          <w:t xml:space="preserve"> </w:t>
        </w:r>
      </w:ins>
      <w:ins w:id="567" w:author="Editor" w:date="2021-02-10T16:08:00Z">
        <w:del w:id="568" w:author="Francesco Pica" w:date="2021-02-23T17:46:00Z">
          <w:r w:rsidR="001F4D14" w:rsidDel="006369AE">
            <w:rPr>
              <w:lang w:eastAsia="ko-KR"/>
            </w:rPr>
            <w:delText>regarding how much</w:delText>
          </w:r>
        </w:del>
      </w:ins>
      <w:ins w:id="569" w:author="Francesco Pica" w:date="2021-02-23T17:46:00Z">
        <w:r w:rsidR="006369AE">
          <w:rPr>
            <w:lang w:eastAsia="ko-KR"/>
          </w:rPr>
          <w:t>related to</w:t>
        </w:r>
      </w:ins>
      <w:ins w:id="570" w:author="Editor" w:date="2021-02-10T16:08:00Z">
        <w:r w:rsidR="001F4D14">
          <w:rPr>
            <w:lang w:eastAsia="ko-KR"/>
          </w:rPr>
          <w:t xml:space="preserve"> data </w:t>
        </w:r>
        <w:del w:id="571" w:author="Francesco Pica" w:date="2021-02-23T17:46:00Z">
          <w:r w:rsidR="001F4D14" w:rsidDel="006369AE">
            <w:rPr>
              <w:lang w:eastAsia="ko-KR"/>
            </w:rPr>
            <w:delText>was used</w:delText>
          </w:r>
        </w:del>
      </w:ins>
      <w:ins w:id="572" w:author="Francesco Pica" w:date="2021-02-23T17:46:00Z">
        <w:r w:rsidR="006369AE">
          <w:rPr>
            <w:lang w:eastAsia="ko-KR"/>
          </w:rPr>
          <w:t xml:space="preserve">exchanged </w:t>
        </w:r>
      </w:ins>
      <w:ins w:id="573" w:author="Francesco Pica" w:date="2021-02-23T17:47:00Z">
        <w:r w:rsidR="00EC4AB8">
          <w:rPr>
            <w:lang w:eastAsia="ko-KR"/>
          </w:rPr>
          <w:t xml:space="preserve">via a PIN network </w:t>
        </w:r>
      </w:ins>
      <w:ins w:id="574" w:author="Editor" w:date="2021-02-10T16:08:00Z">
        <w:del w:id="575" w:author="Francesco Pica" w:date="2021-02-23T17:46:00Z">
          <w:r w:rsidR="001F4D14" w:rsidDel="006369AE">
            <w:rPr>
              <w:lang w:eastAsia="ko-KR"/>
            </w:rPr>
            <w:delText xml:space="preserve"> by</w:delText>
          </w:r>
        </w:del>
      </w:ins>
      <w:ins w:id="576" w:author="Francesco Pica" w:date="2021-02-23T17:46:00Z">
        <w:r w:rsidR="006369AE">
          <w:rPr>
            <w:lang w:eastAsia="ko-KR"/>
          </w:rPr>
          <w:t>b</w:t>
        </w:r>
      </w:ins>
      <w:ins w:id="577" w:author="Francesco Pica" w:date="2021-02-23T17:47:00Z">
        <w:r w:rsidR="00EC4AB8">
          <w:rPr>
            <w:lang w:eastAsia="ko-KR"/>
          </w:rPr>
          <w:t>y</w:t>
        </w:r>
      </w:ins>
      <w:ins w:id="578" w:author="Editor" w:date="2021-02-10T16:08:00Z">
        <w:r w:rsidR="001F4D14">
          <w:rPr>
            <w:lang w:eastAsia="ko-KR"/>
          </w:rPr>
          <w:t xml:space="preserve"> </w:t>
        </w:r>
      </w:ins>
      <w:ins w:id="579" w:author="Francesco Pica" w:date="2021-02-23T17:47:00Z">
        <w:r w:rsidR="00EC4AB8">
          <w:rPr>
            <w:lang w:eastAsia="ko-KR"/>
          </w:rPr>
          <w:t xml:space="preserve">a </w:t>
        </w:r>
      </w:ins>
      <w:ins w:id="580" w:author="Editor" w:date="2021-02-10T16:08:00Z">
        <w:r w:rsidR="001F4D14">
          <w:rPr>
            <w:lang w:eastAsia="ko-KR"/>
          </w:rPr>
          <w:t xml:space="preserve">guest </w:t>
        </w:r>
      </w:ins>
      <w:ins w:id="581" w:author="Editor" w:date="2021-02-10T16:09:00Z">
        <w:r w:rsidR="001F4D14">
          <w:rPr>
            <w:lang w:eastAsia="ko-KR"/>
          </w:rPr>
          <w:t>PIN Element</w:t>
        </w:r>
      </w:ins>
      <w:ins w:id="582" w:author="Francesco Pica" w:date="2021-02-23T17:47:00Z">
        <w:r w:rsidR="00EC4AB8">
          <w:rPr>
            <w:lang w:eastAsia="ko-KR"/>
          </w:rPr>
          <w:t>, e.g. timestamp for start and stop of communications, amount of data sent</w:t>
        </w:r>
      </w:ins>
      <w:ins w:id="583" w:author="Francesco Pica" w:date="2021-02-23T17:48:00Z">
        <w:r w:rsidR="00EC4AB8">
          <w:rPr>
            <w:lang w:eastAsia="ko-KR"/>
          </w:rPr>
          <w:t>/received</w:t>
        </w:r>
      </w:ins>
      <w:ins w:id="584" w:author="Francesco Pica" w:date="2021-02-23T17:47:00Z">
        <w:r w:rsidR="00EC4AB8">
          <w:rPr>
            <w:lang w:eastAsia="ko-KR"/>
          </w:rPr>
          <w:t>, etc</w:t>
        </w:r>
      </w:ins>
      <w:ins w:id="585" w:author="Editor" w:date="2021-02-10T16:09:00Z">
        <w:del w:id="586" w:author="Francesco Pica" w:date="2021-02-23T17:47:00Z">
          <w:r w:rsidR="001F4D14" w:rsidDel="00EC4AB8">
            <w:rPr>
              <w:lang w:eastAsia="ko-KR"/>
            </w:rPr>
            <w:delText>s</w:delText>
          </w:r>
        </w:del>
        <w:r w:rsidR="001F4D14">
          <w:rPr>
            <w:lang w:eastAsia="ko-KR"/>
          </w:rPr>
          <w:t xml:space="preserve">. </w:t>
        </w:r>
      </w:ins>
    </w:p>
    <w:p w14:paraId="52913335" w14:textId="6C450526" w:rsidR="00BF7C34" w:rsidRDefault="00BF7C34">
      <w:pPr>
        <w:pStyle w:val="EditorsNote"/>
        <w:rPr>
          <w:ins w:id="587" w:author="Editor" w:date="2021-02-10T16:27:00Z"/>
          <w:lang w:eastAsia="ko-KR"/>
        </w:rPr>
      </w:pPr>
      <w:ins w:id="588" w:author="Editor2" w:date="2021-02-23T14:09:00Z">
        <w:r>
          <w:rPr>
            <w:lang w:eastAsia="ko-KR"/>
          </w:rPr>
          <w:t>Editor’s note:</w:t>
        </w:r>
        <w:r>
          <w:rPr>
            <w:lang w:eastAsia="ko-KR"/>
          </w:rPr>
          <w:tab/>
          <w:t>Exact list of charging information is FFS.</w:t>
        </w:r>
      </w:ins>
    </w:p>
    <w:p w14:paraId="2B259963" w14:textId="3B3CD909" w:rsidR="000730F6" w:rsidDel="00E72193" w:rsidRDefault="000730F6">
      <w:pPr>
        <w:rPr>
          <w:del w:id="589" w:author="Francesco Pica" w:date="2021-02-23T17:49:00Z"/>
          <w:lang w:eastAsia="ko-KR"/>
        </w:rPr>
        <w:pPrChange w:id="590" w:author="Editor2" w:date="2021-02-23T14:10:00Z">
          <w:pPr>
            <w:pStyle w:val="EditorsNote"/>
          </w:pPr>
        </w:pPrChange>
      </w:pPr>
      <w:ins w:id="591" w:author="Editor" w:date="2021-02-10T16:27:00Z">
        <w:del w:id="592" w:author="Francesco Pica" w:date="2021-02-23T17:49:00Z">
          <w:r w:rsidDel="00E72193">
            <w:rPr>
              <w:lang w:eastAsia="ko-KR"/>
            </w:rPr>
            <w:delText>[PR.5.1A.6-7]</w:delText>
          </w:r>
        </w:del>
      </w:ins>
      <w:ins w:id="593" w:author="Editor" w:date="2021-02-10T16:28:00Z">
        <w:del w:id="594" w:author="Francesco Pica" w:date="2021-02-23T17:49:00Z">
          <w:r w:rsidDel="00E72193">
            <w:rPr>
              <w:lang w:eastAsia="ko-KR"/>
            </w:rPr>
            <w:tab/>
          </w:r>
        </w:del>
      </w:ins>
      <w:ins w:id="595" w:author="Editor1" w:date="2021-02-11T16:12:00Z">
        <w:del w:id="596" w:author="Francesco Pica" w:date="2021-02-23T17:49:00Z">
          <w:r w:rsidR="00C753CD" w:rsidDel="00E72193">
            <w:rPr>
              <w:lang w:eastAsia="ko-KR"/>
            </w:rPr>
            <w:delText>The 5G system shall be able to support a guest</w:delText>
          </w:r>
        </w:del>
      </w:ins>
      <w:ins w:id="597" w:author="Editor" w:date="2021-02-10T16:28:00Z">
        <w:del w:id="598" w:author="Francesco Pica" w:date="2021-02-23T17:49:00Z">
          <w:r w:rsidDel="00E72193">
            <w:rPr>
              <w:lang w:eastAsia="ko-KR"/>
            </w:rPr>
            <w:delText xml:space="preserve"> PIN Element us</w:delText>
          </w:r>
        </w:del>
      </w:ins>
      <w:ins w:id="599" w:author="Editor1" w:date="2021-02-11T16:12:00Z">
        <w:del w:id="600" w:author="Francesco Pica" w:date="2021-02-23T17:49:00Z">
          <w:r w:rsidR="00C753CD" w:rsidDel="00E72193">
            <w:rPr>
              <w:lang w:eastAsia="ko-KR"/>
            </w:rPr>
            <w:delText>ing</w:delText>
          </w:r>
        </w:del>
      </w:ins>
      <w:ins w:id="601" w:author="Editor" w:date="2021-02-10T16:28:00Z">
        <w:del w:id="602" w:author="Francesco Pica" w:date="2021-02-23T17:49:00Z">
          <w:r w:rsidDel="00E72193">
            <w:rPr>
              <w:lang w:eastAsia="ko-KR"/>
            </w:rPr>
            <w:delText xml:space="preserve"> PIN direct device communications to communicate with a PIN that accepts guest PIN Elements.</w:delText>
          </w:r>
        </w:del>
      </w:ins>
    </w:p>
    <w:p w14:paraId="719B0878" w14:textId="285EFDD8" w:rsidR="00836C44" w:rsidRPr="00235394" w:rsidRDefault="002E23C4" w:rsidP="00863885">
      <w:pPr>
        <w:pStyle w:val="Guidance"/>
      </w:pPr>
      <w:bookmarkStart w:id="603" w:name="OLE_LINK20"/>
      <w:bookmarkStart w:id="604" w:name="OLE_LINK21"/>
      <w:bookmarkStart w:id="605" w:name="OLE_LINK22"/>
      <w:bookmarkEnd w:id="13"/>
      <w:del w:id="606" w:author="Francesco Pica" w:date="2021-02-23T17:49:00Z">
        <w:r w:rsidDel="00E72193">
          <w:delText xml:space="preserve"> </w:delText>
        </w:r>
      </w:del>
    </w:p>
    <w:bookmarkEnd w:id="603"/>
    <w:bookmarkEnd w:id="604"/>
    <w:bookmarkEnd w:id="605"/>
    <w:p w14:paraId="63A0DF99" w14:textId="77777777" w:rsidR="00E8629F" w:rsidRPr="00235394" w:rsidRDefault="00E8629F"/>
    <w:sectPr w:rsidR="00E8629F" w:rsidRPr="00235394" w:rsidSect="007A238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E510B0" w14:textId="77777777" w:rsidR="0056006B" w:rsidRDefault="0056006B">
      <w:r>
        <w:separator/>
      </w:r>
    </w:p>
  </w:endnote>
  <w:endnote w:type="continuationSeparator" w:id="0">
    <w:p w14:paraId="4D95EAFA" w14:textId="77777777" w:rsidR="0056006B" w:rsidRDefault="00560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0C42AD" w:rsidRDefault="000C42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0DEF08" w14:textId="77777777" w:rsidR="0056006B" w:rsidRDefault="0056006B">
      <w:r>
        <w:separator/>
      </w:r>
    </w:p>
  </w:footnote>
  <w:footnote w:type="continuationSeparator" w:id="0">
    <w:p w14:paraId="12725F6F" w14:textId="77777777" w:rsidR="0056006B" w:rsidRDefault="00560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569E8488" w:rsidR="000C42AD" w:rsidRDefault="000C42AD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E204FE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6D0A9C14" w:rsidR="000C42AD" w:rsidRDefault="000C42A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E204FE">
      <w:t>3</w:t>
    </w:r>
    <w:r>
      <w:fldChar w:fldCharType="end"/>
    </w:r>
  </w:p>
  <w:p w14:paraId="50715414" w14:textId="0027B592" w:rsidR="000C42AD" w:rsidRDefault="000C42AD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E204FE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0C42AD" w:rsidRDefault="000C42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81DB6"/>
    <w:multiLevelType w:val="hybridMultilevel"/>
    <w:tmpl w:val="E3720942"/>
    <w:lvl w:ilvl="0" w:tplc="2684FA2A">
      <w:start w:val="5"/>
      <w:numFmt w:val="bullet"/>
      <w:lvlText w:val="-"/>
      <w:lvlJc w:val="left"/>
      <w:pPr>
        <w:ind w:left="41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7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17"/>
  </w:num>
  <w:num w:numId="6">
    <w:abstractNumId w:val="7"/>
  </w:num>
  <w:num w:numId="7">
    <w:abstractNumId w:val="11"/>
  </w:num>
  <w:num w:numId="8">
    <w:abstractNumId w:val="2"/>
  </w:num>
  <w:num w:numId="9">
    <w:abstractNumId w:val="14"/>
  </w:num>
  <w:num w:numId="10">
    <w:abstractNumId w:val="10"/>
  </w:num>
  <w:num w:numId="11">
    <w:abstractNumId w:val="4"/>
  </w:num>
  <w:num w:numId="12">
    <w:abstractNumId w:val="8"/>
  </w:num>
  <w:num w:numId="13">
    <w:abstractNumId w:val="20"/>
  </w:num>
  <w:num w:numId="14">
    <w:abstractNumId w:val="3"/>
  </w:num>
  <w:num w:numId="15">
    <w:abstractNumId w:val="13"/>
  </w:num>
  <w:num w:numId="16">
    <w:abstractNumId w:val="5"/>
  </w:num>
  <w:num w:numId="17">
    <w:abstractNumId w:val="12"/>
  </w:num>
  <w:num w:numId="18">
    <w:abstractNumId w:val="16"/>
  </w:num>
  <w:num w:numId="19">
    <w:abstractNumId w:val="15"/>
  </w:num>
  <w:num w:numId="20">
    <w:abstractNumId w:val="18"/>
  </w:num>
  <w:num w:numId="21">
    <w:abstractNumId w:val="19"/>
  </w:num>
  <w:num w:numId="2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ditor2">
    <w15:presenceInfo w15:providerId="None" w15:userId="Editor2"/>
  </w15:person>
  <w15:person w15:author="Editor">
    <w15:presenceInfo w15:providerId="None" w15:userId="Editor"/>
  </w15:person>
  <w15:person w15:author="Editor1">
    <w15:presenceInfo w15:providerId="None" w15:userId="Editor1"/>
  </w15:person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0781D"/>
    <w:rsid w:val="000112CB"/>
    <w:rsid w:val="0001192F"/>
    <w:rsid w:val="0002191D"/>
    <w:rsid w:val="000266A0"/>
    <w:rsid w:val="0003069E"/>
    <w:rsid w:val="000319FE"/>
    <w:rsid w:val="00031C1D"/>
    <w:rsid w:val="000513A2"/>
    <w:rsid w:val="000718A1"/>
    <w:rsid w:val="000730F6"/>
    <w:rsid w:val="0007447A"/>
    <w:rsid w:val="00085221"/>
    <w:rsid w:val="00093E7E"/>
    <w:rsid w:val="00095702"/>
    <w:rsid w:val="000B3C33"/>
    <w:rsid w:val="000B5913"/>
    <w:rsid w:val="000C42AD"/>
    <w:rsid w:val="000D6CFC"/>
    <w:rsid w:val="000F0AE5"/>
    <w:rsid w:val="00153528"/>
    <w:rsid w:val="00165CB2"/>
    <w:rsid w:val="0019451C"/>
    <w:rsid w:val="001A08AA"/>
    <w:rsid w:val="001A3120"/>
    <w:rsid w:val="001C293F"/>
    <w:rsid w:val="001C3A35"/>
    <w:rsid w:val="001E2922"/>
    <w:rsid w:val="001F4D14"/>
    <w:rsid w:val="001F5557"/>
    <w:rsid w:val="0021174F"/>
    <w:rsid w:val="00212373"/>
    <w:rsid w:val="002138EA"/>
    <w:rsid w:val="00214FBD"/>
    <w:rsid w:val="0021649B"/>
    <w:rsid w:val="00222897"/>
    <w:rsid w:val="00235394"/>
    <w:rsid w:val="002416C5"/>
    <w:rsid w:val="00246CE1"/>
    <w:rsid w:val="002508D7"/>
    <w:rsid w:val="0026179F"/>
    <w:rsid w:val="002620E2"/>
    <w:rsid w:val="00274E1A"/>
    <w:rsid w:val="00282213"/>
    <w:rsid w:val="00283F33"/>
    <w:rsid w:val="002A6E15"/>
    <w:rsid w:val="002B68E7"/>
    <w:rsid w:val="002E1EAC"/>
    <w:rsid w:val="002E23C4"/>
    <w:rsid w:val="002F4093"/>
    <w:rsid w:val="002F6641"/>
    <w:rsid w:val="00302AC9"/>
    <w:rsid w:val="00302EB0"/>
    <w:rsid w:val="00327E7D"/>
    <w:rsid w:val="003313F4"/>
    <w:rsid w:val="003412FE"/>
    <w:rsid w:val="00343E39"/>
    <w:rsid w:val="00351F51"/>
    <w:rsid w:val="00352F31"/>
    <w:rsid w:val="00353A7A"/>
    <w:rsid w:val="003545E5"/>
    <w:rsid w:val="00360514"/>
    <w:rsid w:val="0036175A"/>
    <w:rsid w:val="0036264A"/>
    <w:rsid w:val="00367724"/>
    <w:rsid w:val="00372EE9"/>
    <w:rsid w:val="00375832"/>
    <w:rsid w:val="00377486"/>
    <w:rsid w:val="0038712D"/>
    <w:rsid w:val="003D7224"/>
    <w:rsid w:val="00403944"/>
    <w:rsid w:val="00422DD5"/>
    <w:rsid w:val="00423490"/>
    <w:rsid w:val="00441B5A"/>
    <w:rsid w:val="00444225"/>
    <w:rsid w:val="004459EB"/>
    <w:rsid w:val="00446248"/>
    <w:rsid w:val="00450ADA"/>
    <w:rsid w:val="0045653B"/>
    <w:rsid w:val="0047516E"/>
    <w:rsid w:val="004771F0"/>
    <w:rsid w:val="00477BD0"/>
    <w:rsid w:val="004817C5"/>
    <w:rsid w:val="00483551"/>
    <w:rsid w:val="00487E20"/>
    <w:rsid w:val="004A17C7"/>
    <w:rsid w:val="004A36DB"/>
    <w:rsid w:val="004B649B"/>
    <w:rsid w:val="004C230B"/>
    <w:rsid w:val="004D0315"/>
    <w:rsid w:val="004D1015"/>
    <w:rsid w:val="004D6C3B"/>
    <w:rsid w:val="004D6E7C"/>
    <w:rsid w:val="004F2944"/>
    <w:rsid w:val="004F7A3D"/>
    <w:rsid w:val="00505BFA"/>
    <w:rsid w:val="00513618"/>
    <w:rsid w:val="005157A8"/>
    <w:rsid w:val="00523E0A"/>
    <w:rsid w:val="00555A18"/>
    <w:rsid w:val="005570FA"/>
    <w:rsid w:val="0056006B"/>
    <w:rsid w:val="005A5B9D"/>
    <w:rsid w:val="005C6FED"/>
    <w:rsid w:val="005C7F7D"/>
    <w:rsid w:val="005D4A43"/>
    <w:rsid w:val="005D5209"/>
    <w:rsid w:val="00617347"/>
    <w:rsid w:val="0063457C"/>
    <w:rsid w:val="006369AE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5B17"/>
    <w:rsid w:val="0070646B"/>
    <w:rsid w:val="007066FA"/>
    <w:rsid w:val="00707941"/>
    <w:rsid w:val="0071040C"/>
    <w:rsid w:val="00712027"/>
    <w:rsid w:val="007122C1"/>
    <w:rsid w:val="007222F7"/>
    <w:rsid w:val="0074446D"/>
    <w:rsid w:val="0075000C"/>
    <w:rsid w:val="00751C51"/>
    <w:rsid w:val="0077144E"/>
    <w:rsid w:val="00781B9E"/>
    <w:rsid w:val="0079540E"/>
    <w:rsid w:val="007A0E37"/>
    <w:rsid w:val="007A2380"/>
    <w:rsid w:val="007B0F88"/>
    <w:rsid w:val="007C3852"/>
    <w:rsid w:val="007D6048"/>
    <w:rsid w:val="007E7472"/>
    <w:rsid w:val="007F0E1E"/>
    <w:rsid w:val="007F377A"/>
    <w:rsid w:val="007F62EA"/>
    <w:rsid w:val="00823652"/>
    <w:rsid w:val="00824D95"/>
    <w:rsid w:val="00831C39"/>
    <w:rsid w:val="00836C44"/>
    <w:rsid w:val="00857EA3"/>
    <w:rsid w:val="00860649"/>
    <w:rsid w:val="00863885"/>
    <w:rsid w:val="008736CA"/>
    <w:rsid w:val="00881732"/>
    <w:rsid w:val="0089007F"/>
    <w:rsid w:val="00893454"/>
    <w:rsid w:val="008A12D2"/>
    <w:rsid w:val="008B6A07"/>
    <w:rsid w:val="008C60E9"/>
    <w:rsid w:val="008D050B"/>
    <w:rsid w:val="008D19F8"/>
    <w:rsid w:val="008D61E1"/>
    <w:rsid w:val="008D794D"/>
    <w:rsid w:val="008E1A41"/>
    <w:rsid w:val="008E401D"/>
    <w:rsid w:val="008F13CF"/>
    <w:rsid w:val="008F7D93"/>
    <w:rsid w:val="009055B8"/>
    <w:rsid w:val="009246C1"/>
    <w:rsid w:val="00931702"/>
    <w:rsid w:val="0094047C"/>
    <w:rsid w:val="00941777"/>
    <w:rsid w:val="00941DCE"/>
    <w:rsid w:val="00943492"/>
    <w:rsid w:val="00944FEC"/>
    <w:rsid w:val="00954ECD"/>
    <w:rsid w:val="00957287"/>
    <w:rsid w:val="009701F7"/>
    <w:rsid w:val="00983910"/>
    <w:rsid w:val="009A1783"/>
    <w:rsid w:val="009B4180"/>
    <w:rsid w:val="009C0727"/>
    <w:rsid w:val="009C0AE3"/>
    <w:rsid w:val="009E009A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25A77"/>
    <w:rsid w:val="00A45EE4"/>
    <w:rsid w:val="00A60266"/>
    <w:rsid w:val="00A64063"/>
    <w:rsid w:val="00A65439"/>
    <w:rsid w:val="00A66ED2"/>
    <w:rsid w:val="00A72864"/>
    <w:rsid w:val="00A81B15"/>
    <w:rsid w:val="00A85D5F"/>
    <w:rsid w:val="00A85DBC"/>
    <w:rsid w:val="00A86307"/>
    <w:rsid w:val="00A91895"/>
    <w:rsid w:val="00A941C7"/>
    <w:rsid w:val="00AA2659"/>
    <w:rsid w:val="00AB3F85"/>
    <w:rsid w:val="00AB7B7F"/>
    <w:rsid w:val="00AC1E9D"/>
    <w:rsid w:val="00AF39FD"/>
    <w:rsid w:val="00AF70DC"/>
    <w:rsid w:val="00B04059"/>
    <w:rsid w:val="00B16DFB"/>
    <w:rsid w:val="00B53A49"/>
    <w:rsid w:val="00B623BE"/>
    <w:rsid w:val="00B638A4"/>
    <w:rsid w:val="00B81440"/>
    <w:rsid w:val="00B8446C"/>
    <w:rsid w:val="00BA0F42"/>
    <w:rsid w:val="00BB2531"/>
    <w:rsid w:val="00BB437D"/>
    <w:rsid w:val="00BC0306"/>
    <w:rsid w:val="00BF0E91"/>
    <w:rsid w:val="00BF133C"/>
    <w:rsid w:val="00BF5A50"/>
    <w:rsid w:val="00BF7C34"/>
    <w:rsid w:val="00C31FC1"/>
    <w:rsid w:val="00C61864"/>
    <w:rsid w:val="00C65883"/>
    <w:rsid w:val="00C748BB"/>
    <w:rsid w:val="00C753CD"/>
    <w:rsid w:val="00CB29FB"/>
    <w:rsid w:val="00CC40C6"/>
    <w:rsid w:val="00CD00EE"/>
    <w:rsid w:val="00CF2E2D"/>
    <w:rsid w:val="00D05E25"/>
    <w:rsid w:val="00D47035"/>
    <w:rsid w:val="00D520E4"/>
    <w:rsid w:val="00D52D7A"/>
    <w:rsid w:val="00D57DFA"/>
    <w:rsid w:val="00D7175A"/>
    <w:rsid w:val="00D756B6"/>
    <w:rsid w:val="00D87EF7"/>
    <w:rsid w:val="00DB59E3"/>
    <w:rsid w:val="00DD0C2C"/>
    <w:rsid w:val="00DE5020"/>
    <w:rsid w:val="00DE53AD"/>
    <w:rsid w:val="00DF3BCD"/>
    <w:rsid w:val="00DF62E7"/>
    <w:rsid w:val="00DF661A"/>
    <w:rsid w:val="00E059C5"/>
    <w:rsid w:val="00E204FE"/>
    <w:rsid w:val="00E26A9F"/>
    <w:rsid w:val="00E42DAB"/>
    <w:rsid w:val="00E55ABC"/>
    <w:rsid w:val="00E57B74"/>
    <w:rsid w:val="00E72193"/>
    <w:rsid w:val="00E73593"/>
    <w:rsid w:val="00E8629F"/>
    <w:rsid w:val="00EA3C24"/>
    <w:rsid w:val="00EB36D7"/>
    <w:rsid w:val="00EB3BDE"/>
    <w:rsid w:val="00EB7998"/>
    <w:rsid w:val="00EC0173"/>
    <w:rsid w:val="00EC4AB8"/>
    <w:rsid w:val="00ED293D"/>
    <w:rsid w:val="00EF1A33"/>
    <w:rsid w:val="00F072D8"/>
    <w:rsid w:val="00F07A5B"/>
    <w:rsid w:val="00F2461A"/>
    <w:rsid w:val="00F4292C"/>
    <w:rsid w:val="00F61892"/>
    <w:rsid w:val="00F90E35"/>
    <w:rsid w:val="00F91F2D"/>
    <w:rsid w:val="00F94E05"/>
    <w:rsid w:val="00F9541B"/>
    <w:rsid w:val="00F977E5"/>
    <w:rsid w:val="00FA60B5"/>
    <w:rsid w:val="00FC051F"/>
    <w:rsid w:val="00FC14BC"/>
    <w:rsid w:val="00FC330E"/>
    <w:rsid w:val="00FE2DDE"/>
    <w:rsid w:val="00FE7A88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3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www.researchgate.net/publication/317801643_System_Latency_Guidelines_Then_and_Now_-_Is_Zero_Latency_Really_Considered_Necessary/link/5ae18fc4458515c60f662370/download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3D644-2C9E-418C-9355-B4A0A5309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5</Pages>
  <Words>1787</Words>
  <Characters>10191</Characters>
  <Application>Microsoft Office Word</Application>
  <DocSecurity>0</DocSecurity>
  <Lines>84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11955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Editor2</cp:lastModifiedBy>
  <cp:revision>3</cp:revision>
  <dcterms:created xsi:type="dcterms:W3CDTF">2021-02-24T14:40:00Z</dcterms:created>
  <dcterms:modified xsi:type="dcterms:W3CDTF">2021-02-24T16:32:00Z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