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926777" w14:textId="4FB191AF" w:rsidR="005B7085" w:rsidRPr="0081234B" w:rsidRDefault="005B7085" w:rsidP="005B7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1234B">
        <w:rPr>
          <w:b/>
          <w:noProof/>
          <w:sz w:val="24"/>
        </w:rPr>
        <w:t>3GPP TSG-SA1 Meeting #93e</w:t>
      </w:r>
      <w:r w:rsidRPr="0081234B">
        <w:rPr>
          <w:b/>
          <w:i/>
          <w:noProof/>
          <w:sz w:val="28"/>
        </w:rPr>
        <w:tab/>
        <w:t>S1-210207</w:t>
      </w:r>
      <w:ins w:id="0" w:author="China Unicom" w:date="2021-02-25T14:20:00Z">
        <w:r w:rsidRPr="0081234B">
          <w:rPr>
            <w:b/>
            <w:i/>
            <w:noProof/>
            <w:sz w:val="28"/>
          </w:rPr>
          <w:t xml:space="preserve"> r</w:t>
        </w:r>
      </w:ins>
      <w:ins w:id="1" w:author="China Unicom" w:date="2021-03-01T10:04:00Z">
        <w:r w:rsidR="00C65FD9" w:rsidRPr="0081234B">
          <w:rPr>
            <w:b/>
            <w:i/>
            <w:noProof/>
            <w:sz w:val="28"/>
          </w:rPr>
          <w:t>2</w:t>
        </w:r>
      </w:ins>
    </w:p>
    <w:p w14:paraId="5A97FCC5" w14:textId="77777777" w:rsidR="005B7085" w:rsidRPr="0081234B" w:rsidRDefault="005B7085" w:rsidP="005B70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81234B">
        <w:rPr>
          <w:rFonts w:ascii="Arial" w:hAnsi="Arial"/>
          <w:b/>
          <w:noProof/>
          <w:sz w:val="24"/>
        </w:rPr>
        <w:t>Electronic Meeting, 22 Febrary - 4 March  2021</w:t>
      </w:r>
      <w:r w:rsidRPr="0081234B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7085" w:rsidRPr="0081234B" w14:paraId="226293C2" w14:textId="77777777" w:rsidTr="008C73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908C8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1234B">
              <w:rPr>
                <w:i/>
                <w:noProof/>
                <w:sz w:val="14"/>
              </w:rPr>
              <w:t>CR-Form-v12.1</w:t>
            </w:r>
          </w:p>
        </w:tc>
      </w:tr>
      <w:tr w:rsidR="005B7085" w:rsidRPr="0081234B" w14:paraId="2495E41E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B4EA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32"/>
              </w:rPr>
              <w:t>CHANGE REQUEST</w:t>
            </w:r>
          </w:p>
        </w:tc>
      </w:tr>
      <w:tr w:rsidR="005B7085" w:rsidRPr="0081234B" w14:paraId="0084B79D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D1F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2865AB8" w14:textId="77777777" w:rsidTr="008C73B4">
        <w:tc>
          <w:tcPr>
            <w:tcW w:w="142" w:type="dxa"/>
            <w:tcBorders>
              <w:left w:val="single" w:sz="4" w:space="0" w:color="auto"/>
            </w:tcBorders>
          </w:tcPr>
          <w:p w14:paraId="7E84C1F2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115EC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234B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236E7D1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C2CCE6" w14:textId="771C6188" w:rsidR="005B7085" w:rsidRPr="0081234B" w:rsidRDefault="00794409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ins w:id="2" w:author="China Unicom" w:date="2021-03-02T11:00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503</w:t>
              </w:r>
            </w:ins>
          </w:p>
        </w:tc>
        <w:tc>
          <w:tcPr>
            <w:tcW w:w="709" w:type="dxa"/>
          </w:tcPr>
          <w:p w14:paraId="2C3B8E10" w14:textId="77777777" w:rsidR="005B7085" w:rsidRPr="0081234B" w:rsidRDefault="005B7085" w:rsidP="008C73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5D4FB" w14:textId="4C64EA8A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3" w:author="China Unicom" w:date="2021-03-01T10:11:00Z">
              <w:r w:rsidRPr="0081234B" w:rsidDel="00C65FD9">
                <w:rPr>
                  <w:b/>
                  <w:noProof/>
                  <w:sz w:val="28"/>
                  <w:lang w:eastAsia="zh-CN"/>
                </w:rPr>
                <w:delText>1</w:delText>
              </w:r>
            </w:del>
            <w:ins w:id="4" w:author="China Unicom" w:date="2021-03-01T10:11:00Z">
              <w:r w:rsidR="00C65FD9" w:rsidRPr="0081234B">
                <w:rPr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7885A81" w14:textId="77777777" w:rsidR="005B7085" w:rsidRPr="0081234B" w:rsidRDefault="005B7085" w:rsidP="008C73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123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04DEFB" w14:textId="77777777" w:rsidR="005B7085" w:rsidRPr="0081234B" w:rsidRDefault="003658E0" w:rsidP="008C73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7085" w:rsidRPr="0081234B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5B7085" w:rsidRPr="0081234B">
                <w:rPr>
                  <w:b/>
                  <w:noProof/>
                  <w:sz w:val="28"/>
                  <w:lang w:eastAsia="zh-CN"/>
                </w:rPr>
                <w:t>1.</w:t>
              </w:r>
            </w:fldSimple>
            <w:r w:rsidR="005B7085" w:rsidRPr="0081234B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EB0E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07C4D42B" w14:textId="77777777" w:rsidTr="008C73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30A7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5E85F645" w14:textId="77777777" w:rsidTr="008C73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0C28CD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1234B">
              <w:rPr>
                <w:rFonts w:cs="Arial"/>
                <w:i/>
                <w:noProof/>
              </w:rPr>
              <w:t xml:space="preserve">For </w:t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"http://www.3gpp.org/3G_Specs/CRs.htm" \l "_blank" </w:instrText>
            </w:r>
            <w:r w:rsidR="006406C6" w:rsidRPr="0081234B">
              <w:rPr>
                <w:rPrChange w:id="5" w:author="China Unicom" w:date="2021-03-01T13:56:00Z">
                  <w:rPr>
                    <w:rStyle w:val="a5"/>
                    <w:rFonts w:cs="Arial"/>
                    <w:b/>
                    <w:i/>
                    <w:noProof/>
                    <w:color w:val="FF0000"/>
                  </w:rPr>
                </w:rPrChange>
              </w:rPr>
              <w:fldChar w:fldCharType="separate"/>
            </w:r>
            <w:r w:rsidRPr="0081234B">
              <w:rPr>
                <w:rStyle w:val="a5"/>
                <w:rFonts w:cs="Arial"/>
                <w:b/>
                <w:i/>
                <w:noProof/>
                <w:color w:val="FF0000"/>
              </w:rPr>
              <w:t>HE</w:t>
            </w:r>
            <w:bookmarkStart w:id="6" w:name="_Hlt497126619"/>
            <w:r w:rsidRPr="0081234B">
              <w:rPr>
                <w:rStyle w:val="a5"/>
                <w:rFonts w:cs="Arial"/>
                <w:b/>
                <w:i/>
                <w:noProof/>
                <w:color w:val="FF0000"/>
              </w:rPr>
              <w:t>L</w:t>
            </w:r>
            <w:bookmarkEnd w:id="6"/>
            <w:r w:rsidRPr="0081234B">
              <w:rPr>
                <w:rStyle w:val="a5"/>
                <w:rFonts w:cs="Arial"/>
                <w:b/>
                <w:i/>
                <w:noProof/>
                <w:color w:val="FF0000"/>
              </w:rPr>
              <w:t>P</w:t>
            </w:r>
            <w:r w:rsidR="006406C6" w:rsidRPr="0081234B">
              <w:rPr>
                <w:rStyle w:val="a5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8123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123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1234B">
              <w:rPr>
                <w:rFonts w:cs="Arial"/>
                <w:i/>
                <w:noProof/>
              </w:rPr>
              <w:br/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"http://www.3gpp.org/Change-Requests" </w:instrText>
            </w:r>
            <w:r w:rsidR="006406C6" w:rsidRPr="0081234B">
              <w:rPr>
                <w:rPrChange w:id="7" w:author="China Unicom" w:date="2021-03-01T13:56:00Z">
                  <w:rPr>
                    <w:rStyle w:val="a5"/>
                    <w:rFonts w:cs="Arial"/>
                    <w:i/>
                    <w:noProof/>
                  </w:rPr>
                </w:rPrChange>
              </w:rPr>
              <w:fldChar w:fldCharType="separate"/>
            </w:r>
            <w:r w:rsidRPr="0081234B">
              <w:rPr>
                <w:rStyle w:val="a5"/>
                <w:rFonts w:cs="Arial"/>
                <w:i/>
                <w:noProof/>
              </w:rPr>
              <w:t>http://www.3gpp.org/Change-Requests</w:t>
            </w:r>
            <w:r w:rsidR="006406C6" w:rsidRPr="0081234B">
              <w:rPr>
                <w:rStyle w:val="a5"/>
                <w:rFonts w:cs="Arial"/>
                <w:i/>
                <w:noProof/>
              </w:rPr>
              <w:fldChar w:fldCharType="end"/>
            </w:r>
            <w:r w:rsidRPr="0081234B">
              <w:rPr>
                <w:rFonts w:cs="Arial"/>
                <w:i/>
                <w:noProof/>
              </w:rPr>
              <w:t>.</w:t>
            </w:r>
          </w:p>
        </w:tc>
      </w:tr>
      <w:tr w:rsidR="005B7085" w:rsidRPr="0081234B" w14:paraId="0DEF5048" w14:textId="77777777" w:rsidTr="008C73B4">
        <w:tc>
          <w:tcPr>
            <w:tcW w:w="9641" w:type="dxa"/>
            <w:gridSpan w:val="9"/>
          </w:tcPr>
          <w:p w14:paraId="54459EF0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78DA2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7085" w:rsidRPr="0081234B" w14:paraId="2A7ED706" w14:textId="77777777" w:rsidTr="008C73B4">
        <w:tc>
          <w:tcPr>
            <w:tcW w:w="2835" w:type="dxa"/>
          </w:tcPr>
          <w:p w14:paraId="3E315186" w14:textId="77777777" w:rsidR="005B7085" w:rsidRPr="0081234B" w:rsidRDefault="005B7085" w:rsidP="008C73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115B13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F8FC5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B1DF4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90BF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AD7D3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23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98970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A5B17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54D2E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F0BB7A7" w14:textId="77777777" w:rsidR="005B7085" w:rsidRPr="0081234B" w:rsidRDefault="005B7085" w:rsidP="005B7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7085" w:rsidRPr="0081234B" w14:paraId="66BDF868" w14:textId="77777777" w:rsidTr="008C73B4">
        <w:tc>
          <w:tcPr>
            <w:tcW w:w="9640" w:type="dxa"/>
            <w:gridSpan w:val="11"/>
          </w:tcPr>
          <w:p w14:paraId="5F915D87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60808CB" w14:textId="77777777" w:rsidTr="008C73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F8AF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Title:</w:t>
            </w:r>
            <w:r w:rsidRPr="008123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40A9E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 xml:space="preserve">KPI </w:t>
            </w:r>
            <w:del w:id="8" w:author="China Unicom" w:date="2021-03-01T10:05:00Z">
              <w:r w:rsidRPr="0081234B" w:rsidDel="00C65FD9">
                <w:rPr>
                  <w:lang w:eastAsia="zh-CN"/>
                </w:rPr>
                <w:delText xml:space="preserve"> </w:delText>
              </w:r>
            </w:del>
            <w:r w:rsidRPr="0081234B">
              <w:rPr>
                <w:lang w:eastAsia="zh-CN"/>
              </w:rPr>
              <w:t>for 5G system with HAPS</w:t>
            </w:r>
          </w:p>
        </w:tc>
      </w:tr>
      <w:tr w:rsidR="005B7085" w:rsidRPr="0081234B" w14:paraId="09C109FF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6D4632D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8DC1D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6EB89C52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4DA93DB9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1C3FC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China Unicom</w:t>
            </w:r>
          </w:p>
        </w:tc>
      </w:tr>
      <w:tr w:rsidR="005B7085" w:rsidRPr="0081234B" w14:paraId="0A33B57C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3B51E6B5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C7D67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234B">
              <w:rPr>
                <w:lang w:eastAsia="zh-CN"/>
              </w:rPr>
              <w:t>SA1</w:t>
            </w:r>
          </w:p>
        </w:tc>
      </w:tr>
      <w:tr w:rsidR="005B7085" w:rsidRPr="0081234B" w14:paraId="7EAABF9B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CC5FA1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1805FE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7E02E648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77859172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29B13B" w14:textId="1D6BF5DC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del w:id="9" w:author="China Unicom" w:date="2021-03-01T10:09:00Z">
              <w:r w:rsidRPr="0081234B" w:rsidDel="00C65FD9">
                <w:rPr>
                  <w:lang w:eastAsia="zh-CN"/>
                </w:rPr>
                <w:delText>DUMMY</w:delText>
              </w:r>
            </w:del>
            <w:ins w:id="10" w:author="China Unicom" w:date="2021-03-01T10:09:00Z">
              <w:r w:rsidR="00C65FD9" w:rsidRPr="0081234B">
                <w:rPr>
                  <w:lang w:eastAsia="zh-CN"/>
                </w:rPr>
                <w:t>HAPS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0C811727" w14:textId="77777777" w:rsidR="005B7085" w:rsidRPr="0081234B" w:rsidRDefault="005B7085" w:rsidP="008C73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61EA2A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noProof/>
              </w:rPr>
            </w:pPr>
            <w:r w:rsidRPr="008123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613388" w14:textId="0E006698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  <w:r w:rsidRPr="0081234B">
              <w:rPr>
                <w:lang w:eastAsia="zh-CN"/>
              </w:rPr>
              <w:t>2021-</w:t>
            </w:r>
            <w:ins w:id="11" w:author="China Unicom" w:date="2021-03-01T10:09:00Z">
              <w:r w:rsidR="00C65FD9" w:rsidRPr="0081234B">
                <w:rPr>
                  <w:lang w:eastAsia="zh-CN"/>
                </w:rPr>
                <w:t>0</w:t>
              </w:r>
            </w:ins>
            <w:r w:rsidRPr="0081234B">
              <w:rPr>
                <w:lang w:eastAsia="zh-CN"/>
              </w:rPr>
              <w:t>1-30</w:t>
            </w:r>
          </w:p>
        </w:tc>
      </w:tr>
      <w:tr w:rsidR="005B7085" w:rsidRPr="0081234B" w14:paraId="1F441210" w14:textId="77777777" w:rsidTr="008C73B4">
        <w:tc>
          <w:tcPr>
            <w:tcW w:w="1843" w:type="dxa"/>
            <w:tcBorders>
              <w:left w:val="single" w:sz="4" w:space="0" w:color="auto"/>
            </w:tcBorders>
          </w:tcPr>
          <w:p w14:paraId="50495E5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B588D3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4ED03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974F8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D2138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3A866F09" w14:textId="77777777" w:rsidTr="008C73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B87F" w14:textId="77777777" w:rsidR="005B7085" w:rsidRPr="0081234B" w:rsidRDefault="005B7085" w:rsidP="008C73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339AF4" w14:textId="77777777" w:rsidR="005B7085" w:rsidRPr="0081234B" w:rsidRDefault="005B7085" w:rsidP="008C73B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C7309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5E56E" w14:textId="77777777" w:rsidR="005B7085" w:rsidRPr="0081234B" w:rsidRDefault="005B7085" w:rsidP="008C73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F798B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1234B">
              <w:rPr>
                <w:b/>
                <w:lang w:eastAsia="zh-CN"/>
              </w:rPr>
              <w:t>Rel-18</w:t>
            </w:r>
          </w:p>
        </w:tc>
      </w:tr>
      <w:tr w:rsidR="005B7085" w:rsidRPr="0081234B" w14:paraId="5F95E6ED" w14:textId="77777777" w:rsidTr="008C73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E862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4E91B8" w14:textId="77777777" w:rsidR="005B7085" w:rsidRPr="0081234B" w:rsidRDefault="005B7085" w:rsidP="008C73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categories:</w:t>
            </w:r>
            <w:r w:rsidRPr="0081234B">
              <w:rPr>
                <w:b/>
                <w:i/>
                <w:noProof/>
                <w:sz w:val="18"/>
              </w:rPr>
              <w:br/>
              <w:t>F</w:t>
            </w:r>
            <w:r w:rsidRPr="0081234B">
              <w:rPr>
                <w:i/>
                <w:noProof/>
                <w:sz w:val="18"/>
              </w:rPr>
              <w:t xml:space="preserve">  (correction)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A</w:t>
            </w:r>
            <w:r w:rsidRPr="008123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</w:r>
            <w:r w:rsidRPr="0081234B">
              <w:rPr>
                <w:i/>
                <w:noProof/>
                <w:sz w:val="18"/>
              </w:rPr>
              <w:tab/>
              <w:t>release)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B</w:t>
            </w:r>
            <w:r w:rsidRPr="0081234B">
              <w:rPr>
                <w:i/>
                <w:noProof/>
                <w:sz w:val="18"/>
              </w:rPr>
              <w:t xml:space="preserve">  (addition of feature), 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C</w:t>
            </w:r>
            <w:r w:rsidRPr="0081234B">
              <w:rPr>
                <w:i/>
                <w:noProof/>
                <w:sz w:val="18"/>
              </w:rPr>
              <w:t xml:space="preserve">  (functional modification of feature)</w:t>
            </w:r>
            <w:r w:rsidRPr="0081234B">
              <w:rPr>
                <w:i/>
                <w:noProof/>
                <w:sz w:val="18"/>
              </w:rPr>
              <w:br/>
            </w:r>
            <w:r w:rsidRPr="0081234B">
              <w:rPr>
                <w:b/>
                <w:i/>
                <w:noProof/>
                <w:sz w:val="18"/>
              </w:rPr>
              <w:t>D</w:t>
            </w:r>
            <w:r w:rsidRPr="0081234B">
              <w:rPr>
                <w:i/>
                <w:noProof/>
                <w:sz w:val="18"/>
              </w:rPr>
              <w:t xml:space="preserve">  (editorial modification)</w:t>
            </w:r>
          </w:p>
          <w:p w14:paraId="5438EEBF" w14:textId="77777777" w:rsidR="005B7085" w:rsidRPr="0081234B" w:rsidRDefault="005B7085" w:rsidP="008C73B4">
            <w:pPr>
              <w:pStyle w:val="CRCoverPage"/>
              <w:rPr>
                <w:noProof/>
              </w:rPr>
            </w:pPr>
            <w:r w:rsidRPr="0081234B">
              <w:rPr>
                <w:noProof/>
                <w:sz w:val="18"/>
              </w:rPr>
              <w:t>Detailed explanations of the above categories can</w:t>
            </w:r>
            <w:r w:rsidRPr="0081234B">
              <w:rPr>
                <w:noProof/>
                <w:sz w:val="18"/>
              </w:rPr>
              <w:br/>
              <w:t xml:space="preserve">be found in 3GPP </w:t>
            </w:r>
            <w:r w:rsidR="006406C6" w:rsidRPr="0081234B">
              <w:fldChar w:fldCharType="begin"/>
            </w:r>
            <w:r w:rsidR="006406C6" w:rsidRPr="0081234B">
              <w:instrText xml:space="preserve"> HYPERLINK "http://www.3gpp.org/ftp/Specs/html-info/21900.htm" </w:instrText>
            </w:r>
            <w:r w:rsidR="006406C6" w:rsidRPr="0081234B">
              <w:rPr>
                <w:rPrChange w:id="12" w:author="China Unicom" w:date="2021-03-01T13:56:00Z">
                  <w:rPr>
                    <w:rStyle w:val="a5"/>
                    <w:noProof/>
                    <w:sz w:val="18"/>
                  </w:rPr>
                </w:rPrChange>
              </w:rPr>
              <w:fldChar w:fldCharType="separate"/>
            </w:r>
            <w:r w:rsidRPr="0081234B">
              <w:rPr>
                <w:rStyle w:val="a5"/>
                <w:noProof/>
                <w:sz w:val="18"/>
              </w:rPr>
              <w:t>TR 21.900</w:t>
            </w:r>
            <w:r w:rsidR="006406C6" w:rsidRPr="0081234B">
              <w:rPr>
                <w:rStyle w:val="a5"/>
                <w:noProof/>
                <w:sz w:val="18"/>
              </w:rPr>
              <w:fldChar w:fldCharType="end"/>
            </w:r>
            <w:r w:rsidRPr="008123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2C0A5A" w14:textId="77777777" w:rsidR="005B7085" w:rsidRPr="0081234B" w:rsidRDefault="005B7085" w:rsidP="008C73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1234B">
              <w:rPr>
                <w:i/>
                <w:noProof/>
                <w:sz w:val="18"/>
              </w:rPr>
              <w:t xml:space="preserve">Use </w:t>
            </w:r>
            <w:r w:rsidRPr="0081234B">
              <w:rPr>
                <w:i/>
                <w:noProof/>
                <w:sz w:val="18"/>
                <w:u w:val="single"/>
              </w:rPr>
              <w:t>one</w:t>
            </w:r>
            <w:r w:rsidRPr="0081234B">
              <w:rPr>
                <w:i/>
                <w:noProof/>
                <w:sz w:val="18"/>
              </w:rPr>
              <w:t xml:space="preserve"> of the following releases:</w:t>
            </w:r>
            <w:r w:rsidRPr="0081234B">
              <w:rPr>
                <w:i/>
                <w:noProof/>
                <w:sz w:val="18"/>
              </w:rPr>
              <w:br/>
              <w:t>Rel-8</w:t>
            </w:r>
            <w:r w:rsidRPr="0081234B">
              <w:rPr>
                <w:i/>
                <w:noProof/>
                <w:sz w:val="18"/>
              </w:rPr>
              <w:tab/>
              <w:t>(Release 8)</w:t>
            </w:r>
            <w:r w:rsidRPr="0081234B">
              <w:rPr>
                <w:i/>
                <w:noProof/>
                <w:sz w:val="18"/>
              </w:rPr>
              <w:br/>
              <w:t>Rel-9</w:t>
            </w:r>
            <w:r w:rsidRPr="0081234B">
              <w:rPr>
                <w:i/>
                <w:noProof/>
                <w:sz w:val="18"/>
              </w:rPr>
              <w:tab/>
              <w:t>(Release 9)</w:t>
            </w:r>
            <w:r w:rsidRPr="0081234B">
              <w:rPr>
                <w:i/>
                <w:noProof/>
                <w:sz w:val="18"/>
              </w:rPr>
              <w:br/>
              <w:t>Rel-10</w:t>
            </w:r>
            <w:r w:rsidRPr="0081234B">
              <w:rPr>
                <w:i/>
                <w:noProof/>
                <w:sz w:val="18"/>
              </w:rPr>
              <w:tab/>
              <w:t>(Release 10)</w:t>
            </w:r>
            <w:r w:rsidRPr="0081234B">
              <w:rPr>
                <w:i/>
                <w:noProof/>
                <w:sz w:val="18"/>
              </w:rPr>
              <w:br/>
              <w:t>Rel-11</w:t>
            </w:r>
            <w:r w:rsidRPr="0081234B">
              <w:rPr>
                <w:i/>
                <w:noProof/>
                <w:sz w:val="18"/>
              </w:rPr>
              <w:tab/>
              <w:t>(Release 11)</w:t>
            </w:r>
            <w:r w:rsidRPr="0081234B">
              <w:rPr>
                <w:i/>
                <w:noProof/>
                <w:sz w:val="18"/>
              </w:rPr>
              <w:br/>
              <w:t>…</w:t>
            </w:r>
            <w:r w:rsidRPr="0081234B">
              <w:rPr>
                <w:i/>
                <w:noProof/>
                <w:sz w:val="18"/>
              </w:rPr>
              <w:br/>
              <w:t>Rel-15</w:t>
            </w:r>
            <w:r w:rsidRPr="0081234B">
              <w:rPr>
                <w:i/>
                <w:noProof/>
                <w:sz w:val="18"/>
              </w:rPr>
              <w:tab/>
              <w:t>(Release 15)</w:t>
            </w:r>
            <w:r w:rsidRPr="0081234B">
              <w:rPr>
                <w:i/>
                <w:noProof/>
                <w:sz w:val="18"/>
              </w:rPr>
              <w:br/>
              <w:t>Rel-16</w:t>
            </w:r>
            <w:r w:rsidRPr="0081234B">
              <w:rPr>
                <w:i/>
                <w:noProof/>
                <w:sz w:val="18"/>
              </w:rPr>
              <w:tab/>
              <w:t>(Release 16)</w:t>
            </w:r>
            <w:r w:rsidRPr="0081234B">
              <w:rPr>
                <w:i/>
                <w:noProof/>
                <w:sz w:val="18"/>
              </w:rPr>
              <w:br/>
              <w:t>Rel-17</w:t>
            </w:r>
            <w:r w:rsidRPr="0081234B">
              <w:rPr>
                <w:i/>
                <w:noProof/>
                <w:sz w:val="18"/>
              </w:rPr>
              <w:tab/>
              <w:t>(Release 17)</w:t>
            </w:r>
            <w:r w:rsidRPr="0081234B">
              <w:rPr>
                <w:i/>
                <w:noProof/>
                <w:sz w:val="18"/>
              </w:rPr>
              <w:br/>
              <w:t>Rel-18</w:t>
            </w:r>
            <w:r w:rsidRPr="0081234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B7085" w:rsidRPr="0081234B" w14:paraId="1C237EA1" w14:textId="77777777" w:rsidTr="008C73B4">
        <w:tc>
          <w:tcPr>
            <w:tcW w:w="1843" w:type="dxa"/>
          </w:tcPr>
          <w:p w14:paraId="14C8EFD6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5A122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A586AEB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DA1E9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91CB2" w14:textId="18AD33B7" w:rsidR="005B7085" w:rsidRPr="0081234B" w:rsidRDefault="00794409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ins w:id="13" w:author="China Unicom" w:date="2021-03-02T11:08:00Z">
              <w:r>
                <w:rPr>
                  <w:rFonts w:hint="eastAsia"/>
                  <w:lang w:eastAsia="zh-CN"/>
                </w:rPr>
                <w:t>As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for</w:t>
              </w:r>
              <w:r>
                <w:t xml:space="preserve"> ground operators, HAPS deployment is a good and easy way to extend the terrestrial 5G coverage, especially in the disaster relief and high data rate coverage in remote area scenarios.</w:t>
              </w:r>
              <w:r w:rsidRPr="00794409">
                <w:rPr>
                  <w:noProof/>
                  <w:lang w:eastAsia="zh-CN"/>
                </w:rPr>
                <w:t xml:space="preserve"> </w:t>
              </w:r>
            </w:ins>
            <w:ins w:id="14" w:author="China Unicom" w:date="2021-03-02T11:06:00Z">
              <w:r w:rsidRPr="00794409">
                <w:rPr>
                  <w:noProof/>
                  <w:lang w:eastAsia="zh-CN"/>
                </w:rPr>
                <w:t>RAN is working on the solutions to support HAPS and UE devices in FR1 (Power class 3). However, the KPI performance of HAPS is lacked in 3GPP.</w:t>
              </w:r>
            </w:ins>
            <w:del w:id="15" w:author="China Unicom" w:date="2021-03-02T11:06:00Z">
              <w:r w:rsidR="005B7085" w:rsidRPr="0081234B" w:rsidDel="00794409">
                <w:rPr>
                  <w:noProof/>
                  <w:lang w:eastAsia="zh-CN"/>
                </w:rPr>
                <w:delText>As discussed in the S1-210256</w:delText>
              </w:r>
            </w:del>
            <w:del w:id="16" w:author="China Unicom" w:date="2021-03-02T11:07:00Z">
              <w:r w:rsidR="005B7085" w:rsidRPr="0081234B" w:rsidDel="00794409">
                <w:rPr>
                  <w:noProof/>
                  <w:lang w:eastAsia="zh-CN"/>
                </w:rPr>
                <w:delText xml:space="preserve">, it </w:delText>
              </w:r>
            </w:del>
            <w:ins w:id="17" w:author="China Unicom" w:date="2021-03-02T11:07:00Z">
              <w:r>
                <w:rPr>
                  <w:noProof/>
                  <w:lang w:eastAsia="zh-CN"/>
                </w:rPr>
                <w:t>I</w:t>
              </w:r>
              <w:r w:rsidRPr="0081234B">
                <w:rPr>
                  <w:noProof/>
                  <w:lang w:eastAsia="zh-CN"/>
                </w:rPr>
                <w:t xml:space="preserve">t </w:t>
              </w:r>
            </w:ins>
            <w:r w:rsidR="005B7085" w:rsidRPr="0081234B">
              <w:rPr>
                <w:noProof/>
                <w:lang w:eastAsia="zh-CN"/>
              </w:rPr>
              <w:t>is proposed to add the KPI requirements in TS 22.261 to support HAPS.</w:t>
            </w:r>
          </w:p>
          <w:p w14:paraId="18CEA338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6B5A51BD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A8F77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E96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502946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EA185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87277B" w14:textId="40591CBB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del w:id="18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 </w:delText>
              </w:r>
            </w:del>
            <w:r w:rsidRPr="0081234B">
              <w:rPr>
                <w:noProof/>
                <w:lang w:eastAsia="zh-CN"/>
              </w:rPr>
              <w:t>Add KPI requirements support for 5G systems with HAPS</w:t>
            </w:r>
            <w:ins w:id="19" w:author="China Unicom revise" w:date="2021-03-04T09:37:00Z">
              <w:r w:rsidR="00B667D9">
                <w:rPr>
                  <w:rFonts w:hint="eastAsia"/>
                  <w:noProof/>
                  <w:lang w:eastAsia="zh-CN"/>
                </w:rPr>
                <w:t>.</w:t>
              </w:r>
            </w:ins>
            <w:r w:rsidRPr="0081234B">
              <w:rPr>
                <w:noProof/>
                <w:lang w:eastAsia="zh-CN"/>
              </w:rPr>
              <w:t xml:space="preserve"> </w:t>
            </w:r>
            <w:del w:id="20" w:author="China Unicom" w:date="2021-03-02T11:08:00Z">
              <w:r w:rsidRPr="0081234B" w:rsidDel="00794409">
                <w:rPr>
                  <w:noProof/>
                  <w:lang w:eastAsia="zh-CN"/>
                </w:rPr>
                <w:delText>access</w:delText>
              </w:r>
            </w:del>
          </w:p>
        </w:tc>
      </w:tr>
      <w:tr w:rsidR="005B7085" w:rsidRPr="0081234B" w14:paraId="6D811C8E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4ABA9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A1D4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72F8DFF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15A8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B29CA" w14:textId="3EF9CE81" w:rsidR="005B7085" w:rsidRPr="0081234B" w:rsidRDefault="005B7085" w:rsidP="008C73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 xml:space="preserve">3GPP does not consider </w:t>
            </w:r>
            <w:ins w:id="21" w:author="China Unicom" w:date="2021-03-02T11:08:00Z">
              <w:r w:rsidR="00794409">
                <w:rPr>
                  <w:noProof/>
                  <w:lang w:eastAsia="zh-CN"/>
                </w:rPr>
                <w:t xml:space="preserve">KPI requirements for </w:t>
              </w:r>
            </w:ins>
            <w:r w:rsidRPr="0081234B">
              <w:rPr>
                <w:noProof/>
                <w:lang w:eastAsia="zh-CN"/>
              </w:rPr>
              <w:t xml:space="preserve">5G systems with HAPS </w:t>
            </w:r>
            <w:del w:id="22" w:author="China Unicom" w:date="2021-03-02T11:08:00Z">
              <w:r w:rsidRPr="0081234B" w:rsidDel="00794409">
                <w:rPr>
                  <w:noProof/>
                  <w:lang w:eastAsia="zh-CN"/>
                </w:rPr>
                <w:delText xml:space="preserve">access </w:delText>
              </w:r>
            </w:del>
            <w:r w:rsidR="00794409">
              <w:rPr>
                <w:noProof/>
                <w:lang w:eastAsia="zh-CN"/>
              </w:rPr>
              <w:t>scenario</w:t>
            </w:r>
            <w:r w:rsidR="00794409" w:rsidRPr="0081234B">
              <w:rPr>
                <w:noProof/>
                <w:lang w:eastAsia="zh-CN"/>
              </w:rPr>
              <w:t xml:space="preserve"> </w:t>
            </w:r>
            <w:r w:rsidRPr="0081234B">
              <w:rPr>
                <w:noProof/>
                <w:lang w:eastAsia="zh-CN"/>
              </w:rPr>
              <w:t>yet.</w:t>
            </w:r>
          </w:p>
          <w:p w14:paraId="5F2EF310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5B7085" w:rsidRPr="0081234B" w14:paraId="4E2908BC" w14:textId="77777777" w:rsidTr="008C73B4">
        <w:tc>
          <w:tcPr>
            <w:tcW w:w="2694" w:type="dxa"/>
            <w:gridSpan w:val="2"/>
          </w:tcPr>
          <w:p w14:paraId="666739AA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1C1A4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43936DB1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0E034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E5DE71" w14:textId="0FC13130" w:rsidR="005B7085" w:rsidRPr="0081234B" w:rsidRDefault="005B7085" w:rsidP="008C73B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81234B">
              <w:rPr>
                <w:noProof/>
                <w:lang w:eastAsia="zh-CN"/>
              </w:rPr>
              <w:t>3</w:t>
            </w:r>
            <w:ins w:id="23" w:author="China Unicom" w:date="2021-03-02T11:00:00Z">
              <w:r w:rsidR="00794409">
                <w:rPr>
                  <w:noProof/>
                  <w:lang w:eastAsia="zh-CN"/>
                </w:rPr>
                <w:t>.1</w:t>
              </w:r>
            </w:ins>
            <w:r w:rsidRPr="0081234B">
              <w:rPr>
                <w:noProof/>
                <w:lang w:eastAsia="zh-CN"/>
              </w:rPr>
              <w:t>,</w:t>
            </w:r>
            <w:ins w:id="24" w:author="China Unicom" w:date="2021-03-02T11:00:00Z">
              <w:r w:rsidR="00794409">
                <w:rPr>
                  <w:noProof/>
                  <w:lang w:eastAsia="zh-CN"/>
                </w:rPr>
                <w:t xml:space="preserve"> 3.2</w:t>
              </w:r>
              <w:r w:rsidR="00794409">
                <w:rPr>
                  <w:rFonts w:hint="eastAsia"/>
                  <w:noProof/>
                  <w:lang w:eastAsia="zh-CN"/>
                </w:rPr>
                <w:t>,</w:t>
              </w:r>
            </w:ins>
            <w:ins w:id="25" w:author="China Unicom revise" w:date="2021-03-04T09:29:00Z">
              <w:r w:rsidR="00B667D9">
                <w:rPr>
                  <w:noProof/>
                  <w:lang w:eastAsia="zh-CN"/>
                </w:rPr>
                <w:t xml:space="preserve"> new </w:t>
              </w:r>
            </w:ins>
            <w:r w:rsidRPr="0081234B">
              <w:rPr>
                <w:noProof/>
                <w:lang w:eastAsia="zh-CN"/>
              </w:rPr>
              <w:t>7</w:t>
            </w:r>
            <w:ins w:id="26" w:author="China Unicom revise" w:date="2021-03-04T09:29:00Z">
              <w:r w:rsidR="00B667D9">
                <w:rPr>
                  <w:rFonts w:hint="eastAsia"/>
                  <w:noProof/>
                  <w:lang w:eastAsia="zh-CN"/>
                </w:rPr>
                <w:t>.</w:t>
              </w:r>
              <w:r w:rsidR="00B667D9">
                <w:rPr>
                  <w:noProof/>
                  <w:lang w:eastAsia="zh-CN"/>
                </w:rPr>
                <w:t>X</w:t>
              </w:r>
            </w:ins>
          </w:p>
        </w:tc>
      </w:tr>
      <w:tr w:rsidR="005B7085" w:rsidRPr="0081234B" w14:paraId="37D782CF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3F493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A53A4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1A487C4A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1CEF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DCDF94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A1A0B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23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45D36A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CC64EB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7085" w:rsidRPr="0081234B" w14:paraId="098C3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F28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9287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24DFF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B717A4" w14:textId="77777777" w:rsidR="005B7085" w:rsidRPr="0081234B" w:rsidRDefault="005B7085" w:rsidP="008C73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Other core specifications</w:t>
            </w:r>
            <w:r w:rsidRPr="008123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2A68C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73F2D7C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F174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7E1C8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BD8C0C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292C1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4F39D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2E846D00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BDB8F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2CBB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D6832" w14:textId="77777777" w:rsidR="005B7085" w:rsidRPr="0081234B" w:rsidRDefault="005B7085" w:rsidP="008C73B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1234B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7531BA8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  <w:r w:rsidRPr="008123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8DF8A" w14:textId="77777777" w:rsidR="005B7085" w:rsidRPr="0081234B" w:rsidRDefault="005B7085" w:rsidP="008C73B4">
            <w:pPr>
              <w:pStyle w:val="CRCoverPage"/>
              <w:spacing w:after="0"/>
              <w:ind w:left="99"/>
              <w:rPr>
                <w:noProof/>
              </w:rPr>
            </w:pPr>
            <w:r w:rsidRPr="0081234B">
              <w:rPr>
                <w:noProof/>
              </w:rPr>
              <w:t xml:space="preserve">TS/TR ... CR ... </w:t>
            </w:r>
          </w:p>
        </w:tc>
      </w:tr>
      <w:tr w:rsidR="005B7085" w:rsidRPr="0081234B" w14:paraId="5B54295B" w14:textId="77777777" w:rsidTr="008C73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677DC" w14:textId="77777777" w:rsidR="005B7085" w:rsidRPr="0081234B" w:rsidRDefault="005B7085" w:rsidP="008C73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10B1C" w14:textId="77777777" w:rsidR="005B7085" w:rsidRPr="0081234B" w:rsidRDefault="005B7085" w:rsidP="008C73B4">
            <w:pPr>
              <w:pStyle w:val="CRCoverPage"/>
              <w:spacing w:after="0"/>
              <w:rPr>
                <w:noProof/>
              </w:rPr>
            </w:pPr>
          </w:p>
        </w:tc>
      </w:tr>
      <w:tr w:rsidR="005B7085" w:rsidRPr="0081234B" w14:paraId="369FACC8" w14:textId="77777777" w:rsidTr="008C73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36F62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4EEF2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7085" w:rsidRPr="0081234B" w14:paraId="345D8A18" w14:textId="77777777" w:rsidTr="008C73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43998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1233E3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7085" w:rsidRPr="0081234B" w14:paraId="2A59CD77" w14:textId="77777777" w:rsidTr="008C73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793AA" w14:textId="77777777" w:rsidR="005B7085" w:rsidRPr="0081234B" w:rsidRDefault="005B7085" w:rsidP="008C73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123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8852D" w14:textId="77777777" w:rsidR="005B7085" w:rsidRPr="0081234B" w:rsidRDefault="005B7085" w:rsidP="008C73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2C17F6" w14:textId="77777777" w:rsidR="005B7085" w:rsidRPr="0081234B" w:rsidRDefault="005B7085" w:rsidP="005B7085">
      <w:pPr>
        <w:pStyle w:val="CRCoverPage"/>
        <w:spacing w:after="0"/>
        <w:rPr>
          <w:noProof/>
          <w:sz w:val="8"/>
          <w:szCs w:val="8"/>
        </w:rPr>
      </w:pPr>
    </w:p>
    <w:p w14:paraId="00A01F06" w14:textId="77777777" w:rsidR="005B7085" w:rsidRPr="0081234B" w:rsidRDefault="005B7085" w:rsidP="005B7085">
      <w:pPr>
        <w:rPr>
          <w:noProof/>
        </w:rPr>
        <w:sectPr w:rsidR="005B7085" w:rsidRPr="0081234B">
          <w:headerReference w:type="even" r:id="rId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2D6D0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4887B4CB" w14:textId="77777777" w:rsidR="005B7085" w:rsidRPr="0081234B" w:rsidRDefault="005B7085" w:rsidP="005B7085">
      <w:pPr>
        <w:pStyle w:val="1"/>
      </w:pPr>
      <w:bookmarkStart w:id="27" w:name="_Toc45387617"/>
      <w:bookmarkStart w:id="28" w:name="_Toc52638662"/>
      <w:bookmarkStart w:id="29" w:name="_Toc59116747"/>
      <w:r w:rsidRPr="0081234B">
        <w:t>3</w:t>
      </w:r>
      <w:r w:rsidRPr="0081234B">
        <w:tab/>
        <w:t>Definitions, symbols and abbreviations</w:t>
      </w:r>
      <w:bookmarkEnd w:id="27"/>
      <w:bookmarkEnd w:id="28"/>
      <w:bookmarkEnd w:id="29"/>
    </w:p>
    <w:p w14:paraId="192F9CD0" w14:textId="77777777" w:rsidR="005B7085" w:rsidRPr="0081234B" w:rsidRDefault="005B7085" w:rsidP="005B7085">
      <w:pPr>
        <w:pStyle w:val="2"/>
      </w:pPr>
      <w:bookmarkStart w:id="30" w:name="_Toc45387618"/>
      <w:bookmarkStart w:id="31" w:name="_Toc52638663"/>
      <w:bookmarkStart w:id="32" w:name="_Toc59116748"/>
      <w:r w:rsidRPr="0081234B">
        <w:t>3.1</w:t>
      </w:r>
      <w:r w:rsidRPr="0081234B">
        <w:tab/>
        <w:t>Definitions</w:t>
      </w:r>
      <w:bookmarkEnd w:id="30"/>
      <w:bookmarkEnd w:id="31"/>
      <w:bookmarkEnd w:id="32"/>
    </w:p>
    <w:p w14:paraId="529F9740" w14:textId="77777777" w:rsidR="005B7085" w:rsidRPr="0081234B" w:rsidRDefault="005B7085" w:rsidP="005B7085">
      <w:pPr>
        <w:rPr>
          <w:b/>
        </w:rPr>
      </w:pPr>
      <w:r w:rsidRPr="0081234B">
        <w:t xml:space="preserve">For the purposes of the present document, the terms and definitions given in </w:t>
      </w:r>
      <w:bookmarkStart w:id="33" w:name="OLE_LINK6"/>
      <w:bookmarkStart w:id="34" w:name="OLE_LINK7"/>
      <w:bookmarkStart w:id="35" w:name="OLE_LINK8"/>
      <w:r w:rsidRPr="0081234B">
        <w:t xml:space="preserve">3GPP </w:t>
      </w:r>
      <w:bookmarkEnd w:id="33"/>
      <w:bookmarkEnd w:id="34"/>
      <w:bookmarkEnd w:id="35"/>
      <w:r w:rsidRPr="0081234B">
        <w:t>TR 21.905 [1] and the following apply. A term defined in the present document takes precedence over the definition of the same term, if any, in 3GPP TR 21.905 [1].</w:t>
      </w:r>
    </w:p>
    <w:p w14:paraId="4F7A5B39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enhanced positioning area: </w:t>
      </w:r>
      <w:r w:rsidRPr="0081234B">
        <w:rPr>
          <w:lang w:eastAsia="zh-CN"/>
        </w:rPr>
        <w:t xml:space="preserve">a subset of the 5G positioning service area that is assumed to be provided with additional infrastructure or deploy a particular set of positioning technologies to enhance positioning services. </w:t>
      </w:r>
    </w:p>
    <w:p w14:paraId="240A85E8" w14:textId="77777777" w:rsidR="005B7085" w:rsidRPr="0081234B" w:rsidRDefault="005B7085" w:rsidP="005B7085">
      <w:pPr>
        <w:pStyle w:val="NO"/>
      </w:pPr>
      <w:r w:rsidRPr="0081234B">
        <w:rPr>
          <w:lang w:eastAsia="zh-CN"/>
        </w:rPr>
        <w:t xml:space="preserve">NOTE 1: </w:t>
      </w:r>
      <w:r w:rsidRPr="0081234B">
        <w:rPr>
          <w:lang w:eastAsia="zh-CN"/>
        </w:rPr>
        <w:tab/>
      </w:r>
      <w:r w:rsidRPr="0081234B">
        <w:t xml:space="preserve">The enhanced positioning service area represents for example a factory plant, a dense urban area, an area along a road or railway track, a tunnel and covers both </w:t>
      </w:r>
      <w:r w:rsidRPr="0081234B">
        <w:rPr>
          <w:lang w:eastAsia="zh-CN"/>
        </w:rPr>
        <w:t>indoor and outdoor environments.</w:t>
      </w:r>
    </w:p>
    <w:p w14:paraId="42BFD3D9" w14:textId="77777777" w:rsidR="005B7085" w:rsidRPr="0081234B" w:rsidRDefault="005B7085" w:rsidP="005B7085">
      <w:pPr>
        <w:rPr>
          <w:rFonts w:eastAsia="Calibri"/>
          <w:lang w:val="en-US"/>
        </w:rPr>
      </w:pPr>
      <w:r w:rsidRPr="0081234B">
        <w:rPr>
          <w:rFonts w:eastAsia="Calibri"/>
          <w:b/>
          <w:lang w:val="en-US"/>
        </w:rPr>
        <w:t>5G LAN-type service</w:t>
      </w:r>
      <w:r w:rsidRPr="0081234B">
        <w:rPr>
          <w:rFonts w:eastAsia="Calibri"/>
          <w:lang w:val="en-US"/>
        </w:rPr>
        <w:t>: a service over the 5G system offering private communication using IP and/or non-</w:t>
      </w:r>
      <w:r w:rsidRPr="0081234B">
        <w:rPr>
          <w:rFonts w:eastAsia="Calibri"/>
        </w:rPr>
        <w:t>, i.e. UEs that are members of the same 5G LAN-VN</w:t>
      </w:r>
      <w:r w:rsidRPr="0081234B">
        <w:rPr>
          <w:rFonts w:eastAsia="Calibri"/>
          <w:lang w:val="en-US"/>
        </w:rPr>
        <w:t xml:space="preserve"> IP type communications.</w:t>
      </w:r>
    </w:p>
    <w:p w14:paraId="542EF902" w14:textId="77777777" w:rsidR="005B7085" w:rsidRPr="0081234B" w:rsidRDefault="005B7085" w:rsidP="005B7085">
      <w:pPr>
        <w:rPr>
          <w:lang w:val="en" w:eastAsia="zh-CN"/>
        </w:rPr>
      </w:pPr>
      <w:bookmarkStart w:id="36" w:name="_Hlk521434392"/>
      <w:r w:rsidRPr="0081234B">
        <w:rPr>
          <w:rFonts w:eastAsia="Calibri"/>
          <w:b/>
          <w:lang w:val="en-US"/>
        </w:rPr>
        <w:t>5G LAN-virtual network</w:t>
      </w:r>
      <w:r w:rsidRPr="0081234B">
        <w:rPr>
          <w:rFonts w:eastAsia="Calibri"/>
          <w:lang w:val="en-US"/>
        </w:rPr>
        <w:t>: a virtual network capable of supporting 5G LAN-type service.</w:t>
      </w:r>
      <w:r w:rsidRPr="0081234B">
        <w:rPr>
          <w:lang w:val="en" w:eastAsia="zh-CN"/>
        </w:rPr>
        <w:t xml:space="preserve"> </w:t>
      </w:r>
    </w:p>
    <w:bookmarkEnd w:id="36"/>
    <w:p w14:paraId="29139F04" w14:textId="77777777" w:rsidR="005B7085" w:rsidRPr="0081234B" w:rsidRDefault="005B7085" w:rsidP="005B7085">
      <w:r w:rsidRPr="0081234B">
        <w:rPr>
          <w:b/>
        </w:rPr>
        <w:t>5G satellite access network</w:t>
      </w:r>
      <w:r w:rsidRPr="0081234B">
        <w:t xml:space="preserve">: 5G access network using at least one satellite. </w:t>
      </w:r>
    </w:p>
    <w:p w14:paraId="70C81565" w14:textId="77777777" w:rsidR="005B7085" w:rsidRPr="0081234B" w:rsidRDefault="005B7085" w:rsidP="005B7085">
      <w:pPr>
        <w:rPr>
          <w:lang w:eastAsia="zh-CN"/>
        </w:rPr>
      </w:pPr>
      <w:r w:rsidRPr="0081234B">
        <w:rPr>
          <w:b/>
          <w:lang w:eastAsia="zh-CN"/>
        </w:rPr>
        <w:t xml:space="preserve">5G positioning service area: </w:t>
      </w:r>
      <w:r w:rsidRPr="0081234B">
        <w:rPr>
          <w:lang w:eastAsia="zh-CN"/>
        </w:rPr>
        <w:t xml:space="preserve">a service area where positioning services would solely rely on infrastructures and positioning technologies that can be assumed to be present anywhere where 5G is present (e.g. a country-wide operator-supplied 5G network, GNSS, position/motion sensors). </w:t>
      </w:r>
    </w:p>
    <w:p w14:paraId="46E9C5B1" w14:textId="77777777" w:rsidR="005B7085" w:rsidRPr="0081234B" w:rsidRDefault="005B7085" w:rsidP="005B7085">
      <w:pPr>
        <w:pStyle w:val="NO"/>
        <w:rPr>
          <w:b/>
          <w:lang w:eastAsia="zh-CN"/>
        </w:rPr>
      </w:pPr>
      <w:r w:rsidRPr="0081234B">
        <w:rPr>
          <w:lang w:eastAsia="zh-CN"/>
        </w:rPr>
        <w:t xml:space="preserve">NOTE 2: </w:t>
      </w:r>
      <w:r w:rsidRPr="0081234B">
        <w:rPr>
          <w:lang w:eastAsia="zh-CN"/>
        </w:rPr>
        <w:tab/>
        <w:t>This includes both indoor and any outdoor environments.</w:t>
      </w:r>
    </w:p>
    <w:p w14:paraId="1151F6D6" w14:textId="77777777" w:rsidR="005B7085" w:rsidRPr="0081234B" w:rsidRDefault="005B7085" w:rsidP="005B7085">
      <w:r w:rsidRPr="0081234B">
        <w:rPr>
          <w:b/>
        </w:rPr>
        <w:t>active communication:</w:t>
      </w:r>
      <w:r w:rsidRPr="0081234B">
        <w:t xml:space="preserve"> a UE is in active communication when it has </w:t>
      </w:r>
      <w:r w:rsidRPr="0081234B">
        <w:rPr>
          <w:lang w:eastAsia="zh-CN"/>
        </w:rPr>
        <w:t xml:space="preserve">one or more </w:t>
      </w:r>
      <w:r w:rsidRPr="0081234B">
        <w:t>connection</w:t>
      </w:r>
      <w:r w:rsidRPr="0081234B">
        <w:rPr>
          <w:lang w:eastAsia="zh-CN"/>
        </w:rPr>
        <w:t>s</w:t>
      </w:r>
      <w:r w:rsidRPr="0081234B">
        <w:t xml:space="preserve"> established. A UE may have any combination of PS connections (e.g. PDP contexts, active PDN connections).</w:t>
      </w:r>
    </w:p>
    <w:p w14:paraId="107739ED" w14:textId="77777777" w:rsidR="005B7085" w:rsidRPr="0081234B" w:rsidRDefault="005B7085" w:rsidP="005B7085">
      <w:r w:rsidRPr="0081234B">
        <w:rPr>
          <w:b/>
        </w:rPr>
        <w:t>activity factor:</w:t>
      </w:r>
      <w:r w:rsidRPr="0081234B">
        <w:t xml:space="preserve"> percentage value of the amount of simultaneous active UEs to the total number of UEs where active means the UEs are exchanging data with the network.</w:t>
      </w:r>
    </w:p>
    <w:p w14:paraId="48F5E5D4" w14:textId="77777777" w:rsidR="005B7085" w:rsidRPr="0081234B" w:rsidRDefault="005B7085" w:rsidP="005B7085">
      <w:r w:rsidRPr="0081234B">
        <w:rPr>
          <w:b/>
        </w:rPr>
        <w:t>area traffic capacity:</w:t>
      </w:r>
      <w:r w:rsidRPr="0081234B">
        <w:t xml:space="preserve"> total traffic throughput served per geographic area.</w:t>
      </w:r>
    </w:p>
    <w:p w14:paraId="1C7EE0B7" w14:textId="77777777" w:rsidR="005B7085" w:rsidRPr="0081234B" w:rsidRDefault="005B7085" w:rsidP="005B7085">
      <w:r w:rsidRPr="0081234B">
        <w:rPr>
          <w:b/>
        </w:rPr>
        <w:t>communication service availability</w:t>
      </w:r>
      <w:r w:rsidRPr="0081234B">
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</w:r>
    </w:p>
    <w:p w14:paraId="4A7F9922" w14:textId="77777777" w:rsidR="005B7085" w:rsidRPr="0081234B" w:rsidRDefault="005B7085" w:rsidP="005B7085">
      <w:pPr>
        <w:pStyle w:val="NO"/>
      </w:pPr>
      <w:r w:rsidRPr="0081234B">
        <w:t>NOTE 3: The end point in "end-to-end" is assumed to be the communication service interface.</w:t>
      </w:r>
    </w:p>
    <w:p w14:paraId="1C22803A" w14:textId="77777777" w:rsidR="005B7085" w:rsidRPr="0081234B" w:rsidRDefault="005B7085" w:rsidP="005B7085">
      <w:pPr>
        <w:pStyle w:val="NO"/>
      </w:pPr>
      <w:r w:rsidRPr="0081234B">
        <w:t>NOTE 4: The communication service is considered unavailable if it does not meet the pertinent QoS requirements. If availability is one of these requirements, the following rule applies: the system is considered unavailable if an expected message is not received within a specified time, which, at minimum, is the sum of maximum allowed end-to-end latency and survival time.</w:t>
      </w:r>
    </w:p>
    <w:p w14:paraId="729DE07F" w14:textId="77777777" w:rsidR="005B7085" w:rsidRPr="0081234B" w:rsidRDefault="005B7085" w:rsidP="005B7085">
      <w:r w:rsidRPr="0081234B">
        <w:rPr>
          <w:b/>
        </w:rPr>
        <w:t>direct device connection:</w:t>
      </w:r>
      <w:r w:rsidRPr="0081234B">
        <w:t xml:space="preserve"> the connection between two UEs without any network entity in the middle.</w:t>
      </w:r>
    </w:p>
    <w:p w14:paraId="2DBA6784" w14:textId="77777777" w:rsidR="005B7085" w:rsidRPr="0081234B" w:rsidRDefault="005B7085" w:rsidP="005B7085">
      <w:r w:rsidRPr="0081234B">
        <w:rPr>
          <w:b/>
        </w:rPr>
        <w:t>direct network connection:</w:t>
      </w:r>
      <w:r w:rsidRPr="0081234B">
        <w:t xml:space="preserve"> one mode of network connection, where there is no relay UE between a UE and the 5G network.</w:t>
      </w:r>
    </w:p>
    <w:p w14:paraId="632204B3" w14:textId="77777777" w:rsidR="005B7085" w:rsidRPr="0081234B" w:rsidRDefault="005B7085" w:rsidP="005B7085">
      <w:r w:rsidRPr="0081234B">
        <w:rPr>
          <w:b/>
        </w:rPr>
        <w:t>Disaster Condition:</w:t>
      </w:r>
      <w:r w:rsidRPr="0081234B">
        <w:t xml:space="preserve"> This is the condition that a government decides when to initiate and terminate, e.g. a natural disaster. When this condition applies, users may have the opportunity to mitigate service interruptions and failures.</w:t>
      </w:r>
    </w:p>
    <w:p w14:paraId="2B1B2763" w14:textId="77777777" w:rsidR="005B7085" w:rsidRPr="0081234B" w:rsidRDefault="005B7085" w:rsidP="005B7085">
      <w:r w:rsidRPr="0081234B">
        <w:rPr>
          <w:b/>
        </w:rPr>
        <w:t>Disaster Inbound Roamer:</w:t>
      </w:r>
      <w:r w:rsidRPr="0081234B">
        <w:t xml:space="preserve"> A user that (a) cannot get service from the PLMN it would normally be served by, due to failure of service during a Disaster Condition, and (b) is able to register with other PLMNs.</w:t>
      </w:r>
    </w:p>
    <w:p w14:paraId="4BC2CB12" w14:textId="77777777" w:rsidR="005B7085" w:rsidRPr="0081234B" w:rsidRDefault="005B7085" w:rsidP="005B7085">
      <w:r w:rsidRPr="0081234B">
        <w:rPr>
          <w:b/>
        </w:rPr>
        <w:t>Disaster Roaming:</w:t>
      </w:r>
      <w:r w:rsidRPr="0081234B">
        <w:t xml:space="preserve"> This is the special roaming policy that applies during a Disaster Condition.</w:t>
      </w:r>
    </w:p>
    <w:p w14:paraId="0AF53DAB" w14:textId="77777777" w:rsidR="005B7085" w:rsidRPr="0081234B" w:rsidRDefault="005B7085" w:rsidP="005B7085">
      <w:r w:rsidRPr="0081234B">
        <w:rPr>
          <w:b/>
        </w:rPr>
        <w:t>end-to-end latency:</w:t>
      </w:r>
      <w:r w:rsidRPr="0081234B">
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</w:r>
    </w:p>
    <w:p w14:paraId="7D4B9193" w14:textId="77777777" w:rsidR="005B7085" w:rsidRPr="0081234B" w:rsidRDefault="005B7085" w:rsidP="005B7085">
      <w:r w:rsidRPr="0081234B">
        <w:rPr>
          <w:b/>
        </w:rPr>
        <w:lastRenderedPageBreak/>
        <w:t>Hosted Service:</w:t>
      </w:r>
      <w:r w:rsidRPr="0081234B">
        <w:t xml:space="preserve"> a service containing the operator</w:t>
      </w:r>
      <w:r w:rsidRPr="0081234B">
        <w:rPr>
          <w:lang w:eastAsia="zh-CN"/>
        </w:rPr>
        <w:t>'</w:t>
      </w:r>
      <w:r w:rsidRPr="0081234B">
        <w:t>s own application(s) and/or trusted third-party application(s) in the Service Hosting Environment, which can be accessed by the user.</w:t>
      </w:r>
    </w:p>
    <w:p w14:paraId="571CA70B" w14:textId="77777777" w:rsidR="005B7085" w:rsidRPr="0081234B" w:rsidRDefault="005B7085" w:rsidP="005B7085">
      <w:r w:rsidRPr="0081234B">
        <w:rPr>
          <w:b/>
        </w:rPr>
        <w:t>indirect network connection:</w:t>
      </w:r>
      <w:r w:rsidRPr="0081234B">
        <w:t xml:space="preserve"> one mode of network connection, where there is a relay UE between a UE and the 5G network.</w:t>
      </w:r>
    </w:p>
    <w:p w14:paraId="0141278B" w14:textId="77777777" w:rsidR="005B7085" w:rsidRPr="0081234B" w:rsidRDefault="005B7085" w:rsidP="005B7085">
      <w:r w:rsidRPr="0081234B">
        <w:rPr>
          <w:b/>
        </w:rPr>
        <w:t>IoT device:</w:t>
      </w:r>
      <w:r w:rsidRPr="0081234B">
        <w:t xml:space="preserve"> a type of UE which is dedicated for a set of specific use cases or services and which is allowed to make use of certain features restricted to this type of UEs.</w:t>
      </w:r>
    </w:p>
    <w:p w14:paraId="3B96AB1B" w14:textId="77777777" w:rsidR="005B7085" w:rsidRPr="0081234B" w:rsidRDefault="005B7085" w:rsidP="005B7085">
      <w:pPr>
        <w:pStyle w:val="NO"/>
      </w:pPr>
      <w:r w:rsidRPr="0081234B">
        <w:t>NOTE 5: An IoT device may be optimized for the specific needs of services and application being executed (e.g. smart home/city, smart utilities, e-Health and smart wearables). Some IoT devices are not intended for human type communications.</w:t>
      </w:r>
    </w:p>
    <w:p w14:paraId="1E2EF9B6" w14:textId="77777777" w:rsidR="005B7085" w:rsidRPr="0081234B" w:rsidRDefault="005B7085" w:rsidP="005B7085">
      <w:r w:rsidRPr="0081234B">
        <w:rPr>
          <w:b/>
        </w:rPr>
        <w:t>network slice:</w:t>
      </w:r>
      <w:r w:rsidRPr="0081234B">
        <w:t xml:space="preserve"> a set of network functions and corresponding resources necessary to provide the required telecommunication services and network capabilities.</w:t>
      </w:r>
    </w:p>
    <w:p w14:paraId="0B2E8453" w14:textId="77777777" w:rsidR="005B7085" w:rsidRPr="0081234B" w:rsidRDefault="005B7085" w:rsidP="005B7085">
      <w:r w:rsidRPr="0081234B">
        <w:rPr>
          <w:b/>
        </w:rPr>
        <w:t xml:space="preserve">NG-RAN: </w:t>
      </w:r>
      <w:r w:rsidRPr="0081234B">
        <w:t xml:space="preserve">a radio access network connecting to the 5G core network which uses NR, E-UTRA, or both. </w:t>
      </w:r>
    </w:p>
    <w:p w14:paraId="12972964" w14:textId="77777777" w:rsidR="005B7085" w:rsidRPr="0081234B" w:rsidRDefault="005B7085" w:rsidP="005B7085">
      <w:r w:rsidRPr="0081234B">
        <w:rPr>
          <w:b/>
        </w:rPr>
        <w:t>non-public network:</w:t>
      </w:r>
      <w:r w:rsidRPr="0081234B">
        <w:t xml:space="preserve"> a network that is intended for non-public use.</w:t>
      </w:r>
    </w:p>
    <w:p w14:paraId="4C1B8E82" w14:textId="77777777" w:rsidR="005B7085" w:rsidRPr="0081234B" w:rsidRDefault="005B7085" w:rsidP="005B7085">
      <w:r w:rsidRPr="0081234B">
        <w:rPr>
          <w:b/>
        </w:rPr>
        <w:t>NR:</w:t>
      </w:r>
      <w:r w:rsidRPr="0081234B">
        <w:t xml:space="preserve"> the new 5G radio access technology. </w:t>
      </w:r>
    </w:p>
    <w:p w14:paraId="5836FF5F" w14:textId="77777777" w:rsidR="005B7085" w:rsidRPr="0081234B" w:rsidRDefault="005B7085" w:rsidP="005B7085">
      <w:r w:rsidRPr="0081234B">
        <w:rPr>
          <w:b/>
        </w:rPr>
        <w:t>positioning service availability:</w:t>
      </w:r>
      <w:r w:rsidRPr="0081234B">
        <w:t xml:space="preserve"> percentage value of the amount of time the positioning service is delivering the required position-related data within the performance requirements, divided by the amount of time the system is expected to deliver the positioning service according to the specification in the targeted service area.</w:t>
      </w:r>
    </w:p>
    <w:p w14:paraId="50EFB9CD" w14:textId="77777777" w:rsidR="005B7085" w:rsidRPr="0081234B" w:rsidRDefault="005B7085" w:rsidP="005B7085">
      <w:r w:rsidRPr="0081234B">
        <w:rPr>
          <w:b/>
        </w:rPr>
        <w:t>positioning service latency:</w:t>
      </w:r>
      <w:r w:rsidRPr="0081234B">
        <w:t xml:space="preserve"> time elapsed between the event that triggers the determination of the position-related data and the availability of the position-related data at the system interface.</w:t>
      </w:r>
    </w:p>
    <w:p w14:paraId="17B7C298" w14:textId="77777777" w:rsidR="005B7085" w:rsidRPr="0081234B" w:rsidRDefault="005B7085" w:rsidP="005B7085">
      <w:r w:rsidRPr="0081234B">
        <w:rPr>
          <w:b/>
        </w:rPr>
        <w:t>priority service:</w:t>
      </w:r>
      <w:r w:rsidRPr="0081234B">
        <w:t xml:space="preserve"> a service that requires priority treatment based on regional/national or operator policies.</w:t>
      </w:r>
    </w:p>
    <w:p w14:paraId="7FB101E1" w14:textId="77777777" w:rsidR="005B7085" w:rsidRPr="0081234B" w:rsidRDefault="005B7085" w:rsidP="005B7085">
      <w:pPr>
        <w:rPr>
          <w:b/>
        </w:rPr>
      </w:pPr>
      <w:r w:rsidRPr="0081234B">
        <w:rPr>
          <w:rFonts w:eastAsia="Calibri"/>
          <w:b/>
        </w:rPr>
        <w:t>private communication</w:t>
      </w:r>
      <w:r w:rsidRPr="0081234B">
        <w:rPr>
          <w:rFonts w:eastAsia="Calibri"/>
        </w:rPr>
        <w:t>: a communication between two or more UEs belonging to a restricted set of UEs</w:t>
      </w:r>
      <w:r w:rsidRPr="0081234B">
        <w:rPr>
          <w:b/>
        </w:rPr>
        <w:t>.</w:t>
      </w:r>
    </w:p>
    <w:p w14:paraId="44A20B93" w14:textId="77777777" w:rsidR="005B7085" w:rsidRPr="0081234B" w:rsidRDefault="005B7085" w:rsidP="005B7085">
      <w:r w:rsidRPr="0081234B">
        <w:rPr>
          <w:b/>
        </w:rPr>
        <w:t>private network:</w:t>
      </w:r>
      <w:r w:rsidRPr="0081234B">
        <w:t xml:space="preserve"> an isolated network deployment that does not interact with a public network.</w:t>
      </w:r>
    </w:p>
    <w:p w14:paraId="17A2E38A" w14:textId="77777777" w:rsidR="005B7085" w:rsidRPr="0081234B" w:rsidRDefault="005B7085" w:rsidP="005B7085">
      <w:r w:rsidRPr="0081234B">
        <w:rPr>
          <w:b/>
        </w:rPr>
        <w:t>private slice:</w:t>
      </w:r>
      <w:r w:rsidRPr="0081234B">
        <w:t xml:space="preserve"> a dedicated network slice deployment for the sole use by a specific third-party.</w:t>
      </w:r>
    </w:p>
    <w:p w14:paraId="5EFFF681" w14:textId="77777777" w:rsidR="005B7085" w:rsidRPr="0081234B" w:rsidRDefault="005B7085" w:rsidP="005B7085">
      <w:r w:rsidRPr="0081234B">
        <w:rPr>
          <w:b/>
          <w:lang w:val="en-US"/>
        </w:rPr>
        <w:t>r</w:t>
      </w:r>
      <w:r w:rsidRPr="0081234B">
        <w:rPr>
          <w:b/>
        </w:rPr>
        <w:t>elative positioning:</w:t>
      </w:r>
      <w:r w:rsidRPr="0081234B">
        <w:t xml:space="preserve"> relative positioning is to estimate position relatively to other network elements or relatively to other UEs.</w:t>
      </w:r>
    </w:p>
    <w:p w14:paraId="1CA096BF" w14:textId="77777777" w:rsidR="005B7085" w:rsidRPr="0081234B" w:rsidRDefault="005B7085" w:rsidP="005B7085">
      <w:r w:rsidRPr="0081234B">
        <w:rPr>
          <w:b/>
        </w:rPr>
        <w:t>reliability</w:t>
      </w:r>
      <w:r w:rsidRPr="0081234B">
        <w:t>: in the context of network layer packet transmissions, percentage value of the amount of sent network layer packets successfully delivered to a given system entity within the time constraint required by the targeted service, divided by the total number of sent network layer packets.</w:t>
      </w:r>
    </w:p>
    <w:p w14:paraId="57C3D5BB" w14:textId="77777777" w:rsidR="005B7085" w:rsidRPr="0081234B" w:rsidRDefault="005B7085" w:rsidP="005B7085">
      <w:r w:rsidRPr="0081234B">
        <w:rPr>
          <w:b/>
        </w:rPr>
        <w:t>satellite</w:t>
      </w:r>
      <w:r w:rsidRPr="0081234B">
        <w:t>: a space-borne vehicle embarking a bent pipe payload or a regenerative payload telecommunication transmitter, placed into Low-Earth Orbit (LEO) typically at an altitude between 300 km to 2 000 km, Medium-Earth Orbit (MEO) typically at an altitude between 8 000 to 20 000 k m, or Geostationary satellite Earth Orbit (GEO) at 35 786 km altitude.</w:t>
      </w:r>
    </w:p>
    <w:p w14:paraId="49ACB7BC" w14:textId="767414C7" w:rsidR="005B7085" w:rsidRPr="0081234B" w:rsidRDefault="005B7085" w:rsidP="005B7085">
      <w:pPr>
        <w:rPr>
          <w:ins w:id="37" w:author="China Unicom" w:date="2021-02-25T14:21:00Z"/>
          <w:lang w:eastAsia="zh-CN"/>
        </w:rPr>
      </w:pPr>
      <w:ins w:id="38" w:author="China Unicom" w:date="2021-02-25T14:21:00Z">
        <w:r w:rsidRPr="0081234B">
          <w:rPr>
            <w:lang w:eastAsia="zh-CN"/>
          </w:rPr>
          <w:t>HAPs: a</w:t>
        </w:r>
        <w:r w:rsidRPr="0081234B">
          <w:rPr>
            <w:bCs/>
            <w:iCs/>
            <w:lang w:eastAsia="zh-CN"/>
          </w:rPr>
          <w:t>n a</w:t>
        </w:r>
        <w:r w:rsidRPr="0081234B">
          <w:rPr>
            <w:bCs/>
            <w:iCs/>
          </w:rPr>
          <w:t>irborne</w:t>
        </w:r>
        <w:r w:rsidRPr="0081234B">
          <w:rPr>
            <w:lang w:eastAsia="zh-CN"/>
          </w:rPr>
          <w:t xml:space="preserve"> vehicle operating in altitudes typically between 20 and 50 km including High Altitude Platforms </w:t>
        </w:r>
      </w:ins>
    </w:p>
    <w:p w14:paraId="758A9649" w14:textId="77777777" w:rsidR="005B7085" w:rsidRPr="0081234B" w:rsidRDefault="005B7085" w:rsidP="005B7085">
      <w:r w:rsidRPr="0081234B">
        <w:rPr>
          <w:b/>
        </w:rPr>
        <w:t>satellite access:</w:t>
      </w:r>
      <w:r w:rsidRPr="0081234B">
        <w:t xml:space="preserve"> direct connectivity between the UE and the satellite.</w:t>
      </w:r>
    </w:p>
    <w:p w14:paraId="75E15E62" w14:textId="4618E9E3" w:rsidR="005B7085" w:rsidRPr="0081234B" w:rsidDel="00CC7A90" w:rsidRDefault="005B7085" w:rsidP="005B7085">
      <w:pPr>
        <w:rPr>
          <w:ins w:id="39" w:author="China Unicom" w:date="2021-02-25T14:21:00Z"/>
          <w:del w:id="40" w:author="China Unicom revise" w:date="2021-03-02T11:12:00Z"/>
          <w:lang w:eastAsia="zh-CN"/>
        </w:rPr>
      </w:pPr>
      <w:ins w:id="41" w:author="China Unicom" w:date="2021-02-25T14:21:00Z">
        <w:del w:id="42" w:author="China Unicom revise" w:date="2021-03-02T11:12:00Z">
          <w:r w:rsidRPr="0081234B" w:rsidDel="00CC7A90">
            <w:rPr>
              <w:lang w:eastAsia="zh-CN"/>
            </w:rPr>
            <w:delText>HAPS access: direct connectivity between the UE and HAPS node.</w:delText>
          </w:r>
        </w:del>
      </w:ins>
    </w:p>
    <w:p w14:paraId="01316D30" w14:textId="1FD587CF" w:rsidR="005B7085" w:rsidRPr="0081234B" w:rsidRDefault="005B7085" w:rsidP="005B7085">
      <w:r w:rsidRPr="0081234B">
        <w:rPr>
          <w:b/>
        </w:rPr>
        <w:t>satellite NG-RAN:</w:t>
      </w:r>
      <w:r w:rsidRPr="0081234B">
        <w:t xml:space="preserve"> a NG-RAN which uses NR in providing satellite access to UEs. </w:t>
      </w:r>
    </w:p>
    <w:p w14:paraId="5DC7E05F" w14:textId="659317E6" w:rsidR="005B7085" w:rsidRPr="0081234B" w:rsidDel="00CC7A90" w:rsidRDefault="005B7085" w:rsidP="005B7085">
      <w:pPr>
        <w:rPr>
          <w:del w:id="43" w:author="China Unicom revise" w:date="2021-03-02T11:12:00Z"/>
          <w:lang w:eastAsia="zh-CN"/>
        </w:rPr>
      </w:pPr>
      <w:ins w:id="44" w:author="China Unicom" w:date="2021-02-25T14:21:00Z">
        <w:del w:id="45" w:author="China Unicom revise" w:date="2021-03-02T11:12:00Z">
          <w:r w:rsidRPr="0081234B" w:rsidDel="00CC7A90">
            <w:rPr>
              <w:b/>
            </w:rPr>
            <w:delText>HAPS NG-RAN:</w:delText>
          </w:r>
          <w:r w:rsidRPr="0081234B" w:rsidDel="00CC7A90">
            <w:delText xml:space="preserve"> a NG-RAN which uses NR in providing HAPS access to UEs. </w:delText>
          </w:r>
          <w:r w:rsidRPr="0081234B" w:rsidDel="00CC7A90">
            <w:rPr>
              <w:b/>
              <w:lang w:eastAsia="zh-CN"/>
            </w:rPr>
            <w:delText>service area:</w:delText>
          </w:r>
          <w:r w:rsidRPr="0081234B" w:rsidDel="00CC7A90">
            <w:rPr>
              <w:lang w:eastAsia="zh-CN"/>
            </w:rPr>
            <w:delText xml:space="preserve"> geographic region where a 3GPP communication service is accessible. </w:delText>
          </w:r>
        </w:del>
      </w:ins>
    </w:p>
    <w:p w14:paraId="250231C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>NOTE 6: The service area can be indoors.</w:t>
      </w:r>
    </w:p>
    <w:p w14:paraId="603BC634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rPr>
          <w:lang w:eastAsia="zh-CN"/>
        </w:rPr>
        <w:t xml:space="preserve">NOTE 7: For some deployments, e.g. in process industry, the vertical dimension of the service area can be considerable. </w:t>
      </w:r>
    </w:p>
    <w:p w14:paraId="702F93DA" w14:textId="77777777" w:rsidR="005B7085" w:rsidRPr="0081234B" w:rsidRDefault="005B7085" w:rsidP="005B7085">
      <w:r w:rsidRPr="0081234B">
        <w:rPr>
          <w:b/>
        </w:rPr>
        <w:t>service continuity:</w:t>
      </w:r>
      <w:r w:rsidRPr="0081234B">
        <w:t xml:space="preserve"> the uninterrupted user experience of a service that is using an active communication when a UE undergoes an access change without, as far as possible, the user noticing the change.</w:t>
      </w:r>
    </w:p>
    <w:p w14:paraId="6C47FFAA" w14:textId="77777777" w:rsidR="005B7085" w:rsidRPr="0081234B" w:rsidRDefault="005B7085" w:rsidP="005B7085">
      <w:pPr>
        <w:pStyle w:val="NO"/>
        <w:rPr>
          <w:snapToGrid w:val="0"/>
        </w:rPr>
      </w:pPr>
      <w:r w:rsidRPr="0081234B">
        <w:lastRenderedPageBreak/>
        <w:t xml:space="preserve">NOTE 8: </w:t>
      </w:r>
      <w:r w:rsidRPr="0081234B">
        <w:tab/>
        <w:t>In particular service continuity encompasses the possibility that after a change the user experience is maintained by a different telecommunication service (e.g. tele- or bearer service) than before the change.</w:t>
      </w:r>
    </w:p>
    <w:p w14:paraId="21280523" w14:textId="77777777" w:rsidR="005B7085" w:rsidRPr="0081234B" w:rsidRDefault="005B7085" w:rsidP="005B7085">
      <w:pPr>
        <w:pStyle w:val="NO"/>
        <w:rPr>
          <w:lang w:eastAsia="zh-CN"/>
        </w:rPr>
      </w:pPr>
      <w:r w:rsidRPr="0081234B">
        <w:t xml:space="preserve">NOTE 9: </w:t>
      </w:r>
      <w:r w:rsidRPr="0081234B">
        <w:tab/>
        <w:t>Examples of access changes include the following. For EPS: CS/PS domain change. For EPS and 5G: radio access change, switching between a direct network connection and an indirect network connection.</w:t>
      </w:r>
    </w:p>
    <w:p w14:paraId="1759C43E" w14:textId="77777777" w:rsidR="005B7085" w:rsidRPr="0081234B" w:rsidRDefault="005B7085" w:rsidP="005B7085">
      <w:r w:rsidRPr="0081234B">
        <w:rPr>
          <w:b/>
        </w:rPr>
        <w:t xml:space="preserve">Service Hosting Environment: </w:t>
      </w:r>
      <w:r w:rsidRPr="0081234B">
        <w:t>the environment, located inside of 5G network and fully controlled by the operator, where Hosted Services are offered from.</w:t>
      </w:r>
    </w:p>
    <w:p w14:paraId="69CA3EA9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survival time: </w:t>
      </w:r>
      <w:r w:rsidRPr="0081234B">
        <w:t>the time that an application consuming a communication service may continue without an anticipated message.</w:t>
      </w:r>
    </w:p>
    <w:p w14:paraId="0ED2C5D2" w14:textId="77777777" w:rsidR="005B7085" w:rsidRPr="0081234B" w:rsidRDefault="005B7085" w:rsidP="005B7085">
      <w:pPr>
        <w:rPr>
          <w:b/>
        </w:rPr>
      </w:pPr>
      <w:r w:rsidRPr="0081234B">
        <w:rPr>
          <w:b/>
        </w:rPr>
        <w:t xml:space="preserve">Time to First Fix (TTFF): </w:t>
      </w:r>
      <w:r w:rsidRPr="0081234B">
        <w:t>time elapsed between the event triggering for the first time the determination of the position-related data and the availability of the position-related data at the positioning system interface.</w:t>
      </w:r>
    </w:p>
    <w:p w14:paraId="46FBB665" w14:textId="77777777" w:rsidR="005B7085" w:rsidRPr="0081234B" w:rsidRDefault="005B7085" w:rsidP="005B7085">
      <w:r w:rsidRPr="0081234B">
        <w:rPr>
          <w:b/>
        </w:rPr>
        <w:t>User Equipment:</w:t>
      </w:r>
      <w:r w:rsidRPr="0081234B">
        <w:t xml:space="preserve"> An equipment that allows a user access to network services via 3GPP and/or non-3GPP accesses.</w:t>
      </w:r>
    </w:p>
    <w:p w14:paraId="419127DE" w14:textId="77777777" w:rsidR="005B7085" w:rsidRPr="0081234B" w:rsidRDefault="005B7085" w:rsidP="005B7085">
      <w:r w:rsidRPr="0081234B">
        <w:rPr>
          <w:b/>
        </w:rPr>
        <w:t>user experienced data rate:</w:t>
      </w:r>
      <w:r w:rsidRPr="0081234B">
        <w:t xml:space="preserve"> the minimum data rate required to achieve a sufficient quality experience, with the exception of scenario for broadcast like services where the given value is the maximum that is needed.</w:t>
      </w:r>
    </w:p>
    <w:p w14:paraId="78B34E0E" w14:textId="77777777" w:rsidR="005B7085" w:rsidRPr="0081234B" w:rsidRDefault="005B7085" w:rsidP="005B7085">
      <w:pPr>
        <w:rPr>
          <w:b/>
          <w:lang w:eastAsia="zh-CN"/>
        </w:rPr>
      </w:pPr>
      <w:r w:rsidRPr="0081234B">
        <w:rPr>
          <w:b/>
          <w:lang w:eastAsia="zh-CN"/>
        </w:rPr>
        <w:t xml:space="preserve">wireless backhaul: </w:t>
      </w:r>
      <w:r w:rsidRPr="0081234B">
        <w:rPr>
          <w:lang w:eastAsia="zh-CN"/>
        </w:rPr>
        <w:t>a link which provides an interconnection between 5G network nodes and/or transport network using 5G radio access technology</w:t>
      </w:r>
      <w:r w:rsidRPr="0081234B">
        <w:rPr>
          <w:b/>
          <w:lang w:eastAsia="zh-CN"/>
        </w:rPr>
        <w:t xml:space="preserve">. </w:t>
      </w:r>
    </w:p>
    <w:p w14:paraId="11C66A32" w14:textId="77777777" w:rsidR="005B7085" w:rsidRPr="0081234B" w:rsidRDefault="005B7085" w:rsidP="005B7085">
      <w:pPr>
        <w:pStyle w:val="2"/>
      </w:pPr>
      <w:bookmarkStart w:id="46" w:name="_Toc45387619"/>
      <w:bookmarkStart w:id="47" w:name="_Toc52638664"/>
      <w:bookmarkStart w:id="48" w:name="_Toc59116749"/>
      <w:r w:rsidRPr="0081234B">
        <w:t>3.2</w:t>
      </w:r>
      <w:r w:rsidRPr="0081234B">
        <w:tab/>
        <w:t>Abbreviations</w:t>
      </w:r>
      <w:bookmarkEnd w:id="46"/>
      <w:bookmarkEnd w:id="47"/>
      <w:bookmarkEnd w:id="48"/>
    </w:p>
    <w:p w14:paraId="03E4C46D" w14:textId="77777777" w:rsidR="005B7085" w:rsidRPr="0081234B" w:rsidRDefault="005B7085" w:rsidP="005B7085">
      <w:pPr>
        <w:keepNext/>
      </w:pPr>
      <w:r w:rsidRPr="0081234B"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14:paraId="7A504F47" w14:textId="77777777" w:rsidR="005B7085" w:rsidRPr="0081234B" w:rsidRDefault="005B7085" w:rsidP="005B7085">
      <w:pPr>
        <w:pStyle w:val="EW"/>
      </w:pPr>
      <w:r w:rsidRPr="0081234B">
        <w:t>3D</w:t>
      </w:r>
      <w:r w:rsidRPr="0081234B">
        <w:tab/>
        <w:t>Three Dimensional</w:t>
      </w:r>
    </w:p>
    <w:p w14:paraId="75FE5425" w14:textId="77777777" w:rsidR="005B7085" w:rsidRPr="0081234B" w:rsidRDefault="005B7085" w:rsidP="005B7085">
      <w:pPr>
        <w:pStyle w:val="EW"/>
      </w:pPr>
      <w:r w:rsidRPr="0081234B">
        <w:t>5G</w:t>
      </w:r>
      <w:r w:rsidRPr="0081234B">
        <w:tab/>
        <w:t>Fifth Generation</w:t>
      </w:r>
    </w:p>
    <w:p w14:paraId="38EF0B4C" w14:textId="77777777" w:rsidR="005B7085" w:rsidRPr="0081234B" w:rsidRDefault="005B7085" w:rsidP="005B7085">
      <w:pPr>
        <w:pStyle w:val="EW"/>
      </w:pPr>
      <w:r w:rsidRPr="0081234B">
        <w:t>5G LAN-VN</w:t>
      </w:r>
      <w:r w:rsidRPr="0081234B">
        <w:tab/>
        <w:t>5G LAN-</w:t>
      </w:r>
      <w:r w:rsidRPr="0081234B">
        <w:rPr>
          <w:lang w:eastAsia="zh-CN"/>
        </w:rPr>
        <w:t>V</w:t>
      </w:r>
      <w:r w:rsidRPr="0081234B">
        <w:t xml:space="preserve">irtual </w:t>
      </w:r>
      <w:r w:rsidRPr="0081234B">
        <w:rPr>
          <w:lang w:eastAsia="zh-CN"/>
        </w:rPr>
        <w:t>N</w:t>
      </w:r>
      <w:r w:rsidRPr="0081234B">
        <w:t>etwork</w:t>
      </w:r>
    </w:p>
    <w:p w14:paraId="45914630" w14:textId="77777777" w:rsidR="005B7085" w:rsidRPr="0081234B" w:rsidRDefault="005B7085" w:rsidP="005B7085">
      <w:pPr>
        <w:pStyle w:val="EW"/>
      </w:pPr>
      <w:r w:rsidRPr="0081234B">
        <w:t>AR</w:t>
      </w:r>
      <w:r w:rsidRPr="0081234B">
        <w:tab/>
        <w:t>Augmented Reality</w:t>
      </w:r>
    </w:p>
    <w:p w14:paraId="713E88A2" w14:textId="77777777" w:rsidR="005B7085" w:rsidRPr="0081234B" w:rsidRDefault="005B7085" w:rsidP="005B7085">
      <w:pPr>
        <w:pStyle w:val="EW"/>
      </w:pPr>
      <w:r w:rsidRPr="0081234B">
        <w:t>A/S</w:t>
      </w:r>
      <w:r w:rsidRPr="0081234B">
        <w:tab/>
        <w:t>Actuator/</w:t>
      </w:r>
      <w:r w:rsidRPr="0081234B">
        <w:rPr>
          <w:lang w:eastAsia="zh-CN"/>
        </w:rPr>
        <w:t>S</w:t>
      </w:r>
      <w:r w:rsidRPr="0081234B">
        <w:t>ensor</w:t>
      </w:r>
    </w:p>
    <w:p w14:paraId="070CAFF5" w14:textId="77777777" w:rsidR="005B7085" w:rsidRPr="0081234B" w:rsidRDefault="005B7085" w:rsidP="005B7085">
      <w:pPr>
        <w:pStyle w:val="EW"/>
      </w:pPr>
      <w:r w:rsidRPr="0081234B">
        <w:t>E2E</w:t>
      </w:r>
      <w:r w:rsidRPr="0081234B">
        <w:tab/>
        <w:t>End to End</w:t>
      </w:r>
    </w:p>
    <w:p w14:paraId="0CC6FC49" w14:textId="77777777" w:rsidR="005B7085" w:rsidRPr="0081234B" w:rsidRDefault="005B7085" w:rsidP="005B7085">
      <w:pPr>
        <w:pStyle w:val="EW"/>
      </w:pPr>
      <w:proofErr w:type="spellStart"/>
      <w:r w:rsidRPr="0081234B">
        <w:t>eFMSS</w:t>
      </w:r>
      <w:proofErr w:type="spellEnd"/>
      <w:r w:rsidRPr="0081234B">
        <w:tab/>
        <w:t>Enhancement to Flexible Mobile Service Steering</w:t>
      </w:r>
    </w:p>
    <w:p w14:paraId="48C92B6D" w14:textId="77777777" w:rsidR="005B7085" w:rsidRPr="0081234B" w:rsidRDefault="005B7085" w:rsidP="005B7085">
      <w:pPr>
        <w:pStyle w:val="EW"/>
      </w:pPr>
      <w:r w:rsidRPr="0081234B">
        <w:t>eV2X</w:t>
      </w:r>
      <w:r w:rsidRPr="0081234B">
        <w:tab/>
        <w:t xml:space="preserve">Enhanced V2X </w:t>
      </w:r>
    </w:p>
    <w:p w14:paraId="6893C332" w14:textId="77777777" w:rsidR="005B7085" w:rsidRPr="0081234B" w:rsidRDefault="005B7085" w:rsidP="005B7085">
      <w:pPr>
        <w:pStyle w:val="EW"/>
      </w:pPr>
      <w:r w:rsidRPr="0081234B">
        <w:t>FMSS</w:t>
      </w:r>
      <w:r w:rsidRPr="0081234B">
        <w:tab/>
        <w:t>Flexible Mobile Service Steering</w:t>
      </w:r>
    </w:p>
    <w:p w14:paraId="07B443C3" w14:textId="77777777" w:rsidR="005B7085" w:rsidRPr="0081234B" w:rsidRDefault="005B7085" w:rsidP="005B7085">
      <w:pPr>
        <w:pStyle w:val="EW"/>
      </w:pPr>
      <w:r w:rsidRPr="0081234B">
        <w:t>GEO</w:t>
      </w:r>
      <w:r w:rsidRPr="0081234B">
        <w:tab/>
        <w:t>Geostationary satellite Earth Orbit</w:t>
      </w:r>
    </w:p>
    <w:p w14:paraId="4C3E2F5F" w14:textId="77777777" w:rsidR="005B7085" w:rsidRPr="0081234B" w:rsidDel="00C1728C" w:rsidRDefault="005B7085" w:rsidP="005B7085">
      <w:pPr>
        <w:pStyle w:val="EW"/>
        <w:rPr>
          <w:ins w:id="49" w:author="China Unicom" w:date="2021-02-25T14:21:00Z"/>
          <w:lang w:eastAsia="zh-CN"/>
        </w:rPr>
      </w:pPr>
      <w:ins w:id="50" w:author="China Unicom" w:date="2021-02-25T14:21:00Z">
        <w:r w:rsidRPr="0081234B" w:rsidDel="00C1728C">
          <w:rPr>
            <w:lang w:eastAsia="zh-CN"/>
          </w:rPr>
          <w:t>HAPS</w:t>
        </w:r>
        <w:r w:rsidRPr="0081234B" w:rsidDel="00C1728C">
          <w:rPr>
            <w:lang w:eastAsia="zh-CN"/>
          </w:rPr>
          <w:tab/>
          <w:t xml:space="preserve">High Attitude Platforms </w:t>
        </w:r>
      </w:ins>
    </w:p>
    <w:p w14:paraId="51F0C55F" w14:textId="77777777" w:rsidR="005B7085" w:rsidRPr="0081234B" w:rsidRDefault="005B7085" w:rsidP="005B7085">
      <w:pPr>
        <w:pStyle w:val="EW"/>
      </w:pPr>
      <w:r w:rsidRPr="0081234B">
        <w:t>ICP</w:t>
      </w:r>
      <w:r w:rsidRPr="0081234B">
        <w:tab/>
        <w:t>Internet Content Provider</w:t>
      </w:r>
    </w:p>
    <w:p w14:paraId="1CD0B6CA" w14:textId="77777777" w:rsidR="005B7085" w:rsidRPr="0081234B" w:rsidRDefault="005B7085" w:rsidP="005B7085">
      <w:pPr>
        <w:pStyle w:val="EW"/>
      </w:pPr>
      <w:r w:rsidRPr="0081234B">
        <w:t>ID</w:t>
      </w:r>
      <w:r w:rsidRPr="0081234B">
        <w:tab/>
        <w:t>Identification</w:t>
      </w:r>
    </w:p>
    <w:p w14:paraId="0E011EBB" w14:textId="77777777" w:rsidR="005B7085" w:rsidRPr="0081234B" w:rsidRDefault="005B7085" w:rsidP="005B7085">
      <w:pPr>
        <w:pStyle w:val="EW"/>
      </w:pPr>
      <w:r w:rsidRPr="0081234B">
        <w:t>IMU</w:t>
      </w:r>
      <w:r w:rsidRPr="0081234B">
        <w:tab/>
        <w:t xml:space="preserve">Inertial Measurement Unit </w:t>
      </w:r>
    </w:p>
    <w:p w14:paraId="5C049A03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t>IOPS</w:t>
      </w:r>
      <w:r w:rsidRPr="0081234B">
        <w:tab/>
        <w:t>Isolated E-UTRAN Operation for Public Safety</w:t>
      </w:r>
    </w:p>
    <w:p w14:paraId="37955A21" w14:textId="77777777" w:rsidR="005B7085" w:rsidRPr="0081234B" w:rsidRDefault="005B7085" w:rsidP="005B7085">
      <w:pPr>
        <w:pStyle w:val="EW"/>
      </w:pPr>
      <w:r w:rsidRPr="0081234B">
        <w:t>IoT</w:t>
      </w:r>
      <w:r w:rsidRPr="0081234B">
        <w:tab/>
        <w:t>Internet of Things</w:t>
      </w:r>
    </w:p>
    <w:p w14:paraId="77AF732F" w14:textId="77777777" w:rsidR="005B7085" w:rsidRPr="0081234B" w:rsidRDefault="005B7085" w:rsidP="005B7085">
      <w:pPr>
        <w:pStyle w:val="EW"/>
      </w:pPr>
      <w:r w:rsidRPr="0081234B">
        <w:t>KPI</w:t>
      </w:r>
      <w:r w:rsidRPr="0081234B">
        <w:tab/>
        <w:t xml:space="preserve">Key Performance Indicator </w:t>
      </w:r>
    </w:p>
    <w:p w14:paraId="20E2D20E" w14:textId="77777777" w:rsidR="005B7085" w:rsidRPr="0081234B" w:rsidRDefault="005B7085" w:rsidP="005B7085">
      <w:pPr>
        <w:pStyle w:val="EW"/>
      </w:pPr>
      <w:r w:rsidRPr="0081234B">
        <w:t>LCS</w:t>
      </w:r>
      <w:r w:rsidRPr="0081234B">
        <w:tab/>
        <w:t xml:space="preserve">Location Services </w:t>
      </w:r>
    </w:p>
    <w:p w14:paraId="38A11FDB" w14:textId="77777777" w:rsidR="005B7085" w:rsidRPr="0081234B" w:rsidRDefault="005B7085" w:rsidP="005B7085">
      <w:pPr>
        <w:pStyle w:val="EW"/>
      </w:pPr>
      <w:r w:rsidRPr="0081234B">
        <w:t>LEO</w:t>
      </w:r>
      <w:r w:rsidRPr="0081234B">
        <w:tab/>
        <w:t>Low-Earth Orbit</w:t>
      </w:r>
    </w:p>
    <w:p w14:paraId="184FD3F3" w14:textId="77777777" w:rsidR="005B7085" w:rsidRPr="0081234B" w:rsidRDefault="005B7085" w:rsidP="005B7085">
      <w:pPr>
        <w:pStyle w:val="EW"/>
      </w:pPr>
      <w:r w:rsidRPr="0081234B">
        <w:t>MBB</w:t>
      </w:r>
      <w:r w:rsidRPr="0081234B">
        <w:tab/>
        <w:t>Mobile Broadband</w:t>
      </w:r>
    </w:p>
    <w:p w14:paraId="4982DE61" w14:textId="77777777" w:rsidR="005B7085" w:rsidRPr="0081234B" w:rsidRDefault="005B7085" w:rsidP="005B7085">
      <w:pPr>
        <w:pStyle w:val="EW"/>
      </w:pPr>
      <w:r w:rsidRPr="0081234B">
        <w:t>MCS</w:t>
      </w:r>
      <w:r w:rsidRPr="0081234B">
        <w:tab/>
        <w:t>Mission Critical Services</w:t>
      </w:r>
    </w:p>
    <w:p w14:paraId="3C9A058E" w14:textId="77777777" w:rsidR="005B7085" w:rsidRPr="0081234B" w:rsidRDefault="005B7085" w:rsidP="005B7085">
      <w:pPr>
        <w:pStyle w:val="EW"/>
      </w:pPr>
      <w:r w:rsidRPr="0081234B">
        <w:t>MCX</w:t>
      </w:r>
      <w:r w:rsidRPr="0081234B">
        <w:tab/>
        <w:t>Mission Critical X, with X = PTT or X = Video or X = Data</w:t>
      </w:r>
    </w:p>
    <w:p w14:paraId="7BD3FC03" w14:textId="77777777" w:rsidR="005B7085" w:rsidRPr="0081234B" w:rsidRDefault="005B7085" w:rsidP="005B7085">
      <w:pPr>
        <w:pStyle w:val="EW"/>
      </w:pPr>
      <w:r w:rsidRPr="0081234B">
        <w:t>MEO</w:t>
      </w:r>
      <w:r w:rsidRPr="0081234B">
        <w:tab/>
        <w:t>Medium-Earth Orbit</w:t>
      </w:r>
    </w:p>
    <w:p w14:paraId="0E7800B8" w14:textId="77777777" w:rsidR="005B7085" w:rsidRPr="0081234B" w:rsidRDefault="005B7085" w:rsidP="005B7085">
      <w:pPr>
        <w:pStyle w:val="EW"/>
      </w:pPr>
      <w:proofErr w:type="spellStart"/>
      <w:r w:rsidRPr="0081234B">
        <w:t>MIoT</w:t>
      </w:r>
      <w:proofErr w:type="spellEnd"/>
      <w:r w:rsidRPr="0081234B">
        <w:tab/>
        <w:t>Massive Internet of Things</w:t>
      </w:r>
    </w:p>
    <w:p w14:paraId="2CC04F9D" w14:textId="77777777" w:rsidR="005B7085" w:rsidRPr="0081234B" w:rsidRDefault="005B7085" w:rsidP="005B7085">
      <w:pPr>
        <w:pStyle w:val="EW"/>
      </w:pPr>
      <w:r w:rsidRPr="0081234B">
        <w:t>MMTEL</w:t>
      </w:r>
      <w:r w:rsidRPr="0081234B">
        <w:tab/>
        <w:t>Multimedia Telephony</w:t>
      </w:r>
    </w:p>
    <w:p w14:paraId="68BAF96C" w14:textId="77777777" w:rsidR="005B7085" w:rsidRPr="0081234B" w:rsidRDefault="005B7085" w:rsidP="005B7085">
      <w:pPr>
        <w:pStyle w:val="EW"/>
      </w:pPr>
      <w:r w:rsidRPr="0081234B">
        <w:t>MNO</w:t>
      </w:r>
      <w:r w:rsidRPr="0081234B">
        <w:tab/>
        <w:t>Mobile Network Operator</w:t>
      </w:r>
    </w:p>
    <w:p w14:paraId="67FF97B2" w14:textId="77777777" w:rsidR="005B7085" w:rsidRPr="0081234B" w:rsidRDefault="005B7085" w:rsidP="005B7085">
      <w:pPr>
        <w:pStyle w:val="EW"/>
      </w:pPr>
      <w:r w:rsidRPr="0081234B">
        <w:t>MPS</w:t>
      </w:r>
      <w:r w:rsidRPr="0081234B">
        <w:tab/>
        <w:t>Multimedia Priority Service</w:t>
      </w:r>
    </w:p>
    <w:p w14:paraId="536B8458" w14:textId="77777777" w:rsidR="005B7085" w:rsidRPr="0081234B" w:rsidRDefault="005B7085" w:rsidP="005B7085">
      <w:pPr>
        <w:pStyle w:val="EW"/>
      </w:pPr>
      <w:r w:rsidRPr="0081234B">
        <w:t>MSGin5G</w:t>
      </w:r>
      <w:r w:rsidRPr="0081234B">
        <w:tab/>
        <w:t>Message Service Within the 5G System</w:t>
      </w:r>
    </w:p>
    <w:p w14:paraId="5EC10766" w14:textId="77777777" w:rsidR="005B7085" w:rsidRPr="0081234B" w:rsidRDefault="005B7085" w:rsidP="005B7085">
      <w:pPr>
        <w:pStyle w:val="EW"/>
      </w:pPr>
      <w:r w:rsidRPr="0081234B">
        <w:t>MVNO</w:t>
      </w:r>
      <w:r w:rsidRPr="0081234B">
        <w:tab/>
        <w:t>Mobile Virtual Network Operator</w:t>
      </w:r>
    </w:p>
    <w:p w14:paraId="2E45AF52" w14:textId="77777777" w:rsidR="005B7085" w:rsidRPr="0081234B" w:rsidRDefault="005B7085" w:rsidP="005B7085">
      <w:pPr>
        <w:pStyle w:val="EW"/>
      </w:pPr>
      <w:r w:rsidRPr="0081234B">
        <w:t>NGMN</w:t>
      </w:r>
      <w:r w:rsidRPr="0081234B">
        <w:tab/>
        <w:t xml:space="preserve">Next Generation Mobile Networks </w:t>
      </w:r>
    </w:p>
    <w:p w14:paraId="42639968" w14:textId="77777777" w:rsidR="005B7085" w:rsidRPr="0081234B" w:rsidRDefault="005B7085" w:rsidP="005B7085">
      <w:pPr>
        <w:pStyle w:val="EW"/>
      </w:pPr>
      <w:r w:rsidRPr="0081234B">
        <w:t>NPN</w:t>
      </w:r>
      <w:r w:rsidRPr="0081234B">
        <w:tab/>
        <w:t>Non-Public Network</w:t>
      </w:r>
    </w:p>
    <w:p w14:paraId="0201029A" w14:textId="77777777" w:rsidR="005B7085" w:rsidRPr="0081234B" w:rsidRDefault="005B7085" w:rsidP="005B7085">
      <w:pPr>
        <w:pStyle w:val="EW"/>
      </w:pPr>
      <w:proofErr w:type="spellStart"/>
      <w:r w:rsidRPr="0081234B">
        <w:t>QoE</w:t>
      </w:r>
      <w:proofErr w:type="spellEnd"/>
      <w:r w:rsidRPr="0081234B">
        <w:tab/>
        <w:t>Quality of Experience</w:t>
      </w:r>
    </w:p>
    <w:p w14:paraId="7BCD7CEC" w14:textId="77777777" w:rsidR="005B7085" w:rsidRPr="0081234B" w:rsidRDefault="005B7085" w:rsidP="005B7085">
      <w:pPr>
        <w:pStyle w:val="EW"/>
      </w:pPr>
      <w:r w:rsidRPr="0081234B">
        <w:t>RSTP</w:t>
      </w:r>
      <w:r w:rsidRPr="0081234B">
        <w:tab/>
        <w:t>Rapid Spanning Tree Protocol</w:t>
      </w:r>
    </w:p>
    <w:p w14:paraId="153E65AC" w14:textId="77777777" w:rsidR="005B7085" w:rsidRPr="0081234B" w:rsidRDefault="005B7085" w:rsidP="005B7085">
      <w:pPr>
        <w:pStyle w:val="EW"/>
      </w:pPr>
      <w:r w:rsidRPr="0081234B">
        <w:t>SEES</w:t>
      </w:r>
      <w:r w:rsidRPr="0081234B">
        <w:tab/>
        <w:t xml:space="preserve">Service Exposure and Enablement S </w:t>
      </w:r>
    </w:p>
    <w:p w14:paraId="15CF2C50" w14:textId="77777777" w:rsidR="005B7085" w:rsidRPr="0081234B" w:rsidRDefault="005B7085" w:rsidP="005B7085">
      <w:pPr>
        <w:pStyle w:val="EW"/>
      </w:pPr>
      <w:r w:rsidRPr="0081234B">
        <w:lastRenderedPageBreak/>
        <w:t>URLLC</w:t>
      </w:r>
      <w:r w:rsidRPr="0081234B">
        <w:tab/>
        <w:t>Ultra Reliable Low Latency Communication Support</w:t>
      </w:r>
    </w:p>
    <w:p w14:paraId="47E3AEB6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SST</w:t>
      </w:r>
      <w:r w:rsidRPr="0081234B">
        <w:rPr>
          <w:lang w:eastAsia="zh-CN"/>
        </w:rPr>
        <w:tab/>
        <w:t>Slice/Service Type</w:t>
      </w:r>
    </w:p>
    <w:p w14:paraId="04B2580F" w14:textId="77777777" w:rsidR="005B7085" w:rsidRPr="0081234B" w:rsidRDefault="005B7085" w:rsidP="005B7085">
      <w:pPr>
        <w:pStyle w:val="EW"/>
        <w:rPr>
          <w:lang w:eastAsia="zh-CN"/>
        </w:rPr>
      </w:pPr>
      <w:r w:rsidRPr="0081234B">
        <w:rPr>
          <w:lang w:eastAsia="zh-CN"/>
        </w:rPr>
        <w:t>TTFF</w:t>
      </w:r>
      <w:r w:rsidRPr="0081234B">
        <w:rPr>
          <w:lang w:eastAsia="zh-CN"/>
        </w:rPr>
        <w:tab/>
        <w:t>Time To First Fix</w:t>
      </w:r>
    </w:p>
    <w:p w14:paraId="48E8E60E" w14:textId="77777777" w:rsidR="005B7085" w:rsidRPr="0081234B" w:rsidRDefault="005B7085" w:rsidP="005B7085">
      <w:pPr>
        <w:pStyle w:val="EW"/>
      </w:pPr>
      <w:r w:rsidRPr="0081234B">
        <w:t>UAV</w:t>
      </w:r>
      <w:r w:rsidRPr="0081234B">
        <w:tab/>
        <w:t>Unmanned Aerial Vehicle</w:t>
      </w:r>
    </w:p>
    <w:p w14:paraId="29CE802D" w14:textId="77777777" w:rsidR="005B7085" w:rsidRPr="0081234B" w:rsidRDefault="005B7085" w:rsidP="005B7085">
      <w:pPr>
        <w:pStyle w:val="EW"/>
      </w:pPr>
      <w:r w:rsidRPr="0081234B">
        <w:t>UHD</w:t>
      </w:r>
      <w:r w:rsidRPr="0081234B">
        <w:tab/>
        <w:t>Ultra High Definition</w:t>
      </w:r>
    </w:p>
    <w:p w14:paraId="7218170F" w14:textId="77777777" w:rsidR="005B7085" w:rsidRPr="0081234B" w:rsidRDefault="005B7085" w:rsidP="005B7085">
      <w:pPr>
        <w:pStyle w:val="EW"/>
      </w:pPr>
      <w:r w:rsidRPr="0081234B">
        <w:t>VR</w:t>
      </w:r>
      <w:r w:rsidRPr="0081234B">
        <w:tab/>
        <w:t>Virtual Reality</w:t>
      </w:r>
    </w:p>
    <w:p w14:paraId="21399D0D" w14:textId="77777777" w:rsidR="005B7085" w:rsidRPr="0081234B" w:rsidRDefault="005B7085" w:rsidP="005B7085">
      <w:pPr>
        <w:rPr>
          <w:noProof/>
          <w:lang w:eastAsia="zh-CN"/>
        </w:rPr>
      </w:pPr>
    </w:p>
    <w:p w14:paraId="3A4AC647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first change*************************************</w:t>
      </w:r>
    </w:p>
    <w:p w14:paraId="61A5615D" w14:textId="77777777" w:rsidR="005B7085" w:rsidRPr="0081234B" w:rsidRDefault="005B7085" w:rsidP="005B7085">
      <w:pPr>
        <w:rPr>
          <w:noProof/>
          <w:lang w:eastAsia="zh-CN"/>
        </w:rPr>
      </w:pPr>
    </w:p>
    <w:p w14:paraId="2095293E" w14:textId="77777777" w:rsidR="005B7085" w:rsidRPr="0081234B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****************************************the second change***************************************</w:t>
      </w:r>
    </w:p>
    <w:p w14:paraId="20D8D178" w14:textId="77777777" w:rsidR="005B7085" w:rsidRPr="0081234B" w:rsidRDefault="005B7085" w:rsidP="005B7085">
      <w:pPr>
        <w:rPr>
          <w:ins w:id="51" w:author="China Unicom" w:date="2021-02-25T14:24:00Z"/>
          <w:noProof/>
          <w:lang w:eastAsia="zh-CN"/>
        </w:rPr>
      </w:pPr>
    </w:p>
    <w:p w14:paraId="38E8A9C8" w14:textId="62C34731" w:rsidR="005B7085" w:rsidRPr="0081234B" w:rsidRDefault="005B7085" w:rsidP="005B7085">
      <w:pPr>
        <w:pStyle w:val="2"/>
        <w:rPr>
          <w:ins w:id="52" w:author="China Unicom" w:date="2021-02-25T14:24:00Z"/>
        </w:rPr>
      </w:pPr>
      <w:bookmarkStart w:id="53" w:name="_Hlk65075334"/>
      <w:ins w:id="54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ab/>
          <w:t xml:space="preserve">KPIs for a 5G system with </w:t>
        </w:r>
        <w:r w:rsidRPr="0081234B">
          <w:rPr>
            <w:lang w:eastAsia="zh-CN"/>
          </w:rPr>
          <w:t>HAPS</w:t>
        </w:r>
        <w:r w:rsidRPr="0081234B">
          <w:t xml:space="preserve"> </w:t>
        </w:r>
        <w:del w:id="55" w:author="China Unicom revise" w:date="2021-03-02T11:15:00Z">
          <w:r w:rsidRPr="0081234B" w:rsidDel="00CC7A90">
            <w:delText>access</w:delText>
          </w:r>
        </w:del>
      </w:ins>
    </w:p>
    <w:p w14:paraId="50C6388B" w14:textId="77777777" w:rsidR="005B7085" w:rsidRPr="0081234B" w:rsidRDefault="005B7085" w:rsidP="005B7085">
      <w:pPr>
        <w:pStyle w:val="3"/>
        <w:rPr>
          <w:ins w:id="56" w:author="China Unicom" w:date="2021-02-25T14:24:00Z"/>
        </w:rPr>
      </w:pPr>
      <w:ins w:id="57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.1</w:t>
        </w:r>
        <w:r w:rsidRPr="0081234B">
          <w:tab/>
          <w:t>Description</w:t>
        </w:r>
      </w:ins>
    </w:p>
    <w:p w14:paraId="25B4B53F" w14:textId="77777777" w:rsidR="00CC7A90" w:rsidRDefault="00CC7A90" w:rsidP="005B7085">
      <w:pPr>
        <w:rPr>
          <w:ins w:id="58" w:author="China Unicom revise" w:date="2021-03-02T11:15:00Z"/>
          <w:lang w:val="en-US" w:eastAsia="zh-CN"/>
        </w:rPr>
      </w:pPr>
    </w:p>
    <w:p w14:paraId="5F7412FF" w14:textId="3C6423D5" w:rsidR="005B7085" w:rsidRPr="0081234B" w:rsidRDefault="00CC7A90" w:rsidP="005B7085">
      <w:pPr>
        <w:rPr>
          <w:ins w:id="59" w:author="China Unicom" w:date="2021-02-25T14:24:00Z"/>
          <w:lang w:val="en-US"/>
        </w:rPr>
      </w:pPr>
      <w:ins w:id="60" w:author="China Unicom revise" w:date="2021-03-02T11:20:00Z">
        <w:r>
          <w:rPr>
            <w:lang w:val="en-US" w:eastAsia="zh-CN"/>
          </w:rPr>
          <w:t xml:space="preserve">5G system </w:t>
        </w:r>
      </w:ins>
      <w:ins w:id="61" w:author="China Unicom revise" w:date="2021-03-02T11:22:00Z">
        <w:r>
          <w:rPr>
            <w:lang w:val="en-US" w:eastAsia="zh-CN"/>
          </w:rPr>
          <w:t>can use</w:t>
        </w:r>
      </w:ins>
      <w:ins w:id="62" w:author="China Unicom" w:date="2021-02-25T14:24:00Z">
        <w:del w:id="63" w:author="China Unicom revise" w:date="2021-03-02T11:22:00Z">
          <w:r w:rsidR="005B7085" w:rsidRPr="0081234B" w:rsidDel="00CC7A90">
            <w:rPr>
              <w:lang w:val="en-US" w:eastAsia="zh-CN"/>
            </w:rPr>
            <w:delText>HAPS</w:delText>
          </w:r>
          <w:r w:rsidR="005B7085" w:rsidRPr="0081234B" w:rsidDel="00CC7A90">
            <w:rPr>
              <w:lang w:val="en-US"/>
            </w:rPr>
            <w:delText xml:space="preserve"> access networks are based on</w:delText>
          </w:r>
        </w:del>
        <w:r w:rsidR="005B7085" w:rsidRPr="0081234B">
          <w:rPr>
            <w:lang w:val="en-US"/>
          </w:rPr>
          <w:t xml:space="preserve"> infrastructures integrated on a minimum of </w:t>
        </w:r>
        <w:proofErr w:type="spellStart"/>
        <w:r w:rsidR="005B7085" w:rsidRPr="0081234B">
          <w:rPr>
            <w:lang w:val="en-US" w:eastAsia="zh-CN"/>
          </w:rPr>
          <w:t>gNB</w:t>
        </w:r>
        <w:proofErr w:type="spellEnd"/>
        <w:r w:rsidR="005B7085" w:rsidRPr="0081234B">
          <w:rPr>
            <w:lang w:val="en-US" w:eastAsia="zh-CN"/>
          </w:rPr>
          <w:t xml:space="preserve"> or relay placed in HAPS</w:t>
        </w:r>
        <w:r w:rsidR="005B7085" w:rsidRPr="0081234B">
          <w:rPr>
            <w:lang w:val="en-US"/>
          </w:rPr>
          <w:t>.</w:t>
        </w:r>
      </w:ins>
    </w:p>
    <w:p w14:paraId="0309AD10" w14:textId="7A68FF03" w:rsidR="005B7085" w:rsidRPr="0081234B" w:rsidRDefault="005B7085" w:rsidP="005B7085">
      <w:pPr>
        <w:rPr>
          <w:ins w:id="64" w:author="China Unicom" w:date="2021-02-25T14:24:00Z"/>
          <w:lang w:eastAsia="zh-CN"/>
        </w:rPr>
      </w:pPr>
      <w:ins w:id="65" w:author="China Unicom" w:date="2021-02-25T14:24:00Z">
        <w:r w:rsidRPr="0081234B">
          <w:rPr>
            <w:lang w:val="en-US"/>
          </w:rPr>
          <w:t xml:space="preserve">For the UE to the HAPS path, the </w:t>
        </w:r>
      </w:ins>
      <w:ins w:id="66" w:author="China Unicom" w:date="2021-03-01T12:14:00Z">
        <w:r w:rsidR="00A543B5" w:rsidRPr="0081234B">
          <w:rPr>
            <w:lang w:val="en-US"/>
          </w:rPr>
          <w:t>ma</w:t>
        </w:r>
      </w:ins>
      <w:ins w:id="67" w:author="China Unicom" w:date="2021-03-01T12:15:00Z">
        <w:r w:rsidR="00A543B5" w:rsidRPr="0081234B">
          <w:rPr>
            <w:lang w:val="en-US"/>
          </w:rPr>
          <w:t xml:space="preserve">ximal </w:t>
        </w:r>
      </w:ins>
      <w:ins w:id="68" w:author="China Unicom" w:date="2021-03-01T12:06:00Z">
        <w:r w:rsidR="004672AD" w:rsidRPr="0081234B">
          <w:rPr>
            <w:lang w:val="en-US"/>
          </w:rPr>
          <w:t xml:space="preserve">one-way </w:t>
        </w:r>
      </w:ins>
      <w:ins w:id="69" w:author="China Unicom" w:date="2021-02-25T14:24:00Z">
        <w:r w:rsidRPr="0081234B">
          <w:rPr>
            <w:lang w:val="en-US"/>
          </w:rPr>
          <w:t>propagation delay associated with HAPS is 1.53ms</w:t>
        </w:r>
        <w:r w:rsidRPr="0081234B">
          <w:rPr>
            <w:lang w:eastAsia="zh-CN"/>
          </w:rPr>
          <w:t xml:space="preserve"> at 5° elevation angle. The differential delay between nadir and Edge of Coverage is 0.7ms.</w:t>
        </w:r>
      </w:ins>
    </w:p>
    <w:p w14:paraId="2540EBEC" w14:textId="217AC110" w:rsidR="005B7085" w:rsidRPr="0081234B" w:rsidRDefault="005B7085" w:rsidP="005B7085">
      <w:pPr>
        <w:pStyle w:val="TH"/>
        <w:rPr>
          <w:ins w:id="70" w:author="China Unicom" w:date="2021-02-25T14:24:00Z"/>
          <w:lang w:val="en-US"/>
          <w:rPrChange w:id="71" w:author="China Unicom" w:date="2021-03-01T13:56:00Z">
            <w:rPr>
              <w:ins w:id="72" w:author="China Unicom" w:date="2021-02-25T14:24:00Z"/>
              <w:highlight w:val="yellow"/>
              <w:lang w:val="en-US"/>
            </w:rPr>
          </w:rPrChange>
        </w:rPr>
      </w:pPr>
      <w:ins w:id="73" w:author="China Unicom" w:date="2021-02-25T14:24:00Z">
        <w:r w:rsidRPr="0081234B">
          <w:rPr>
            <w:rPrChange w:id="74" w:author="China Unicom" w:date="2021-03-01T13:56:00Z">
              <w:rPr>
                <w:highlight w:val="yellow"/>
              </w:rPr>
            </w:rPrChange>
          </w:rPr>
          <w:t>Table 7.</w:t>
        </w:r>
        <w:r w:rsidRPr="0081234B">
          <w:rPr>
            <w:lang w:eastAsia="zh-CN"/>
            <w:rPrChange w:id="75" w:author="China Unicom" w:date="2021-03-01T13:56:00Z">
              <w:rPr>
                <w:highlight w:val="yellow"/>
                <w:lang w:eastAsia="zh-CN"/>
              </w:rPr>
            </w:rPrChange>
          </w:rPr>
          <w:t>X</w:t>
        </w:r>
        <w:r w:rsidRPr="0081234B">
          <w:rPr>
            <w:rPrChange w:id="76" w:author="China Unicom" w:date="2021-03-01T13:56:00Z">
              <w:rPr>
                <w:highlight w:val="yellow"/>
              </w:rPr>
            </w:rPrChange>
          </w:rPr>
          <w:t>.1-1: UE to HAPS delay</w:t>
        </w:r>
      </w:ins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2477"/>
        <w:gridCol w:w="2477"/>
      </w:tblGrid>
      <w:tr w:rsidR="004672AD" w:rsidRPr="0081234B" w14:paraId="63D59E1B" w14:textId="46F8E97E" w:rsidTr="002B5111">
        <w:trPr>
          <w:trHeight w:val="274"/>
          <w:jc w:val="center"/>
          <w:ins w:id="77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7D8D" w14:textId="77777777" w:rsidR="004672AD" w:rsidRPr="0081234B" w:rsidRDefault="004672AD" w:rsidP="008C73B4">
            <w:pPr>
              <w:pStyle w:val="TAL"/>
              <w:rPr>
                <w:ins w:id="78" w:author="China Unicom" w:date="2021-02-25T14:24:00Z"/>
                <w:lang w:val="en-US" w:eastAsia="fr-FR"/>
                <w:rPrChange w:id="79" w:author="China Unicom" w:date="2021-03-01T13:56:00Z">
                  <w:rPr>
                    <w:ins w:id="80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81" w:author="China Unicom" w:date="2021-02-25T14:24:00Z">
              <w:r w:rsidRPr="0081234B">
                <w:rPr>
                  <w:lang w:val="en-US" w:eastAsia="fr-FR"/>
                  <w:rPrChange w:id="82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elevation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885946" w14:textId="58200956" w:rsidR="004672AD" w:rsidRPr="0081234B" w:rsidRDefault="004672AD" w:rsidP="008C73B4">
            <w:pPr>
              <w:pStyle w:val="TAL"/>
              <w:jc w:val="center"/>
              <w:rPr>
                <w:ins w:id="83" w:author="China Unicom" w:date="2021-02-25T14:24:00Z"/>
                <w:lang w:val="en-US" w:eastAsia="fr-FR"/>
                <w:rPrChange w:id="84" w:author="China Unicom" w:date="2021-03-01T13:56:00Z">
                  <w:rPr>
                    <w:ins w:id="85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86" w:author="China Unicom" w:date="2021-02-25T14:24:00Z">
              <w:r w:rsidRPr="0081234B">
                <w:rPr>
                  <w:lang w:val="en-US" w:eastAsia="fr-FR"/>
                  <w:rPrChange w:id="87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UE to HAPS </w:t>
              </w:r>
            </w:ins>
            <w:ins w:id="88" w:author="China Unicom" w:date="2021-03-01T11:28:00Z">
              <w:r w:rsidRPr="0081234B">
                <w:rPr>
                  <w:rPrChange w:id="89" w:author="China Unicom" w:date="2021-03-01T13:56:00Z">
                    <w:rPr>
                      <w:highlight w:val="yellow"/>
                    </w:rPr>
                  </w:rPrChange>
                </w:rPr>
                <w:t xml:space="preserve">propagation </w:t>
              </w:r>
            </w:ins>
            <w:ins w:id="90" w:author="China Unicom" w:date="2021-02-25T14:24:00Z">
              <w:r w:rsidRPr="0081234B">
                <w:rPr>
                  <w:lang w:val="en-US" w:eastAsia="fr-FR"/>
                  <w:rPrChange w:id="91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Delay [</w:t>
              </w:r>
              <w:proofErr w:type="spellStart"/>
              <w:r w:rsidRPr="0081234B">
                <w:rPr>
                  <w:lang w:val="en-US" w:eastAsia="fr-FR"/>
                  <w:rPrChange w:id="92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ms</w:t>
              </w:r>
              <w:proofErr w:type="spellEnd"/>
              <w:r w:rsidRPr="0081234B">
                <w:rPr>
                  <w:lang w:val="en-US" w:eastAsia="fr-FR"/>
                  <w:rPrChange w:id="93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]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225C0A" w14:textId="1233B4AE" w:rsidR="004672AD" w:rsidRPr="0081234B" w:rsidRDefault="004672AD" w:rsidP="008C73B4">
            <w:pPr>
              <w:pStyle w:val="TAL"/>
              <w:jc w:val="center"/>
              <w:rPr>
                <w:ins w:id="94" w:author="China Unicom" w:date="2021-03-01T12:00:00Z"/>
                <w:lang w:val="en-US" w:eastAsia="fr-FR"/>
                <w:rPrChange w:id="95" w:author="China Unicom" w:date="2021-03-01T13:56:00Z">
                  <w:rPr>
                    <w:ins w:id="96" w:author="China Unicom" w:date="2021-03-01T12:00:00Z"/>
                    <w:highlight w:val="yellow"/>
                    <w:lang w:val="en-US" w:eastAsia="fr-FR"/>
                  </w:rPr>
                </w:rPrChange>
              </w:rPr>
            </w:pPr>
            <w:ins w:id="97" w:author="China Unicom" w:date="2021-03-01T12:00:00Z">
              <w:r w:rsidRPr="0081234B">
                <w:rPr>
                  <w:lang w:val="en-US" w:eastAsia="zh-CN"/>
                  <w:rPrChange w:id="98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One</w:t>
              </w:r>
            </w:ins>
            <w:ins w:id="99" w:author="China Unicom" w:date="2021-03-01T12:07:00Z">
              <w:r w:rsidRPr="0081234B">
                <w:rPr>
                  <w:lang w:val="en-US" w:eastAsia="fr-FR"/>
                  <w:rPrChange w:id="100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-</w:t>
              </w:r>
            </w:ins>
            <w:ins w:id="101" w:author="China Unicom" w:date="2021-03-01T12:00:00Z">
              <w:r w:rsidRPr="0081234B">
                <w:rPr>
                  <w:lang w:val="en-US" w:eastAsia="zh-CN"/>
                  <w:rPrChange w:id="102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way</w:t>
              </w:r>
              <w:r w:rsidRPr="0081234B">
                <w:rPr>
                  <w:lang w:val="en-US" w:eastAsia="fr-FR"/>
                  <w:rPrChange w:id="103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 </w:t>
              </w:r>
            </w:ins>
            <w:ins w:id="104" w:author="China Unicom" w:date="2021-03-01T12:07:00Z">
              <w:r w:rsidRPr="0081234B">
                <w:rPr>
                  <w:lang w:val="en-US" w:eastAsia="fr-FR"/>
                  <w:rPrChange w:id="105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 xml:space="preserve">propagation </w:t>
              </w:r>
            </w:ins>
            <w:ins w:id="106" w:author="China Unicom" w:date="2021-03-01T12:00:00Z">
              <w:r w:rsidRPr="0081234B">
                <w:rPr>
                  <w:lang w:val="en-US" w:eastAsia="zh-CN"/>
                  <w:rPrChange w:id="107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Delay</w:t>
              </w:r>
            </w:ins>
          </w:p>
        </w:tc>
      </w:tr>
      <w:tr w:rsidR="004672AD" w:rsidRPr="0081234B" w14:paraId="11693324" w14:textId="77777777" w:rsidTr="00963F56">
        <w:trPr>
          <w:trHeight w:val="274"/>
          <w:jc w:val="center"/>
          <w:ins w:id="108" w:author="China Unicom" w:date="2021-03-01T12:08:00Z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13E334" w14:textId="0525C083" w:rsidR="004672AD" w:rsidRPr="0081234B" w:rsidRDefault="004672AD" w:rsidP="00963F56">
            <w:pPr>
              <w:pStyle w:val="TAL"/>
              <w:rPr>
                <w:ins w:id="109" w:author="China Unicom" w:date="2021-03-01T12:08:00Z"/>
                <w:lang w:val="en-US" w:eastAsia="fr-FR"/>
                <w:rPrChange w:id="110" w:author="China Unicom" w:date="2021-03-01T13:56:00Z">
                  <w:rPr>
                    <w:ins w:id="111" w:author="China Unicom" w:date="2021-03-01T12:08:00Z"/>
                    <w:highlight w:val="yellow"/>
                    <w:lang w:val="en-US" w:eastAsia="fr-FR"/>
                  </w:rPr>
                </w:rPrChange>
              </w:rPr>
            </w:pPr>
            <w:ins w:id="112" w:author="China Unicom" w:date="2021-03-01T12:08:00Z">
              <w:r w:rsidRPr="0081234B">
                <w:rPr>
                  <w:lang w:val="en-US" w:eastAsia="fr-FR"/>
                  <w:rPrChange w:id="113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90</w:t>
              </w:r>
              <w:r w:rsidRPr="0081234B">
                <w:rPr>
                  <w:lang w:eastAsia="zh-CN"/>
                  <w:rPrChange w:id="114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°(note 1)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0203A" w14:textId="77777777" w:rsidR="004672AD" w:rsidRPr="0081234B" w:rsidRDefault="004672AD" w:rsidP="00963F56">
            <w:pPr>
              <w:pStyle w:val="TAL"/>
              <w:jc w:val="center"/>
              <w:rPr>
                <w:ins w:id="115" w:author="China Unicom" w:date="2021-03-01T12:08:00Z"/>
                <w:lang w:val="en-US" w:eastAsia="fr-FR"/>
                <w:rPrChange w:id="116" w:author="China Unicom" w:date="2021-03-01T13:56:00Z">
                  <w:rPr>
                    <w:ins w:id="117" w:author="China Unicom" w:date="2021-03-01T12:08:00Z"/>
                    <w:highlight w:val="yellow"/>
                    <w:lang w:val="en-US" w:eastAsia="fr-FR"/>
                  </w:rPr>
                </w:rPrChange>
              </w:rPr>
            </w:pPr>
            <w:ins w:id="118" w:author="China Unicom" w:date="2021-03-01T12:08:00Z">
              <w:r w:rsidRPr="0081234B">
                <w:rPr>
                  <w:lang w:val="en-US" w:eastAsia="fr-FR"/>
                  <w:rPrChange w:id="119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0.067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11EDA" w14:textId="4F8BF2E2" w:rsidR="004672AD" w:rsidRPr="0081234B" w:rsidRDefault="004672AD" w:rsidP="00963F56">
            <w:pPr>
              <w:pStyle w:val="TAL"/>
              <w:jc w:val="center"/>
              <w:rPr>
                <w:ins w:id="120" w:author="China Unicom" w:date="2021-03-01T12:08:00Z"/>
                <w:lang w:val="en-US" w:eastAsia="zh-CN"/>
                <w:rPrChange w:id="121" w:author="China Unicom" w:date="2021-03-01T13:56:00Z">
                  <w:rPr>
                    <w:ins w:id="122" w:author="China Unicom" w:date="2021-03-01T12:08:00Z"/>
                    <w:highlight w:val="yellow"/>
                    <w:lang w:val="en-US" w:eastAsia="zh-CN"/>
                  </w:rPr>
                </w:rPrChange>
              </w:rPr>
            </w:pPr>
            <w:ins w:id="123" w:author="China Unicom" w:date="2021-03-01T12:08:00Z">
              <w:r w:rsidRPr="0081234B">
                <w:rPr>
                  <w:lang w:val="en-US" w:eastAsia="zh-CN"/>
                  <w:rPrChange w:id="124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0.13</w:t>
              </w:r>
            </w:ins>
            <w:ins w:id="125" w:author="李培" w:date="2021-03-01T14:04:00Z">
              <w:r w:rsidR="00192BF4">
                <w:rPr>
                  <w:lang w:val="en-US" w:eastAsia="zh-CN"/>
                </w:rPr>
                <w:t>4</w:t>
              </w:r>
            </w:ins>
          </w:p>
        </w:tc>
      </w:tr>
      <w:tr w:rsidR="004672AD" w:rsidRPr="0081234B" w14:paraId="01774AA1" w14:textId="7F31E098" w:rsidTr="002B5111">
        <w:trPr>
          <w:trHeight w:val="274"/>
          <w:jc w:val="center"/>
          <w:ins w:id="126" w:author="China Unicom" w:date="2021-02-25T14:24:00Z"/>
        </w:trPr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F5D2F" w14:textId="6CD2B335" w:rsidR="004672AD" w:rsidRPr="0081234B" w:rsidRDefault="004672AD" w:rsidP="008C73B4">
            <w:pPr>
              <w:pStyle w:val="TAL"/>
              <w:rPr>
                <w:ins w:id="127" w:author="China Unicom" w:date="2021-02-25T14:24:00Z"/>
                <w:lang w:val="en-US" w:eastAsia="fr-FR"/>
                <w:rPrChange w:id="128" w:author="China Unicom" w:date="2021-03-01T13:56:00Z">
                  <w:rPr>
                    <w:ins w:id="129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130" w:author="China Unicom" w:date="2021-02-25T14:24:00Z">
              <w:r w:rsidRPr="0081234B">
                <w:rPr>
                  <w:lang w:eastAsia="zh-CN"/>
                  <w:rPrChange w:id="131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5°</w:t>
              </w:r>
            </w:ins>
            <w:ins w:id="132" w:author="China Unicom" w:date="2021-03-01T12:07:00Z">
              <w:r w:rsidRPr="0081234B">
                <w:rPr>
                  <w:lang w:eastAsia="zh-CN"/>
                  <w:rPrChange w:id="13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 xml:space="preserve">(note </w:t>
              </w:r>
            </w:ins>
            <w:ins w:id="134" w:author="China Unicom" w:date="2021-03-01T12:08:00Z">
              <w:r w:rsidRPr="0081234B">
                <w:rPr>
                  <w:lang w:eastAsia="zh-CN"/>
                  <w:rPrChange w:id="13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</w:t>
              </w:r>
            </w:ins>
            <w:ins w:id="136" w:author="China Unicom" w:date="2021-03-01T12:07:00Z">
              <w:r w:rsidRPr="0081234B">
                <w:rPr>
                  <w:lang w:eastAsia="zh-CN"/>
                  <w:rPrChange w:id="137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692B6" w14:textId="68C3C6EE" w:rsidR="004672AD" w:rsidRPr="0081234B" w:rsidRDefault="004672AD" w:rsidP="008C73B4">
            <w:pPr>
              <w:pStyle w:val="TAL"/>
              <w:jc w:val="center"/>
              <w:rPr>
                <w:ins w:id="138" w:author="China Unicom" w:date="2021-02-25T14:24:00Z"/>
                <w:lang w:val="en-US" w:eastAsia="fr-FR"/>
                <w:rPrChange w:id="139" w:author="China Unicom" w:date="2021-03-01T13:56:00Z">
                  <w:rPr>
                    <w:ins w:id="140" w:author="China Unicom" w:date="2021-02-25T14:24:00Z"/>
                    <w:highlight w:val="yellow"/>
                    <w:lang w:val="en-US" w:eastAsia="fr-FR"/>
                  </w:rPr>
                </w:rPrChange>
              </w:rPr>
            </w:pPr>
            <w:ins w:id="141" w:author="China Unicom" w:date="2021-03-01T11:28:00Z">
              <w:r w:rsidRPr="0081234B">
                <w:rPr>
                  <w:lang w:val="en-US" w:eastAsia="fr-FR"/>
                  <w:rPrChange w:id="142" w:author="China Unicom" w:date="2021-03-01T13:56:00Z">
                    <w:rPr>
                      <w:highlight w:val="yellow"/>
                      <w:lang w:val="en-US" w:eastAsia="fr-FR"/>
                    </w:rPr>
                  </w:rPrChange>
                </w:rPr>
                <w:t>0.763</w:t>
              </w:r>
            </w:ins>
          </w:p>
        </w:tc>
        <w:tc>
          <w:tcPr>
            <w:tcW w:w="2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15D0" w14:textId="1ECD92F8" w:rsidR="004672AD" w:rsidRPr="0081234B" w:rsidRDefault="004672AD" w:rsidP="008C73B4">
            <w:pPr>
              <w:pStyle w:val="TAL"/>
              <w:jc w:val="center"/>
              <w:rPr>
                <w:ins w:id="143" w:author="China Unicom" w:date="2021-03-01T12:00:00Z"/>
                <w:lang w:val="en-US" w:eastAsia="zh-CN"/>
                <w:rPrChange w:id="144" w:author="China Unicom" w:date="2021-03-01T13:56:00Z">
                  <w:rPr>
                    <w:ins w:id="145" w:author="China Unicom" w:date="2021-03-01T12:00:00Z"/>
                    <w:highlight w:val="yellow"/>
                    <w:lang w:val="en-US" w:eastAsia="zh-CN"/>
                  </w:rPr>
                </w:rPrChange>
              </w:rPr>
            </w:pPr>
            <w:ins w:id="146" w:author="China Unicom" w:date="2021-03-01T12:05:00Z">
              <w:r w:rsidRPr="0081234B">
                <w:rPr>
                  <w:lang w:val="en-US" w:eastAsia="zh-CN"/>
                  <w:rPrChange w:id="147" w:author="China Unicom" w:date="2021-03-01T13:56:00Z">
                    <w:rPr>
                      <w:highlight w:val="yellow"/>
                      <w:lang w:val="en-US" w:eastAsia="zh-CN"/>
                    </w:rPr>
                  </w:rPrChange>
                </w:rPr>
                <w:t>1.5</w:t>
              </w:r>
            </w:ins>
            <w:ins w:id="148" w:author="李培" w:date="2021-03-01T14:04:00Z">
              <w:r w:rsidR="00192BF4">
                <w:rPr>
                  <w:lang w:val="en-US" w:eastAsia="zh-CN"/>
                </w:rPr>
                <w:t>26</w:t>
              </w:r>
            </w:ins>
            <w:ins w:id="149" w:author="China Unicom" w:date="2021-03-01T12:05:00Z">
              <w:del w:id="150" w:author="李培" w:date="2021-03-01T14:04:00Z">
                <w:r w:rsidRPr="0081234B" w:rsidDel="00192BF4">
                  <w:rPr>
                    <w:lang w:val="en-US" w:eastAsia="zh-CN"/>
                    <w:rPrChange w:id="151" w:author="China Unicom" w:date="2021-03-01T13:56:00Z">
                      <w:rPr>
                        <w:highlight w:val="yellow"/>
                        <w:lang w:val="en-US" w:eastAsia="zh-CN"/>
                      </w:rPr>
                    </w:rPrChange>
                  </w:rPr>
                  <w:delText>3</w:delText>
                </w:r>
              </w:del>
            </w:ins>
          </w:p>
        </w:tc>
      </w:tr>
    </w:tbl>
    <w:p w14:paraId="44920C04" w14:textId="162D1F42" w:rsidR="005B7085" w:rsidRPr="0081234B" w:rsidRDefault="005B7085" w:rsidP="005B7085">
      <w:pPr>
        <w:rPr>
          <w:ins w:id="152" w:author="China Unicom" w:date="2021-03-01T12:08:00Z"/>
          <w:lang w:eastAsia="zh-CN"/>
        </w:rPr>
      </w:pPr>
      <w:ins w:id="153" w:author="China Unicom" w:date="2021-02-25T14:24:00Z">
        <w:r w:rsidRPr="0081234B">
          <w:rPr>
            <w:lang w:eastAsia="zh-CN"/>
            <w:rPrChange w:id="154" w:author="China Unicom" w:date="2021-03-01T13:56:00Z">
              <w:rPr>
                <w:highlight w:val="yellow"/>
                <w:lang w:eastAsia="zh-CN"/>
              </w:rPr>
            </w:rPrChange>
          </w:rPr>
          <w:t>Note</w:t>
        </w:r>
      </w:ins>
      <w:ins w:id="155" w:author="China Unicom" w:date="2021-03-01T12:08:00Z">
        <w:r w:rsidR="004672AD" w:rsidRPr="0081234B">
          <w:rPr>
            <w:lang w:eastAsia="zh-CN"/>
            <w:rPrChange w:id="156" w:author="China Unicom" w:date="2021-03-01T13:56:00Z">
              <w:rPr>
                <w:highlight w:val="yellow"/>
                <w:lang w:eastAsia="zh-CN"/>
              </w:rPr>
            </w:rPrChange>
          </w:rPr>
          <w:t>1</w:t>
        </w:r>
      </w:ins>
      <w:ins w:id="157" w:author="China Unicom" w:date="2021-02-25T14:24:00Z">
        <w:r w:rsidRPr="0081234B">
          <w:rPr>
            <w:lang w:eastAsia="zh-CN"/>
            <w:rPrChange w:id="158" w:author="China Unicom" w:date="2021-03-01T13:56:00Z">
              <w:rPr>
                <w:highlight w:val="yellow"/>
                <w:lang w:eastAsia="zh-CN"/>
              </w:rPr>
            </w:rPrChange>
          </w:rPr>
          <w:t>: based on assumption of 2</w:t>
        </w:r>
      </w:ins>
      <w:ins w:id="159" w:author="China Unicom" w:date="2021-03-01T11:27:00Z">
        <w:r w:rsidR="0061637C" w:rsidRPr="0081234B">
          <w:rPr>
            <w:lang w:eastAsia="zh-CN"/>
            <w:rPrChange w:id="160" w:author="China Unicom" w:date="2021-03-01T13:56:00Z">
              <w:rPr>
                <w:highlight w:val="yellow"/>
                <w:lang w:eastAsia="zh-CN"/>
              </w:rPr>
            </w:rPrChange>
          </w:rPr>
          <w:t>0</w:t>
        </w:r>
      </w:ins>
      <w:ins w:id="161" w:author="China Unicom" w:date="2021-02-25T14:24:00Z">
        <w:r w:rsidRPr="0081234B">
          <w:rPr>
            <w:lang w:eastAsia="zh-CN"/>
            <w:rPrChange w:id="162" w:author="China Unicom" w:date="2021-03-01T13:56:00Z">
              <w:rPr>
                <w:highlight w:val="yellow"/>
                <w:lang w:eastAsia="zh-CN"/>
              </w:rPr>
            </w:rPrChange>
          </w:rPr>
          <w:t xml:space="preserve"> km altitude for HAPS.</w:t>
        </w:r>
      </w:ins>
    </w:p>
    <w:p w14:paraId="50424526" w14:textId="6C60881F" w:rsidR="004672AD" w:rsidRPr="0081234B" w:rsidRDefault="004672AD" w:rsidP="004672AD">
      <w:pPr>
        <w:jc w:val="both"/>
        <w:rPr>
          <w:ins w:id="163" w:author="China Unicom" w:date="2021-03-01T12:08:00Z"/>
          <w:lang w:eastAsia="zh-CN"/>
        </w:rPr>
      </w:pPr>
      <w:ins w:id="164" w:author="China Unicom" w:date="2021-03-01T12:08:00Z">
        <w:r w:rsidRPr="0081234B">
          <w:rPr>
            <w:lang w:eastAsia="zh-CN"/>
          </w:rPr>
          <w:t xml:space="preserve">Note 2: At 5° elevation angle the distance to the aerial vehicle is 229 km, and the Gateway is </w:t>
        </w:r>
      </w:ins>
      <w:ins w:id="165" w:author="China Unicom" w:date="2021-03-01T12:09:00Z">
        <w:r w:rsidRPr="0081234B">
          <w:rPr>
            <w:lang w:eastAsia="zh-CN"/>
          </w:rPr>
          <w:t xml:space="preserve">supposed to be </w:t>
        </w:r>
      </w:ins>
      <w:ins w:id="166" w:author="China Unicom" w:date="2021-03-01T12:08:00Z">
        <w:r w:rsidRPr="0081234B">
          <w:rPr>
            <w:lang w:eastAsia="zh-CN"/>
          </w:rPr>
          <w:t>at same distance</w:t>
        </w:r>
      </w:ins>
      <w:ins w:id="167" w:author="China Unicom" w:date="2021-03-01T12:09:00Z">
        <w:r w:rsidRPr="0081234B">
          <w:rPr>
            <w:lang w:eastAsia="zh-CN"/>
          </w:rPr>
          <w:t>.</w:t>
        </w:r>
      </w:ins>
    </w:p>
    <w:p w14:paraId="5C14EFA8" w14:textId="19639EBF" w:rsidR="004672AD" w:rsidRPr="0081234B" w:rsidRDefault="004672AD" w:rsidP="005B7085">
      <w:pPr>
        <w:rPr>
          <w:ins w:id="168" w:author="China Unicom" w:date="2021-02-25T14:24:00Z"/>
          <w:lang w:eastAsia="zh-CN"/>
        </w:rPr>
      </w:pPr>
    </w:p>
    <w:p w14:paraId="31E3CCAC" w14:textId="77777777" w:rsidR="005B7085" w:rsidRPr="0081234B" w:rsidRDefault="005B7085" w:rsidP="005B7085">
      <w:pPr>
        <w:pStyle w:val="3"/>
        <w:rPr>
          <w:ins w:id="169" w:author="China Unicom" w:date="2021-02-25T14:24:00Z"/>
        </w:rPr>
      </w:pPr>
      <w:ins w:id="170" w:author="China Unicom" w:date="2021-02-25T14:24:00Z">
        <w:r w:rsidRPr="0081234B">
          <w:t>7.</w:t>
        </w:r>
        <w:r w:rsidRPr="0081234B">
          <w:rPr>
            <w:lang w:eastAsia="zh-CN"/>
          </w:rPr>
          <w:t>X</w:t>
        </w:r>
        <w:r w:rsidRPr="0081234B">
          <w:t>.2</w:t>
        </w:r>
        <w:r w:rsidRPr="0081234B">
          <w:tab/>
          <w:t>Requirements</w:t>
        </w:r>
      </w:ins>
    </w:p>
    <w:p w14:paraId="0B2FA673" w14:textId="68BF7CBE" w:rsidR="005B7085" w:rsidRPr="0081234B" w:rsidRDefault="005B7085" w:rsidP="005B7085">
      <w:pPr>
        <w:rPr>
          <w:ins w:id="171" w:author="China Unicom" w:date="2021-02-25T14:24:00Z"/>
          <w:lang w:val="en-US"/>
        </w:rPr>
      </w:pPr>
      <w:ins w:id="172" w:author="China Unicom" w:date="2021-02-25T14:24:00Z">
        <w:r w:rsidRPr="0081234B">
          <w:rPr>
            <w:lang w:val="en-US"/>
          </w:rPr>
          <w:t xml:space="preserve">A 5G system with HAPS </w:t>
        </w:r>
        <w:del w:id="173" w:author="China Unicom revise" w:date="2021-03-02T11:23:00Z">
          <w:r w:rsidRPr="0081234B" w:rsidDel="00F73544">
            <w:rPr>
              <w:lang w:val="en-US"/>
            </w:rPr>
            <w:delText xml:space="preserve">access </w:delText>
          </w:r>
        </w:del>
        <w:r w:rsidRPr="0081234B">
          <w:rPr>
            <w:lang w:val="en-US"/>
          </w:rPr>
          <w:t xml:space="preserve">shall be able to support 5G access with up to </w:t>
        </w:r>
      </w:ins>
      <w:ins w:id="174" w:author="China Unicom" w:date="2021-03-01T12:06:00Z">
        <w:r w:rsidR="004672AD" w:rsidRPr="0081234B">
          <w:rPr>
            <w:lang w:val="en-US"/>
          </w:rPr>
          <w:t>6.53</w:t>
        </w:r>
      </w:ins>
      <w:ins w:id="175" w:author="China Unicom" w:date="2021-02-25T14:24:00Z">
        <w:r w:rsidRPr="0081234B">
          <w:rPr>
            <w:lang w:val="en-US"/>
          </w:rPr>
          <w:t xml:space="preserve"> </w:t>
        </w:r>
        <w:proofErr w:type="spellStart"/>
        <w:r w:rsidRPr="0081234B">
          <w:rPr>
            <w:lang w:val="en-US"/>
          </w:rPr>
          <w:t>ms</w:t>
        </w:r>
        <w:proofErr w:type="spellEnd"/>
        <w:r w:rsidRPr="0081234B">
          <w:rPr>
            <w:lang w:val="en-US"/>
          </w:rPr>
          <w:t xml:space="preserve"> end-to-end latency.</w:t>
        </w:r>
      </w:ins>
    </w:p>
    <w:p w14:paraId="3E113396" w14:textId="77777777" w:rsidR="005B7085" w:rsidRPr="0081234B" w:rsidRDefault="005B7085" w:rsidP="005B7085">
      <w:pPr>
        <w:pStyle w:val="NO"/>
        <w:rPr>
          <w:ins w:id="176" w:author="China Unicom" w:date="2021-02-25T14:24:00Z"/>
        </w:rPr>
      </w:pPr>
      <w:ins w:id="177" w:author="China Unicom" w:date="2021-02-25T14:24:00Z">
        <w:r w:rsidRPr="0081234B">
          <w:t>NOTE 1:</w:t>
        </w:r>
        <w:r w:rsidRPr="0081234B">
          <w:tab/>
          <w:t xml:space="preserve"> 5 </w:t>
        </w:r>
        <w:proofErr w:type="spellStart"/>
        <w:r w:rsidRPr="0081234B">
          <w:t>ms</w:t>
        </w:r>
        <w:proofErr w:type="spellEnd"/>
        <w:r w:rsidRPr="0081234B">
          <w:t xml:space="preserve"> network latency is assumed and added to one-way delay.</w:t>
        </w:r>
      </w:ins>
    </w:p>
    <w:p w14:paraId="34F4E8F8" w14:textId="1521611D" w:rsidR="005B7085" w:rsidRPr="0081234B" w:rsidRDefault="005B7085" w:rsidP="005B7085">
      <w:pPr>
        <w:rPr>
          <w:ins w:id="178" w:author="China Unicom" w:date="2021-02-25T14:24:00Z"/>
        </w:rPr>
      </w:pPr>
      <w:ins w:id="179" w:author="China Unicom" w:date="2021-02-25T14:24:00Z">
        <w:r w:rsidRPr="0081234B">
          <w:t xml:space="preserve">The 5G system with HAPS </w:t>
        </w:r>
        <w:del w:id="180" w:author="China Unicom revise" w:date="2021-03-02T11:23:00Z">
          <w:r w:rsidRPr="0081234B" w:rsidDel="00F73544">
            <w:delText xml:space="preserve">access </w:delText>
          </w:r>
        </w:del>
        <w:r w:rsidRPr="0081234B">
          <w:t>shall support high uplink data rates for 5G UEs.</w:t>
        </w:r>
      </w:ins>
    </w:p>
    <w:p w14:paraId="329A4604" w14:textId="3C975214" w:rsidR="005B7085" w:rsidRPr="0081234B" w:rsidRDefault="005B7085" w:rsidP="005B7085">
      <w:pPr>
        <w:rPr>
          <w:ins w:id="181" w:author="China Unicom" w:date="2021-02-25T14:24:00Z"/>
        </w:rPr>
      </w:pPr>
      <w:ins w:id="182" w:author="China Unicom" w:date="2021-02-25T14:24:00Z">
        <w:r w:rsidRPr="0081234B">
          <w:t xml:space="preserve">The 5G system with HAPS </w:t>
        </w:r>
        <w:del w:id="183" w:author="China Unicom revise" w:date="2021-03-02T11:23:00Z">
          <w:r w:rsidRPr="0081234B" w:rsidDel="00F73544">
            <w:delText xml:space="preserve">access </w:delText>
          </w:r>
        </w:del>
        <w:r w:rsidRPr="0081234B">
          <w:t>shall support high downlink data rates for 5G UEs.</w:t>
        </w:r>
      </w:ins>
    </w:p>
    <w:p w14:paraId="637CCBB6" w14:textId="14349A1E" w:rsidR="005B7085" w:rsidRPr="0081234B" w:rsidRDefault="005B7085" w:rsidP="005B7085">
      <w:pPr>
        <w:rPr>
          <w:ins w:id="184" w:author="China Unicom" w:date="2021-02-25T14:24:00Z"/>
        </w:rPr>
      </w:pPr>
      <w:ins w:id="185" w:author="China Unicom" w:date="2021-02-25T14:24:00Z">
        <w:r w:rsidRPr="0081234B">
          <w:t xml:space="preserve">The 5G system with HAPS </w:t>
        </w:r>
        <w:del w:id="186" w:author="China Unicom revise" w:date="2021-03-02T11:23:00Z">
          <w:r w:rsidRPr="0081234B" w:rsidDel="00F73544">
            <w:delText xml:space="preserve">access </w:delText>
          </w:r>
        </w:del>
        <w:r w:rsidRPr="0081234B">
          <w:t>shall support communication service availabilities of at least 99,99%.</w:t>
        </w:r>
      </w:ins>
    </w:p>
    <w:bookmarkEnd w:id="53"/>
    <w:p w14:paraId="459FF12A" w14:textId="77777777" w:rsidR="005B7085" w:rsidRPr="0081234B" w:rsidRDefault="005B7085" w:rsidP="005B7085">
      <w:pPr>
        <w:rPr>
          <w:ins w:id="187" w:author="China Unicom" w:date="2021-02-25T14:24:00Z"/>
        </w:rPr>
      </w:pPr>
    </w:p>
    <w:p w14:paraId="23F3AF40" w14:textId="41092400" w:rsidR="005B7085" w:rsidRPr="0081234B" w:rsidRDefault="005B7085" w:rsidP="005B7085">
      <w:pPr>
        <w:pStyle w:val="TH"/>
        <w:rPr>
          <w:ins w:id="188" w:author="China Unicom" w:date="2021-02-25T14:24:00Z"/>
          <w:lang w:val="en-US"/>
        </w:rPr>
      </w:pPr>
      <w:ins w:id="189" w:author="China Unicom" w:date="2021-02-25T14:24:00Z">
        <w:r w:rsidRPr="0081234B">
          <w:lastRenderedPageBreak/>
          <w:t>Table 7.</w:t>
        </w:r>
        <w:r w:rsidRPr="0081234B">
          <w:rPr>
            <w:lang w:eastAsia="zh-CN"/>
          </w:rPr>
          <w:t>X</w:t>
        </w:r>
        <w:r w:rsidRPr="0081234B">
          <w:t xml:space="preserve">.2-1: </w:t>
        </w:r>
        <w:bookmarkStart w:id="190" w:name="_Hlk64078688"/>
        <w:r w:rsidRPr="0081234B">
          <w:rPr>
            <w:lang w:val="en-US"/>
          </w:rPr>
          <w:t xml:space="preserve">Performance requirements for HAPS </w:t>
        </w:r>
        <w:del w:id="191" w:author="China Unicom revise" w:date="2021-03-02T11:23:00Z">
          <w:r w:rsidRPr="0081234B" w:rsidDel="00F73544">
            <w:rPr>
              <w:lang w:val="en-US"/>
            </w:rPr>
            <w:delText>access</w:delText>
          </w:r>
        </w:del>
        <w:bookmarkEnd w:id="190"/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5B7085" w:rsidRPr="0081234B" w14:paraId="42627EE4" w14:textId="77777777" w:rsidTr="008C73B4">
        <w:trPr>
          <w:ins w:id="192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696FFAB" w14:textId="77777777" w:rsidR="005B7085" w:rsidRPr="0081234B" w:rsidRDefault="005B7085" w:rsidP="008C73B4">
            <w:pPr>
              <w:pStyle w:val="TAH"/>
              <w:rPr>
                <w:ins w:id="193" w:author="China Unicom" w:date="2021-02-25T14:24:00Z"/>
                <w:sz w:val="16"/>
              </w:rPr>
            </w:pPr>
            <w:bookmarkStart w:id="194" w:name="_Hlk64078725"/>
            <w:ins w:id="195" w:author="China Unicom" w:date="2021-02-25T14:24:00Z">
              <w:r w:rsidRPr="0081234B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DB1FA8" w14:textId="77777777" w:rsidR="005B7085" w:rsidRPr="0081234B" w:rsidRDefault="005B7085" w:rsidP="008C73B4">
            <w:pPr>
              <w:pStyle w:val="TAH"/>
              <w:rPr>
                <w:ins w:id="196" w:author="China Unicom" w:date="2021-02-25T14:24:00Z"/>
                <w:sz w:val="16"/>
              </w:rPr>
            </w:pPr>
            <w:bookmarkStart w:id="197" w:name="_Hlk64985313"/>
            <w:ins w:id="198" w:author="China Unicom" w:date="2021-02-25T14:24:00Z">
              <w:r w:rsidRPr="0081234B">
                <w:rPr>
                  <w:sz w:val="16"/>
                </w:rPr>
                <w:t>Experienced data rate</w:t>
              </w:r>
              <w:bookmarkEnd w:id="197"/>
              <w:r w:rsidRPr="0081234B">
                <w:rPr>
                  <w:sz w:val="16"/>
                </w:rPr>
                <w:t xml:space="preserve">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65A5662" w14:textId="77777777" w:rsidR="005B7085" w:rsidRPr="0081234B" w:rsidRDefault="005B7085" w:rsidP="008C73B4">
            <w:pPr>
              <w:pStyle w:val="TAH"/>
              <w:rPr>
                <w:ins w:id="199" w:author="China Unicom" w:date="2021-02-25T14:24:00Z"/>
                <w:sz w:val="16"/>
              </w:rPr>
            </w:pPr>
            <w:ins w:id="200" w:author="China Unicom" w:date="2021-02-25T14:24:00Z">
              <w:r w:rsidRPr="0081234B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2B0CC3D" w14:textId="77777777" w:rsidR="005B7085" w:rsidRPr="0081234B" w:rsidRDefault="005B7085" w:rsidP="008C73B4">
            <w:pPr>
              <w:pStyle w:val="TAH"/>
              <w:rPr>
                <w:ins w:id="201" w:author="China Unicom" w:date="2021-02-25T14:24:00Z"/>
                <w:sz w:val="16"/>
              </w:rPr>
            </w:pPr>
            <w:ins w:id="202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43980372" w14:textId="77777777" w:rsidR="005B7085" w:rsidRPr="0081234B" w:rsidRDefault="005B7085" w:rsidP="008C73B4">
            <w:pPr>
              <w:pStyle w:val="TAH"/>
              <w:rPr>
                <w:ins w:id="203" w:author="China Unicom" w:date="2021-02-25T14:24:00Z"/>
                <w:sz w:val="16"/>
              </w:rPr>
            </w:pPr>
            <w:ins w:id="204" w:author="China Unicom" w:date="2021-02-25T14:24:00Z">
              <w:r w:rsidRPr="0081234B">
                <w:rPr>
                  <w:sz w:val="16"/>
                </w:rPr>
                <w:t xml:space="preserve">(DL) </w:t>
              </w:r>
            </w:ins>
          </w:p>
          <w:p w14:paraId="39C90A9A" w14:textId="77777777" w:rsidR="005B7085" w:rsidRPr="0081234B" w:rsidRDefault="005B7085" w:rsidP="008C73B4">
            <w:pPr>
              <w:pStyle w:val="TAH"/>
              <w:rPr>
                <w:ins w:id="205" w:author="China Unicom" w:date="2021-02-25T14:24:00Z"/>
                <w:sz w:val="16"/>
              </w:rPr>
            </w:pPr>
            <w:ins w:id="206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0A875C8" w14:textId="77777777" w:rsidR="005B7085" w:rsidRPr="0081234B" w:rsidRDefault="005B7085" w:rsidP="008C73B4">
            <w:pPr>
              <w:pStyle w:val="TAH"/>
              <w:rPr>
                <w:ins w:id="207" w:author="China Unicom" w:date="2021-02-25T14:24:00Z"/>
                <w:sz w:val="16"/>
              </w:rPr>
            </w:pPr>
            <w:ins w:id="208" w:author="China Unicom" w:date="2021-02-25T14:24:00Z">
              <w:r w:rsidRPr="0081234B">
                <w:rPr>
                  <w:sz w:val="16"/>
                </w:rPr>
                <w:t>Area traffic capacity</w:t>
              </w:r>
            </w:ins>
          </w:p>
          <w:p w14:paraId="09BB7092" w14:textId="77777777" w:rsidR="005B7085" w:rsidRPr="0081234B" w:rsidRDefault="005B7085" w:rsidP="008C73B4">
            <w:pPr>
              <w:pStyle w:val="TAH"/>
              <w:rPr>
                <w:ins w:id="209" w:author="China Unicom" w:date="2021-02-25T14:24:00Z"/>
                <w:sz w:val="16"/>
              </w:rPr>
            </w:pPr>
            <w:ins w:id="210" w:author="China Unicom" w:date="2021-02-25T14:24:00Z">
              <w:r w:rsidRPr="0081234B">
                <w:rPr>
                  <w:sz w:val="16"/>
                </w:rPr>
                <w:t xml:space="preserve">(UL) </w:t>
              </w:r>
            </w:ins>
          </w:p>
          <w:p w14:paraId="76DA4EB4" w14:textId="77777777" w:rsidR="005B7085" w:rsidRPr="0081234B" w:rsidRDefault="005B7085" w:rsidP="008C73B4">
            <w:pPr>
              <w:pStyle w:val="TAH"/>
              <w:rPr>
                <w:ins w:id="211" w:author="China Unicom" w:date="2021-02-25T14:24:00Z"/>
                <w:sz w:val="16"/>
              </w:rPr>
            </w:pPr>
            <w:ins w:id="212" w:author="China Unicom" w:date="2021-02-25T14:24:00Z">
              <w:r w:rsidRPr="0081234B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00A3C0A" w14:textId="77777777" w:rsidR="005B7085" w:rsidRPr="0081234B" w:rsidRDefault="005B7085" w:rsidP="008C73B4">
            <w:pPr>
              <w:pStyle w:val="TAH"/>
              <w:rPr>
                <w:ins w:id="213" w:author="China Unicom" w:date="2021-02-25T14:24:00Z"/>
                <w:sz w:val="16"/>
              </w:rPr>
            </w:pPr>
            <w:ins w:id="214" w:author="China Unicom" w:date="2021-02-25T14:24:00Z">
              <w:r w:rsidRPr="0081234B">
                <w:rPr>
                  <w:sz w:val="16"/>
                </w:rPr>
                <w:t xml:space="preserve">Overall user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AE0DCC" w14:textId="77777777" w:rsidR="005B7085" w:rsidRPr="0081234B" w:rsidRDefault="005B7085" w:rsidP="008C73B4">
            <w:pPr>
              <w:pStyle w:val="TAH"/>
              <w:rPr>
                <w:ins w:id="215" w:author="China Unicom" w:date="2021-02-25T14:24:00Z"/>
                <w:sz w:val="16"/>
              </w:rPr>
            </w:pPr>
            <w:ins w:id="216" w:author="China Unicom" w:date="2021-02-25T14:24:00Z">
              <w:r w:rsidRPr="0081234B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7540D80" w14:textId="77777777" w:rsidR="005B7085" w:rsidRPr="0081234B" w:rsidRDefault="005B7085" w:rsidP="008C73B4">
            <w:pPr>
              <w:pStyle w:val="TAH"/>
              <w:rPr>
                <w:ins w:id="217" w:author="China Unicom" w:date="2021-02-25T14:24:00Z"/>
                <w:sz w:val="16"/>
              </w:rPr>
            </w:pPr>
            <w:ins w:id="218" w:author="China Unicom" w:date="2021-02-25T14:24:00Z">
              <w:r w:rsidRPr="0081234B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96986E" w14:textId="77777777" w:rsidR="005B7085" w:rsidRPr="0081234B" w:rsidRDefault="005B7085" w:rsidP="008C73B4">
            <w:pPr>
              <w:pStyle w:val="TAH"/>
              <w:rPr>
                <w:ins w:id="219" w:author="China Unicom" w:date="2021-02-25T14:24:00Z"/>
                <w:sz w:val="16"/>
              </w:rPr>
            </w:pPr>
            <w:ins w:id="220" w:author="China Unicom" w:date="2021-02-25T14:24:00Z">
              <w:r w:rsidRPr="0081234B">
                <w:rPr>
                  <w:sz w:val="16"/>
                </w:rPr>
                <w:t>UE type</w:t>
              </w:r>
            </w:ins>
          </w:p>
        </w:tc>
      </w:tr>
      <w:tr w:rsidR="005B7085" w:rsidRPr="0081234B" w14:paraId="55B0C2D8" w14:textId="77777777" w:rsidTr="008C73B4">
        <w:trPr>
          <w:ins w:id="221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7AABCE1" w14:textId="77777777" w:rsidR="005B7085" w:rsidRPr="0081234B" w:rsidRDefault="005B7085" w:rsidP="008C73B4">
            <w:pPr>
              <w:pStyle w:val="TAC"/>
              <w:rPr>
                <w:ins w:id="222" w:author="China Unicom" w:date="2021-02-25T14:24:00Z"/>
                <w:sz w:val="16"/>
              </w:rPr>
            </w:pPr>
            <w:bookmarkStart w:id="223" w:name="_Hlk64078012"/>
            <w:ins w:id="224" w:author="China Unicom" w:date="2021-02-25T14:24:00Z">
              <w:r w:rsidRPr="0081234B">
                <w:rPr>
                  <w:sz w:val="16"/>
                </w:rPr>
                <w:t>Pedestrian</w:t>
              </w:r>
            </w:ins>
          </w:p>
          <w:bookmarkEnd w:id="223"/>
          <w:p w14:paraId="4C1CEB97" w14:textId="77777777" w:rsidR="005B7085" w:rsidRPr="0081234B" w:rsidRDefault="005B7085" w:rsidP="008C73B4">
            <w:pPr>
              <w:pStyle w:val="TAC"/>
              <w:rPr>
                <w:ins w:id="225" w:author="China Unicom" w:date="2021-02-25T14:24:00Z"/>
                <w:sz w:val="16"/>
              </w:rPr>
            </w:pPr>
            <w:ins w:id="226" w:author="China Unicom" w:date="2021-02-25T14:24:00Z">
              <w:r w:rsidRPr="0081234B">
                <w:rPr>
                  <w:sz w:val="16"/>
                </w:rPr>
                <w:t>(note 2)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86D042" w14:textId="77777777" w:rsidR="005B7085" w:rsidRPr="0081234B" w:rsidRDefault="005B7085" w:rsidP="008C73B4">
            <w:pPr>
              <w:pStyle w:val="TAC"/>
              <w:rPr>
                <w:ins w:id="227" w:author="China Unicom" w:date="2021-02-25T14:24:00Z"/>
              </w:rPr>
            </w:pPr>
            <w:ins w:id="228" w:author="China Unicom" w:date="2021-02-25T14:24:00Z">
              <w:r w:rsidRPr="0081234B">
                <w:t>1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AF023A2" w14:textId="77777777" w:rsidR="005B7085" w:rsidRPr="0081234B" w:rsidRDefault="005B7085" w:rsidP="008C73B4">
            <w:pPr>
              <w:pStyle w:val="TAC"/>
              <w:rPr>
                <w:ins w:id="229" w:author="China Unicom" w:date="2021-02-25T14:24:00Z"/>
              </w:rPr>
            </w:pPr>
            <w:ins w:id="230" w:author="China Unicom" w:date="2021-02-25T14:24:00Z">
              <w:r w:rsidRPr="0081234B">
                <w:t>100Kbit/s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93C568" w14:textId="77777777" w:rsidR="005B7085" w:rsidRPr="0081234B" w:rsidRDefault="005B7085" w:rsidP="008C73B4">
            <w:pPr>
              <w:pStyle w:val="TAC"/>
              <w:rPr>
                <w:ins w:id="231" w:author="China Unicom" w:date="2021-02-25T14:24:00Z"/>
                <w:vertAlign w:val="superscript"/>
              </w:rPr>
            </w:pPr>
            <w:ins w:id="232" w:author="China Unicom" w:date="2021-02-25T14:24:00Z">
              <w:r w:rsidRPr="0081234B">
                <w:t>[20M]bit/s/km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5091288" w14:textId="77777777" w:rsidR="005B7085" w:rsidRPr="0081234B" w:rsidRDefault="005B7085" w:rsidP="008C73B4">
            <w:pPr>
              <w:pStyle w:val="TAC"/>
              <w:rPr>
                <w:ins w:id="233" w:author="China Unicom" w:date="2021-02-25T14:24:00Z"/>
                <w:vertAlign w:val="superscript"/>
              </w:rPr>
            </w:pPr>
            <w:ins w:id="234" w:author="China Unicom" w:date="2021-02-25T14:24:00Z">
              <w:r w:rsidRPr="0081234B">
                <w:t>[2M]bit/s/km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818A687" w14:textId="77777777" w:rsidR="005B7085" w:rsidRPr="0081234B" w:rsidRDefault="005B7085" w:rsidP="008C73B4">
            <w:pPr>
              <w:pStyle w:val="TAC"/>
              <w:rPr>
                <w:ins w:id="235" w:author="China Unicom" w:date="2021-02-25T14:24:00Z"/>
              </w:rPr>
            </w:pPr>
            <w:ins w:id="236" w:author="China Unicom" w:date="2021-02-25T14:24:00Z">
              <w:r w:rsidRPr="0081234B">
                <w:t>[100]/km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B94896" w14:textId="77777777" w:rsidR="005B7085" w:rsidRPr="0081234B" w:rsidRDefault="005B7085" w:rsidP="008C73B4">
            <w:pPr>
              <w:pStyle w:val="TAC"/>
              <w:rPr>
                <w:ins w:id="237" w:author="China Unicom" w:date="2021-02-25T14:24:00Z"/>
              </w:rPr>
            </w:pPr>
            <w:ins w:id="238" w:author="China Unicom" w:date="2021-02-25T14:24:00Z">
              <w:r w:rsidRPr="0081234B">
                <w:t>20 %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322572A" w14:textId="77777777" w:rsidR="005B7085" w:rsidRPr="0081234B" w:rsidRDefault="005B7085" w:rsidP="008C73B4">
            <w:pPr>
              <w:pStyle w:val="TAC"/>
              <w:rPr>
                <w:ins w:id="239" w:author="China Unicom" w:date="2021-02-25T14:24:00Z"/>
              </w:rPr>
            </w:pPr>
            <w:ins w:id="240" w:author="China Unicom" w:date="2021-02-25T14:24:00Z">
              <w:r w:rsidRPr="0081234B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76DAB2" w14:textId="77777777" w:rsidR="005B7085" w:rsidRPr="0081234B" w:rsidRDefault="005B7085" w:rsidP="008C73B4">
            <w:pPr>
              <w:pStyle w:val="TAL"/>
              <w:jc w:val="center"/>
              <w:rPr>
                <w:ins w:id="241" w:author="China Unicom" w:date="2021-02-25T14:24:00Z"/>
                <w:rPrChange w:id="242" w:author="China Unicom" w:date="2021-03-01T13:56:00Z">
                  <w:rPr>
                    <w:ins w:id="243" w:author="China Unicom" w:date="2021-02-25T14:24:00Z"/>
                    <w:highlight w:val="yellow"/>
                  </w:rPr>
                </w:rPrChange>
              </w:rPr>
            </w:pPr>
            <w:ins w:id="244" w:author="China Unicom" w:date="2021-02-25T14:24:00Z">
              <w:r w:rsidRPr="0081234B">
                <w:t>Smart phones</w:t>
              </w:r>
            </w:ins>
          </w:p>
        </w:tc>
      </w:tr>
      <w:tr w:rsidR="005B7085" w:rsidRPr="0081234B" w14:paraId="41D7BCE3" w14:textId="77777777" w:rsidTr="008C73B4">
        <w:trPr>
          <w:ins w:id="245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92FACAF" w14:textId="77777777" w:rsidR="005B7085" w:rsidRPr="0081234B" w:rsidRDefault="005B7085" w:rsidP="008C73B4">
            <w:pPr>
              <w:pStyle w:val="TAC"/>
              <w:rPr>
                <w:ins w:id="246" w:author="China Unicom" w:date="2021-02-25T14:24:00Z"/>
                <w:sz w:val="16"/>
                <w:rPrChange w:id="247" w:author="China Unicom" w:date="2021-03-01T13:56:00Z">
                  <w:rPr>
                    <w:ins w:id="248" w:author="China Unicom" w:date="2021-02-25T14:24:00Z"/>
                    <w:sz w:val="16"/>
                    <w:highlight w:val="yellow"/>
                  </w:rPr>
                </w:rPrChange>
              </w:rPr>
            </w:pPr>
            <w:ins w:id="249" w:author="China Unicom" w:date="2021-02-25T14:24:00Z">
              <w:r w:rsidRPr="0081234B">
                <w:rPr>
                  <w:sz w:val="16"/>
                  <w:rPrChange w:id="250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 xml:space="preserve">Pedestrian </w:t>
              </w:r>
              <w:r w:rsidRPr="0081234B">
                <w:rPr>
                  <w:sz w:val="16"/>
                  <w:lang w:eastAsia="zh-CN"/>
                  <w:rPrChange w:id="251" w:author="China Unicom" w:date="2021-03-01T13:56:00Z">
                    <w:rPr>
                      <w:sz w:val="16"/>
                      <w:highlight w:val="yellow"/>
                      <w:lang w:eastAsia="zh-CN"/>
                    </w:rPr>
                  </w:rPrChange>
                </w:rPr>
                <w:t>in</w:t>
              </w:r>
              <w:r w:rsidRPr="0081234B">
                <w:rPr>
                  <w:sz w:val="16"/>
                  <w:rPrChange w:id="252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 xml:space="preserve"> </w:t>
              </w:r>
              <w:r w:rsidRPr="0081234B">
                <w:rPr>
                  <w:sz w:val="16"/>
                  <w:lang w:eastAsia="zh-CN"/>
                  <w:rPrChange w:id="253" w:author="China Unicom" w:date="2021-03-01T13:56:00Z">
                    <w:rPr>
                      <w:sz w:val="16"/>
                      <w:highlight w:val="yellow"/>
                      <w:lang w:eastAsia="zh-CN"/>
                    </w:rPr>
                  </w:rPrChange>
                </w:rPr>
                <w:t>remote area</w:t>
              </w:r>
            </w:ins>
          </w:p>
          <w:p w14:paraId="3500BC12" w14:textId="77777777" w:rsidR="005B7085" w:rsidRPr="0081234B" w:rsidRDefault="005B7085" w:rsidP="008C73B4">
            <w:pPr>
              <w:pStyle w:val="TAC"/>
              <w:rPr>
                <w:ins w:id="254" w:author="China Unicom" w:date="2021-02-25T14:24:00Z"/>
                <w:sz w:val="16"/>
                <w:rPrChange w:id="255" w:author="China Unicom" w:date="2021-03-01T13:56:00Z">
                  <w:rPr>
                    <w:ins w:id="256" w:author="China Unicom" w:date="2021-02-25T14:24:00Z"/>
                    <w:sz w:val="16"/>
                    <w:highlight w:val="yellow"/>
                  </w:rPr>
                </w:rPrChange>
              </w:rPr>
            </w:pPr>
            <w:ins w:id="257" w:author="China Unicom" w:date="2021-02-25T14:24:00Z">
              <w:r w:rsidRPr="0081234B">
                <w:rPr>
                  <w:sz w:val="16"/>
                  <w:rPrChange w:id="258" w:author="China Unicom" w:date="2021-03-01T13:56:00Z">
                    <w:rPr>
                      <w:sz w:val="16"/>
                      <w:highlight w:val="yellow"/>
                    </w:rPr>
                  </w:rPrChange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83BDA2C" w14:textId="77777777" w:rsidR="005B7085" w:rsidRPr="0081234B" w:rsidRDefault="005B7085" w:rsidP="008C73B4">
            <w:pPr>
              <w:pStyle w:val="TAC"/>
              <w:rPr>
                <w:ins w:id="259" w:author="China Unicom" w:date="2021-02-25T14:24:00Z"/>
                <w:lang w:eastAsia="zh-CN"/>
                <w:rPrChange w:id="260" w:author="China Unicom" w:date="2021-03-01T13:56:00Z">
                  <w:rPr>
                    <w:ins w:id="261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62" w:author="China Unicom" w:date="2021-02-25T14:24:00Z">
              <w:r w:rsidRPr="0081234B">
                <w:rPr>
                  <w:rPrChange w:id="263" w:author="China Unicom" w:date="2021-03-01T13:56:00Z">
                    <w:rPr>
                      <w:highlight w:val="yellow"/>
                    </w:rPr>
                  </w:rPrChange>
                </w:rPr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2DCFCF" w14:textId="77777777" w:rsidR="005B7085" w:rsidRPr="0081234B" w:rsidRDefault="005B7085" w:rsidP="008C73B4">
            <w:pPr>
              <w:pStyle w:val="TAC"/>
              <w:rPr>
                <w:ins w:id="264" w:author="China Unicom" w:date="2021-02-25T14:24:00Z"/>
                <w:lang w:eastAsia="zh-CN"/>
                <w:rPrChange w:id="265" w:author="China Unicom" w:date="2021-03-01T13:56:00Z">
                  <w:rPr>
                    <w:ins w:id="266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67" w:author="China Unicom" w:date="2021-02-25T14:24:00Z">
              <w:r w:rsidRPr="0081234B">
                <w:rPr>
                  <w:rPrChange w:id="268" w:author="China Unicom" w:date="2021-03-01T13:56:00Z">
                    <w:rPr>
                      <w:highlight w:val="yellow"/>
                    </w:rPr>
                  </w:rPrChange>
                </w:rPr>
                <w:t>25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89FB90" w14:textId="77777777" w:rsidR="005B7085" w:rsidRPr="0081234B" w:rsidRDefault="005B7085" w:rsidP="008C73B4">
            <w:pPr>
              <w:pStyle w:val="TAC"/>
              <w:rPr>
                <w:ins w:id="269" w:author="China Unicom" w:date="2021-02-25T14:24:00Z"/>
                <w:lang w:eastAsia="zh-CN"/>
                <w:rPrChange w:id="270" w:author="China Unicom" w:date="2021-03-01T13:56:00Z">
                  <w:rPr>
                    <w:ins w:id="271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72" w:author="China Unicom" w:date="2021-02-25T14:24:00Z">
              <w:r w:rsidRPr="0081234B">
                <w:rPr>
                  <w:lang w:eastAsia="zh-CN"/>
                  <w:rPrChange w:id="27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100Mbit/s/km</w:t>
              </w:r>
              <w:r w:rsidRPr="0081234B">
                <w:rPr>
                  <w:vertAlign w:val="superscript"/>
                  <w:rPrChange w:id="274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384821B" w14:textId="77777777" w:rsidR="005B7085" w:rsidRPr="0081234B" w:rsidRDefault="005B7085" w:rsidP="008C73B4">
            <w:pPr>
              <w:pStyle w:val="TAC"/>
              <w:rPr>
                <w:ins w:id="275" w:author="China Unicom" w:date="2021-02-25T14:24:00Z"/>
                <w:lang w:eastAsia="zh-CN"/>
                <w:rPrChange w:id="276" w:author="China Unicom" w:date="2021-03-01T13:56:00Z">
                  <w:rPr>
                    <w:ins w:id="277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78" w:author="China Unicom" w:date="2021-02-25T14:24:00Z">
              <w:r w:rsidRPr="0081234B">
                <w:rPr>
                  <w:lang w:eastAsia="zh-CN"/>
                  <w:rPrChange w:id="279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50Mbit/s/km</w:t>
              </w:r>
              <w:r w:rsidRPr="0081234B">
                <w:rPr>
                  <w:vertAlign w:val="superscript"/>
                  <w:rPrChange w:id="280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D800187" w14:textId="77777777" w:rsidR="005B7085" w:rsidRPr="0081234B" w:rsidRDefault="005B7085" w:rsidP="008C73B4">
            <w:pPr>
              <w:pStyle w:val="TAC"/>
              <w:rPr>
                <w:ins w:id="281" w:author="China Unicom" w:date="2021-02-25T14:24:00Z"/>
                <w:lang w:eastAsia="zh-CN"/>
                <w:rPrChange w:id="282" w:author="China Unicom" w:date="2021-03-01T13:56:00Z">
                  <w:rPr>
                    <w:ins w:id="283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84" w:author="China Unicom" w:date="2021-02-25T14:24:00Z">
              <w:r w:rsidRPr="0081234B">
                <w:rPr>
                  <w:lang w:eastAsia="zh-CN"/>
                  <w:rPrChange w:id="28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10/km</w:t>
              </w:r>
              <w:r w:rsidRPr="0081234B">
                <w:rPr>
                  <w:vertAlign w:val="superscript"/>
                  <w:rPrChange w:id="286" w:author="China Unicom" w:date="2021-03-01T13:56:00Z">
                    <w:rPr>
                      <w:highlight w:val="yellow"/>
                      <w:vertAlign w:val="superscript"/>
                    </w:rPr>
                  </w:rPrChange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2C768F8" w14:textId="77777777" w:rsidR="005B7085" w:rsidRPr="0081234B" w:rsidRDefault="005B7085" w:rsidP="008C73B4">
            <w:pPr>
              <w:pStyle w:val="TAC"/>
              <w:rPr>
                <w:ins w:id="287" w:author="China Unicom" w:date="2021-02-25T14:24:00Z"/>
                <w:lang w:eastAsia="zh-CN"/>
                <w:rPrChange w:id="288" w:author="China Unicom" w:date="2021-03-01T13:56:00Z">
                  <w:rPr>
                    <w:ins w:id="289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290" w:author="China Unicom" w:date="2021-02-25T14:24:00Z">
              <w:r w:rsidRPr="0081234B">
                <w:rPr>
                  <w:lang w:eastAsia="zh-CN"/>
                  <w:rPrChange w:id="291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712AC29" w14:textId="77777777" w:rsidR="005B7085" w:rsidRPr="0081234B" w:rsidRDefault="005B7085" w:rsidP="008C73B4">
            <w:pPr>
              <w:pStyle w:val="TAC"/>
              <w:rPr>
                <w:ins w:id="292" w:author="China Unicom" w:date="2021-02-25T14:24:00Z"/>
                <w:rPrChange w:id="293" w:author="China Unicom" w:date="2021-03-01T13:56:00Z">
                  <w:rPr>
                    <w:ins w:id="294" w:author="China Unicom" w:date="2021-02-25T14:24:00Z"/>
                    <w:highlight w:val="yellow"/>
                  </w:rPr>
                </w:rPrChange>
              </w:rPr>
            </w:pPr>
            <w:ins w:id="295" w:author="China Unicom" w:date="2021-02-25T14:24:00Z">
              <w:r w:rsidRPr="0081234B">
                <w:rPr>
                  <w:rPrChange w:id="296" w:author="China Unicom" w:date="2021-03-01T13:56:00Z">
                    <w:rPr>
                      <w:highlight w:val="yellow"/>
                    </w:rPr>
                  </w:rPrChange>
                </w:rPr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2639856" w14:textId="77777777" w:rsidR="005B7085" w:rsidRPr="0081234B" w:rsidRDefault="005B7085" w:rsidP="008C73B4">
            <w:pPr>
              <w:pStyle w:val="TAL"/>
              <w:jc w:val="center"/>
              <w:rPr>
                <w:ins w:id="297" w:author="China Unicom" w:date="2021-02-25T14:24:00Z"/>
                <w:rPrChange w:id="298" w:author="China Unicom" w:date="2021-03-01T13:56:00Z">
                  <w:rPr>
                    <w:ins w:id="299" w:author="China Unicom" w:date="2021-02-25T14:24:00Z"/>
                    <w:highlight w:val="yellow"/>
                  </w:rPr>
                </w:rPrChange>
              </w:rPr>
            </w:pPr>
            <w:ins w:id="300" w:author="China Unicom" w:date="2021-02-25T14:24:00Z">
              <w:r w:rsidRPr="0081234B">
                <w:rPr>
                  <w:rPrChange w:id="301" w:author="China Unicom" w:date="2021-03-01T13:56:00Z">
                    <w:rPr>
                      <w:highlight w:val="yellow"/>
                    </w:rPr>
                  </w:rPrChange>
                </w:rPr>
                <w:t>Smart phones</w:t>
              </w:r>
            </w:ins>
          </w:p>
        </w:tc>
      </w:tr>
      <w:tr w:rsidR="005B7085" w:rsidRPr="0081234B" w14:paraId="5E0693DB" w14:textId="77777777" w:rsidTr="008C73B4">
        <w:trPr>
          <w:ins w:id="302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0C76194D" w14:textId="77777777" w:rsidR="005B7085" w:rsidRPr="0081234B" w:rsidRDefault="005B7085" w:rsidP="008C73B4">
            <w:pPr>
              <w:pStyle w:val="TAC"/>
              <w:rPr>
                <w:ins w:id="303" w:author="China Unicom" w:date="2021-02-25T14:24:00Z"/>
                <w:sz w:val="16"/>
              </w:rPr>
            </w:pPr>
            <w:bookmarkStart w:id="304" w:name="_Hlk64078827"/>
            <w:bookmarkEnd w:id="194"/>
            <w:ins w:id="305" w:author="China Unicom" w:date="2021-02-25T14:24:00Z">
              <w:r w:rsidRPr="0081234B">
                <w:rPr>
                  <w:sz w:val="16"/>
                </w:rPr>
                <w:t>Vehicular</w:t>
              </w:r>
              <w:bookmarkEnd w:id="304"/>
              <w:r w:rsidRPr="0081234B">
                <w:rPr>
                  <w:sz w:val="16"/>
                </w:rPr>
                <w:t xml:space="preserve"> connectivity</w:t>
              </w:r>
            </w:ins>
          </w:p>
          <w:p w14:paraId="29B5585F" w14:textId="77777777" w:rsidR="005B7085" w:rsidRPr="0081234B" w:rsidRDefault="005B7085" w:rsidP="008C73B4">
            <w:pPr>
              <w:pStyle w:val="TAC"/>
              <w:rPr>
                <w:ins w:id="306" w:author="China Unicom" w:date="2021-02-25T14:24:00Z"/>
                <w:sz w:val="16"/>
              </w:rPr>
            </w:pPr>
            <w:ins w:id="307" w:author="China Unicom" w:date="2021-02-25T14:24:00Z">
              <w:r w:rsidRPr="0081234B">
                <w:rPr>
                  <w:sz w:val="16"/>
                </w:rPr>
                <w:t>(note 4)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D0BED3C" w14:textId="77777777" w:rsidR="005B7085" w:rsidRPr="0081234B" w:rsidRDefault="005B7085" w:rsidP="008C73B4">
            <w:pPr>
              <w:pStyle w:val="TAC"/>
              <w:rPr>
                <w:ins w:id="308" w:author="China Unicom" w:date="2021-02-25T14:24:00Z"/>
              </w:rPr>
            </w:pPr>
            <w:ins w:id="309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D98DD88" w14:textId="77777777" w:rsidR="005B7085" w:rsidRPr="0081234B" w:rsidRDefault="005B7085" w:rsidP="008C73B4">
            <w:pPr>
              <w:pStyle w:val="TAC"/>
              <w:rPr>
                <w:ins w:id="310" w:author="China Unicom" w:date="2021-02-25T14:24:00Z"/>
              </w:rPr>
            </w:pPr>
            <w:ins w:id="311" w:author="China Unicom" w:date="2021-02-25T14:24:00Z">
              <w:r w:rsidRPr="0081234B">
                <w:t>25 Mbit/s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2C776FDE" w14:textId="77777777" w:rsidR="005B7085" w:rsidRPr="0081234B" w:rsidRDefault="005B7085" w:rsidP="008C73B4">
            <w:pPr>
              <w:pStyle w:val="TAC"/>
              <w:rPr>
                <w:ins w:id="312" w:author="China Unicom" w:date="2021-02-25T14:24:00Z"/>
              </w:rPr>
            </w:pPr>
            <w:ins w:id="313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vMerge w:val="restart"/>
            <w:tcMar>
              <w:left w:w="57" w:type="dxa"/>
              <w:right w:w="57" w:type="dxa"/>
            </w:tcMar>
          </w:tcPr>
          <w:p w14:paraId="7D0B59BB" w14:textId="77777777" w:rsidR="005B7085" w:rsidRPr="0081234B" w:rsidRDefault="005B7085" w:rsidP="008C73B4">
            <w:pPr>
              <w:pStyle w:val="TAC"/>
              <w:rPr>
                <w:ins w:id="314" w:author="China Unicom" w:date="2021-02-25T14:24:00Z"/>
              </w:rPr>
            </w:pPr>
            <w:ins w:id="315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77E6314" w14:textId="77777777" w:rsidR="005B7085" w:rsidRPr="0081234B" w:rsidRDefault="005B7085" w:rsidP="008C73B4">
            <w:pPr>
              <w:pStyle w:val="TAC"/>
              <w:rPr>
                <w:ins w:id="316" w:author="China Unicom" w:date="2021-02-25T14:24:00Z"/>
              </w:rPr>
            </w:pPr>
            <w:ins w:id="317" w:author="China Unicom" w:date="2021-02-25T14:24:00Z">
              <w:r w:rsidRPr="0081234B">
                <w:t>TBD</w:t>
              </w:r>
            </w:ins>
          </w:p>
          <w:p w14:paraId="06ABD1C2" w14:textId="77777777" w:rsidR="005B7085" w:rsidRPr="0081234B" w:rsidRDefault="005B7085" w:rsidP="008C73B4">
            <w:pPr>
              <w:pStyle w:val="TAC"/>
              <w:rPr>
                <w:ins w:id="318" w:author="China Unicom" w:date="2021-02-25T14:24:00Z"/>
              </w:rPr>
            </w:pPr>
          </w:p>
        </w:tc>
        <w:tc>
          <w:tcPr>
            <w:tcW w:w="993" w:type="dxa"/>
            <w:vMerge w:val="restart"/>
            <w:tcMar>
              <w:left w:w="57" w:type="dxa"/>
              <w:right w:w="57" w:type="dxa"/>
            </w:tcMar>
          </w:tcPr>
          <w:p w14:paraId="089AAAA4" w14:textId="77777777" w:rsidR="005B7085" w:rsidRPr="0081234B" w:rsidRDefault="005B7085" w:rsidP="008C73B4">
            <w:pPr>
              <w:pStyle w:val="TAC"/>
              <w:rPr>
                <w:ins w:id="319" w:author="China Unicom" w:date="2021-02-25T14:24:00Z"/>
              </w:rPr>
            </w:pPr>
            <w:ins w:id="320" w:author="China Unicom" w:date="2021-02-25T14:24:00Z">
              <w:r w:rsidRPr="0081234B">
                <w:t>50 %</w:t>
              </w:r>
            </w:ins>
          </w:p>
        </w:tc>
        <w:tc>
          <w:tcPr>
            <w:tcW w:w="1275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3090FAAB" w14:textId="77777777" w:rsidR="005B7085" w:rsidRPr="0081234B" w:rsidRDefault="005B7085" w:rsidP="008C73B4">
            <w:pPr>
              <w:pStyle w:val="TAC"/>
              <w:rPr>
                <w:ins w:id="321" w:author="China Unicom" w:date="2021-02-25T14:24:00Z"/>
              </w:rPr>
            </w:pPr>
            <w:ins w:id="322" w:author="China Unicom" w:date="2021-02-25T14:24:00Z">
              <w:r w:rsidRPr="0081234B"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44ED4897" w14:textId="77777777" w:rsidR="005B7085" w:rsidRPr="0081234B" w:rsidRDefault="005B7085" w:rsidP="008C73B4">
            <w:pPr>
              <w:pStyle w:val="TAL"/>
              <w:jc w:val="center"/>
              <w:rPr>
                <w:ins w:id="323" w:author="China Unicom" w:date="2021-02-25T14:24:00Z"/>
                <w:rPrChange w:id="324" w:author="China Unicom" w:date="2021-03-01T13:56:00Z">
                  <w:rPr>
                    <w:ins w:id="325" w:author="China Unicom" w:date="2021-02-25T14:24:00Z"/>
                    <w:highlight w:val="yellow"/>
                  </w:rPr>
                </w:rPrChange>
              </w:rPr>
            </w:pPr>
            <w:ins w:id="326" w:author="China Unicom" w:date="2021-02-25T14:24:00Z">
              <w:r w:rsidRPr="0081234B">
                <w:rPr>
                  <w:rPrChange w:id="327" w:author="China Unicom" w:date="2021-03-01T13:56:00Z">
                    <w:rPr>
                      <w:highlight w:val="yellow"/>
                    </w:rPr>
                  </w:rPrChange>
                </w:rPr>
                <w:t>Smart phones</w:t>
              </w:r>
            </w:ins>
          </w:p>
        </w:tc>
      </w:tr>
      <w:tr w:rsidR="005B7085" w:rsidRPr="0081234B" w14:paraId="1C50F890" w14:textId="77777777" w:rsidTr="008C73B4">
        <w:trPr>
          <w:ins w:id="328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D6331F1" w14:textId="77777777" w:rsidR="005B7085" w:rsidRPr="0081234B" w:rsidRDefault="005B7085" w:rsidP="008C73B4">
            <w:pPr>
              <w:pStyle w:val="TAC"/>
              <w:rPr>
                <w:ins w:id="329" w:author="China Unicom" w:date="2021-02-25T14:24:00Z"/>
                <w:sz w:val="16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217FCE48" w14:textId="77777777" w:rsidR="005B7085" w:rsidRPr="0081234B" w:rsidRDefault="005B7085" w:rsidP="008C73B4">
            <w:pPr>
              <w:pStyle w:val="TAC"/>
              <w:rPr>
                <w:ins w:id="330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3F1970EE" w14:textId="77777777" w:rsidR="005B7085" w:rsidRPr="0081234B" w:rsidRDefault="005B7085" w:rsidP="008C73B4">
            <w:pPr>
              <w:pStyle w:val="TAC"/>
              <w:rPr>
                <w:ins w:id="331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E0E2CF5" w14:textId="77777777" w:rsidR="005B7085" w:rsidRPr="0081234B" w:rsidRDefault="005B7085" w:rsidP="008C73B4">
            <w:pPr>
              <w:pStyle w:val="TAC"/>
              <w:rPr>
                <w:ins w:id="332" w:author="China Unicom" w:date="2021-02-25T14:24:00Z"/>
              </w:rPr>
            </w:pPr>
          </w:p>
        </w:tc>
        <w:tc>
          <w:tcPr>
            <w:tcW w:w="997" w:type="dxa"/>
            <w:vMerge/>
            <w:tcMar>
              <w:left w:w="57" w:type="dxa"/>
              <w:right w:w="57" w:type="dxa"/>
            </w:tcMar>
          </w:tcPr>
          <w:p w14:paraId="10DF8C52" w14:textId="77777777" w:rsidR="005B7085" w:rsidRPr="0081234B" w:rsidRDefault="005B7085" w:rsidP="008C73B4">
            <w:pPr>
              <w:pStyle w:val="TAC"/>
              <w:rPr>
                <w:ins w:id="333" w:author="China Unicom" w:date="2021-02-25T14:24:00Z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B16ED0B" w14:textId="77777777" w:rsidR="005B7085" w:rsidRPr="0081234B" w:rsidRDefault="005B7085" w:rsidP="008C73B4">
            <w:pPr>
              <w:pStyle w:val="TAC"/>
              <w:rPr>
                <w:ins w:id="334" w:author="China Unicom" w:date="2021-02-25T14:24:00Z"/>
              </w:rPr>
            </w:pPr>
          </w:p>
        </w:tc>
        <w:tc>
          <w:tcPr>
            <w:tcW w:w="993" w:type="dxa"/>
            <w:vMerge/>
            <w:tcMar>
              <w:left w:w="57" w:type="dxa"/>
              <w:right w:w="57" w:type="dxa"/>
            </w:tcMar>
          </w:tcPr>
          <w:p w14:paraId="6990B53B" w14:textId="77777777" w:rsidR="005B7085" w:rsidRPr="0081234B" w:rsidRDefault="005B7085" w:rsidP="008C73B4">
            <w:pPr>
              <w:pStyle w:val="TAC"/>
              <w:rPr>
                <w:ins w:id="335" w:author="China Unicom" w:date="2021-02-25T14:24:00Z"/>
              </w:rPr>
            </w:pPr>
          </w:p>
        </w:tc>
        <w:tc>
          <w:tcPr>
            <w:tcW w:w="1275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6F858A8C" w14:textId="77777777" w:rsidR="005B7085" w:rsidRPr="0081234B" w:rsidRDefault="005B7085" w:rsidP="008C73B4">
            <w:pPr>
              <w:pStyle w:val="TAC"/>
              <w:rPr>
                <w:ins w:id="336" w:author="China Unicom" w:date="2021-02-25T14:24:00Z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1210F33" w14:textId="77777777" w:rsidR="005B7085" w:rsidRPr="0081234B" w:rsidRDefault="005B7085" w:rsidP="008C73B4">
            <w:pPr>
              <w:pStyle w:val="TAL"/>
              <w:jc w:val="center"/>
              <w:rPr>
                <w:ins w:id="337" w:author="China Unicom" w:date="2021-02-25T14:24:00Z"/>
                <w:rPrChange w:id="338" w:author="China Unicom" w:date="2021-03-01T13:56:00Z">
                  <w:rPr>
                    <w:ins w:id="339" w:author="China Unicom" w:date="2021-02-25T14:24:00Z"/>
                    <w:highlight w:val="yellow"/>
                  </w:rPr>
                </w:rPrChange>
              </w:rPr>
            </w:pPr>
            <w:ins w:id="340" w:author="China Unicom" w:date="2021-02-25T14:24:00Z">
              <w:r w:rsidRPr="0081234B">
                <w:rPr>
                  <w:rPrChange w:id="341" w:author="China Unicom" w:date="2021-03-01T13:56:00Z">
                    <w:rPr>
                      <w:highlight w:val="yellow"/>
                    </w:rPr>
                  </w:rPrChange>
                </w:rPr>
                <w:t>Vehicle mounted</w:t>
              </w:r>
            </w:ins>
          </w:p>
        </w:tc>
      </w:tr>
      <w:tr w:rsidR="005B7085" w:rsidRPr="0081234B" w14:paraId="1AA68ACA" w14:textId="77777777" w:rsidTr="008C73B4">
        <w:trPr>
          <w:ins w:id="342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95C687A" w14:textId="77777777" w:rsidR="005B7085" w:rsidRPr="0081234B" w:rsidRDefault="005B7085" w:rsidP="008C73B4">
            <w:pPr>
              <w:pStyle w:val="TAC"/>
              <w:rPr>
                <w:ins w:id="343" w:author="China Unicom" w:date="2021-02-25T14:24:00Z"/>
                <w:sz w:val="16"/>
              </w:rPr>
            </w:pPr>
            <w:bookmarkStart w:id="344" w:name="_Hlk64079223"/>
            <w:ins w:id="345" w:author="China Unicom" w:date="2021-02-25T14:24:00Z">
              <w:r w:rsidRPr="0081234B">
                <w:rPr>
                  <w:sz w:val="16"/>
                </w:rPr>
                <w:t>Airplanes connectivity</w:t>
              </w:r>
            </w:ins>
          </w:p>
          <w:bookmarkEnd w:id="344"/>
          <w:p w14:paraId="19210B0E" w14:textId="77777777" w:rsidR="005B7085" w:rsidRPr="0081234B" w:rsidRDefault="005B7085" w:rsidP="008C73B4">
            <w:pPr>
              <w:pStyle w:val="TAC"/>
              <w:rPr>
                <w:ins w:id="346" w:author="China Unicom" w:date="2021-02-25T14:24:00Z"/>
                <w:sz w:val="16"/>
              </w:rPr>
            </w:pPr>
            <w:ins w:id="347" w:author="China Unicom" w:date="2021-02-25T14:24:00Z">
              <w:r w:rsidRPr="0081234B">
                <w:rPr>
                  <w:sz w:val="16"/>
                </w:rPr>
                <w:t>(note 5)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B1DFCB" w14:textId="77777777" w:rsidR="005B7085" w:rsidRPr="0081234B" w:rsidRDefault="005B7085" w:rsidP="008C73B4">
            <w:pPr>
              <w:pStyle w:val="TAC"/>
              <w:rPr>
                <w:ins w:id="348" w:author="China Unicom" w:date="2021-02-25T14:24:00Z"/>
              </w:rPr>
            </w:pPr>
            <w:ins w:id="349" w:author="China Unicom" w:date="2021-02-25T14:24:00Z">
              <w:r w:rsidRPr="0081234B">
                <w:t>360Mbit/s/plane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9E34210" w14:textId="77777777" w:rsidR="005B7085" w:rsidRPr="0081234B" w:rsidRDefault="005B7085" w:rsidP="008C73B4">
            <w:pPr>
              <w:pStyle w:val="TAC"/>
              <w:rPr>
                <w:ins w:id="350" w:author="China Unicom" w:date="2021-02-25T14:24:00Z"/>
              </w:rPr>
            </w:pPr>
            <w:ins w:id="351" w:author="China Unicom" w:date="2021-02-25T14:24:00Z">
              <w:r w:rsidRPr="0081234B">
                <w:t>180 Mbit/s/plane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E6A5F6B" w14:textId="77777777" w:rsidR="005B7085" w:rsidRPr="0081234B" w:rsidRDefault="005B7085" w:rsidP="008C73B4">
            <w:pPr>
              <w:pStyle w:val="TAC"/>
              <w:rPr>
                <w:ins w:id="352" w:author="China Unicom" w:date="2021-02-25T14:24:00Z"/>
              </w:rPr>
            </w:pPr>
            <w:ins w:id="353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1DB4C3B" w14:textId="77777777" w:rsidR="005B7085" w:rsidRPr="0081234B" w:rsidRDefault="005B7085" w:rsidP="008C73B4">
            <w:pPr>
              <w:pStyle w:val="TAC"/>
              <w:rPr>
                <w:ins w:id="354" w:author="China Unicom" w:date="2021-02-25T14:24:00Z"/>
              </w:rPr>
            </w:pPr>
            <w:ins w:id="355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50874C4" w14:textId="77777777" w:rsidR="005B7085" w:rsidRPr="0081234B" w:rsidRDefault="005B7085" w:rsidP="008C73B4">
            <w:pPr>
              <w:pStyle w:val="TAC"/>
              <w:rPr>
                <w:ins w:id="356" w:author="China Unicom" w:date="2021-02-25T14:24:00Z"/>
              </w:rPr>
            </w:pPr>
            <w:ins w:id="357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0742419" w14:textId="77777777" w:rsidR="005B7085" w:rsidRPr="0081234B" w:rsidRDefault="005B7085" w:rsidP="008C73B4">
            <w:pPr>
              <w:pStyle w:val="TAC"/>
              <w:rPr>
                <w:ins w:id="358" w:author="China Unicom" w:date="2021-02-25T14:24:00Z"/>
              </w:rPr>
            </w:pPr>
            <w:ins w:id="359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7299A2F4" w14:textId="77777777" w:rsidR="005B7085" w:rsidRPr="0081234B" w:rsidRDefault="005B7085" w:rsidP="008C73B4">
            <w:pPr>
              <w:pStyle w:val="TAC"/>
              <w:rPr>
                <w:ins w:id="360" w:author="China Unicom" w:date="2021-02-25T14:24:00Z"/>
              </w:rPr>
            </w:pPr>
            <w:ins w:id="361" w:author="China Unicom" w:date="2021-02-25T14:24:00Z">
              <w:r w:rsidRPr="0081234B"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B0D5C9C" w14:textId="77777777" w:rsidR="005B7085" w:rsidRPr="0081234B" w:rsidRDefault="005B7085" w:rsidP="008C73B4">
            <w:pPr>
              <w:pStyle w:val="TAL"/>
              <w:jc w:val="center"/>
              <w:rPr>
                <w:ins w:id="362" w:author="China Unicom" w:date="2021-02-25T14:24:00Z"/>
              </w:rPr>
            </w:pPr>
            <w:ins w:id="363" w:author="China Unicom" w:date="2021-02-25T14:24:00Z">
              <w:r w:rsidRPr="0081234B">
                <w:t>Airplane mounted</w:t>
              </w:r>
            </w:ins>
          </w:p>
        </w:tc>
      </w:tr>
      <w:tr w:rsidR="005B7085" w:rsidRPr="0081234B" w14:paraId="1577157E" w14:textId="77777777" w:rsidTr="008C73B4">
        <w:trPr>
          <w:ins w:id="364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227311E" w14:textId="77777777" w:rsidR="005B7085" w:rsidRPr="0081234B" w:rsidRDefault="005B7085" w:rsidP="008C73B4">
            <w:pPr>
              <w:pStyle w:val="TAC"/>
              <w:rPr>
                <w:ins w:id="365" w:author="China Unicom" w:date="2021-02-25T14:24:00Z"/>
                <w:sz w:val="16"/>
              </w:rPr>
            </w:pPr>
            <w:bookmarkStart w:id="366" w:name="_Hlk64079647"/>
            <w:ins w:id="367" w:author="China Unicom" w:date="2021-02-25T14:24:00Z">
              <w:r w:rsidRPr="0081234B">
                <w:rPr>
                  <w:sz w:val="16"/>
                </w:rPr>
                <w:t>Stationary</w:t>
              </w:r>
              <w:bookmarkEnd w:id="366"/>
            </w:ins>
          </w:p>
          <w:p w14:paraId="3493F52F" w14:textId="77777777" w:rsidR="005B7085" w:rsidRPr="0081234B" w:rsidRDefault="005B7085" w:rsidP="008C73B4">
            <w:pPr>
              <w:pStyle w:val="TAC"/>
              <w:rPr>
                <w:ins w:id="368" w:author="China Unicom" w:date="2021-02-25T14:24:00Z"/>
                <w:sz w:val="16"/>
              </w:rPr>
            </w:pPr>
            <w:ins w:id="369" w:author="China Unicom" w:date="2021-02-25T14:24:00Z">
              <w:r w:rsidRPr="0081234B">
                <w:rPr>
                  <w:sz w:val="16"/>
                </w:rPr>
                <w:t>(note 6)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31E924" w14:textId="77777777" w:rsidR="005B7085" w:rsidRPr="0081234B" w:rsidRDefault="005B7085" w:rsidP="008C73B4">
            <w:pPr>
              <w:pStyle w:val="TAC"/>
              <w:rPr>
                <w:ins w:id="370" w:author="China Unicom" w:date="2021-02-25T14:24:00Z"/>
              </w:rPr>
            </w:pPr>
            <w:ins w:id="371" w:author="China Unicom" w:date="2021-02-25T14:24:00Z">
              <w:r w:rsidRPr="0081234B">
                <w:t>100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4C9C51F" w14:textId="77777777" w:rsidR="005B7085" w:rsidRPr="0081234B" w:rsidRDefault="005B7085" w:rsidP="008C73B4">
            <w:pPr>
              <w:pStyle w:val="TAC"/>
              <w:rPr>
                <w:ins w:id="372" w:author="China Unicom" w:date="2021-02-25T14:24:00Z"/>
              </w:rPr>
            </w:pPr>
            <w:ins w:id="373" w:author="China Unicom" w:date="2021-02-25T14:24:00Z">
              <w:r w:rsidRPr="0081234B">
                <w:t>50 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9C1532" w14:textId="77777777" w:rsidR="005B7085" w:rsidRPr="0081234B" w:rsidRDefault="005B7085" w:rsidP="008C73B4">
            <w:pPr>
              <w:pStyle w:val="TAC"/>
              <w:rPr>
                <w:ins w:id="374" w:author="China Unicom" w:date="2021-02-25T14:24:00Z"/>
              </w:rPr>
            </w:pPr>
            <w:ins w:id="375" w:author="China Unicom" w:date="2021-02-25T14:24:00Z">
              <w:r w:rsidRPr="0081234B"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DE5FE52" w14:textId="77777777" w:rsidR="005B7085" w:rsidRPr="0081234B" w:rsidRDefault="005B7085" w:rsidP="008C73B4">
            <w:pPr>
              <w:pStyle w:val="TAC"/>
              <w:rPr>
                <w:ins w:id="376" w:author="China Unicom" w:date="2021-02-25T14:24:00Z"/>
              </w:rPr>
            </w:pPr>
            <w:ins w:id="377" w:author="China Unicom" w:date="2021-02-25T14:24:00Z">
              <w:r w:rsidRPr="0081234B"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B5A83DB" w14:textId="77777777" w:rsidR="005B7085" w:rsidRPr="0081234B" w:rsidRDefault="005B7085" w:rsidP="008C73B4">
            <w:pPr>
              <w:pStyle w:val="TAC"/>
              <w:rPr>
                <w:ins w:id="378" w:author="China Unicom" w:date="2021-02-25T14:24:00Z"/>
              </w:rPr>
            </w:pPr>
            <w:ins w:id="379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A8129F8" w14:textId="77777777" w:rsidR="005B7085" w:rsidRPr="0081234B" w:rsidRDefault="005B7085" w:rsidP="008C73B4">
            <w:pPr>
              <w:pStyle w:val="TAC"/>
              <w:rPr>
                <w:ins w:id="380" w:author="China Unicom" w:date="2021-02-25T14:24:00Z"/>
              </w:rPr>
            </w:pPr>
            <w:ins w:id="381" w:author="China Unicom" w:date="2021-02-25T14:24:00Z">
              <w:r w:rsidRPr="0081234B"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833FEE3" w14:textId="77777777" w:rsidR="005B7085" w:rsidRPr="0081234B" w:rsidRDefault="005B7085" w:rsidP="008C73B4">
            <w:pPr>
              <w:pStyle w:val="TAC"/>
              <w:rPr>
                <w:ins w:id="382" w:author="China Unicom" w:date="2021-02-25T14:24:00Z"/>
              </w:rPr>
            </w:pPr>
            <w:ins w:id="383" w:author="China Unicom" w:date="2021-02-25T14:24:00Z">
              <w:r w:rsidRPr="0081234B"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DC6249A" w14:textId="77777777" w:rsidR="005B7085" w:rsidRPr="0081234B" w:rsidRDefault="005B7085" w:rsidP="008C73B4">
            <w:pPr>
              <w:pStyle w:val="TAL"/>
              <w:jc w:val="center"/>
              <w:rPr>
                <w:ins w:id="384" w:author="China Unicom" w:date="2021-02-25T14:24:00Z"/>
              </w:rPr>
            </w:pPr>
            <w:ins w:id="385" w:author="China Unicom" w:date="2021-02-25T14:24:00Z">
              <w:r w:rsidRPr="0081234B">
                <w:t>Building mounted</w:t>
              </w:r>
            </w:ins>
          </w:p>
        </w:tc>
      </w:tr>
      <w:tr w:rsidR="005B7085" w:rsidRPr="0081234B" w14:paraId="2BF07560" w14:textId="77777777" w:rsidTr="008C73B4">
        <w:trPr>
          <w:ins w:id="386" w:author="China Unicom" w:date="2021-02-25T14:24:00Z"/>
        </w:trPr>
        <w:tc>
          <w:tcPr>
            <w:tcW w:w="1129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14:paraId="14804BAF" w14:textId="77777777" w:rsidR="005B7085" w:rsidRPr="0081234B" w:rsidRDefault="005B7085" w:rsidP="008C73B4">
            <w:pPr>
              <w:pStyle w:val="TAC"/>
              <w:rPr>
                <w:ins w:id="387" w:author="China Unicom" w:date="2021-02-25T14:24:00Z"/>
                <w:sz w:val="16"/>
              </w:rPr>
            </w:pPr>
            <w:bookmarkStart w:id="388" w:name="_Hlk64081038"/>
            <w:bookmarkStart w:id="389" w:name="_Hlk64660014"/>
            <w:ins w:id="390" w:author="China Unicom" w:date="2021-02-25T14:24:00Z">
              <w:r w:rsidRPr="0081234B">
                <w:rPr>
                  <w:sz w:val="16"/>
                </w:rPr>
                <w:t xml:space="preserve">High-speed train </w:t>
              </w:r>
            </w:ins>
          </w:p>
          <w:p w14:paraId="18E421F0" w14:textId="77777777" w:rsidR="005B7085" w:rsidRPr="0081234B" w:rsidRDefault="005B7085" w:rsidP="008C73B4">
            <w:pPr>
              <w:pStyle w:val="TAC"/>
              <w:rPr>
                <w:ins w:id="391" w:author="China Unicom" w:date="2021-02-25T14:24:00Z"/>
                <w:sz w:val="16"/>
              </w:rPr>
            </w:pPr>
            <w:ins w:id="392" w:author="China Unicom" w:date="2021-02-25T14:24:00Z">
              <w:r w:rsidRPr="0081234B">
                <w:rPr>
                  <w:sz w:val="16"/>
                </w:rPr>
                <w:t>(note 7)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2F6B1DC" w14:textId="77777777" w:rsidR="005B7085" w:rsidRPr="0081234B" w:rsidRDefault="005B7085" w:rsidP="008C73B4">
            <w:pPr>
              <w:pStyle w:val="TAC"/>
              <w:rPr>
                <w:ins w:id="393" w:author="China Unicom" w:date="2021-02-25T14:24:00Z"/>
                <w:rPrChange w:id="394" w:author="China Unicom" w:date="2021-03-01T13:56:00Z">
                  <w:rPr>
                    <w:ins w:id="395" w:author="China Unicom" w:date="2021-02-25T14:24:00Z"/>
                    <w:highlight w:val="yellow"/>
                  </w:rPr>
                </w:rPrChange>
              </w:rPr>
            </w:pPr>
            <w:ins w:id="396" w:author="China Unicom" w:date="2021-02-25T14:24:00Z">
              <w:r w:rsidRPr="0081234B">
                <w:rPr>
                  <w:rPrChange w:id="397" w:author="China Unicom" w:date="2021-03-01T13:56:00Z">
                    <w:rPr>
                      <w:highlight w:val="yellow"/>
                    </w:rPr>
                  </w:rPrChange>
                </w:rPr>
                <w:t>15Mbps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D11E4D7" w14:textId="77777777" w:rsidR="005B7085" w:rsidRPr="0081234B" w:rsidRDefault="005B7085" w:rsidP="008C73B4">
            <w:pPr>
              <w:pStyle w:val="TAC"/>
              <w:rPr>
                <w:ins w:id="398" w:author="China Unicom" w:date="2021-02-25T14:24:00Z"/>
                <w:rPrChange w:id="399" w:author="China Unicom" w:date="2021-03-01T13:56:00Z">
                  <w:rPr>
                    <w:ins w:id="400" w:author="China Unicom" w:date="2021-02-25T14:24:00Z"/>
                    <w:highlight w:val="yellow"/>
                  </w:rPr>
                </w:rPrChange>
              </w:rPr>
            </w:pPr>
            <w:ins w:id="401" w:author="China Unicom" w:date="2021-02-25T14:24:00Z">
              <w:r w:rsidRPr="0081234B">
                <w:rPr>
                  <w:rPrChange w:id="402" w:author="China Unicom" w:date="2021-03-01T13:56:00Z">
                    <w:rPr>
                      <w:highlight w:val="yellow"/>
                    </w:rPr>
                  </w:rPrChange>
                </w:rPr>
                <w:t>7.5Mbps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284F47C" w14:textId="77777777" w:rsidR="005B7085" w:rsidRPr="0081234B" w:rsidRDefault="005B7085" w:rsidP="008C73B4">
            <w:pPr>
              <w:pStyle w:val="TAC"/>
              <w:rPr>
                <w:ins w:id="403" w:author="China Unicom" w:date="2021-02-25T14:24:00Z"/>
                <w:rPrChange w:id="404" w:author="China Unicom" w:date="2021-03-01T13:56:00Z">
                  <w:rPr>
                    <w:ins w:id="405" w:author="China Unicom" w:date="2021-02-25T14:24:00Z"/>
                    <w:highlight w:val="yellow"/>
                  </w:rPr>
                </w:rPrChange>
              </w:rPr>
            </w:pPr>
            <w:ins w:id="406" w:author="China Unicom" w:date="2021-02-25T14:24:00Z">
              <w:r w:rsidRPr="0081234B">
                <w:rPr>
                  <w:rPrChange w:id="407" w:author="China Unicom" w:date="2021-03-01T13:56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1A40481" w14:textId="77777777" w:rsidR="005B7085" w:rsidRPr="0081234B" w:rsidRDefault="005B7085" w:rsidP="008C73B4">
            <w:pPr>
              <w:pStyle w:val="TAC"/>
              <w:rPr>
                <w:ins w:id="408" w:author="China Unicom" w:date="2021-02-25T14:24:00Z"/>
                <w:rPrChange w:id="409" w:author="China Unicom" w:date="2021-03-01T13:56:00Z">
                  <w:rPr>
                    <w:ins w:id="410" w:author="China Unicom" w:date="2021-02-25T14:24:00Z"/>
                    <w:highlight w:val="yellow"/>
                  </w:rPr>
                </w:rPrChange>
              </w:rPr>
            </w:pPr>
            <w:ins w:id="411" w:author="China Unicom" w:date="2021-02-25T14:24:00Z">
              <w:r w:rsidRPr="0081234B">
                <w:rPr>
                  <w:rPrChange w:id="412" w:author="China Unicom" w:date="2021-03-01T13:56:00Z">
                    <w:rPr>
                      <w:highlight w:val="yellow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C4D78F9" w14:textId="77777777" w:rsidR="005B7085" w:rsidRPr="0081234B" w:rsidRDefault="005B7085" w:rsidP="008C73B4">
            <w:pPr>
              <w:pStyle w:val="TAC"/>
              <w:rPr>
                <w:ins w:id="413" w:author="China Unicom" w:date="2021-02-25T14:24:00Z"/>
                <w:rPrChange w:id="414" w:author="China Unicom" w:date="2021-03-01T13:56:00Z">
                  <w:rPr>
                    <w:ins w:id="415" w:author="China Unicom" w:date="2021-02-25T14:24:00Z"/>
                    <w:highlight w:val="yellow"/>
                  </w:rPr>
                </w:rPrChange>
              </w:rPr>
            </w:pPr>
            <w:ins w:id="416" w:author="China Unicom" w:date="2021-02-25T14:24:00Z">
              <w:r w:rsidRPr="0081234B">
                <w:rPr>
                  <w:lang w:eastAsia="zh-CN"/>
                  <w:rPrChange w:id="417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1000 /train</w:t>
              </w:r>
              <w:r w:rsidRPr="0081234B" w:rsidDel="00B55E76">
                <w:rPr>
                  <w:rPrChange w:id="418" w:author="China Unicom" w:date="2021-03-01T13:56:00Z">
                    <w:rPr>
                      <w:highlight w:val="yellow"/>
                    </w:rPr>
                  </w:rPrChange>
                </w:rPr>
                <w:t xml:space="preserve">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3268D1A" w14:textId="77777777" w:rsidR="005B7085" w:rsidRPr="0081234B" w:rsidRDefault="005B7085" w:rsidP="008C73B4">
            <w:pPr>
              <w:pStyle w:val="TAC"/>
              <w:rPr>
                <w:ins w:id="419" w:author="China Unicom" w:date="2021-02-25T14:24:00Z"/>
                <w:rPrChange w:id="420" w:author="China Unicom" w:date="2021-03-01T13:56:00Z">
                  <w:rPr>
                    <w:ins w:id="421" w:author="China Unicom" w:date="2021-02-25T14:24:00Z"/>
                    <w:highlight w:val="yellow"/>
                  </w:rPr>
                </w:rPrChange>
              </w:rPr>
            </w:pPr>
            <w:ins w:id="422" w:author="China Unicom" w:date="2021-02-25T14:24:00Z">
              <w:r w:rsidRPr="0081234B">
                <w:rPr>
                  <w:lang w:eastAsia="zh-CN"/>
                  <w:rPrChange w:id="42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10 %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FFD69B" w14:textId="77777777" w:rsidR="005B7085" w:rsidRPr="0081234B" w:rsidRDefault="005B7085" w:rsidP="008C73B4">
            <w:pPr>
              <w:pStyle w:val="TAC"/>
              <w:rPr>
                <w:ins w:id="424" w:author="China Unicom" w:date="2021-02-25T14:24:00Z"/>
                <w:rPrChange w:id="425" w:author="China Unicom" w:date="2021-03-01T13:56:00Z">
                  <w:rPr>
                    <w:ins w:id="426" w:author="China Unicom" w:date="2021-02-25T14:24:00Z"/>
                    <w:highlight w:val="yellow"/>
                  </w:rPr>
                </w:rPrChange>
              </w:rPr>
            </w:pPr>
            <w:ins w:id="427" w:author="China Unicom" w:date="2021-02-25T14:24:00Z">
              <w:r w:rsidRPr="0081234B">
                <w:rPr>
                  <w:rPrChange w:id="428" w:author="China Unicom" w:date="2021-03-01T13:56:00Z">
                    <w:rPr>
                      <w:highlight w:val="yellow"/>
                    </w:rPr>
                  </w:rPrChange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9D8C453" w14:textId="77777777" w:rsidR="005B7085" w:rsidRPr="0081234B" w:rsidRDefault="005B7085" w:rsidP="008C73B4">
            <w:pPr>
              <w:pStyle w:val="TAL"/>
              <w:jc w:val="center"/>
              <w:rPr>
                <w:ins w:id="429" w:author="China Unicom" w:date="2021-02-25T14:24:00Z"/>
                <w:rPrChange w:id="430" w:author="China Unicom" w:date="2021-03-01T13:56:00Z">
                  <w:rPr>
                    <w:ins w:id="431" w:author="China Unicom" w:date="2021-02-25T14:24:00Z"/>
                    <w:highlight w:val="yellow"/>
                  </w:rPr>
                </w:rPrChange>
              </w:rPr>
            </w:pPr>
            <w:ins w:id="432" w:author="China Unicom" w:date="2021-02-25T14:24:00Z">
              <w:r w:rsidRPr="0081234B">
                <w:rPr>
                  <w:lang w:eastAsia="zh-CN"/>
                  <w:rPrChange w:id="43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Smart phones</w:t>
              </w:r>
            </w:ins>
          </w:p>
        </w:tc>
      </w:tr>
      <w:bookmarkEnd w:id="388"/>
      <w:tr w:rsidR="005B7085" w:rsidRPr="0081234B" w14:paraId="202BB6AC" w14:textId="77777777" w:rsidTr="008C73B4">
        <w:trPr>
          <w:ins w:id="434" w:author="China Unicom" w:date="2021-02-25T14:24:00Z"/>
        </w:trPr>
        <w:tc>
          <w:tcPr>
            <w:tcW w:w="1129" w:type="dxa"/>
            <w:vMerge/>
            <w:shd w:val="clear" w:color="auto" w:fill="auto"/>
            <w:tcMar>
              <w:left w:w="57" w:type="dxa"/>
              <w:right w:w="57" w:type="dxa"/>
            </w:tcMar>
          </w:tcPr>
          <w:p w14:paraId="42D3B9D1" w14:textId="77777777" w:rsidR="005B7085" w:rsidRPr="0081234B" w:rsidRDefault="005B7085" w:rsidP="008C73B4">
            <w:pPr>
              <w:pStyle w:val="TAC"/>
              <w:rPr>
                <w:ins w:id="435" w:author="China Unicom" w:date="2021-02-25T14:24:00Z"/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8C6DE0" w14:textId="684AD5C3" w:rsidR="005B7085" w:rsidRPr="0081234B" w:rsidRDefault="005B7085" w:rsidP="008C73B4">
            <w:pPr>
              <w:pStyle w:val="TAC"/>
              <w:rPr>
                <w:ins w:id="436" w:author="China Unicom" w:date="2021-02-25T14:24:00Z"/>
                <w:rPrChange w:id="437" w:author="China Unicom" w:date="2021-03-01T13:56:00Z">
                  <w:rPr>
                    <w:ins w:id="438" w:author="China Unicom" w:date="2021-02-25T14:24:00Z"/>
                    <w:highlight w:val="yellow"/>
                  </w:rPr>
                </w:rPrChange>
              </w:rPr>
            </w:pPr>
            <w:ins w:id="439" w:author="China Unicom" w:date="2021-02-25T14:24:00Z">
              <w:r w:rsidRPr="0081234B">
                <w:rPr>
                  <w:rPrChange w:id="440" w:author="China Unicom" w:date="2021-03-01T13:56:00Z">
                    <w:rPr>
                      <w:highlight w:val="yellow"/>
                    </w:rPr>
                  </w:rPrChange>
                </w:rPr>
                <w:t>750Mbit/s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9601A3E" w14:textId="19F79254" w:rsidR="005B7085" w:rsidRPr="0081234B" w:rsidRDefault="005B7085" w:rsidP="008C73B4">
            <w:pPr>
              <w:pStyle w:val="TAC"/>
              <w:rPr>
                <w:ins w:id="441" w:author="China Unicom" w:date="2021-02-25T14:24:00Z"/>
                <w:rPrChange w:id="442" w:author="China Unicom" w:date="2021-03-01T13:56:00Z">
                  <w:rPr>
                    <w:ins w:id="443" w:author="China Unicom" w:date="2021-02-25T14:24:00Z"/>
                    <w:highlight w:val="yellow"/>
                  </w:rPr>
                </w:rPrChange>
              </w:rPr>
            </w:pPr>
            <w:ins w:id="444" w:author="China Unicom" w:date="2021-02-25T14:24:00Z">
              <w:r w:rsidRPr="0081234B">
                <w:rPr>
                  <w:rPrChange w:id="445" w:author="China Unicom" w:date="2021-03-01T13:56:00Z">
                    <w:rPr>
                      <w:highlight w:val="yellow"/>
                    </w:rPr>
                  </w:rPrChange>
                </w:rPr>
                <w:t>375Mbit/s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6DB9DA1" w14:textId="77777777" w:rsidR="005B7085" w:rsidRPr="0081234B" w:rsidRDefault="005B7085" w:rsidP="008C73B4">
            <w:pPr>
              <w:pStyle w:val="TAC"/>
              <w:rPr>
                <w:ins w:id="446" w:author="China Unicom" w:date="2021-02-25T14:24:00Z"/>
                <w:rPrChange w:id="447" w:author="China Unicom" w:date="2021-03-01T13:56:00Z">
                  <w:rPr>
                    <w:ins w:id="448" w:author="China Unicom" w:date="2021-02-25T14:24:00Z"/>
                    <w:highlight w:val="yellow"/>
                  </w:rPr>
                </w:rPrChange>
              </w:rPr>
            </w:pPr>
            <w:ins w:id="449" w:author="China Unicom" w:date="2021-02-25T14:24:00Z">
              <w:r w:rsidRPr="0081234B">
                <w:rPr>
                  <w:lang w:eastAsia="zh-CN"/>
                  <w:rPrChange w:id="45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23B12EA" w14:textId="77777777" w:rsidR="005B7085" w:rsidRPr="0081234B" w:rsidRDefault="005B7085" w:rsidP="008C73B4">
            <w:pPr>
              <w:pStyle w:val="TAC"/>
              <w:rPr>
                <w:ins w:id="451" w:author="China Unicom" w:date="2021-02-25T14:24:00Z"/>
                <w:rPrChange w:id="452" w:author="China Unicom" w:date="2021-03-01T13:56:00Z">
                  <w:rPr>
                    <w:ins w:id="453" w:author="China Unicom" w:date="2021-02-25T14:24:00Z"/>
                    <w:highlight w:val="yellow"/>
                  </w:rPr>
                </w:rPrChange>
              </w:rPr>
            </w:pPr>
            <w:ins w:id="454" w:author="China Unicom" w:date="2021-02-25T14:24:00Z">
              <w:r w:rsidRPr="0081234B">
                <w:rPr>
                  <w:lang w:eastAsia="zh-CN"/>
                  <w:rPrChange w:id="45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0813716" w14:textId="0416586C" w:rsidR="005B7085" w:rsidRPr="0081234B" w:rsidRDefault="005B7085" w:rsidP="005B7085">
            <w:pPr>
              <w:pStyle w:val="TAC"/>
              <w:rPr>
                <w:ins w:id="456" w:author="China Unicom" w:date="2021-02-25T14:24:00Z"/>
                <w:rPrChange w:id="457" w:author="China Unicom" w:date="2021-03-01T13:56:00Z">
                  <w:rPr>
                    <w:ins w:id="458" w:author="China Unicom" w:date="2021-02-25T14:24:00Z"/>
                    <w:highlight w:val="yellow"/>
                  </w:rPr>
                </w:rPrChange>
              </w:rPr>
            </w:pPr>
            <w:ins w:id="459" w:author="China Unicom" w:date="2021-02-25T14:25:00Z">
              <w:r w:rsidRPr="0081234B">
                <w:rPr>
                  <w:lang w:eastAsia="zh-CN"/>
                  <w:rPrChange w:id="460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2/train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82B167E" w14:textId="77777777" w:rsidR="005B7085" w:rsidRPr="0081234B" w:rsidRDefault="005B7085" w:rsidP="008C73B4">
            <w:pPr>
              <w:pStyle w:val="TAC"/>
              <w:rPr>
                <w:ins w:id="461" w:author="China Unicom" w:date="2021-02-25T14:24:00Z"/>
                <w:rPrChange w:id="462" w:author="China Unicom" w:date="2021-03-01T13:56:00Z">
                  <w:rPr>
                    <w:ins w:id="463" w:author="China Unicom" w:date="2021-02-25T14:24:00Z"/>
                    <w:highlight w:val="yellow"/>
                  </w:rPr>
                </w:rPrChange>
              </w:rPr>
            </w:pPr>
            <w:ins w:id="464" w:author="China Unicom" w:date="2021-02-25T14:24:00Z">
              <w:r w:rsidRPr="0081234B">
                <w:rPr>
                  <w:rPrChange w:id="465" w:author="China Unicom" w:date="2021-03-01T13:56:00Z">
                    <w:rPr>
                      <w:highlight w:val="yellow"/>
                    </w:rPr>
                  </w:rPrChange>
                </w:rP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80AAEE6" w14:textId="77777777" w:rsidR="005B7085" w:rsidRPr="0081234B" w:rsidRDefault="005B7085" w:rsidP="008C73B4">
            <w:pPr>
              <w:pStyle w:val="TAC"/>
              <w:rPr>
                <w:ins w:id="466" w:author="China Unicom" w:date="2021-02-25T14:24:00Z"/>
                <w:rPrChange w:id="467" w:author="China Unicom" w:date="2021-03-01T13:56:00Z">
                  <w:rPr>
                    <w:ins w:id="468" w:author="China Unicom" w:date="2021-02-25T14:24:00Z"/>
                    <w:highlight w:val="yellow"/>
                  </w:rPr>
                </w:rPrChange>
              </w:rPr>
            </w:pPr>
            <w:ins w:id="469" w:author="China Unicom" w:date="2021-02-25T14:24:00Z">
              <w:r w:rsidRPr="0081234B">
                <w:rPr>
                  <w:rPrChange w:id="470" w:author="China Unicom" w:date="2021-03-01T13:56:00Z">
                    <w:rPr>
                      <w:highlight w:val="yellow"/>
                    </w:rPr>
                  </w:rPrChange>
                </w:rPr>
                <w:t>up to 500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5CE48033" w14:textId="77777777" w:rsidR="005B7085" w:rsidRPr="0081234B" w:rsidRDefault="005B7085" w:rsidP="008C73B4">
            <w:pPr>
              <w:pStyle w:val="TAL"/>
              <w:jc w:val="center"/>
              <w:rPr>
                <w:ins w:id="471" w:author="China Unicom" w:date="2021-02-25T14:24:00Z"/>
                <w:rPrChange w:id="472" w:author="China Unicom" w:date="2021-03-01T13:56:00Z">
                  <w:rPr>
                    <w:ins w:id="473" w:author="China Unicom" w:date="2021-02-25T14:24:00Z"/>
                    <w:highlight w:val="yellow"/>
                  </w:rPr>
                </w:rPrChange>
              </w:rPr>
            </w:pPr>
            <w:ins w:id="474" w:author="China Unicom" w:date="2021-02-25T14:24:00Z">
              <w:r w:rsidRPr="0081234B">
                <w:rPr>
                  <w:lang w:eastAsia="zh-CN"/>
                  <w:rPrChange w:id="475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Train</w:t>
              </w:r>
            </w:ins>
          </w:p>
          <w:p w14:paraId="45170BC7" w14:textId="77777777" w:rsidR="005B7085" w:rsidRPr="0081234B" w:rsidRDefault="005B7085" w:rsidP="008C73B4">
            <w:pPr>
              <w:pStyle w:val="TAL"/>
              <w:jc w:val="center"/>
              <w:rPr>
                <w:ins w:id="476" w:author="China Unicom" w:date="2021-02-25T14:24:00Z"/>
                <w:lang w:eastAsia="zh-CN"/>
                <w:rPrChange w:id="477" w:author="China Unicom" w:date="2021-03-01T13:56:00Z">
                  <w:rPr>
                    <w:ins w:id="478" w:author="China Unicom" w:date="2021-02-25T14:24:00Z"/>
                    <w:highlight w:val="yellow"/>
                    <w:lang w:eastAsia="zh-CN"/>
                  </w:rPr>
                </w:rPrChange>
              </w:rPr>
            </w:pPr>
            <w:ins w:id="479" w:author="China Unicom" w:date="2021-02-25T14:24:00Z">
              <w:r w:rsidRPr="0081234B">
                <w:rPr>
                  <w:rPrChange w:id="480" w:author="China Unicom" w:date="2021-03-01T13:56:00Z">
                    <w:rPr>
                      <w:highlight w:val="yellow"/>
                    </w:rPr>
                  </w:rPrChange>
                </w:rPr>
                <w:t>mounted</w:t>
              </w:r>
            </w:ins>
          </w:p>
        </w:tc>
      </w:tr>
      <w:bookmarkEnd w:id="389"/>
      <w:tr w:rsidR="005B7085" w:rsidRPr="0081234B" w14:paraId="0FB96021" w14:textId="77777777" w:rsidTr="008C73B4">
        <w:trPr>
          <w:ins w:id="481" w:author="China Unicom" w:date="2021-02-25T14:24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480BB51B" w14:textId="77777777" w:rsidR="005B7085" w:rsidRPr="0081234B" w:rsidRDefault="005B7085" w:rsidP="008C73B4">
            <w:pPr>
              <w:pStyle w:val="TAC"/>
              <w:rPr>
                <w:ins w:id="482" w:author="China Unicom" w:date="2021-02-25T14:24:00Z"/>
                <w:sz w:val="16"/>
              </w:rPr>
            </w:pPr>
            <w:ins w:id="483" w:author="China Unicom" w:date="2021-02-25T14:24:00Z">
              <w:r w:rsidRPr="0081234B">
                <w:rPr>
                  <w:sz w:val="16"/>
                </w:rPr>
                <w:t xml:space="preserve">Wide </w:t>
              </w:r>
              <w:bookmarkStart w:id="484" w:name="_Hlk64081133"/>
              <w:r w:rsidRPr="0081234B">
                <w:rPr>
                  <w:sz w:val="16"/>
                </w:rPr>
                <w:t>area IoT connectivity</w:t>
              </w:r>
              <w:bookmarkEnd w:id="484"/>
            </w:ins>
          </w:p>
          <w:p w14:paraId="042FB7BC" w14:textId="77777777" w:rsidR="005B7085" w:rsidRPr="0081234B" w:rsidRDefault="005B7085" w:rsidP="008C73B4">
            <w:pPr>
              <w:pStyle w:val="TAC"/>
              <w:rPr>
                <w:ins w:id="485" w:author="China Unicom" w:date="2021-02-25T14:24:00Z"/>
                <w:sz w:val="16"/>
              </w:rPr>
            </w:pPr>
            <w:ins w:id="486" w:author="China Unicom" w:date="2021-02-25T14:24:00Z">
              <w:r w:rsidRPr="0081234B">
                <w:rPr>
                  <w:rFonts w:hint="eastAsia"/>
                  <w:sz w:val="16"/>
                  <w:lang w:eastAsia="zh-CN"/>
                </w:rPr>
                <w:t>（</w:t>
              </w:r>
              <w:r w:rsidRPr="0081234B">
                <w:rPr>
                  <w:sz w:val="16"/>
                  <w:lang w:eastAsia="zh-CN"/>
                </w:rPr>
                <w:t>note 8</w:t>
              </w:r>
              <w:r w:rsidRPr="0081234B">
                <w:rPr>
                  <w:rFonts w:hint="eastAsia"/>
                  <w:sz w:val="16"/>
                  <w:lang w:eastAsia="zh-CN"/>
                </w:rPr>
                <w:t>）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A8627E" w14:textId="77777777" w:rsidR="005B7085" w:rsidRPr="0081234B" w:rsidRDefault="005B7085" w:rsidP="008C73B4">
            <w:pPr>
              <w:pStyle w:val="TAC"/>
              <w:rPr>
                <w:ins w:id="487" w:author="China Unicom" w:date="2021-02-25T14:24:00Z"/>
                <w:strike/>
                <w:lang w:eastAsia="zh-CN"/>
              </w:rPr>
            </w:pPr>
            <w:ins w:id="488" w:author="China Unicom" w:date="2021-02-25T14:24:00Z">
              <w:r w:rsidRPr="0081234B">
                <w:rPr>
                  <w:strike/>
                  <w:lang w:eastAsia="zh-CN"/>
                  <w:rPrChange w:id="489" w:author="China Unicom" w:date="2021-03-01T13:56:00Z">
                    <w:rPr>
                      <w:strike/>
                      <w:highlight w:val="yellow"/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D74249" w14:textId="77777777" w:rsidR="005B7085" w:rsidRPr="0081234B" w:rsidRDefault="005B7085" w:rsidP="008C73B4">
            <w:pPr>
              <w:pStyle w:val="TAC"/>
              <w:rPr>
                <w:ins w:id="490" w:author="China Unicom" w:date="2021-02-25T14:24:00Z"/>
              </w:rPr>
            </w:pPr>
            <w:ins w:id="491" w:author="China Unicom" w:date="2021-02-25T14:24:00Z">
              <w:r w:rsidRPr="0081234B">
                <w:rPr>
                  <w:lang w:eastAsia="zh-CN"/>
                </w:rPr>
                <w:t>&lt;1Mbps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69B13" w14:textId="77777777" w:rsidR="005B7085" w:rsidRPr="0081234B" w:rsidRDefault="005B7085" w:rsidP="008C73B4">
            <w:pPr>
              <w:pStyle w:val="TAC"/>
              <w:rPr>
                <w:ins w:id="492" w:author="China Unicom" w:date="2021-02-25T14:24:00Z"/>
              </w:rPr>
            </w:pPr>
            <w:ins w:id="493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47F65A" w14:textId="77777777" w:rsidR="005B7085" w:rsidRPr="0081234B" w:rsidRDefault="005B7085" w:rsidP="008C73B4">
            <w:pPr>
              <w:pStyle w:val="TAC"/>
              <w:rPr>
                <w:ins w:id="494" w:author="China Unicom" w:date="2021-02-25T14:24:00Z"/>
              </w:rPr>
            </w:pPr>
            <w:ins w:id="495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1C2BB5B" w14:textId="77777777" w:rsidR="005B7085" w:rsidRPr="0081234B" w:rsidRDefault="005B7085" w:rsidP="008C73B4">
            <w:pPr>
              <w:pStyle w:val="TAC"/>
              <w:rPr>
                <w:ins w:id="496" w:author="China Unicom" w:date="2021-02-25T14:24:00Z"/>
              </w:rPr>
            </w:pPr>
            <w:ins w:id="497" w:author="China Unicom" w:date="2021-02-25T14:24:00Z">
              <w:r w:rsidRPr="0081234B">
                <w:t>10/km</w:t>
              </w:r>
              <w:r w:rsidRPr="0081234B">
                <w:rPr>
                  <w:vertAlign w:val="superscript"/>
                </w:rPr>
                <w:t>2</w:t>
              </w:r>
              <w:r w:rsidRPr="0081234B">
                <w:t xml:space="preserve"> to 1000/km</w:t>
              </w:r>
              <w:r w:rsidRPr="0081234B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69A51AC" w14:textId="77777777" w:rsidR="005B7085" w:rsidRPr="0081234B" w:rsidRDefault="005B7085" w:rsidP="008C73B4">
            <w:pPr>
              <w:pStyle w:val="TAC"/>
              <w:rPr>
                <w:ins w:id="498" w:author="China Unicom" w:date="2021-02-25T14:24:00Z"/>
              </w:rPr>
            </w:pPr>
            <w:ins w:id="499" w:author="China Unicom" w:date="2021-02-25T14:24:00Z">
              <w:r w:rsidRPr="0081234B">
                <w:rPr>
                  <w:lang w:eastAsia="zh-CN"/>
                </w:rPr>
                <w:t>TBD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93C157E" w14:textId="77777777" w:rsidR="005B7085" w:rsidRPr="0081234B" w:rsidRDefault="005B7085" w:rsidP="008C73B4">
            <w:pPr>
              <w:pStyle w:val="TAC"/>
              <w:rPr>
                <w:ins w:id="500" w:author="China Unicom" w:date="2021-02-25T14:24:00Z"/>
              </w:rPr>
            </w:pPr>
            <w:ins w:id="501" w:author="China Unicom" w:date="2021-02-25T14:24:00Z">
              <w:r w:rsidRPr="0081234B">
                <w:t>TBD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114CBB" w14:textId="77777777" w:rsidR="005B7085" w:rsidRPr="0081234B" w:rsidRDefault="005B7085" w:rsidP="008C73B4">
            <w:pPr>
              <w:pStyle w:val="TAL"/>
              <w:jc w:val="center"/>
              <w:rPr>
                <w:ins w:id="502" w:author="China Unicom" w:date="2021-02-25T14:24:00Z"/>
              </w:rPr>
            </w:pPr>
            <w:ins w:id="503" w:author="China Unicom" w:date="2021-02-25T14:24:00Z">
              <w:r w:rsidRPr="0081234B">
                <w:t xml:space="preserve">IoT </w:t>
              </w:r>
              <w:r w:rsidRPr="0081234B">
                <w:rPr>
                  <w:lang w:eastAsia="zh-CN"/>
                </w:rPr>
                <w:t xml:space="preserve">UE </w:t>
              </w:r>
            </w:ins>
          </w:p>
        </w:tc>
      </w:tr>
      <w:tr w:rsidR="005B7085" w:rsidRPr="0081234B" w14:paraId="3E273AF9" w14:textId="77777777" w:rsidTr="008C73B4">
        <w:trPr>
          <w:ins w:id="504" w:author="China Unicom" w:date="2021-02-25T14:24:00Z"/>
        </w:trPr>
        <w:tc>
          <w:tcPr>
            <w:tcW w:w="9923" w:type="dxa"/>
            <w:gridSpan w:val="9"/>
            <w:shd w:val="clear" w:color="auto" w:fill="auto"/>
          </w:tcPr>
          <w:p w14:paraId="55A97C53" w14:textId="77777777" w:rsidR="005B7085" w:rsidRPr="0081234B" w:rsidRDefault="005B7085" w:rsidP="008C73B4">
            <w:pPr>
              <w:pStyle w:val="TAL"/>
              <w:rPr>
                <w:ins w:id="505" w:author="China Unicom" w:date="2021-02-25T14:24:00Z"/>
              </w:rPr>
            </w:pPr>
            <w:ins w:id="506" w:author="China Unicom" w:date="2021-02-25T14:24:00Z">
              <w:r w:rsidRPr="0081234B">
                <w:t>Note 1: Area capacity is averaged over a HAPS beam.</w:t>
              </w:r>
            </w:ins>
          </w:p>
          <w:p w14:paraId="6213532E" w14:textId="77777777" w:rsidR="005B7085" w:rsidRPr="0081234B" w:rsidRDefault="005B7085" w:rsidP="008C73B4">
            <w:pPr>
              <w:pStyle w:val="TAL"/>
              <w:rPr>
                <w:ins w:id="507" w:author="China Unicom" w:date="2021-02-25T14:24:00Z"/>
              </w:rPr>
            </w:pPr>
            <w:ins w:id="508" w:author="China Unicom" w:date="2021-02-25T14:24:00Z">
              <w:r w:rsidRPr="0081234B">
                <w:t>Note 2: Data rates based on Extreme long-range coverage target values in clause 6.17.2. User density and activity based on rural area in Table 7.1-1.</w:t>
              </w:r>
            </w:ins>
          </w:p>
          <w:p w14:paraId="1A6AF7C3" w14:textId="77777777" w:rsidR="005B7085" w:rsidRPr="0081234B" w:rsidRDefault="005B7085" w:rsidP="008C73B4">
            <w:pPr>
              <w:pStyle w:val="TAL"/>
              <w:rPr>
                <w:ins w:id="509" w:author="China Unicom" w:date="2021-02-25T14:24:00Z"/>
              </w:rPr>
            </w:pPr>
            <w:ins w:id="510" w:author="China Unicom" w:date="2021-02-25T14:24:00Z">
              <w:r w:rsidRPr="0081234B">
                <w:t xml:space="preserve">Note 3: </w:t>
              </w:r>
              <w:r w:rsidRPr="0081234B">
                <w:rPr>
                  <w:rPrChange w:id="511" w:author="China Unicom" w:date="2021-03-01T13:56:00Z">
                    <w:rPr>
                      <w:highlight w:val="yellow"/>
                    </w:rPr>
                  </w:rPrChange>
                </w:rPr>
                <w:t>Data rates based on rural area in Table 7.1-1.User density based on the assumption of a typical remote area</w:t>
              </w:r>
            </w:ins>
          </w:p>
          <w:p w14:paraId="14AFA479" w14:textId="77777777" w:rsidR="005B7085" w:rsidRPr="0081234B" w:rsidRDefault="005B7085" w:rsidP="008C73B4">
            <w:pPr>
              <w:pStyle w:val="TAL"/>
              <w:rPr>
                <w:ins w:id="512" w:author="China Unicom" w:date="2021-02-25T14:24:00Z"/>
              </w:rPr>
            </w:pPr>
            <w:ins w:id="513" w:author="China Unicom" w:date="2021-02-25T14:24:00Z">
              <w:r w:rsidRPr="0081234B">
                <w:t xml:space="preserve">Note 4: Based on </w:t>
              </w:r>
              <w:bookmarkStart w:id="514" w:name="_Hlk64078998"/>
              <w:r w:rsidRPr="0081234B">
                <w:t>Table 7.1-1</w:t>
              </w:r>
              <w:bookmarkEnd w:id="514"/>
              <w:r w:rsidRPr="0081234B">
                <w:t>.</w:t>
              </w:r>
            </w:ins>
          </w:p>
          <w:p w14:paraId="31456503" w14:textId="77777777" w:rsidR="005B7085" w:rsidRPr="0081234B" w:rsidRDefault="005B7085" w:rsidP="008C73B4">
            <w:pPr>
              <w:pStyle w:val="TAL"/>
              <w:rPr>
                <w:ins w:id="515" w:author="China Unicom" w:date="2021-02-25T14:24:00Z"/>
              </w:rPr>
            </w:pPr>
            <w:ins w:id="516" w:author="China Unicom" w:date="2021-02-25T14:24:00Z">
              <w:r w:rsidRPr="0081234B">
                <w:t>Note 5: Based on an assumption of 120 users per plane</w:t>
              </w:r>
              <w:r w:rsidRPr="0081234B">
                <w:rPr>
                  <w:lang w:eastAsia="fr-FR"/>
                </w:rPr>
                <w:t xml:space="preserve"> 15/7.5 Mbit/s data rate </w:t>
              </w:r>
              <w:r w:rsidRPr="0081234B">
                <w:t>and 20 % activity factor per user</w:t>
              </w:r>
            </w:ins>
          </w:p>
          <w:p w14:paraId="4E4100A0" w14:textId="77777777" w:rsidR="005B7085" w:rsidRPr="0081234B" w:rsidRDefault="005B7085" w:rsidP="008C73B4">
            <w:pPr>
              <w:pStyle w:val="TAL"/>
              <w:rPr>
                <w:ins w:id="517" w:author="China Unicom" w:date="2021-02-25T14:24:00Z"/>
              </w:rPr>
            </w:pPr>
            <w:ins w:id="518" w:author="China Unicom" w:date="2021-02-25T14:24:00Z">
              <w:r w:rsidRPr="0081234B">
                <w:rPr>
                  <w:lang w:eastAsia="zh-CN"/>
                </w:rPr>
                <w:t xml:space="preserve">Note 6: Based on an </w:t>
              </w:r>
              <w:r w:rsidRPr="0081234B">
                <w:t>assumption of 10 users per building</w:t>
              </w:r>
              <w:r w:rsidRPr="0081234B">
                <w:rPr>
                  <w:lang w:eastAsia="fr-FR"/>
                </w:rPr>
                <w:t xml:space="preserve"> 50/25 Mbit/s data rate </w:t>
              </w:r>
              <w:r w:rsidRPr="0081234B">
                <w:t>and 20 % activity factor per user</w:t>
              </w:r>
            </w:ins>
          </w:p>
          <w:p w14:paraId="2EC1E07A" w14:textId="77777777" w:rsidR="005B7085" w:rsidRPr="0081234B" w:rsidRDefault="005B7085" w:rsidP="008C73B4">
            <w:pPr>
              <w:pStyle w:val="TAL"/>
              <w:rPr>
                <w:ins w:id="519" w:author="China Unicom" w:date="2021-02-25T14:24:00Z"/>
                <w:lang w:eastAsia="zh-CN"/>
              </w:rPr>
            </w:pPr>
            <w:ins w:id="520" w:author="China Unicom" w:date="2021-02-25T14:24:00Z">
              <w:r w:rsidRPr="0081234B">
                <w:rPr>
                  <w:lang w:eastAsia="zh-CN"/>
                  <w:rPrChange w:id="521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Note 7:</w:t>
              </w:r>
              <w:r w:rsidRPr="0081234B">
                <w:rPr>
                  <w:rPrChange w:id="522" w:author="China Unicom" w:date="2021-03-01T13:56:00Z">
                    <w:rPr>
                      <w:highlight w:val="yellow"/>
                    </w:rPr>
                  </w:rPrChange>
                </w:rPr>
                <w:t xml:space="preserve"> </w:t>
              </w:r>
              <w:r w:rsidRPr="0081234B">
                <w:rPr>
                  <w:lang w:eastAsia="zh-CN"/>
                  <w:rPrChange w:id="523" w:author="China Unicom" w:date="2021-03-01T13:56:00Z">
                    <w:rPr>
                      <w:highlight w:val="yellow"/>
                      <w:lang w:eastAsia="zh-CN"/>
                    </w:rPr>
                  </w:rPrChange>
                </w:rPr>
                <w:t>Based on an assumption of 1000 users per train 15/7.5 Mbit/s data rate and 10 % activity factor per user</w:t>
              </w:r>
            </w:ins>
          </w:p>
          <w:p w14:paraId="5ECD86CE" w14:textId="77777777" w:rsidR="005B7085" w:rsidRPr="0081234B" w:rsidRDefault="005B7085" w:rsidP="008C73B4">
            <w:pPr>
              <w:pStyle w:val="TAL"/>
              <w:rPr>
                <w:ins w:id="524" w:author="China Unicom" w:date="2021-02-25T14:24:00Z"/>
                <w:lang w:eastAsia="zh-CN"/>
              </w:rPr>
            </w:pPr>
            <w:ins w:id="525" w:author="China Unicom" w:date="2021-02-25T14:24:00Z">
              <w:r w:rsidRPr="0081234B">
                <w:rPr>
                  <w:lang w:eastAsia="zh-CN"/>
                </w:rPr>
                <w:t>Note 8: Based on Table 7.X.2-1.</w:t>
              </w:r>
            </w:ins>
          </w:p>
          <w:p w14:paraId="0DB9688D" w14:textId="77777777" w:rsidR="005B7085" w:rsidRPr="0081234B" w:rsidRDefault="005B7085" w:rsidP="008C73B4">
            <w:pPr>
              <w:pStyle w:val="TAL"/>
              <w:rPr>
                <w:ins w:id="526" w:author="China Unicom" w:date="2021-02-25T14:24:00Z"/>
              </w:rPr>
            </w:pPr>
            <w:ins w:id="527" w:author="China Unicom" w:date="2021-02-25T14:24:00Z">
              <w:r w:rsidRPr="0081234B">
                <w:t xml:space="preserve">Note 9: All the values in this table are targeted values and not strict requirements. </w:t>
              </w:r>
            </w:ins>
          </w:p>
          <w:p w14:paraId="1CECA94A" w14:textId="77777777" w:rsidR="005B7085" w:rsidRPr="0081234B" w:rsidRDefault="005B7085" w:rsidP="008C73B4">
            <w:pPr>
              <w:pStyle w:val="TAL"/>
              <w:rPr>
                <w:ins w:id="528" w:author="China Unicom" w:date="2021-02-25T14:24:00Z"/>
              </w:rPr>
            </w:pPr>
            <w:ins w:id="529" w:author="China Unicom" w:date="2021-02-25T14:24:00Z">
              <w:r w:rsidRPr="0081234B">
                <w:t xml:space="preserve">Note 10: Performance requirements for all the values in this table should be </w:t>
              </w:r>
              <w:proofErr w:type="spellStart"/>
              <w:r w:rsidRPr="0081234B">
                <w:t>analyzed</w:t>
              </w:r>
              <w:proofErr w:type="spellEnd"/>
              <w:r w:rsidRPr="0081234B">
                <w:t xml:space="preserve"> independently for each scenario. </w:t>
              </w:r>
            </w:ins>
          </w:p>
        </w:tc>
      </w:tr>
    </w:tbl>
    <w:p w14:paraId="77C628B1" w14:textId="77777777" w:rsidR="005B7085" w:rsidRPr="0081234B" w:rsidRDefault="005B7085" w:rsidP="005B7085">
      <w:pPr>
        <w:rPr>
          <w:noProof/>
          <w:lang w:eastAsia="zh-CN"/>
        </w:rPr>
      </w:pPr>
    </w:p>
    <w:p w14:paraId="0814018B" w14:textId="77777777" w:rsidR="005B7085" w:rsidRDefault="005B7085" w:rsidP="005B7085">
      <w:pPr>
        <w:rPr>
          <w:noProof/>
          <w:lang w:eastAsia="zh-CN"/>
        </w:rPr>
      </w:pPr>
      <w:r w:rsidRPr="0081234B">
        <w:rPr>
          <w:noProof/>
          <w:lang w:eastAsia="zh-CN"/>
        </w:rPr>
        <w:t>**************************************end of the second change*************************************</w:t>
      </w:r>
    </w:p>
    <w:p w14:paraId="028BF310" w14:textId="77777777" w:rsidR="005B7085" w:rsidRPr="005C2F7A" w:rsidRDefault="005B7085" w:rsidP="005B7085">
      <w:pPr>
        <w:rPr>
          <w:noProof/>
          <w:lang w:eastAsia="zh-CN"/>
        </w:rPr>
      </w:pPr>
    </w:p>
    <w:p w14:paraId="74BF189B" w14:textId="77777777" w:rsidR="00C47FCF" w:rsidRPr="005B7085" w:rsidRDefault="004823AF"/>
    <w:sectPr w:rsidR="00C47FCF" w:rsidRPr="005B7085" w:rsidSect="000B7FED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0B525C" w14:textId="77777777" w:rsidR="004823AF" w:rsidRDefault="004823AF">
      <w:pPr>
        <w:spacing w:after="0"/>
      </w:pPr>
      <w:r>
        <w:separator/>
      </w:r>
    </w:p>
  </w:endnote>
  <w:endnote w:type="continuationSeparator" w:id="0">
    <w:p w14:paraId="6F223189" w14:textId="77777777" w:rsidR="004823AF" w:rsidRDefault="004823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1AD3A7" w14:textId="77777777" w:rsidR="004823AF" w:rsidRDefault="004823AF">
      <w:pPr>
        <w:spacing w:after="0"/>
      </w:pPr>
      <w:r>
        <w:separator/>
      </w:r>
    </w:p>
  </w:footnote>
  <w:footnote w:type="continuationSeparator" w:id="0">
    <w:p w14:paraId="3C0A971F" w14:textId="77777777" w:rsidR="004823AF" w:rsidRDefault="004823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85DD1" w14:textId="77777777" w:rsidR="00695808" w:rsidRDefault="005B7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13995" w14:textId="77777777" w:rsidR="00695808" w:rsidRDefault="004823A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DEA85" w14:textId="77777777" w:rsidR="00695808" w:rsidRDefault="005B7085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84E471" w14:textId="77777777" w:rsidR="00695808" w:rsidRDefault="004823AF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a Unicom">
    <w15:presenceInfo w15:providerId="None" w15:userId="China Unicom"/>
  </w15:person>
  <w15:person w15:author="China Unicom revise">
    <w15:presenceInfo w15:providerId="None" w15:userId="China Unicom revise"/>
  </w15:person>
  <w15:person w15:author="李培">
    <w15:presenceInfo w15:providerId="None" w15:userId="李培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085"/>
    <w:rsid w:val="00192BF4"/>
    <w:rsid w:val="003658E0"/>
    <w:rsid w:val="00385D54"/>
    <w:rsid w:val="004672AD"/>
    <w:rsid w:val="004823AF"/>
    <w:rsid w:val="005B7085"/>
    <w:rsid w:val="0061637C"/>
    <w:rsid w:val="006406C6"/>
    <w:rsid w:val="00667541"/>
    <w:rsid w:val="00794409"/>
    <w:rsid w:val="007D5CB9"/>
    <w:rsid w:val="0081234B"/>
    <w:rsid w:val="00A543B5"/>
    <w:rsid w:val="00B667D9"/>
    <w:rsid w:val="00B70817"/>
    <w:rsid w:val="00C65FD9"/>
    <w:rsid w:val="00CC7A90"/>
    <w:rsid w:val="00F7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C6BD8"/>
  <w15:chartTrackingRefBased/>
  <w15:docId w15:val="{7A0F48DF-B02F-4A70-91B7-D378C89E6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7085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5B708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5B7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5B7085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B7085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5B7085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sid w:val="005B7085"/>
    <w:rPr>
      <w:rFonts w:ascii="Arial" w:hAnsi="Arial" w:cs="Times New Roman"/>
      <w:kern w:val="0"/>
      <w:sz w:val="28"/>
      <w:szCs w:val="20"/>
      <w:lang w:val="en-GB" w:eastAsia="en-US"/>
    </w:rPr>
  </w:style>
  <w:style w:type="paragraph" w:styleId="a3">
    <w:name w:val="header"/>
    <w:link w:val="a4"/>
    <w:rsid w:val="005B7085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5B7085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rsid w:val="005B7085"/>
    <w:rPr>
      <w:b/>
    </w:rPr>
  </w:style>
  <w:style w:type="paragraph" w:customStyle="1" w:styleId="TAC">
    <w:name w:val="TAC"/>
    <w:basedOn w:val="TAL"/>
    <w:rsid w:val="005B7085"/>
    <w:pPr>
      <w:jc w:val="center"/>
    </w:pPr>
  </w:style>
  <w:style w:type="paragraph" w:customStyle="1" w:styleId="NO">
    <w:name w:val="NO"/>
    <w:basedOn w:val="a"/>
    <w:link w:val="NOChar"/>
    <w:rsid w:val="005B7085"/>
    <w:pPr>
      <w:keepLines/>
      <w:ind w:left="1135" w:hanging="851"/>
    </w:pPr>
  </w:style>
  <w:style w:type="paragraph" w:customStyle="1" w:styleId="EW">
    <w:name w:val="EW"/>
    <w:basedOn w:val="a"/>
    <w:rsid w:val="005B7085"/>
    <w:pPr>
      <w:keepLines/>
      <w:spacing w:after="0"/>
      <w:ind w:left="1702" w:hanging="1418"/>
    </w:pPr>
  </w:style>
  <w:style w:type="paragraph" w:customStyle="1" w:styleId="TH">
    <w:name w:val="TH"/>
    <w:basedOn w:val="a"/>
    <w:link w:val="THChar"/>
    <w:rsid w:val="005B7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a"/>
    <w:link w:val="TALChar"/>
    <w:rsid w:val="005B708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B708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5B7085"/>
    <w:rPr>
      <w:color w:val="0000FF"/>
      <w:u w:val="single"/>
    </w:rPr>
  </w:style>
  <w:style w:type="character" w:customStyle="1" w:styleId="NOChar">
    <w:name w:val="NO Char"/>
    <w:link w:val="NO"/>
    <w:rsid w:val="005B708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5B708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5B7085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2BF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192BF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92BF4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2370</Words>
  <Characters>13512</Characters>
  <Application>Microsoft Office Word</Application>
  <DocSecurity>0</DocSecurity>
  <Lines>112</Lines>
  <Paragraphs>31</Paragraphs>
  <ScaleCrop>false</ScaleCrop>
  <Company/>
  <LinksUpToDate>false</LinksUpToDate>
  <CharactersWithSpaces>15851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Unicom</dc:creator>
  <cp:keywords/>
  <dc:description/>
  <cp:lastModifiedBy>China Unicom revise</cp:lastModifiedBy>
  <cp:revision>2</cp:revision>
  <dcterms:created xsi:type="dcterms:W3CDTF">2021-03-04T01:38:00Z</dcterms:created>
  <dcterms:modified xsi:type="dcterms:W3CDTF">2021-03-04T01:38:00Z</dcterms:modified>
</cp:coreProperties>
</file>