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15D63926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0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0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1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2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3" w:author="Miguel Griot" w:date="2021-02-08T14:29:00Z"/>
          <w:del w:id="4" w:author="Peter Bleckert" w:date="2021-02-23T09:12:00Z"/>
          <w:rFonts w:eastAsia="SimSun"/>
          <w:lang w:eastAsia="zh-CN"/>
        </w:rPr>
      </w:pPr>
      <w:ins w:id="5" w:author="Miguel Griot" w:date="2021-02-08T14:28:00Z">
        <w:del w:id="6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7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8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9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0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1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2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3" w:author="Miguel Griot" w:date="2021-02-08T14:29:00Z">
        <w:del w:id="14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12223022" w:rsidR="000166C7" w:rsidRPr="00482E65" w:rsidRDefault="00C52AE8" w:rsidP="00CE08BA">
      <w:pPr>
        <w:pStyle w:val="B1"/>
        <w:ind w:left="0" w:firstLine="0"/>
        <w:rPr>
          <w:ins w:id="15" w:author="Miguel Griot" w:date="2021-02-08T14:35:00Z"/>
          <w:rFonts w:eastAsia="SimSun"/>
        </w:rPr>
      </w:pPr>
      <w:ins w:id="16" w:author="Miguel Griot" w:date="2021-02-08T14:29:00Z">
        <w:del w:id="17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18" w:author="Miguel Griot" w:date="2021-02-08T14:32:00Z">
        <w:del w:id="19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0" w:author="Miguel Griot" w:date="2021-02-08T14:29:00Z">
        <w:del w:id="21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2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3" w:author="Miguel Griot" w:date="2021-02-08T14:29:00Z">
        <w:del w:id="24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5" w:author="Peter Bleckert" w:date="2021-02-23T09:12:00Z">
        <w:r w:rsidR="009D0BED">
          <w:rPr>
            <w:rFonts w:eastAsia="SimSun"/>
          </w:rPr>
          <w:t xml:space="preserve"> </w:t>
        </w:r>
      </w:ins>
      <w:ins w:id="26" w:author="Miguel Griot" w:date="2021-02-08T14:32:00Z">
        <w:del w:id="27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28" w:author="Miguel Griot" w:date="2021-02-08T14:29:00Z">
        <w:del w:id="29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0" w:author="Peter Bleckert" w:date="2021-02-23T09:12:00Z">
        <w:r w:rsidR="002C1425">
          <w:rPr>
            <w:rFonts w:eastAsia="SimSun"/>
          </w:rPr>
          <w:t xml:space="preserve">to </w:t>
        </w:r>
      </w:ins>
      <w:ins w:id="31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2" w:author="Miguel Griot" w:date="2021-02-08T14:32:00Z">
        <w:r w:rsidR="001B1DFF" w:rsidRPr="00482E65">
          <w:rPr>
            <w:rFonts w:eastAsia="SimSun"/>
          </w:rPr>
          <w:t>s</w:t>
        </w:r>
      </w:ins>
      <w:ins w:id="33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4" w:author="Miguel Griot" w:date="2021-02-08T14:30:00Z">
        <w:r w:rsidR="002A6198" w:rsidRPr="00482E65">
          <w:rPr>
            <w:rFonts w:eastAsia="SimSun"/>
          </w:rPr>
          <w:t xml:space="preserve">credentials </w:t>
        </w:r>
        <w:del w:id="35" w:author="Krister Sällberg" w:date="2021-02-24T19:54:00Z">
          <w:r w:rsidR="002A6198" w:rsidRPr="00482E65" w:rsidDel="002A33B9">
            <w:rPr>
              <w:rFonts w:eastAsia="SimSun"/>
            </w:rPr>
            <w:delText>for</w:delText>
          </w:r>
        </w:del>
      </w:ins>
      <w:ins w:id="36" w:author="Krister Sällberg" w:date="2021-02-24T19:54:00Z">
        <w:r w:rsidR="002A33B9">
          <w:rPr>
            <w:rFonts w:eastAsia="SimSun"/>
          </w:rPr>
          <w:t>to</w:t>
        </w:r>
      </w:ins>
      <w:ins w:id="37" w:author="Miguel Griot" w:date="2021-02-08T14:30:00Z">
        <w:r w:rsidR="002A6198" w:rsidRPr="00482E65">
          <w:rPr>
            <w:rFonts w:eastAsia="SimSun"/>
          </w:rPr>
          <w:t xml:space="preserve"> </w:t>
        </w:r>
        <w:del w:id="38" w:author="Krister Sällberg" w:date="2021-02-24T19:52:00Z">
          <w:r w:rsidR="002A6198" w:rsidRPr="00482E65" w:rsidDel="002A33B9">
            <w:rPr>
              <w:rFonts w:eastAsia="SimSun"/>
            </w:rPr>
            <w:delText>PALS</w:delText>
          </w:r>
        </w:del>
      </w:ins>
      <w:ins w:id="39" w:author="Miguel Griot" w:date="2021-02-08T14:32:00Z">
        <w:del w:id="40" w:author="Krister Sällberg" w:date="2021-02-24T19:52:00Z">
          <w:r w:rsidR="001B1DFF" w:rsidRPr="00482E65" w:rsidDel="002A33B9">
            <w:rPr>
              <w:rFonts w:eastAsia="SimSun"/>
            </w:rPr>
            <w:delText xml:space="preserve"> </w:delText>
          </w:r>
        </w:del>
        <w:r w:rsidR="001B1DFF" w:rsidRPr="00482E65">
          <w:rPr>
            <w:rFonts w:eastAsia="SimSun"/>
          </w:rPr>
          <w:t xml:space="preserve">access </w:t>
        </w:r>
      </w:ins>
      <w:ins w:id="41" w:author="Krister Sällberg" w:date="2021-02-24T19:55:00Z">
        <w:r w:rsidR="002A33B9">
          <w:rPr>
            <w:rFonts w:eastAsia="SimSun"/>
          </w:rPr>
          <w:t>Network</w:t>
        </w:r>
      </w:ins>
      <w:ins w:id="42" w:author="Krister Sällberg" w:date="2021-02-24T19:56:00Z">
        <w:r w:rsidR="002A33B9">
          <w:rPr>
            <w:rFonts w:eastAsia="SimSun"/>
          </w:rPr>
          <w:t xml:space="preserve"> A, </w:t>
        </w:r>
      </w:ins>
      <w:ins w:id="43" w:author="Miguel Griot" w:date="2021-02-08T14:32:00Z">
        <w:r w:rsidR="001B1DFF" w:rsidRPr="00482E65">
          <w:rPr>
            <w:rFonts w:eastAsia="SimSun"/>
          </w:rPr>
          <w:t xml:space="preserve">and an independent registration using a USIM. </w:t>
        </w:r>
      </w:ins>
      <w:ins w:id="44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5" w:author="Miguel Griot" w:date="2021-02-08T14:34:00Z">
        <w:r w:rsidR="00094FA3" w:rsidRPr="00482E65">
          <w:rPr>
            <w:rFonts w:eastAsia="SimSun"/>
          </w:rPr>
          <w:t>identifying</w:t>
        </w:r>
      </w:ins>
      <w:ins w:id="46" w:author="Miguel Griot" w:date="2021-02-08T14:33:00Z">
        <w:r w:rsidR="00094FA3" w:rsidRPr="00482E65">
          <w:rPr>
            <w:rFonts w:eastAsia="SimSun"/>
          </w:rPr>
          <w:t xml:space="preserve"> the </w:t>
        </w:r>
        <w:del w:id="47" w:author="Krister Sällberg" w:date="2021-02-24T19:56:00Z">
          <w:r w:rsidR="00094FA3" w:rsidRPr="00482E65" w:rsidDel="002A33B9">
            <w:rPr>
              <w:rFonts w:eastAsia="SimSun"/>
            </w:rPr>
            <w:delText>PALS n</w:delText>
          </w:r>
        </w:del>
      </w:ins>
      <w:ins w:id="48" w:author="Krister Sällberg" w:date="2021-02-24T19:56:00Z">
        <w:r w:rsidR="002A33B9">
          <w:rPr>
            <w:rFonts w:eastAsia="SimSun"/>
          </w:rPr>
          <w:t>N</w:t>
        </w:r>
      </w:ins>
      <w:ins w:id="49" w:author="Miguel Griot" w:date="2021-02-08T14:33:00Z">
        <w:r w:rsidR="00094FA3" w:rsidRPr="00482E65">
          <w:rPr>
            <w:rFonts w:eastAsia="SimSun"/>
          </w:rPr>
          <w:t>etwork</w:t>
        </w:r>
      </w:ins>
      <w:ins w:id="50" w:author="Krister Sällberg" w:date="2021-02-24T19:56:00Z">
        <w:r w:rsidR="002A33B9">
          <w:rPr>
            <w:rFonts w:eastAsia="SimSun"/>
          </w:rPr>
          <w:t xml:space="preserve"> A</w:t>
        </w:r>
      </w:ins>
      <w:ins w:id="51" w:author="Miguel Griot" w:date="2021-02-08T14:33:00Z">
        <w:r w:rsidR="00094FA3" w:rsidRPr="00482E65">
          <w:rPr>
            <w:rFonts w:eastAsia="SimSun"/>
          </w:rPr>
          <w:t>, the UE</w:t>
        </w:r>
      </w:ins>
      <w:ins w:id="52" w:author="Miguel Griot" w:date="2021-02-08T14:34:00Z">
        <w:r w:rsidR="000768F6" w:rsidRPr="00482E65">
          <w:rPr>
            <w:rFonts w:eastAsia="SimSun"/>
          </w:rPr>
          <w:t xml:space="preserve"> may initiate access and registration to </w:t>
        </w:r>
        <w:del w:id="53" w:author="Krister Sällberg" w:date="2021-02-24T19:57:00Z">
          <w:r w:rsidR="000768F6" w:rsidRPr="00482E65" w:rsidDel="002A33B9">
            <w:rPr>
              <w:rFonts w:eastAsia="SimSun"/>
            </w:rPr>
            <w:delText>the PALS n</w:delText>
          </w:r>
        </w:del>
      </w:ins>
      <w:ins w:id="54" w:author="Krister Sällberg" w:date="2021-02-24T19:57:00Z">
        <w:r w:rsidR="002A33B9">
          <w:rPr>
            <w:rFonts w:eastAsia="SimSun"/>
          </w:rPr>
          <w:t>N</w:t>
        </w:r>
      </w:ins>
      <w:ins w:id="55" w:author="Miguel Griot" w:date="2021-02-08T14:34:00Z">
        <w:r w:rsidR="000768F6" w:rsidRPr="00482E65">
          <w:rPr>
            <w:rFonts w:eastAsia="SimSun"/>
          </w:rPr>
          <w:t>etwork</w:t>
        </w:r>
        <w:r w:rsidR="001D2389" w:rsidRPr="00482E65">
          <w:rPr>
            <w:rFonts w:eastAsia="SimSun"/>
          </w:rPr>
          <w:t xml:space="preserve"> </w:t>
        </w:r>
      </w:ins>
      <w:ins w:id="56" w:author="Krister Sällberg" w:date="2021-02-24T19:57:00Z">
        <w:r w:rsidR="002A33B9">
          <w:rPr>
            <w:rFonts w:eastAsia="SimSun"/>
          </w:rPr>
          <w:t xml:space="preserve">A </w:t>
        </w:r>
      </w:ins>
      <w:ins w:id="57" w:author="Miguel Griot" w:date="2021-02-08T14:34:00Z">
        <w:r w:rsidR="001D2389" w:rsidRPr="00482E65">
          <w:rPr>
            <w:rFonts w:eastAsia="SimSun"/>
          </w:rPr>
          <w:t>with the configured credentials while mai</w:t>
        </w:r>
      </w:ins>
      <w:ins w:id="58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37D5849B" w:rsidR="00C52AE8" w:rsidRPr="00482E65" w:rsidDel="009D0BED" w:rsidRDefault="000166C7" w:rsidP="00CE08BA">
      <w:pPr>
        <w:pStyle w:val="B1"/>
        <w:rPr>
          <w:del w:id="59" w:author="Peter Bleckert" w:date="2021-02-23T09:12:00Z"/>
          <w:rFonts w:eastAsia="SimSun"/>
          <w:rPrChange w:id="60" w:author="Miguel Griot" w:date="2021-02-08T14:29:00Z">
            <w:rPr>
              <w:del w:id="61" w:author="Peter Bleckert" w:date="2021-02-23T09:12:00Z"/>
              <w:rFonts w:eastAsia="SimSun"/>
              <w:lang w:eastAsia="zh-CN"/>
            </w:rPr>
          </w:rPrChange>
        </w:rPr>
      </w:pPr>
      <w:ins w:id="62" w:author="Miguel Griot" w:date="2021-02-08T14:35:00Z">
        <w:del w:id="63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64" w:author="Miguel Griot" w:date="2021-02-08T14:36:00Z">
        <w:del w:id="65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66" w:author="Miguel Griot" w:date="2021-02-08T14:35:00Z">
        <w:del w:id="67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68" w:author="Miguel Griot" w:date="2021-02-08T14:36:00Z">
        <w:del w:id="69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70" w:author="Miguel Griot" w:date="2021-02-08T14:33:00Z">
        <w:del w:id="71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72" w:name="_Toc57018225"/>
      <w:r w:rsidRPr="00482E65">
        <w:t>5.6.2</w:t>
      </w:r>
      <w:r w:rsidRPr="00482E65">
        <w:tab/>
        <w:t>Pre-conditions</w:t>
      </w:r>
      <w:bookmarkEnd w:id="72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73" w:name="_Toc57018226"/>
      <w:r w:rsidRPr="00482E65">
        <w:t>5.6.3</w:t>
      </w:r>
      <w:r w:rsidRPr="00482E65">
        <w:tab/>
        <w:t>Service Flows</w:t>
      </w:r>
      <w:bookmarkEnd w:id="73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74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75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76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77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78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79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7424FFCD" w:rsidR="00191191" w:rsidRPr="00482E65" w:rsidRDefault="00191191" w:rsidP="00765C06">
      <w:pPr>
        <w:numPr>
          <w:ilvl w:val="0"/>
          <w:numId w:val="11"/>
        </w:numPr>
        <w:rPr>
          <w:ins w:id="80" w:author="Miguel Griot" w:date="2021-02-08T14:37:00Z"/>
          <w:rFonts w:eastAsia="SimSun"/>
          <w:lang w:eastAsia="zh-CN"/>
        </w:rPr>
      </w:pPr>
      <w:ins w:id="81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82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</w:t>
        </w:r>
        <w:del w:id="83" w:author="Krister Sällberg" w:date="2021-02-24T20:00:00Z">
          <w:r w:rsidRPr="00482E65" w:rsidDel="002A33B9">
            <w:rPr>
              <w:rFonts w:eastAsia="SimSun"/>
            </w:rPr>
            <w:delText xml:space="preserve">PALS </w:delText>
          </w:r>
        </w:del>
        <w:r w:rsidRPr="00482E65">
          <w:rPr>
            <w:rFonts w:eastAsia="SimSun"/>
          </w:rPr>
          <w:t xml:space="preserve">access </w:t>
        </w:r>
      </w:ins>
      <w:ins w:id="84" w:author="Krister Sällberg" w:date="2021-02-24T20:00:00Z">
        <w:r w:rsidR="002A33B9">
          <w:rPr>
            <w:rFonts w:eastAsia="SimSun"/>
          </w:rPr>
          <w:t xml:space="preserve">to Network A, </w:t>
        </w:r>
      </w:ins>
      <w:ins w:id="85" w:author="Miguel Griot" w:date="2021-02-08T14:37:00Z">
        <w:r w:rsidRPr="00482E65">
          <w:rPr>
            <w:rFonts w:eastAsia="SimSun"/>
          </w:rPr>
          <w:t xml:space="preserve">and an independent registration using a USIM. In that case, if the UE was already registered to a PLMN when identifying the </w:t>
        </w:r>
        <w:del w:id="86" w:author="Krister Sällberg" w:date="2021-02-24T20:00:00Z">
          <w:r w:rsidRPr="00482E65" w:rsidDel="002A33B9">
            <w:rPr>
              <w:rFonts w:eastAsia="SimSun"/>
            </w:rPr>
            <w:delText>PALS n</w:delText>
          </w:r>
        </w:del>
      </w:ins>
      <w:ins w:id="87" w:author="Krister Sällberg" w:date="2021-02-24T20:00:00Z">
        <w:r w:rsidR="002A33B9">
          <w:rPr>
            <w:rFonts w:eastAsia="SimSun"/>
          </w:rPr>
          <w:t>N</w:t>
        </w:r>
      </w:ins>
      <w:ins w:id="88" w:author="Miguel Griot" w:date="2021-02-08T14:37:00Z">
        <w:r w:rsidRPr="00482E65">
          <w:rPr>
            <w:rFonts w:eastAsia="SimSun"/>
          </w:rPr>
          <w:t>etwork</w:t>
        </w:r>
      </w:ins>
      <w:ins w:id="89" w:author="Krister Sällberg" w:date="2021-02-24T20:00:00Z">
        <w:r w:rsidR="002A33B9">
          <w:rPr>
            <w:rFonts w:eastAsia="SimSun"/>
          </w:rPr>
          <w:t xml:space="preserve"> A</w:t>
        </w:r>
      </w:ins>
      <w:ins w:id="90" w:author="Miguel Griot" w:date="2021-02-08T14:37:00Z">
        <w:r w:rsidRPr="00482E65">
          <w:rPr>
            <w:rFonts w:eastAsia="SimSun"/>
          </w:rPr>
          <w:t xml:space="preserve">, the UE may initiate access and registration to </w:t>
        </w:r>
        <w:del w:id="91" w:author="Krister Sällberg" w:date="2021-02-24T20:00:00Z">
          <w:r w:rsidRPr="00482E65" w:rsidDel="002A33B9">
            <w:rPr>
              <w:rFonts w:eastAsia="SimSun"/>
            </w:rPr>
            <w:delText xml:space="preserve">the PALS </w:delText>
          </w:r>
        </w:del>
        <w:del w:id="92" w:author="Krister Sällberg" w:date="2021-02-24T20:01:00Z">
          <w:r w:rsidRPr="00482E65" w:rsidDel="002A33B9">
            <w:rPr>
              <w:rFonts w:eastAsia="SimSun"/>
            </w:rPr>
            <w:delText>n</w:delText>
          </w:r>
        </w:del>
      </w:ins>
      <w:ins w:id="93" w:author="Krister Sällberg" w:date="2021-02-24T20:01:00Z">
        <w:r w:rsidR="002A33B9">
          <w:rPr>
            <w:rFonts w:eastAsia="SimSun"/>
          </w:rPr>
          <w:t>N</w:t>
        </w:r>
      </w:ins>
      <w:ins w:id="94" w:author="Miguel Griot" w:date="2021-02-08T14:37:00Z">
        <w:r w:rsidRPr="00482E65">
          <w:rPr>
            <w:rFonts w:eastAsia="SimSun"/>
          </w:rPr>
          <w:t xml:space="preserve">etwork </w:t>
        </w:r>
      </w:ins>
      <w:ins w:id="95" w:author="Krister Sällberg" w:date="2021-02-24T20:01:00Z">
        <w:r w:rsidR="002A33B9">
          <w:rPr>
            <w:rFonts w:eastAsia="SimSun"/>
          </w:rPr>
          <w:t xml:space="preserve">A </w:t>
        </w:r>
      </w:ins>
      <w:ins w:id="96" w:author="Miguel Griot" w:date="2021-02-08T14:37:00Z">
        <w:r w:rsidRPr="00482E65">
          <w:rPr>
            <w:rFonts w:eastAsia="SimSun"/>
          </w:rPr>
          <w:t xml:space="preserve">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97" w:author="Miguel Griot" w:date="2021-02-08T14:37:00Z"/>
          <w:del w:id="98" w:author="Peter Bleckert" w:date="2021-02-23T09:09:00Z"/>
          <w:rFonts w:eastAsia="SimSun"/>
          <w:lang w:eastAsia="zh-CN"/>
        </w:rPr>
      </w:pPr>
      <w:ins w:id="99" w:author="Miguel Griot" w:date="2021-02-08T14:37:00Z">
        <w:del w:id="100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101" w:author="Miguel Griot" w:date="2021-02-08T14:38:00Z">
        <w:del w:id="102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103" w:name="_Toc57018227"/>
      <w:r w:rsidRPr="00482E65">
        <w:t>5.6.4</w:t>
      </w:r>
      <w:r w:rsidRPr="00482E65">
        <w:tab/>
        <w:t>Post-conditions</w:t>
      </w:r>
      <w:bookmarkEnd w:id="103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5544E4A1" w:rsidR="00765C06" w:rsidRDefault="00765C06" w:rsidP="00765C06">
      <w:pPr>
        <w:pStyle w:val="Heading3"/>
        <w:rPr>
          <w:ins w:id="104" w:author="Jack Nasielski" w:date="2021-02-25T06:35:00Z"/>
        </w:rPr>
      </w:pPr>
      <w:bookmarkStart w:id="105" w:name="_Toc57018228"/>
      <w:r w:rsidRPr="00482E65">
        <w:t>5.6.5</w:t>
      </w:r>
      <w:r w:rsidRPr="00482E65">
        <w:tab/>
        <w:t>Existing features partly or fully covering the use case functionality</w:t>
      </w:r>
      <w:bookmarkEnd w:id="105"/>
    </w:p>
    <w:p w14:paraId="6CF77376" w14:textId="16576017" w:rsidR="00B2408D" w:rsidRDefault="00B2408D" w:rsidP="00B2408D">
      <w:pPr>
        <w:rPr>
          <w:ins w:id="106" w:author="Jack Nasielski" w:date="2021-02-25T06:36:00Z"/>
        </w:rPr>
      </w:pPr>
      <w:ins w:id="107" w:author="Jack Nasielski" w:date="2021-02-25T06:36:00Z">
        <w:r w:rsidRPr="00B2408D">
          <w:t>From TS22.</w:t>
        </w:r>
        <w:r>
          <w:t>1</w:t>
        </w:r>
        <w:r w:rsidRPr="00B2408D">
          <w:t xml:space="preserve">01: </w:t>
        </w:r>
      </w:ins>
    </w:p>
    <w:p w14:paraId="63175B45" w14:textId="445F0C3B" w:rsidR="00B2408D" w:rsidRDefault="00B2408D" w:rsidP="00B2408D">
      <w:pPr>
        <w:rPr>
          <w:ins w:id="108" w:author="Jack Nasielski" w:date="2021-02-25T06:35:00Z"/>
        </w:rPr>
      </w:pPr>
      <w:ins w:id="109" w:author="Jack Nasielski" w:date="2021-02-25T06:36:00Z">
        <w:r>
          <w:t>Note that</w:t>
        </w:r>
      </w:ins>
      <w:ins w:id="110" w:author="Jack Nasielski" w:date="2021-02-25T06:37:00Z">
        <w:r>
          <w:t xml:space="preserve"> </w:t>
        </w:r>
      </w:ins>
      <w:ins w:id="111" w:author="Jack Nasielski" w:date="2021-02-25T06:35:00Z">
        <w:r w:rsidRPr="00482E65">
          <w:t>Multiple USIM requirements apply</w:t>
        </w:r>
      </w:ins>
      <w:ins w:id="112" w:author="Jack Nasielski" w:date="2021-02-25T06:37:00Z">
        <w:r>
          <w:t xml:space="preserve"> in case </w:t>
        </w:r>
        <w:r w:rsidRPr="00B2408D">
          <w:t>credentials for hosting network access are from a USI</w:t>
        </w:r>
        <w:r>
          <w:t>M.</w:t>
        </w:r>
      </w:ins>
    </w:p>
    <w:p w14:paraId="4F03E28F" w14:textId="77777777" w:rsidR="00B2408D" w:rsidRPr="00482E65" w:rsidRDefault="00B2408D" w:rsidP="00765C06">
      <w:pPr>
        <w:pStyle w:val="Heading3"/>
      </w:pPr>
    </w:p>
    <w:p w14:paraId="5790E3AD" w14:textId="77EC696C" w:rsidR="00765C06" w:rsidRPr="00482E65" w:rsidDel="00F305B2" w:rsidRDefault="00765C06" w:rsidP="00765C06">
      <w:pPr>
        <w:rPr>
          <w:del w:id="113" w:author="Jack Nasielski" w:date="2021-02-12T10:35:00Z"/>
          <w:rFonts w:eastAsia="SimSun"/>
          <w:lang w:eastAsia="zh-CN"/>
        </w:rPr>
      </w:pPr>
      <w:del w:id="114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115" w:name="_Toc57018229"/>
      <w:r w:rsidRPr="00482E65">
        <w:t>5.6.6</w:t>
      </w:r>
      <w:r w:rsidRPr="00482E65">
        <w:tab/>
        <w:t>Potential New Requirements needed to support the use case</w:t>
      </w:r>
      <w:bookmarkEnd w:id="115"/>
    </w:p>
    <w:p w14:paraId="522D95C0" w14:textId="3A2FC477" w:rsidR="00765C06" w:rsidRPr="00482E65" w:rsidRDefault="00765C06" w:rsidP="00765C06">
      <w:r w:rsidRPr="00482E65">
        <w:t xml:space="preserve">[PR.5.6.6-1] The 5G system shall support means for a </w:t>
      </w:r>
      <w:ins w:id="116" w:author="Peter Bleckert" w:date="2021-02-24T16:25:00Z">
        <w:r w:rsidR="00DD77B8">
          <w:t xml:space="preserve">hosting </w:t>
        </w:r>
      </w:ins>
      <w:ins w:id="117" w:author="Jack Nasielski" w:date="2021-02-09T17:50:00Z">
        <w:del w:id="118" w:author="Peter Bleckert" w:date="2021-02-24T16:25:00Z">
          <w:r w:rsidR="00F83D38" w:rsidRPr="00482E65" w:rsidDel="00DD77B8">
            <w:delText xml:space="preserve">PALS </w:delText>
          </w:r>
        </w:del>
      </w:ins>
      <w:del w:id="119" w:author="Jack Nasielski" w:date="2021-02-24T15:09:00Z">
        <w:r w:rsidRPr="00482E65" w:rsidDel="00221265">
          <w:delText>N</w:delText>
        </w:r>
      </w:del>
      <w:ins w:id="120" w:author="Jack Nasielski" w:date="2021-02-24T15:09:00Z">
        <w:r w:rsidR="00221265">
          <w:t>n</w:t>
        </w:r>
      </w:ins>
      <w:r w:rsidRPr="00482E65">
        <w:t>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5E3475E7" w:rsidR="00FB27DB" w:rsidRPr="00482E65" w:rsidDel="00221265" w:rsidRDefault="00765C06" w:rsidP="00765C06">
      <w:pPr>
        <w:rPr>
          <w:ins w:id="121" w:author="Miguel Griot [2]" w:date="2021-01-26T13:39:00Z"/>
          <w:del w:id="122" w:author="Jack Nasielski" w:date="2021-02-24T15:07:00Z"/>
        </w:rPr>
      </w:pPr>
      <w:del w:id="123" w:author="Jack Nasielski" w:date="2021-02-24T15:07:00Z">
        <w:r w:rsidRPr="00482E65" w:rsidDel="00221265">
          <w:delText>[PR.5.6.6-2] The 5G system shall support means for the 3</w:delText>
        </w:r>
        <w:r w:rsidRPr="00482E65" w:rsidDel="00221265">
          <w:rPr>
            <w:vertAlign w:val="superscript"/>
          </w:rPr>
          <w:delText>rd</w:delText>
        </w:r>
        <w:r w:rsidRPr="00482E65" w:rsidDel="00221265">
          <w:delText xml:space="preserve"> party to provide the UE with information for discovery </w:delText>
        </w:r>
      </w:del>
      <w:ins w:id="124" w:author="Miguel Griot [2]" w:date="2021-02-03T08:52:00Z">
        <w:del w:id="125" w:author="Jack Nasielski" w:date="2021-02-23T10:25:00Z">
          <w:r w:rsidR="00062A96" w:rsidRPr="00482E65" w:rsidDel="009102F8">
            <w:delText>identification</w:delText>
          </w:r>
        </w:del>
        <w:del w:id="126" w:author="Jack Nasielski" w:date="2021-02-24T15:07:00Z">
          <w:r w:rsidR="00062A96" w:rsidRPr="00482E65" w:rsidDel="00221265">
            <w:delText xml:space="preserve"> </w:delText>
          </w:r>
        </w:del>
      </w:ins>
      <w:del w:id="127" w:author="Jack Nasielski" w:date="2021-02-24T15:07:00Z">
        <w:r w:rsidRPr="00482E65" w:rsidDel="00221265">
          <w:delText xml:space="preserve">and access to a </w:delText>
        </w:r>
      </w:del>
      <w:ins w:id="128" w:author="Peter Bleckert" w:date="2021-02-24T16:25:00Z">
        <w:del w:id="129" w:author="Jack Nasielski" w:date="2021-02-24T15:07:00Z">
          <w:r w:rsidR="00DD77B8" w:rsidDel="00221265">
            <w:delText xml:space="preserve">hosting </w:delText>
          </w:r>
        </w:del>
      </w:ins>
      <w:del w:id="130" w:author="Jack Nasielski" w:date="2021-02-24T15:07:00Z">
        <w:r w:rsidRPr="00482E65" w:rsidDel="00221265">
          <w:delText>Network, and configuration to access specific services with a certain time and location validity. The configuration may include credentials necessary for access</w:delText>
        </w:r>
      </w:del>
      <w:ins w:id="131" w:author="Miguel Griot [2]" w:date="2021-02-03T08:50:00Z">
        <w:del w:id="132" w:author="Jack Nasielski" w:date="2021-02-24T15:07:00Z">
          <w:r w:rsidR="00986677" w:rsidRPr="00482E65" w:rsidDel="00221265">
            <w:delText xml:space="preserve"> to the PALS </w:delText>
          </w:r>
        </w:del>
      </w:ins>
      <w:ins w:id="133" w:author="Krister Sällberg" w:date="2021-02-24T20:04:00Z">
        <w:del w:id="134" w:author="Jack Nasielski" w:date="2021-02-24T15:07:00Z">
          <w:r w:rsidR="00FA5560" w:rsidDel="00221265">
            <w:delText xml:space="preserve">selected </w:delText>
          </w:r>
        </w:del>
      </w:ins>
      <w:ins w:id="135" w:author="Krister Sällberg" w:date="2021-02-24T20:02:00Z">
        <w:del w:id="136" w:author="Jack Nasielski" w:date="2021-02-24T15:07:00Z">
          <w:r w:rsidR="00FA5560" w:rsidDel="00221265">
            <w:delText xml:space="preserve">hosting </w:delText>
          </w:r>
        </w:del>
      </w:ins>
      <w:ins w:id="137" w:author="Miguel Griot [2]" w:date="2021-02-03T08:50:00Z">
        <w:del w:id="138" w:author="Jack Nasielski" w:date="2021-02-24T15:07:00Z">
          <w:r w:rsidR="00986677" w:rsidRPr="00482E65" w:rsidDel="00221265">
            <w:delText>network</w:delText>
          </w:r>
        </w:del>
      </w:ins>
      <w:del w:id="139" w:author="Jack Nasielski" w:date="2021-02-24T15:07:00Z">
        <w:r w:rsidRPr="00482E65" w:rsidDel="00221265">
          <w:delText xml:space="preserve">. </w:delText>
        </w:r>
      </w:del>
    </w:p>
    <w:p w14:paraId="73B34D8B" w14:textId="1E298BA7" w:rsidR="005E0834" w:rsidRPr="00482E65" w:rsidRDefault="0027193E" w:rsidP="00765C06">
      <w:pPr>
        <w:rPr>
          <w:ins w:id="140" w:author="Miguel Griot [2]" w:date="2021-02-03T08:49:00Z"/>
        </w:rPr>
      </w:pPr>
      <w:ins w:id="141" w:author="Miguel Griot [2]" w:date="2021-01-26T13:39:00Z">
        <w:r w:rsidRPr="00482E65">
          <w:t>[PR.5.6.6-</w:t>
        </w:r>
        <w:del w:id="142" w:author="Jack Nasielski" w:date="2021-02-25T06:35:00Z">
          <w:r w:rsidRPr="00482E65" w:rsidDel="00B2408D">
            <w:delText>3</w:delText>
          </w:r>
        </w:del>
      </w:ins>
      <w:ins w:id="143" w:author="Jack Nasielski" w:date="2021-02-25T06:35:00Z">
        <w:r w:rsidR="00B2408D">
          <w:t>2</w:t>
        </w:r>
      </w:ins>
      <w:ins w:id="144" w:author="Miguel Griot [2]" w:date="2021-01-26T13:39:00Z">
        <w:r w:rsidRPr="00482E65">
          <w:t xml:space="preserve">] </w:t>
        </w:r>
      </w:ins>
      <w:ins w:id="145" w:author="Miguel Griot [2]" w:date="2021-02-02T15:38:00Z">
        <w:r w:rsidR="00E220C2" w:rsidRPr="00482E65">
          <w:t>The 5G system shall enable a</w:t>
        </w:r>
      </w:ins>
      <w:ins w:id="146" w:author="Miguel Griot [2]" w:date="2021-01-26T13:39:00Z">
        <w:r w:rsidR="00F06824" w:rsidRPr="00482E65">
          <w:t xml:space="preserve"> UE </w:t>
        </w:r>
        <w:del w:id="147" w:author="Peter Bleckert" w:date="2021-02-24T16:26:00Z">
          <w:r w:rsidR="00F06824" w:rsidRPr="00482E65" w:rsidDel="00DD77B8">
            <w:delText xml:space="preserve">supporting </w:delText>
          </w:r>
        </w:del>
      </w:ins>
      <w:ins w:id="148" w:author="Miguel Griot [2]" w:date="2021-01-26T13:40:00Z">
        <w:del w:id="149" w:author="Peter Bleckert" w:date="2021-02-23T09:09:00Z">
          <w:r w:rsidR="00F06824" w:rsidRPr="00482E65" w:rsidDel="00ED3500">
            <w:delText xml:space="preserve">5G </w:delText>
          </w:r>
        </w:del>
        <w:del w:id="150" w:author="Peter Bleckert" w:date="2021-02-24T16:26:00Z">
          <w:r w:rsidR="00F06824" w:rsidRPr="00482E65" w:rsidDel="00DD77B8">
            <w:delText xml:space="preserve">PALS </w:delText>
          </w:r>
        </w:del>
      </w:ins>
      <w:ins w:id="151" w:author="Miguel Griot [2]" w:date="2021-02-02T15:45:00Z">
        <w:r w:rsidR="00A70DD8" w:rsidRPr="00482E65">
          <w:t xml:space="preserve">to </w:t>
        </w:r>
      </w:ins>
      <w:ins w:id="152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53" w:author="Miguel Griot [2]" w:date="2021-01-26T13:41:00Z">
        <w:r w:rsidR="00896F58" w:rsidRPr="00482E65">
          <w:t xml:space="preserve">for </w:t>
        </w:r>
      </w:ins>
      <w:ins w:id="154" w:author="Miguel Griot [2]" w:date="2021-02-03T08:52:00Z">
        <w:del w:id="155" w:author="Jack Nasielski" w:date="2021-02-24T15:07:00Z">
          <w:r w:rsidR="003E7A81" w:rsidRPr="00482E65" w:rsidDel="00221265">
            <w:delText>identification</w:delText>
          </w:r>
        </w:del>
      </w:ins>
      <w:ins w:id="156" w:author="Jack Nasielski" w:date="2021-02-24T15:07:00Z">
        <w:r w:rsidR="00221265">
          <w:t>discovery</w:t>
        </w:r>
      </w:ins>
      <w:ins w:id="157" w:author="Miguel Griot [2]" w:date="2021-02-03T08:52:00Z">
        <w:r w:rsidR="003E7A81" w:rsidRPr="00482E65">
          <w:t xml:space="preserve"> </w:t>
        </w:r>
      </w:ins>
      <w:ins w:id="158" w:author="Miguel Griot [2]" w:date="2021-01-26T13:42:00Z">
        <w:r w:rsidR="003B5E2D" w:rsidRPr="00482E65">
          <w:t xml:space="preserve">and </w:t>
        </w:r>
      </w:ins>
      <w:ins w:id="159" w:author="Miguel Griot [2]" w:date="2021-01-26T13:41:00Z">
        <w:r w:rsidR="00896F58" w:rsidRPr="00482E65">
          <w:t xml:space="preserve">access to a </w:t>
        </w:r>
      </w:ins>
      <w:ins w:id="160" w:author="Peter Bleckert" w:date="2021-02-24T16:26:00Z">
        <w:r w:rsidR="00DD77B8">
          <w:t xml:space="preserve">hosting </w:t>
        </w:r>
      </w:ins>
      <w:ins w:id="161" w:author="Jack Nasielski" w:date="2021-02-09T17:50:00Z">
        <w:del w:id="162" w:author="Peter Bleckert" w:date="2021-02-24T16:26:00Z">
          <w:r w:rsidR="00F83D38" w:rsidRPr="00482E65" w:rsidDel="00DD77B8">
            <w:delText xml:space="preserve">PALS </w:delText>
          </w:r>
        </w:del>
      </w:ins>
      <w:ins w:id="163" w:author="Miguel Griot [2]" w:date="2021-01-26T13:41:00Z">
        <w:del w:id="164" w:author="Jack Nasielski" w:date="2021-02-24T15:08:00Z">
          <w:r w:rsidR="00896F58" w:rsidRPr="00482E65" w:rsidDel="00221265">
            <w:delText>N</w:delText>
          </w:r>
        </w:del>
      </w:ins>
      <w:ins w:id="165" w:author="Jack Nasielski" w:date="2021-02-24T15:08:00Z">
        <w:r w:rsidR="00221265">
          <w:t>n</w:t>
        </w:r>
      </w:ins>
      <w:ins w:id="166" w:author="Miguel Griot [2]" w:date="2021-01-26T13:41:00Z">
        <w:r w:rsidR="00896F58" w:rsidRPr="00482E65">
          <w:t>etwork</w:t>
        </w:r>
      </w:ins>
      <w:ins w:id="167" w:author="Miguel Griot [2]" w:date="2021-02-03T08:48:00Z">
        <w:r w:rsidR="000E1FAF" w:rsidRPr="00482E65">
          <w:t xml:space="preserve">, </w:t>
        </w:r>
      </w:ins>
      <w:ins w:id="168" w:author="Miguel Griot [2]" w:date="2021-02-03T08:49:00Z">
        <w:r w:rsidR="000E1FAF" w:rsidRPr="00482E65">
          <w:t>and configuration</w:t>
        </w:r>
        <w:r w:rsidR="006153D8" w:rsidRPr="00482E65">
          <w:t xml:space="preserve"> </w:t>
        </w:r>
      </w:ins>
      <w:ins w:id="169" w:author="Jack Nasielski" w:date="2021-02-24T15:07:00Z">
        <w:r w:rsidR="00221265" w:rsidRPr="00221265">
          <w:t xml:space="preserve">and/or credentials </w:t>
        </w:r>
      </w:ins>
      <w:ins w:id="170" w:author="Miguel Griot [2]" w:date="2021-02-03T08:49:00Z">
        <w:r w:rsidR="006153D8" w:rsidRPr="00482E65">
          <w:t>to access</w:t>
        </w:r>
      </w:ins>
      <w:ins w:id="171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245BBC24" w14:textId="4179D2E3" w:rsidR="00FB27DB" w:rsidRPr="00DF1D8C" w:rsidRDefault="000D6BF6" w:rsidP="00765C06">
      <w:pPr>
        <w:rPr>
          <w:ins w:id="172" w:author="Miguel Griot" w:date="2021-02-08T14:23:00Z"/>
          <w:lang w:val="en-US"/>
          <w:rPrChange w:id="173" w:author="Jack Nasielski" w:date="2021-03-01T16:19:00Z">
            <w:rPr>
              <w:ins w:id="174" w:author="Miguel Griot" w:date="2021-02-08T14:23:00Z"/>
            </w:rPr>
          </w:rPrChange>
        </w:rPr>
      </w:pPr>
      <w:ins w:id="175" w:author="Miguel Griot [2]" w:date="2021-02-03T09:48:00Z">
        <w:del w:id="176" w:author="Jack Nasielski" w:date="2021-02-25T06:35:00Z">
          <w:r w:rsidRPr="00482E65" w:rsidDel="00B2408D">
            <w:delText>[PR.5.6.6-</w:delText>
          </w:r>
        </w:del>
      </w:ins>
      <w:ins w:id="177" w:author="Miguel Griot" w:date="2021-02-08T08:48:00Z">
        <w:del w:id="178" w:author="Jack Nasielski" w:date="2021-02-25T06:35:00Z">
          <w:r w:rsidR="000B668E" w:rsidRPr="00482E65" w:rsidDel="00B2408D">
            <w:delText>4</w:delText>
          </w:r>
        </w:del>
      </w:ins>
      <w:ins w:id="179" w:author="Miguel Griot [2]" w:date="2021-02-03T09:48:00Z">
        <w:del w:id="180" w:author="Jack Nasielski" w:date="2021-02-25T06:35:00Z">
          <w:r w:rsidRPr="00482E65" w:rsidDel="00B2408D">
            <w:delText xml:space="preserve">] </w:delText>
          </w:r>
        </w:del>
      </w:ins>
      <w:ins w:id="181" w:author="Miguel Griot" w:date="2021-02-08T14:15:00Z">
        <w:del w:id="182" w:author="Jack Nasielski" w:date="2021-02-25T06:35:00Z">
          <w:r w:rsidR="000C31B7" w:rsidRPr="00482E65" w:rsidDel="00B2408D">
            <w:delText xml:space="preserve">The 5G system shall </w:delText>
          </w:r>
          <w:r w:rsidR="002500B2" w:rsidRPr="00482E65" w:rsidDel="00B2408D">
            <w:delText xml:space="preserve">allow a </w:delText>
          </w:r>
        </w:del>
      </w:ins>
      <w:ins w:id="183" w:author="Miguel Griot" w:date="2021-02-08T14:16:00Z">
        <w:del w:id="184" w:author="Jack Nasielski" w:date="2021-02-25T06:35:00Z">
          <w:r w:rsidR="002500B2" w:rsidRPr="00482E65" w:rsidDel="00B2408D">
            <w:delText xml:space="preserve">UE </w:delText>
          </w:r>
        </w:del>
      </w:ins>
      <w:ins w:id="185" w:author="Miguel Griot" w:date="2021-02-08T14:20:00Z">
        <w:del w:id="186" w:author="Jack Nasielski" w:date="2021-02-25T06:35:00Z">
          <w:r w:rsidR="000D2157" w:rsidRPr="00482E65" w:rsidDel="00B2408D">
            <w:delText xml:space="preserve">with </w:delText>
          </w:r>
        </w:del>
      </w:ins>
      <w:ins w:id="187" w:author="Miguel Griot" w:date="2021-02-08T14:19:00Z">
        <w:del w:id="188" w:author="Jack Nasielski" w:date="2021-02-25T06:35:00Z">
          <w:r w:rsidR="00EE77FD" w:rsidRPr="00482E65" w:rsidDel="00B2408D">
            <w:delText>configured credentials fo</w:delText>
          </w:r>
        </w:del>
      </w:ins>
      <w:ins w:id="189" w:author="Miguel Griot" w:date="2021-02-08T14:20:00Z">
        <w:del w:id="190" w:author="Jack Nasielski" w:date="2021-02-25T06:35:00Z">
          <w:r w:rsidR="00C52AA4" w:rsidRPr="00482E65" w:rsidDel="00B2408D">
            <w:delText>r</w:delText>
          </w:r>
        </w:del>
      </w:ins>
      <w:ins w:id="191" w:author="Miguel Griot" w:date="2021-02-08T14:19:00Z">
        <w:del w:id="192" w:author="Jack Nasielski" w:date="2021-02-25T06:35:00Z">
          <w:r w:rsidR="00EE77FD" w:rsidRPr="00482E65" w:rsidDel="00B2408D">
            <w:delText xml:space="preserve"> </w:delText>
          </w:r>
        </w:del>
      </w:ins>
      <w:ins w:id="193" w:author="Krister Sällberg" w:date="2021-02-24T20:08:00Z">
        <w:del w:id="194" w:author="Jack Nasielski" w:date="2021-02-25T06:35:00Z">
          <w:r w:rsidR="00FA5560" w:rsidDel="00B2408D">
            <w:delText xml:space="preserve">to access </w:delText>
          </w:r>
        </w:del>
      </w:ins>
      <w:ins w:id="195" w:author="Krister Sällberg" w:date="2021-02-24T20:06:00Z">
        <w:del w:id="196" w:author="Jack Nasielski" w:date="2021-02-25T06:35:00Z">
          <w:r w:rsidR="00FA5560" w:rsidDel="00B2408D">
            <w:delText xml:space="preserve">a </w:delText>
          </w:r>
        </w:del>
      </w:ins>
      <w:ins w:id="197" w:author="Peter Bleckert" w:date="2021-02-24T16:26:00Z">
        <w:del w:id="198" w:author="Jack Nasielski" w:date="2021-02-25T06:35:00Z">
          <w:r w:rsidR="00DD77B8" w:rsidDel="00B2408D">
            <w:delText xml:space="preserve">hosting </w:delText>
          </w:r>
        </w:del>
      </w:ins>
      <w:ins w:id="199" w:author="Miguel Griot" w:date="2021-02-08T14:16:00Z">
        <w:del w:id="200" w:author="Jack Nasielski" w:date="2021-02-25T06:35:00Z">
          <w:r w:rsidR="002500B2" w:rsidRPr="00482E65" w:rsidDel="00B2408D">
            <w:delText xml:space="preserve">5G PALS network </w:delText>
          </w:r>
        </w:del>
      </w:ins>
      <w:ins w:id="201" w:author="Miguel Griot" w:date="2021-02-08T14:30:00Z">
        <w:del w:id="202" w:author="Jack Nasielski" w:date="2021-02-25T06:35:00Z">
          <w:r w:rsidR="005E0C1C" w:rsidRPr="00482E65" w:rsidDel="00B2408D">
            <w:delText xml:space="preserve">access </w:delText>
          </w:r>
        </w:del>
      </w:ins>
      <w:ins w:id="203" w:author="Miguel Griot" w:date="2021-02-08T14:16:00Z">
        <w:del w:id="204" w:author="Jack Nasielski" w:date="2021-02-25T06:35:00Z">
          <w:r w:rsidR="002500B2" w:rsidRPr="00482E65" w:rsidDel="00B2408D">
            <w:delText xml:space="preserve">and </w:delText>
          </w:r>
          <w:r w:rsidR="00D45036" w:rsidRPr="00482E65" w:rsidDel="00B2408D">
            <w:delText xml:space="preserve">to </w:delText>
          </w:r>
        </w:del>
      </w:ins>
      <w:ins w:id="205" w:author="Miguel Griot" w:date="2021-02-08T14:20:00Z">
        <w:del w:id="206" w:author="Jack Nasielski" w:date="2021-02-25T06:35:00Z">
          <w:r w:rsidR="007D0668" w:rsidRPr="00482E65" w:rsidDel="00B2408D">
            <w:delText xml:space="preserve">a USIM to be registered </w:delText>
          </w:r>
        </w:del>
      </w:ins>
      <w:ins w:id="207" w:author="Miguel Griot" w:date="2021-02-08T14:21:00Z">
        <w:del w:id="208" w:author="Jack Nasielski" w:date="2021-02-25T06:35:00Z">
          <w:r w:rsidR="002607DD" w:rsidRPr="00482E65" w:rsidDel="00B2408D">
            <w:delText>at the same time</w:delText>
          </w:r>
        </w:del>
      </w:ins>
      <w:ins w:id="209" w:author="Kurt Bischinger" w:date="2021-02-20T14:28:00Z">
        <w:del w:id="210" w:author="Jack Nasielski" w:date="2021-02-25T06:35:00Z">
          <w:r w:rsidR="0011586B" w:rsidDel="00B2408D">
            <w:delText xml:space="preserve"> to the </w:delText>
          </w:r>
        </w:del>
      </w:ins>
      <w:ins w:id="211" w:author="Peter Bleckert" w:date="2021-02-24T16:26:00Z">
        <w:del w:id="212" w:author="Jack Nasielski" w:date="2021-02-25T06:35:00Z">
          <w:r w:rsidR="00DD77B8" w:rsidDel="00B2408D">
            <w:delText xml:space="preserve">hosting </w:delText>
          </w:r>
        </w:del>
      </w:ins>
      <w:ins w:id="213" w:author="Kurt Bischinger" w:date="2021-02-20T14:28:00Z">
        <w:del w:id="214" w:author="Jack Nasielski" w:date="2021-02-25T06:35:00Z">
          <w:r w:rsidR="0011586B" w:rsidDel="00B2408D">
            <w:delText>5G PALS network and the PLMN</w:delText>
          </w:r>
        </w:del>
      </w:ins>
      <w:ins w:id="215" w:author="Kurt Bischinger" w:date="2021-02-20T14:29:00Z">
        <w:del w:id="216" w:author="Jack Nasielski" w:date="2021-02-25T06:35:00Z">
          <w:r w:rsidR="0011586B" w:rsidDel="00B2408D">
            <w:delText>.</w:delText>
          </w:r>
        </w:del>
      </w:ins>
      <w:ins w:id="217" w:author="Miguel Griot" w:date="2021-02-08T14:21:00Z">
        <w:del w:id="218" w:author="Jack Nasielski" w:date="2021-02-25T06:35:00Z">
          <w:r w:rsidR="002607DD" w:rsidRPr="00482E65" w:rsidDel="00B2408D">
            <w:delText xml:space="preserve">, In that case, the </w:delText>
          </w:r>
        </w:del>
      </w:ins>
      <w:ins w:id="219" w:author="Miguel Griot" w:date="2021-02-08T14:22:00Z">
        <w:del w:id="220" w:author="Jack Nasielski" w:date="2021-02-25T06:35:00Z">
          <w:r w:rsidR="00FF4D92" w:rsidRPr="00482E65" w:rsidDel="00B2408D">
            <w:delText xml:space="preserve">3GPP </w:delText>
          </w:r>
        </w:del>
      </w:ins>
      <w:ins w:id="221" w:author="Miguel Griot" w:date="2021-02-08T14:21:00Z">
        <w:del w:id="222" w:author="Jack Nasielski" w:date="2021-02-25T06:35:00Z">
          <w:r w:rsidR="002607DD" w:rsidRPr="00482E65" w:rsidDel="00B2408D">
            <w:delText xml:space="preserve">system shall </w:delText>
          </w:r>
        </w:del>
      </w:ins>
      <w:ins w:id="223" w:author="Miguel Griot" w:date="2021-02-08T14:22:00Z">
        <w:del w:id="224" w:author="Jack Nasielski" w:date="2021-02-25T06:35:00Z">
          <w:r w:rsidR="00957D38" w:rsidRPr="00482E65" w:rsidDel="00B2408D">
            <w:delText xml:space="preserve">treat each registration </w:delText>
          </w:r>
        </w:del>
      </w:ins>
      <w:ins w:id="225" w:author="Miguel Griot" w:date="2021-02-08T14:30:00Z">
        <w:del w:id="226" w:author="Jack Nasielski" w:date="2021-02-25T06:35:00Z">
          <w:r w:rsidR="005E0C1C" w:rsidRPr="00482E65" w:rsidDel="00B2408D">
            <w:delText>independently. If</w:delText>
          </w:r>
          <w:r w:rsidR="002A6198" w:rsidRPr="00482E65" w:rsidDel="00B2408D">
            <w:delText xml:space="preserve"> the configured </w:delText>
          </w:r>
          <w:r w:rsidR="005E0C1C" w:rsidRPr="00482E65" w:rsidDel="00B2408D">
            <w:delText xml:space="preserve">credentials for </w:delText>
          </w:r>
        </w:del>
      </w:ins>
      <w:ins w:id="227" w:author="Peter Bleckert" w:date="2021-02-24T16:27:00Z">
        <w:del w:id="228" w:author="Jack Nasielski" w:date="2021-02-25T06:35:00Z">
          <w:r w:rsidR="00DD77B8" w:rsidDel="00B2408D">
            <w:delText xml:space="preserve">hosting </w:delText>
          </w:r>
        </w:del>
      </w:ins>
      <w:ins w:id="229" w:author="Miguel Griot" w:date="2021-02-08T14:30:00Z">
        <w:del w:id="230" w:author="Jack Nasielski" w:date="2021-02-25T06:35:00Z">
          <w:r w:rsidR="002A6198" w:rsidRPr="00482E65" w:rsidDel="00B2408D">
            <w:delText>PALS</w:delText>
          </w:r>
        </w:del>
        <w:del w:id="231" w:author="Jack Nasielski" w:date="2021-02-24T15:08:00Z">
          <w:r w:rsidR="005E0C1C" w:rsidRPr="00482E65" w:rsidDel="00221265">
            <w:delText xml:space="preserve"> </w:delText>
          </w:r>
        </w:del>
        <w:del w:id="232" w:author="Jack Nasielski" w:date="2021-02-25T06:35:00Z">
          <w:r w:rsidR="005E0C1C" w:rsidRPr="00482E65" w:rsidDel="00B2408D">
            <w:delText xml:space="preserve">network access </w:delText>
          </w:r>
          <w:r w:rsidR="0075212B" w:rsidRPr="00482E65" w:rsidDel="00B2408D">
            <w:delText>are from</w:delText>
          </w:r>
        </w:del>
      </w:ins>
      <w:ins w:id="233" w:author="Miguel Griot" w:date="2021-02-08T14:31:00Z">
        <w:del w:id="234" w:author="Jack Nasielski" w:date="2021-02-25T06:35:00Z">
          <w:r w:rsidR="0075212B" w:rsidRPr="00482E65" w:rsidDel="00B2408D">
            <w:delText xml:space="preserve"> a USIM, Multiple USIM requirements ( as </w:delText>
          </w:r>
          <w:r w:rsidR="00A12EB8" w:rsidRPr="00482E65" w:rsidDel="00B2408D">
            <w:delText>specified in TS 22.101[x]) apply.</w:delText>
          </w:r>
          <w:r w:rsidR="00A12EB8" w:rsidDel="00B2408D">
            <w:delText xml:space="preserve"> </w:delText>
          </w:r>
        </w:del>
      </w:ins>
      <w:ins w:id="235" w:author="Jack Nasielski" w:date="2021-02-23T16:44:00Z">
        <w:r w:rsidR="00FB27DB" w:rsidRPr="00956DC2">
          <w:t>[PR.5.6.6-</w:t>
        </w:r>
      </w:ins>
      <w:ins w:id="236" w:author="Jack Nasielski" w:date="2021-02-25T06:35:00Z">
        <w:r w:rsidR="00B2408D">
          <w:t>3</w:t>
        </w:r>
      </w:ins>
      <w:ins w:id="237" w:author="Jack Nasielski" w:date="2021-02-23T16:44:00Z">
        <w:r w:rsidR="00FB27DB" w:rsidRPr="00956DC2">
          <w:t>]</w:t>
        </w:r>
        <w:r w:rsidR="00FB27DB">
          <w:t xml:space="preserve"> The 5G system shall be able to </w:t>
        </w:r>
      </w:ins>
      <w:ins w:id="238" w:author="Jack Nasielski" w:date="2021-03-01T16:19:00Z">
        <w:r w:rsidR="00DF1D8C" w:rsidRPr="00DF1D8C">
          <w:rPr>
            <w:lang w:val="en-US"/>
          </w:rPr>
          <w:t xml:space="preserve">inform </w:t>
        </w:r>
      </w:ins>
      <w:ins w:id="239" w:author="Jack Nasielski" w:date="2021-03-01T16:25:00Z">
        <w:r w:rsidR="00A13F62">
          <w:rPr>
            <w:lang w:val="en-US"/>
          </w:rPr>
          <w:t xml:space="preserve">a </w:t>
        </w:r>
      </w:ins>
      <w:ins w:id="240" w:author="Jack Nasielski" w:date="2021-03-01T16:19:00Z">
        <w:r w:rsidR="00DF1D8C" w:rsidRPr="00DF1D8C">
          <w:rPr>
            <w:lang w:val="en-US"/>
          </w:rPr>
          <w:t>UE about available 3</w:t>
        </w:r>
        <w:r w:rsidR="00DF1D8C" w:rsidRPr="00DF1D8C">
          <w:rPr>
            <w:vertAlign w:val="superscript"/>
            <w:lang w:val="en-US"/>
          </w:rPr>
          <w:t>rd</w:t>
        </w:r>
        <w:r w:rsidR="00DF1D8C" w:rsidRPr="00DF1D8C">
          <w:rPr>
            <w:lang w:val="en-US"/>
          </w:rPr>
          <w:t> party service</w:t>
        </w:r>
        <w:r w:rsidR="00DF1D8C">
          <w:rPr>
            <w:lang w:val="en-US"/>
          </w:rPr>
          <w:t>s</w:t>
        </w:r>
      </w:ins>
      <w:ins w:id="241" w:author="Jack Nasielski" w:date="2021-02-23T16:44:00Z">
        <w:r w:rsidR="00FB27DB">
          <w:t xml:space="preserve"> the UE </w:t>
        </w:r>
      </w:ins>
      <w:ins w:id="242" w:author="Jack Nasielski" w:date="2021-02-23T17:28:00Z">
        <w:r w:rsidR="00474FEA">
          <w:t>can</w:t>
        </w:r>
      </w:ins>
      <w:ins w:id="243" w:author="Jack Nasielski" w:date="2021-02-23T16:44:00Z">
        <w:r w:rsidR="00FB27DB">
          <w:t xml:space="preserve"> use at </w:t>
        </w:r>
      </w:ins>
      <w:ins w:id="244" w:author="Jack Nasielski" w:date="2021-02-23T16:45:00Z">
        <w:r w:rsidR="00FB27DB">
          <w:t>a given</w:t>
        </w:r>
      </w:ins>
      <w:ins w:id="245" w:author="Jack Nasielski" w:date="2021-02-23T16:44:00Z">
        <w:r w:rsidR="00FB27DB"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246" w:author="Miguel Griot" w:date="2021-02-08T14:31:00Z"/>
        </w:rPr>
      </w:pPr>
      <w:ins w:id="247" w:author="Miguel Griot [2]" w:date="2021-02-03T08:43:00Z">
        <w:del w:id="248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249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250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  <w15:person w15:author="Jack Nasielski">
    <w15:presenceInfo w15:providerId="AD" w15:userId="S::jackn@qti.qualcomm.com::19afcd1a-045e-4c73-9941-c506e44e1ba0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2A89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1265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33B9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0C2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0B23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3F62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08D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D8C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A5560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224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1101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4</cp:revision>
  <dcterms:created xsi:type="dcterms:W3CDTF">2021-03-02T00:16:00Z</dcterms:created>
  <dcterms:modified xsi:type="dcterms:W3CDTF">2021-03-02T00:25:00Z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