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7480B" w14:textId="05FC1BC8" w:rsidR="00DB6447" w:rsidRPr="007B45DA" w:rsidRDefault="00DB6447" w:rsidP="00DB644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3GPP TSG-SA WG1#93 e-Meeting</w:t>
      </w: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B45DA" w:rsidRPr="007B45DA">
        <w:rPr>
          <w:rFonts w:ascii="Arial" w:eastAsia="MS Mincho" w:hAnsi="Arial" w:cs="Arial"/>
          <w:b/>
          <w:sz w:val="24"/>
          <w:szCs w:val="24"/>
          <w:lang w:eastAsia="ja-JP"/>
        </w:rPr>
        <w:t>10193</w:t>
      </w:r>
    </w:p>
    <w:p w14:paraId="46B2FE54" w14:textId="538350F4" w:rsidR="00B050C0" w:rsidRPr="007B45DA" w:rsidRDefault="00DB644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491EEE58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User selection of 3rd party provider services over Hosting network access.</w:t>
      </w:r>
    </w:p>
    <w:p w14:paraId="5ECB7F7C" w14:textId="22FC8A92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7B45DA" w:rsidRPr="007B45DA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7B45DA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7B45DA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7B45DA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Pr="007B45DA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7B45DA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7B45DA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7B45DA" w:rsidRDefault="00446CC2" w:rsidP="00B050C0">
            <w:pPr>
              <w:pStyle w:val="Heading2"/>
              <w:ind w:left="-1131" w:firstLine="0"/>
              <w:jc w:val="center"/>
            </w:pPr>
            <w:r w:rsidRPr="007B45DA">
              <w:rPr>
                <w:sz w:val="24"/>
              </w:rPr>
              <w:t>Use Case 1</w:t>
            </w:r>
          </w:p>
        </w:tc>
      </w:tr>
    </w:tbl>
    <w:p w14:paraId="64189FA1" w14:textId="54EC1050" w:rsidR="004210C1" w:rsidRDefault="004210C1" w:rsidP="004210C1">
      <w:pPr>
        <w:pStyle w:val="Heading2"/>
        <w:rPr>
          <w:ins w:id="0" w:author="Kurt Bischinger, r4" w:date="2021-02-25T10:31:00Z"/>
        </w:rPr>
      </w:pPr>
      <w:bookmarkStart w:id="1" w:name="_Toc57018230"/>
      <w:r w:rsidRPr="007B45DA">
        <w:t>5.7</w:t>
      </w:r>
      <w:r w:rsidRPr="007B45DA">
        <w:tab/>
        <w:t>(E-)Sports events at a venue: User selection of 3</w:t>
      </w:r>
      <w:r w:rsidRPr="007B45DA">
        <w:rPr>
          <w:vertAlign w:val="superscript"/>
        </w:rPr>
        <w:t>rd</w:t>
      </w:r>
      <w:r w:rsidRPr="007B45DA">
        <w:t xml:space="preserve"> party provider services over Hosting network access.</w:t>
      </w:r>
      <w:bookmarkEnd w:id="1"/>
    </w:p>
    <w:p w14:paraId="7F3AA540" w14:textId="73C82D0E" w:rsidR="00B813D9" w:rsidRPr="007B45DA" w:rsidRDefault="00B813D9">
      <w:pPr>
        <w:pStyle w:val="Heading3"/>
        <w:pPrChange w:id="2" w:author="Kurt Bischinger, r4" w:date="2021-02-25T10:31:00Z">
          <w:pPr>
            <w:pStyle w:val="Heading2"/>
          </w:pPr>
        </w:pPrChange>
      </w:pPr>
      <w:ins w:id="3" w:author="Kurt Bischinger, r4" w:date="2021-02-25T10:31:00Z">
        <w:r>
          <w:t>5.7.1 Description</w:t>
        </w:r>
      </w:ins>
    </w:p>
    <w:p w14:paraId="1FB0D41C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infrastructure is deployed in multiple sport venues. Network A may be a PLMN or an NPN.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content provider has negotiated with Network A to set-up access to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5DC5E9DF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are offered to anyone attending and/or participating in the event, without any previous subscription to Network A and without a previous service agreement with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to access the event services. </w:t>
      </w:r>
    </w:p>
    <w:p w14:paraId="0CA9F698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discovers the service when attending the event. </w:t>
      </w:r>
    </w:p>
    <w:p w14:paraId="6F65CBE1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Two main discovery possibilities are considered:</w:t>
      </w:r>
    </w:p>
    <w:p w14:paraId="2F4B6C74" w14:textId="2AB15A64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Offline user awareness: The user is notified offline of the available service provided by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during the event, e.g.</w:t>
      </w:r>
      <w:ins w:id="4" w:author="Jack Nasielski" w:date="2021-02-25T06:29:00Z">
        <w:r w:rsidR="003856FB">
          <w:rPr>
            <w:rFonts w:eastAsia="SimSun"/>
            <w:lang w:eastAsia="zh-CN"/>
          </w:rPr>
          <w:t>,</w:t>
        </w:r>
      </w:ins>
      <w:r w:rsidRPr="007B45DA">
        <w:rPr>
          <w:rFonts w:eastAsia="SimSun"/>
          <w:lang w:eastAsia="zh-CN"/>
        </w:rPr>
        <w:t xml:space="preserve"> this information is included in the event ticket, event flyers or posters. </w:t>
      </w:r>
    </w:p>
    <w:p w14:paraId="7B8C5F66" w14:textId="595EFCE1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 w:rsidRPr="007B45DA">
        <w:rPr>
          <w:rFonts w:eastAsia="SimSun"/>
          <w:lang w:eastAsia="zh-CN"/>
        </w:rPr>
        <w:t xml:space="preserve">Online user awareness: The user discovers directly the available service based on </w:t>
      </w:r>
      <w:del w:id="5" w:author="Merkel, Juergen (Nokia - DE/Munich)" w:date="2021-02-23T21:01:00Z">
        <w:r w:rsidRPr="007B45DA" w:rsidDel="00332C5E">
          <w:rPr>
            <w:rFonts w:eastAsia="SimSun"/>
            <w:lang w:eastAsia="zh-CN"/>
          </w:rPr>
          <w:delText xml:space="preserve">broadcasted </w:delText>
        </w:r>
      </w:del>
      <w:r w:rsidRPr="007B45DA">
        <w:rPr>
          <w:rFonts w:eastAsia="SimSun"/>
          <w:lang w:eastAsia="zh-CN"/>
        </w:rPr>
        <w:t>information</w:t>
      </w:r>
      <w:ins w:id="6" w:author="Merkel, Juergen (Nokia - DE/Munich)" w:date="2021-02-23T21:01:00Z">
        <w:r w:rsidR="00332C5E">
          <w:rPr>
            <w:rFonts w:eastAsia="SimSun"/>
            <w:lang w:eastAsia="zh-CN"/>
          </w:rPr>
          <w:t xml:space="preserve"> provided by network</w:t>
        </w:r>
      </w:ins>
      <w:ins w:id="7" w:author="Merkel, Juergen (Nokia - DE/Munich)" w:date="2021-02-23T21:02:00Z">
        <w:r w:rsidR="00332C5E">
          <w:rPr>
            <w:rFonts w:eastAsia="SimSun"/>
            <w:lang w:eastAsia="zh-CN"/>
          </w:rPr>
          <w:t xml:space="preserve"> A</w:t>
        </w:r>
      </w:ins>
      <w:r w:rsidRPr="007B45DA">
        <w:rPr>
          <w:rFonts w:eastAsia="SimSun"/>
          <w:lang w:eastAsia="zh-CN"/>
        </w:rPr>
        <w:t xml:space="preserve">. In this case, </w:t>
      </w:r>
      <w:r w:rsidRPr="007B45DA">
        <w:rPr>
          <w:rFonts w:eastAsia="SimSun"/>
          <w:lang w:val="en-US" w:eastAsia="zh-CN"/>
        </w:rPr>
        <w:t xml:space="preserve">Network A </w:t>
      </w:r>
      <w:del w:id="8" w:author="Merkel, Juergen (Nokia - DE/Munich)" w:date="2021-02-23T21:01:00Z">
        <w:r w:rsidRPr="007B45DA" w:rsidDel="00332C5E">
          <w:rPr>
            <w:rFonts w:eastAsia="SimSun"/>
            <w:lang w:val="en-US" w:eastAsia="zh-CN"/>
          </w:rPr>
          <w:delText xml:space="preserve">broadcasts </w:delText>
        </w:r>
      </w:del>
      <w:ins w:id="9" w:author="Merkel, Juergen (Nokia - DE/Munich)" w:date="2021-02-23T21:01:00Z">
        <w:r w:rsidR="00332C5E">
          <w:rPr>
            <w:rFonts w:eastAsia="SimSun"/>
            <w:lang w:val="en-US" w:eastAsia="zh-CN"/>
          </w:rPr>
          <w:t>provides</w:t>
        </w:r>
        <w:r w:rsidR="00332C5E" w:rsidRPr="007B45DA">
          <w:rPr>
            <w:rFonts w:eastAsia="SimSun"/>
            <w:lang w:val="en-US" w:eastAsia="zh-CN"/>
          </w:rPr>
          <w:t xml:space="preserve"> </w:t>
        </w:r>
      </w:ins>
      <w:r w:rsidRPr="007B45DA">
        <w:rPr>
          <w:rFonts w:eastAsia="SimSun"/>
          <w:lang w:val="en-US" w:eastAsia="zh-CN"/>
        </w:rPr>
        <w:t>3</w:t>
      </w:r>
      <w:r w:rsidRPr="007B45DA">
        <w:rPr>
          <w:rFonts w:eastAsia="SimSun"/>
          <w:vertAlign w:val="superscript"/>
          <w:lang w:val="en-US" w:eastAsia="zh-CN"/>
        </w:rPr>
        <w:t>rd</w:t>
      </w:r>
      <w:r w:rsidRPr="007B45DA">
        <w:rPr>
          <w:rFonts w:eastAsia="SimSun"/>
          <w:lang w:val="en-US" w:eastAsia="zh-CN"/>
        </w:rPr>
        <w:t xml:space="preserve"> party / event information, and (potentially on-demand) a human readable advertisement of exclusive content</w:t>
      </w:r>
    </w:p>
    <w:p w14:paraId="5334D446" w14:textId="77777777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</w:p>
    <w:p w14:paraId="2CC063F6" w14:textId="4E330C8A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event information as </w:t>
      </w:r>
      <w:del w:id="10" w:author="Merkel, Juergen (Nokia - DE/Munich)" w:date="2021-02-23T21:01:00Z">
        <w:r w:rsidRPr="007B45DA" w:rsidDel="00332C5E">
          <w:rPr>
            <w:rFonts w:eastAsia="SimSun"/>
            <w:lang w:eastAsia="zh-CN"/>
          </w:rPr>
          <w:delText xml:space="preserve">broadcasted </w:delText>
        </w:r>
      </w:del>
      <w:ins w:id="11" w:author="Merkel, Juergen (Nokia - DE/Munich)" w:date="2021-02-23T21:01:00Z">
        <w:r w:rsidR="00332C5E">
          <w:rPr>
            <w:rFonts w:eastAsia="SimSun"/>
            <w:lang w:eastAsia="zh-CN"/>
          </w:rPr>
          <w:t>provided</w:t>
        </w:r>
        <w:r w:rsidR="00332C5E" w:rsidRPr="007B45DA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by Network A is displayed to the user. </w:t>
      </w:r>
      <w:commentRangeStart w:id="12"/>
      <w:r w:rsidRPr="007B45DA">
        <w:rPr>
          <w:rFonts w:eastAsia="SimSun"/>
          <w:lang w:eastAsia="zh-CN"/>
        </w:rPr>
        <w:t>A user interested in receiving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services during the event selects </w:t>
      </w:r>
      <w:del w:id="13" w:author="Merkel, Juergen (Nokia - DE/Munich)" w:date="2021-02-23T21:03:00Z">
        <w:r w:rsidRPr="007B45DA" w:rsidDel="00332C5E">
          <w:rPr>
            <w:rFonts w:eastAsia="SimSun"/>
            <w:lang w:eastAsia="zh-CN"/>
          </w:rPr>
          <w:delText>Network A for access</w:delText>
        </w:r>
      </w:del>
      <w:ins w:id="14" w:author="Merkel, Juergen (Nokia - DE/Munich)" w:date="2021-02-23T21:03:00Z">
        <w:r w:rsidR="00332C5E">
          <w:rPr>
            <w:rFonts w:eastAsia="SimSun"/>
            <w:lang w:eastAsia="zh-CN"/>
          </w:rPr>
          <w:t xml:space="preserve">a </w:t>
        </w:r>
      </w:ins>
      <w:ins w:id="15" w:author="Merkel, Juergen (Nokia - DE/Munich)" w:date="2021-02-23T21:04:00Z">
        <w:r w:rsidR="00332C5E">
          <w:rPr>
            <w:rFonts w:eastAsia="SimSun"/>
            <w:lang w:eastAsia="zh-CN"/>
          </w:rPr>
          <w:t xml:space="preserve">certain </w:t>
        </w:r>
      </w:ins>
      <w:ins w:id="16" w:author="Merkel, Juergen (Nokia - DE/Munich)" w:date="2021-02-23T21:03:00Z">
        <w:r w:rsidR="00332C5E">
          <w:rPr>
            <w:rFonts w:eastAsia="SimSun"/>
            <w:lang w:eastAsia="zh-CN"/>
          </w:rPr>
          <w:t>serv</w:t>
        </w:r>
      </w:ins>
      <w:ins w:id="17" w:author="Merkel, Juergen (Nokia - DE/Munich)" w:date="2021-02-23T21:04:00Z">
        <w:r w:rsidR="00332C5E">
          <w:rPr>
            <w:rFonts w:eastAsia="SimSun"/>
            <w:lang w:eastAsia="zh-CN"/>
          </w:rPr>
          <w:t>ice</w:t>
        </w:r>
      </w:ins>
      <w:r w:rsidRPr="007B45DA">
        <w:rPr>
          <w:rFonts w:eastAsia="SimSun"/>
          <w:lang w:eastAsia="zh-CN"/>
        </w:rPr>
        <w:t xml:space="preserve">. </w:t>
      </w:r>
      <w:commentRangeEnd w:id="12"/>
      <w:r w:rsidR="00332C5E">
        <w:rPr>
          <w:rStyle w:val="CommentReference"/>
        </w:rPr>
        <w:commentReference w:id="12"/>
      </w:r>
      <w:r w:rsidRPr="007B45DA">
        <w:rPr>
          <w:rFonts w:eastAsia="SimSun"/>
          <w:lang w:eastAsia="zh-CN"/>
        </w:rPr>
        <w:t xml:space="preserve">The UE then </w:t>
      </w:r>
      <w:commentRangeStart w:id="18"/>
      <w:del w:id="19" w:author="Merkel, Juergen (Nokia - DE/Munich)" w:date="2021-02-23T21:08:00Z">
        <w:r w:rsidRPr="007B45DA" w:rsidDel="00332C5E">
          <w:rPr>
            <w:rFonts w:eastAsia="SimSun"/>
            <w:lang w:eastAsia="zh-CN"/>
          </w:rPr>
          <w:delText xml:space="preserve">accesses Network A </w:delText>
        </w:r>
      </w:del>
      <w:commentRangeEnd w:id="18"/>
      <w:r w:rsidR="00332C5E">
        <w:rPr>
          <w:rStyle w:val="CommentReference"/>
        </w:rPr>
        <w:commentReference w:id="18"/>
      </w:r>
      <w:r w:rsidRPr="007B45DA">
        <w:rPr>
          <w:rFonts w:eastAsia="SimSun"/>
          <w:lang w:eastAsia="zh-CN"/>
        </w:rPr>
        <w:t>indicat</w:t>
      </w:r>
      <w:ins w:id="20" w:author="Merkel, Juergen (Nokia - DE/Munich)" w:date="2021-02-23T21:08:00Z">
        <w:r w:rsidR="00332C5E">
          <w:rPr>
            <w:rFonts w:eastAsia="SimSun"/>
            <w:lang w:eastAsia="zh-CN"/>
          </w:rPr>
          <w:t>es</w:t>
        </w:r>
      </w:ins>
      <w:del w:id="21" w:author="Merkel, Juergen (Nokia - DE/Munich)" w:date="2021-02-23T21:08:00Z">
        <w:r w:rsidRPr="007B45DA" w:rsidDel="00332C5E">
          <w:rPr>
            <w:rFonts w:eastAsia="SimSun"/>
            <w:lang w:eastAsia="zh-CN"/>
          </w:rPr>
          <w:delText>ing</w:delText>
        </w:r>
      </w:del>
      <w:r w:rsidRPr="007B45DA">
        <w:rPr>
          <w:rFonts w:eastAsia="SimSun"/>
          <w:lang w:eastAsia="zh-CN"/>
        </w:rPr>
        <w:t xml:space="preserve"> the </w:t>
      </w:r>
      <w:del w:id="22" w:author="Merkel, Juergen (Nokia - DE/Munich)" w:date="2021-02-23T21:07:00Z">
        <w:r w:rsidRPr="007B45DA" w:rsidDel="00332C5E">
          <w:rPr>
            <w:rFonts w:eastAsia="SimSun"/>
            <w:lang w:eastAsia="zh-CN"/>
          </w:rPr>
          <w:delText>access is specific for the</w:delText>
        </w:r>
      </w:del>
      <w:ins w:id="23" w:author="Merkel, Juergen (Nokia - DE/Munich)" w:date="2021-02-23T21:07:00Z">
        <w:r w:rsidR="00332C5E">
          <w:rPr>
            <w:rFonts w:eastAsia="SimSun"/>
            <w:lang w:eastAsia="zh-CN"/>
          </w:rPr>
          <w:t>desired</w:t>
        </w:r>
      </w:ins>
      <w:r w:rsidRPr="007B45DA">
        <w:rPr>
          <w:rFonts w:eastAsia="SimSun"/>
          <w:lang w:eastAsia="zh-CN"/>
        </w:rPr>
        <w:t xml:space="preserve">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</w:t>
      </w:r>
      <w:del w:id="24" w:author="Merkel, Juergen (Nokia - DE/Munich)" w:date="2021-02-23T21:07:00Z">
        <w:r w:rsidRPr="007B45DA" w:rsidDel="00332C5E">
          <w:rPr>
            <w:rFonts w:eastAsia="SimSun"/>
            <w:lang w:eastAsia="zh-CN"/>
          </w:rPr>
          <w:delText>s</w:delText>
        </w:r>
      </w:del>
      <w:r w:rsidRPr="007B45DA">
        <w:rPr>
          <w:rFonts w:eastAsia="SimSun"/>
          <w:lang w:eastAsia="zh-CN"/>
        </w:rPr>
        <w:t xml:space="preserve"> for the event</w:t>
      </w:r>
      <w:ins w:id="25" w:author="Merkel, Juergen (Nokia - DE/Munich)" w:date="2021-02-23T21:07:00Z">
        <w:r w:rsidR="00332C5E">
          <w:rPr>
            <w:rFonts w:eastAsia="SimSun"/>
            <w:lang w:eastAsia="zh-CN"/>
          </w:rPr>
          <w:t xml:space="preserve"> to Network A</w:t>
        </w:r>
      </w:ins>
      <w:r w:rsidRPr="007B45DA">
        <w:rPr>
          <w:rFonts w:eastAsia="SimSun"/>
          <w:lang w:eastAsia="zh-CN"/>
        </w:rPr>
        <w:t>.</w:t>
      </w:r>
    </w:p>
    <w:p w14:paraId="6BC7A8BC" w14:textId="279083F2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directed to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portal to subscribe to the event service, </w:t>
      </w:r>
      <w:proofErr w:type="gramStart"/>
      <w:r w:rsidRPr="007B45DA">
        <w:rPr>
          <w:rFonts w:eastAsia="SimSun"/>
          <w:lang w:eastAsia="zh-CN"/>
        </w:rPr>
        <w:t>e.g.</w:t>
      </w:r>
      <w:proofErr w:type="gramEnd"/>
      <w:r w:rsidRPr="007B45DA">
        <w:rPr>
          <w:rFonts w:eastAsia="SimSun"/>
          <w:lang w:eastAsia="zh-CN"/>
        </w:rPr>
        <w:t xml:space="preserve"> pay for the service, agree to terms and conditions, etc. The UE is then </w:t>
      </w:r>
      <w:del w:id="26" w:author="Merkel, Juergen (Nokia - DE/Munich)" w:date="2021-02-23T21:09:00Z">
        <w:r w:rsidRPr="007B45DA" w:rsidDel="00332C5E">
          <w:rPr>
            <w:rFonts w:eastAsia="SimSun"/>
            <w:lang w:eastAsia="zh-CN"/>
          </w:rPr>
          <w:delText>provided with credentials</w:delText>
        </w:r>
      </w:del>
      <w:ins w:id="27" w:author="Merkel, Juergen (Nokia - DE/Munich)" w:date="2021-02-23T21:09:00Z">
        <w:r w:rsidR="00332C5E">
          <w:rPr>
            <w:rFonts w:eastAsia="SimSun"/>
            <w:lang w:eastAsia="zh-CN"/>
          </w:rPr>
          <w:t>authorised</w:t>
        </w:r>
      </w:ins>
      <w:r w:rsidRPr="007B45DA">
        <w:rPr>
          <w:rFonts w:eastAsia="SimSun"/>
          <w:lang w:eastAsia="zh-CN"/>
        </w:rPr>
        <w:t xml:space="preserve"> to access the </w:t>
      </w:r>
      <w:ins w:id="28" w:author="Merkel, Juergen (Nokia - DE/Munich)" w:date="2021-02-23T21:09:00Z">
        <w:r w:rsidR="00332C5E">
          <w:rPr>
            <w:rFonts w:eastAsia="SimSun"/>
            <w:lang w:eastAsia="zh-CN"/>
          </w:rPr>
          <w:t>desired 3</w:t>
        </w:r>
        <w:r w:rsidR="00332C5E" w:rsidRPr="00332C5E">
          <w:rPr>
            <w:rFonts w:eastAsia="SimSun"/>
            <w:vertAlign w:val="superscript"/>
            <w:lang w:eastAsia="zh-CN"/>
            <w:rPrChange w:id="29" w:author="Merkel, Juergen (Nokia - DE/Munich)" w:date="2021-02-23T21:09:00Z">
              <w:rPr>
                <w:rFonts w:eastAsia="SimSun"/>
                <w:lang w:eastAsia="zh-CN"/>
              </w:rPr>
            </w:rPrChange>
          </w:rPr>
          <w:t>rd</w:t>
        </w:r>
        <w:r w:rsidR="00332C5E">
          <w:rPr>
            <w:rFonts w:eastAsia="SimSun"/>
            <w:lang w:eastAsia="zh-CN"/>
          </w:rPr>
          <w:t xml:space="preserve"> party provider </w:t>
        </w:r>
      </w:ins>
      <w:r w:rsidRPr="007B45DA">
        <w:rPr>
          <w:rFonts w:eastAsia="SimSun"/>
          <w:lang w:eastAsia="zh-CN"/>
        </w:rPr>
        <w:t>service via Network A. The UE then accesses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via Network A’s access at the event location.    </w:t>
      </w:r>
    </w:p>
    <w:p w14:paraId="65A1225D" w14:textId="77777777" w:rsidR="004210C1" w:rsidRPr="007B45DA" w:rsidRDefault="004210C1" w:rsidP="004210C1">
      <w:pPr>
        <w:pStyle w:val="Heading3"/>
      </w:pPr>
      <w:bookmarkStart w:id="30" w:name="_Toc57018231"/>
      <w:r w:rsidRPr="007B45DA">
        <w:t>5.7.2</w:t>
      </w:r>
      <w:r w:rsidRPr="007B45DA">
        <w:tab/>
        <w:t>Pre-conditions</w:t>
      </w:r>
      <w:bookmarkEnd w:id="30"/>
    </w:p>
    <w:p w14:paraId="71B0438A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 Network A is configured accordingly.</w:t>
      </w:r>
    </w:p>
    <w:p w14:paraId="121C0BB5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is meant to be offered to event participants that may not have any subscription to Network A or prior service agreement with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for the event service. </w:t>
      </w:r>
    </w:p>
    <w:p w14:paraId="58F9DAEC" w14:textId="77777777" w:rsidR="004210C1" w:rsidRPr="007B45DA" w:rsidRDefault="004210C1" w:rsidP="004210C1">
      <w:pPr>
        <w:pStyle w:val="Heading3"/>
      </w:pPr>
      <w:bookmarkStart w:id="31" w:name="_Toc57018232"/>
      <w:r w:rsidRPr="007B45DA">
        <w:t>5.7.3</w:t>
      </w:r>
      <w:r w:rsidRPr="007B45DA">
        <w:tab/>
        <w:t>Service Flows</w:t>
      </w:r>
      <w:bookmarkEnd w:id="31"/>
    </w:p>
    <w:p w14:paraId="0450641C" w14:textId="3B8086D3" w:rsidR="004210C1" w:rsidRDefault="004210C1" w:rsidP="004210C1">
      <w:pPr>
        <w:numPr>
          <w:ilvl w:val="0"/>
          <w:numId w:val="11"/>
        </w:numPr>
        <w:rPr>
          <w:ins w:id="32" w:author="Miguel Griot" w:date="2021-02-12T11:10:00Z"/>
          <w:rFonts w:eastAsia="SimSun"/>
          <w:lang w:eastAsia="zh-CN"/>
        </w:rPr>
      </w:pPr>
      <w:r w:rsidRPr="007B45DA">
        <w:rPr>
          <w:rFonts w:eastAsia="SimSun"/>
          <w:lang w:eastAsia="zh-CN"/>
        </w:rPr>
        <w:t>A user is made aware of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being offered via Network A’s access. This may be done either offline (</w:t>
      </w:r>
      <w:del w:id="33" w:author="Jack Nasielski" w:date="2021-02-12T11:18:00Z">
        <w:r w:rsidRPr="007B45DA" w:rsidDel="00860912">
          <w:rPr>
            <w:rFonts w:eastAsia="SimSun"/>
            <w:lang w:eastAsia="zh-CN"/>
          </w:rPr>
          <w:delText>e.g.</w:delText>
        </w:r>
      </w:del>
      <w:ins w:id="34" w:author="Jack Nasielski" w:date="2021-02-12T11:18:00Z">
        <w:r w:rsidR="00860912" w:rsidRPr="007B45DA">
          <w:rPr>
            <w:rFonts w:eastAsia="SimSun"/>
            <w:lang w:eastAsia="zh-CN"/>
          </w:rPr>
          <w:t>e.g.,</w:t>
        </w:r>
      </w:ins>
      <w:r w:rsidRPr="007B45DA">
        <w:rPr>
          <w:rFonts w:eastAsia="SimSun"/>
          <w:lang w:eastAsia="zh-CN"/>
        </w:rPr>
        <w:t xml:space="preserve"> in ticket, flyer, posters) or </w:t>
      </w:r>
      <w:ins w:id="35" w:author="Merkel, Juergen (Nokia - DE/Munich)" w:date="2021-02-23T21:10:00Z">
        <w:r w:rsidR="00332C5E">
          <w:rPr>
            <w:rFonts w:eastAsia="SimSun"/>
            <w:lang w:eastAsia="zh-CN"/>
          </w:rPr>
          <w:t xml:space="preserve">provided </w:t>
        </w:r>
      </w:ins>
      <w:r w:rsidRPr="007B45DA">
        <w:rPr>
          <w:rFonts w:eastAsia="SimSun"/>
          <w:lang w:eastAsia="zh-CN"/>
        </w:rPr>
        <w:t xml:space="preserve">online </w:t>
      </w:r>
      <w:del w:id="36" w:author="Merkel, Juergen (Nokia - DE/Munich)" w:date="2021-02-23T21:11:00Z">
        <w:r w:rsidRPr="007B45DA" w:rsidDel="00D045F7">
          <w:rPr>
            <w:rFonts w:eastAsia="SimSun"/>
            <w:lang w:eastAsia="zh-CN"/>
          </w:rPr>
          <w:delText>(broadcasted advertisement)</w:delText>
        </w:r>
      </w:del>
      <w:ins w:id="37" w:author="Merkel, Juergen (Nokia - DE/Munich)" w:date="2021-02-23T21:11:00Z">
        <w:r w:rsidR="00D045F7">
          <w:rPr>
            <w:rFonts w:eastAsia="SimSun"/>
            <w:lang w:eastAsia="zh-CN"/>
          </w:rPr>
          <w:t>by Network A</w:t>
        </w:r>
      </w:ins>
      <w:r w:rsidRPr="007B45DA">
        <w:rPr>
          <w:rFonts w:eastAsia="SimSun"/>
          <w:lang w:eastAsia="zh-CN"/>
        </w:rPr>
        <w:t xml:space="preserve">. </w:t>
      </w:r>
    </w:p>
    <w:p w14:paraId="24C938A6" w14:textId="72D398E4" w:rsidR="00C26462" w:rsidRPr="007B45DA" w:rsidDel="003856FB" w:rsidRDefault="00C26462">
      <w:pPr>
        <w:ind w:left="720"/>
        <w:rPr>
          <w:del w:id="38" w:author="Jack Nasielski" w:date="2021-02-25T06:26:00Z"/>
          <w:rFonts w:eastAsia="SimSun"/>
          <w:lang w:eastAsia="zh-CN"/>
        </w:rPr>
        <w:pPrChange w:id="39" w:author="Miguel Griot" w:date="2021-02-12T11:11:00Z">
          <w:pPr>
            <w:numPr>
              <w:numId w:val="11"/>
            </w:numPr>
            <w:ind w:left="720" w:hanging="360"/>
          </w:pPr>
        </w:pPrChange>
      </w:pPr>
      <w:ins w:id="40" w:author="Miguel Griot" w:date="2021-02-12T11:11:00Z">
        <w:del w:id="41" w:author="Jack Nasielski" w:date="2021-02-25T06:26:00Z">
          <w:r w:rsidDel="003856FB">
            <w:rPr>
              <w:rFonts w:eastAsia="SimSun"/>
              <w:lang w:eastAsia="zh-CN"/>
            </w:rPr>
            <w:delText>NOTE: Online discovery of 3</w:delText>
          </w:r>
          <w:r w:rsidRPr="00C26462" w:rsidDel="003856FB">
            <w:rPr>
              <w:rFonts w:eastAsia="SimSun"/>
              <w:vertAlign w:val="superscript"/>
              <w:lang w:eastAsia="zh-CN"/>
              <w:rPrChange w:id="42" w:author="Miguel Griot" w:date="2021-02-12T11:11:00Z">
                <w:rPr>
                  <w:rFonts w:eastAsia="SimSun"/>
                  <w:lang w:eastAsia="zh-CN"/>
                </w:rPr>
              </w:rPrChange>
            </w:rPr>
            <w:delText>rd</w:delText>
          </w:r>
          <w:r w:rsidDel="003856FB">
            <w:rPr>
              <w:rFonts w:eastAsia="SimSun"/>
              <w:lang w:eastAsia="zh-CN"/>
            </w:rPr>
            <w:delText xml:space="preserve"> party services may be limited to the NPN scenario.</w:delText>
          </w:r>
        </w:del>
      </w:ins>
    </w:p>
    <w:p w14:paraId="1B1D2784" w14:textId="229B3078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manually selects </w:t>
      </w:r>
      <w:ins w:id="43" w:author="Merkel, Juergen (Nokia - DE/Munich)" w:date="2021-02-23T21:12:00Z">
        <w:r w:rsidR="00D045F7" w:rsidRPr="00D045F7">
          <w:rPr>
            <w:rFonts w:eastAsia="SimSun"/>
            <w:lang w:eastAsia="zh-CN"/>
          </w:rPr>
          <w:t>3rd party provider service</w:t>
        </w:r>
      </w:ins>
      <w:del w:id="44" w:author="Merkel, Juergen (Nokia - DE/Munich)" w:date="2021-02-23T21:12:00Z">
        <w:r w:rsidRPr="007B45DA" w:rsidDel="00D045F7">
          <w:rPr>
            <w:rFonts w:eastAsia="SimSun"/>
            <w:lang w:eastAsia="zh-CN"/>
          </w:rPr>
          <w:delText>Network A</w:delText>
        </w:r>
      </w:del>
      <w:r w:rsidRPr="007B45DA">
        <w:rPr>
          <w:rFonts w:eastAsia="SimSun"/>
          <w:lang w:eastAsia="zh-CN"/>
        </w:rPr>
        <w:t xml:space="preserve">. </w:t>
      </w:r>
    </w:p>
    <w:p w14:paraId="4881C646" w14:textId="218507E6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lastRenderedPageBreak/>
        <w:t xml:space="preserve">UE </w:t>
      </w:r>
      <w:del w:id="45" w:author="Merkel, Juergen (Nokia - DE/Munich)" w:date="2021-02-23T21:13:00Z">
        <w:r w:rsidRPr="007B45DA" w:rsidDel="00D045F7">
          <w:rPr>
            <w:rFonts w:eastAsia="SimSun"/>
            <w:lang w:eastAsia="zh-CN"/>
          </w:rPr>
          <w:delText xml:space="preserve">accesses </w:delText>
        </w:r>
      </w:del>
      <w:ins w:id="46" w:author="Merkel, Juergen (Nokia - DE/Munich)" w:date="2021-02-23T21:13:00Z">
        <w:r w:rsidR="00D045F7">
          <w:rPr>
            <w:rFonts w:eastAsia="SimSun"/>
            <w:lang w:eastAsia="zh-CN"/>
          </w:rPr>
          <w:t xml:space="preserve">indicates the </w:t>
        </w:r>
        <w:del w:id="47" w:author="Jack Nasielski" w:date="2021-02-23T17:11:00Z">
          <w:r w:rsidR="00D045F7" w:rsidDel="00B865FD">
            <w:rPr>
              <w:rFonts w:eastAsia="SimSun"/>
              <w:lang w:eastAsia="zh-CN"/>
            </w:rPr>
            <w:delText xml:space="preserve">selected </w:delText>
          </w:r>
          <w:r w:rsidR="00D045F7" w:rsidRPr="007B45DA" w:rsidDel="00B865FD">
            <w:rPr>
              <w:rFonts w:eastAsia="SimSun"/>
              <w:lang w:eastAsia="zh-CN"/>
            </w:rPr>
            <w:delText xml:space="preserve"> </w:delText>
          </w:r>
          <w:r w:rsidR="00D045F7" w:rsidRPr="00D045F7" w:rsidDel="00B865FD">
            <w:rPr>
              <w:rFonts w:eastAsia="SimSun"/>
              <w:lang w:eastAsia="zh-CN"/>
            </w:rPr>
            <w:delText>3</w:delText>
          </w:r>
        </w:del>
      </w:ins>
      <w:ins w:id="48" w:author="Jack Nasielski" w:date="2021-02-23T17:11:00Z">
        <w:r w:rsidR="00B865FD">
          <w:rPr>
            <w:rFonts w:eastAsia="SimSun"/>
            <w:lang w:eastAsia="zh-CN"/>
          </w:rPr>
          <w:t xml:space="preserve">selected </w:t>
        </w:r>
        <w:r w:rsidR="00B865FD" w:rsidRPr="007B45DA">
          <w:rPr>
            <w:rFonts w:eastAsia="SimSun"/>
            <w:lang w:eastAsia="zh-CN"/>
          </w:rPr>
          <w:t>3</w:t>
        </w:r>
      </w:ins>
      <w:ins w:id="49" w:author="Merkel, Juergen (Nokia - DE/Munich)" w:date="2021-02-23T21:13:00Z">
        <w:r w:rsidR="00D045F7" w:rsidRPr="00D045F7">
          <w:rPr>
            <w:rFonts w:eastAsia="SimSun"/>
            <w:lang w:eastAsia="zh-CN"/>
          </w:rPr>
          <w:t xml:space="preserve">rd party provider </w:t>
        </w:r>
        <w:del w:id="50" w:author="Jack Nasielski" w:date="2021-02-23T17:11:00Z">
          <w:r w:rsidR="00D045F7" w:rsidRPr="00D045F7" w:rsidDel="00B865FD">
            <w:rPr>
              <w:rFonts w:eastAsia="SimSun"/>
              <w:lang w:eastAsia="zh-CN"/>
            </w:rPr>
            <w:delText xml:space="preserve">service </w:delText>
          </w:r>
          <w:r w:rsidR="00D045F7" w:rsidDel="00B865FD">
            <w:rPr>
              <w:rFonts w:eastAsia="SimSun"/>
              <w:lang w:eastAsia="zh-CN"/>
            </w:rPr>
            <w:delText xml:space="preserve"> to</w:delText>
          </w:r>
        </w:del>
      </w:ins>
      <w:ins w:id="51" w:author="Jack Nasielski" w:date="2021-02-23T17:11:00Z">
        <w:r w:rsidR="00B865FD" w:rsidRPr="00D045F7">
          <w:rPr>
            <w:rFonts w:eastAsia="SimSun"/>
            <w:lang w:eastAsia="zh-CN"/>
          </w:rPr>
          <w:t xml:space="preserve">service </w:t>
        </w:r>
        <w:r w:rsidR="00B865FD">
          <w:rPr>
            <w:rFonts w:eastAsia="SimSun"/>
            <w:lang w:eastAsia="zh-CN"/>
          </w:rPr>
          <w:t>to</w:t>
        </w:r>
      </w:ins>
      <w:ins w:id="52" w:author="Jack Nasielski" w:date="2021-02-23T17:09:00Z">
        <w:r w:rsidR="00B865FD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Network A. </w:t>
      </w:r>
    </w:p>
    <w:p w14:paraId="35A044AC" w14:textId="178123C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is directed to a portal to </w:t>
      </w:r>
      <w:del w:id="53" w:author="Merkel, Juergen (Nokia - DE/Munich)" w:date="2021-02-23T21:31:00Z">
        <w:r w:rsidRPr="007B45DA" w:rsidDel="00F95B83">
          <w:rPr>
            <w:rFonts w:eastAsia="SimSun"/>
            <w:lang w:eastAsia="zh-CN"/>
          </w:rPr>
          <w:delText xml:space="preserve">subscribe </w:delText>
        </w:r>
      </w:del>
      <w:ins w:id="54" w:author="Merkel, Juergen (Nokia - DE/Munich)" w:date="2021-02-23T21:31:00Z">
        <w:r w:rsidR="00F95B83">
          <w:rPr>
            <w:rFonts w:eastAsia="SimSun"/>
            <w:lang w:eastAsia="zh-CN"/>
          </w:rPr>
          <w:t>receive the authorisation</w:t>
        </w:r>
        <w:r w:rsidR="00F95B83" w:rsidRPr="007B45DA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to </w:t>
      </w:r>
      <w:ins w:id="55" w:author="Merkel, Juergen (Nokia - DE/Munich)" w:date="2021-02-23T21:31:00Z">
        <w:r w:rsidR="00F95B83">
          <w:rPr>
            <w:rFonts w:eastAsia="SimSun"/>
            <w:lang w:eastAsia="zh-CN"/>
          </w:rPr>
          <w:t xml:space="preserve">use </w:t>
        </w:r>
      </w:ins>
      <w:r w:rsidRPr="007B45DA">
        <w:rPr>
          <w:rFonts w:eastAsia="SimSun"/>
          <w:lang w:eastAsia="zh-CN"/>
        </w:rPr>
        <w:t>the event service of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provider, </w:t>
      </w:r>
      <w:proofErr w:type="gramStart"/>
      <w:r w:rsidRPr="007B45DA">
        <w:rPr>
          <w:rFonts w:eastAsia="SimSun"/>
          <w:lang w:eastAsia="zh-CN"/>
        </w:rPr>
        <w:t>e.g.</w:t>
      </w:r>
      <w:proofErr w:type="gramEnd"/>
      <w:r w:rsidRPr="007B45DA">
        <w:rPr>
          <w:rFonts w:eastAsia="SimSun"/>
          <w:lang w:eastAsia="zh-CN"/>
        </w:rPr>
        <w:t xml:space="preserve"> pay for the service, agree to terms and conditions, etc. </w:t>
      </w:r>
    </w:p>
    <w:p w14:paraId="60773AC5" w14:textId="1502EF0B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UE is then </w:t>
      </w:r>
      <w:del w:id="56" w:author="Merkel, Juergen (Nokia - DE/Munich)" w:date="2021-02-23T21:14:00Z">
        <w:r w:rsidRPr="007B45DA" w:rsidDel="00D045F7">
          <w:rPr>
            <w:rFonts w:eastAsia="SimSun"/>
            <w:lang w:eastAsia="zh-CN"/>
          </w:rPr>
          <w:delText>provided with credentials</w:delText>
        </w:r>
      </w:del>
      <w:ins w:id="57" w:author="Merkel, Juergen (Nokia - DE/Munich)" w:date="2021-02-23T21:14:00Z">
        <w:r w:rsidR="00D045F7">
          <w:rPr>
            <w:rFonts w:eastAsia="SimSun"/>
            <w:lang w:eastAsia="zh-CN"/>
          </w:rPr>
          <w:t>authorised</w:t>
        </w:r>
      </w:ins>
      <w:r w:rsidRPr="007B45DA">
        <w:rPr>
          <w:rFonts w:eastAsia="SimSun"/>
          <w:lang w:eastAsia="zh-CN"/>
        </w:rPr>
        <w:t xml:space="preserve"> to access </w:t>
      </w:r>
      <w:ins w:id="58" w:author="Merkel, Juergen (Nokia - DE/Munich)" w:date="2021-02-23T21:15:00Z">
        <w:r w:rsidR="00D045F7">
          <w:rPr>
            <w:rFonts w:eastAsia="SimSun"/>
            <w:lang w:eastAsia="zh-CN"/>
          </w:rPr>
          <w:t xml:space="preserve">the </w:t>
        </w:r>
        <w:r w:rsidR="00D045F7" w:rsidRPr="00D045F7">
          <w:rPr>
            <w:rFonts w:eastAsia="SimSun"/>
            <w:lang w:eastAsia="zh-CN"/>
          </w:rPr>
          <w:t xml:space="preserve">3rd party provider service </w:t>
        </w:r>
        <w:r w:rsidR="00D045F7">
          <w:rPr>
            <w:rFonts w:eastAsia="SimSun"/>
            <w:lang w:eastAsia="zh-CN"/>
          </w:rPr>
          <w:t xml:space="preserve">via </w:t>
        </w:r>
      </w:ins>
      <w:r w:rsidRPr="007B45DA">
        <w:rPr>
          <w:rFonts w:eastAsia="SimSun"/>
          <w:lang w:eastAsia="zh-CN"/>
        </w:rPr>
        <w:t>Network A</w:t>
      </w:r>
      <w:del w:id="59" w:author="Jack Nasielski" w:date="2021-02-23T17:09:00Z">
        <w:r w:rsidRPr="007B45DA" w:rsidDel="00B865FD">
          <w:rPr>
            <w:rFonts w:eastAsia="SimSun"/>
            <w:lang w:eastAsia="zh-CN"/>
          </w:rPr>
          <w:delText xml:space="preserve"> </w:delText>
        </w:r>
        <w:commentRangeStart w:id="60"/>
        <w:r w:rsidRPr="007B45DA" w:rsidDel="00B865FD">
          <w:rPr>
            <w:rFonts w:eastAsia="SimSun"/>
            <w:lang w:eastAsia="zh-CN"/>
          </w:rPr>
          <w:delText>and configuration for the event service (e.g. slicing configuration). The subscription in the network is configured for access to the event service</w:delText>
        </w:r>
      </w:del>
      <w:r w:rsidRPr="007B45DA">
        <w:rPr>
          <w:rFonts w:eastAsia="SimSun"/>
          <w:lang w:eastAsia="zh-CN"/>
        </w:rPr>
        <w:t>.</w:t>
      </w:r>
      <w:commentRangeEnd w:id="60"/>
      <w:r w:rsidR="00D045F7">
        <w:rPr>
          <w:rStyle w:val="CommentReference"/>
        </w:rPr>
        <w:commentReference w:id="60"/>
      </w:r>
    </w:p>
    <w:p w14:paraId="591691EC" w14:textId="26DD6066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UE accesses </w:t>
      </w:r>
      <w:ins w:id="61" w:author="Kurt Bischinger, r4" w:date="2021-02-25T10:17:00Z">
        <w:r w:rsidR="00FA2827">
          <w:rPr>
            <w:rFonts w:eastAsia="SimSun"/>
            <w:lang w:eastAsia="zh-CN"/>
          </w:rPr>
          <w:t>the 3</w:t>
        </w:r>
        <w:r w:rsidR="00FA2827" w:rsidRPr="00FA2827">
          <w:rPr>
            <w:rFonts w:eastAsia="SimSun"/>
            <w:vertAlign w:val="superscript"/>
            <w:lang w:eastAsia="zh-CN"/>
            <w:rPrChange w:id="62" w:author="Kurt Bischinger, r4" w:date="2021-02-25T10:17:00Z">
              <w:rPr>
                <w:rFonts w:eastAsia="SimSun"/>
                <w:lang w:eastAsia="zh-CN"/>
              </w:rPr>
            </w:rPrChange>
          </w:rPr>
          <w:t>rd</w:t>
        </w:r>
        <w:r w:rsidR="00FA2827">
          <w:rPr>
            <w:rFonts w:eastAsia="SimSun"/>
            <w:lang w:eastAsia="zh-CN"/>
          </w:rPr>
          <w:t xml:space="preserve"> party provided service via </w:t>
        </w:r>
      </w:ins>
      <w:r w:rsidRPr="007B45DA">
        <w:rPr>
          <w:rFonts w:eastAsia="SimSun"/>
          <w:lang w:eastAsia="zh-CN"/>
        </w:rPr>
        <w:t xml:space="preserve">Network A </w:t>
      </w:r>
      <w:del w:id="63" w:author="Merkel, Juergen (Nokia - DE/Munich)" w:date="2021-02-23T21:27:00Z">
        <w:r w:rsidRPr="007B45DA" w:rsidDel="0029727F">
          <w:rPr>
            <w:rFonts w:eastAsia="SimSun"/>
            <w:lang w:eastAsia="zh-CN"/>
          </w:rPr>
          <w:delText>with the</w:delText>
        </w:r>
      </w:del>
      <w:ins w:id="64" w:author="Merkel, Juergen (Nokia - DE/Munich)" w:date="2021-02-23T21:27:00Z">
        <w:r w:rsidR="0029727F">
          <w:rPr>
            <w:rFonts w:eastAsia="SimSun"/>
            <w:lang w:eastAsia="zh-CN"/>
          </w:rPr>
          <w:t>based on the</w:t>
        </w:r>
      </w:ins>
      <w:r w:rsidRPr="007B45DA">
        <w:rPr>
          <w:rFonts w:eastAsia="SimSun"/>
          <w:lang w:eastAsia="zh-CN"/>
        </w:rPr>
        <w:t xml:space="preserve"> received </w:t>
      </w:r>
      <w:del w:id="65" w:author="Merkel, Juergen (Nokia - DE/Munich)" w:date="2021-02-23T21:27:00Z">
        <w:r w:rsidRPr="007B45DA" w:rsidDel="0029727F">
          <w:rPr>
            <w:rFonts w:eastAsia="SimSun"/>
            <w:lang w:eastAsia="zh-CN"/>
          </w:rPr>
          <w:delText>credentials</w:delText>
        </w:r>
      </w:del>
      <w:ins w:id="66" w:author="Merkel, Juergen (Nokia - DE/Munich)" w:date="2021-02-23T21:27:00Z">
        <w:r w:rsidR="0029727F">
          <w:rPr>
            <w:rFonts w:eastAsia="SimSun"/>
            <w:lang w:eastAsia="zh-CN"/>
          </w:rPr>
          <w:t>authorisation</w:t>
        </w:r>
      </w:ins>
      <w:r w:rsidRPr="007B45DA">
        <w:rPr>
          <w:rFonts w:eastAsia="SimSun"/>
          <w:lang w:eastAsia="zh-CN"/>
        </w:rPr>
        <w:t xml:space="preserve">. </w:t>
      </w:r>
    </w:p>
    <w:p w14:paraId="51E8FC53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7224E413" w14:textId="77777777" w:rsidR="004210C1" w:rsidRPr="007B45DA" w:rsidRDefault="004210C1" w:rsidP="004210C1">
      <w:pPr>
        <w:pStyle w:val="Heading3"/>
      </w:pPr>
      <w:bookmarkStart w:id="67" w:name="_Toc57018233"/>
      <w:r w:rsidRPr="007B45DA">
        <w:t>5.7.4</w:t>
      </w:r>
      <w:r w:rsidRPr="007B45DA">
        <w:tab/>
        <w:t>Post-conditions</w:t>
      </w:r>
      <w:bookmarkEnd w:id="67"/>
    </w:p>
    <w:p w14:paraId="0C4EAAA3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40F4DAE6" w14:textId="77777777" w:rsidR="004210C1" w:rsidRPr="007B45DA" w:rsidRDefault="004210C1" w:rsidP="004210C1">
      <w:pPr>
        <w:pStyle w:val="Heading3"/>
      </w:pPr>
      <w:bookmarkStart w:id="68" w:name="_Toc57018234"/>
      <w:r w:rsidRPr="007B45DA">
        <w:t>5.7.5</w:t>
      </w:r>
      <w:r w:rsidRPr="007B45DA">
        <w:tab/>
        <w:t>Existing features partly or fully covering the use case functionality</w:t>
      </w:r>
      <w:bookmarkEnd w:id="68"/>
    </w:p>
    <w:p w14:paraId="0C7E7F6D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From TS 22.261, clause 6.14.2:</w:t>
      </w:r>
    </w:p>
    <w:p w14:paraId="6BEB3237" w14:textId="77777777" w:rsidR="004210C1" w:rsidRPr="007B45DA" w:rsidRDefault="004210C1" w:rsidP="004210C1">
      <w:r w:rsidRPr="007B45DA">
        <w:t>Based on operator policy, the 5G system shall support a mechanism to provision on-demand connectivity (</w:t>
      </w:r>
      <w:proofErr w:type="gramStart"/>
      <w:r w:rsidRPr="007B45DA">
        <w:t>e.g.</w:t>
      </w:r>
      <w:proofErr w:type="gramEnd"/>
      <w:r w:rsidRPr="007B45DA">
        <w:t xml:space="preserve"> IP connectivity for remote provisioning). This on-demand mechanism should enable means for a user to request on-the-spot network connectivity while providing operators with identification and security tools for the provided connectivity.</w:t>
      </w:r>
    </w:p>
    <w:p w14:paraId="38F25BF8" w14:textId="57D55775" w:rsidR="004210C1" w:rsidRDefault="004210C1" w:rsidP="004210C1">
      <w:pPr>
        <w:rPr>
          <w:ins w:id="69" w:author="Jack Nasielski" w:date="2021-02-23T16:36:00Z"/>
        </w:rPr>
      </w:pPr>
      <w:r w:rsidRPr="007B45DA">
        <w:t>Note that this use case may require enhancements to allow access for the purpose of subscribing to specific 3</w:t>
      </w:r>
      <w:r w:rsidRPr="007B45DA">
        <w:rPr>
          <w:vertAlign w:val="superscript"/>
        </w:rPr>
        <w:t>rd</w:t>
      </w:r>
      <w:r w:rsidRPr="007B45DA">
        <w:t xml:space="preserve"> party provider event services via the hosting network access.   See [PR.5.7.6-1] below.</w:t>
      </w:r>
    </w:p>
    <w:p w14:paraId="463D0CE0" w14:textId="3B427AC2" w:rsidR="00B865FD" w:rsidRDefault="00EE19BC" w:rsidP="004210C1">
      <w:pPr>
        <w:rPr>
          <w:ins w:id="70" w:author="Jack Nasielski" w:date="2021-02-23T17:06:00Z"/>
        </w:rPr>
      </w:pPr>
      <w:ins w:id="71" w:author="Jack Nasielski" w:date="2021-02-23T17:05:00Z">
        <w:r>
          <w:t>F</w:t>
        </w:r>
      </w:ins>
      <w:ins w:id="72" w:author="Jack Nasielski" w:date="2021-02-23T17:06:00Z">
        <w:r>
          <w:t>rom TS22.</w:t>
        </w:r>
        <w:r w:rsidR="00B865FD">
          <w:t>011, clause 3.2.2.2</w:t>
        </w:r>
      </w:ins>
      <w:ins w:id="73" w:author="Jack Nasielski" w:date="2021-02-24T11:17:00Z">
        <w:r w:rsidR="00DF6987">
          <w:t>:</w:t>
        </w:r>
      </w:ins>
      <w:ins w:id="74" w:author="Jack Nasielski" w:date="2021-02-23T17:06:00Z">
        <w:r w:rsidR="00B865FD">
          <w:t xml:space="preserve"> </w:t>
        </w:r>
      </w:ins>
    </w:p>
    <w:p w14:paraId="1CEFC16E" w14:textId="1C80DDB0" w:rsidR="00B865FD" w:rsidRDefault="00B865FD" w:rsidP="004210C1">
      <w:pPr>
        <w:rPr>
          <w:ins w:id="75" w:author="Jack Nasielski" w:date="2021-02-23T17:08:00Z"/>
        </w:rPr>
      </w:pPr>
      <w:ins w:id="76" w:author="Jack Nasielski" w:date="2021-02-23T17:08:00Z">
        <w:r>
          <w:t>Text on “</w:t>
        </w:r>
        <w:r w:rsidRPr="00432FCB">
          <w:t>restricted local operator services</w:t>
        </w:r>
        <w:r>
          <w:t xml:space="preserve">” may partly cover </w:t>
        </w:r>
      </w:ins>
      <w:ins w:id="77" w:author="Jack Nasielski" w:date="2021-02-23T17:09:00Z">
        <w:r>
          <w:t>the use case functionality.</w:t>
        </w:r>
      </w:ins>
    </w:p>
    <w:p w14:paraId="2E88FDCB" w14:textId="61B3C296" w:rsidR="008C43AF" w:rsidRPr="007B45DA" w:rsidRDefault="008C43AF" w:rsidP="004210C1">
      <w:pPr>
        <w:rPr>
          <w:rFonts w:eastAsia="SimSun"/>
          <w:lang w:eastAsia="zh-CN"/>
        </w:rPr>
      </w:pPr>
    </w:p>
    <w:p w14:paraId="44BF19D4" w14:textId="096AF195" w:rsidR="004210C1" w:rsidRPr="007B45DA" w:rsidRDefault="004210C1" w:rsidP="004210C1">
      <w:pPr>
        <w:pStyle w:val="Heading3"/>
      </w:pPr>
      <w:bookmarkStart w:id="78" w:name="_Toc57018235"/>
      <w:r w:rsidRPr="007B45DA">
        <w:t>5.7.6</w:t>
      </w:r>
      <w:r w:rsidRPr="007B45DA">
        <w:tab/>
        <w:t>Potential New Requirements needed to support the use case</w:t>
      </w:r>
      <w:bookmarkEnd w:id="78"/>
    </w:p>
    <w:p w14:paraId="724EA098" w14:textId="34A45F7A" w:rsidR="004210C1" w:rsidRPr="007B45DA" w:rsidRDefault="004210C1" w:rsidP="004210C1">
      <w:pPr>
        <w:rPr>
          <w:ins w:id="79" w:author="Miguel Griot [2]" w:date="2021-01-26T14:05:00Z"/>
        </w:rPr>
      </w:pPr>
      <w:r w:rsidRPr="007B45DA">
        <w:t xml:space="preserve">[PR.5.7.6-1] The 5G system shall support means for a UE to access </w:t>
      </w:r>
      <w:ins w:id="80" w:author="Kurt Bischinger, r4" w:date="2021-02-25T10:15:00Z">
        <w:r w:rsidR="00FA2827">
          <w:t xml:space="preserve">via </w:t>
        </w:r>
      </w:ins>
      <w:r w:rsidRPr="007B45DA">
        <w:t xml:space="preserve">a </w:t>
      </w:r>
      <w:ins w:id="81" w:author="Merkel, Juergen (Nokia - DE/Munich)" w:date="2021-02-23T21:38:00Z">
        <w:r w:rsidR="00F95B83">
          <w:t xml:space="preserve">hosting </w:t>
        </w:r>
      </w:ins>
      <w:r w:rsidRPr="007B45DA">
        <w:t xml:space="preserve">network, with no prior subscription to that </w:t>
      </w:r>
      <w:ins w:id="82" w:author="Merkel, Juergen (Nokia - DE/Munich)" w:date="2021-02-23T21:21:00Z">
        <w:r w:rsidR="0029727F">
          <w:t xml:space="preserve">hosting </w:t>
        </w:r>
      </w:ins>
      <w:r w:rsidRPr="007B45DA">
        <w:t xml:space="preserve">network </w:t>
      </w:r>
      <w:del w:id="83" w:author="Merkel, Juergen (Nokia - DE/Munich)" w:date="2021-02-23T21:39:00Z">
        <w:r w:rsidRPr="007B45DA" w:rsidDel="00F95B83">
          <w:delText xml:space="preserve">or </w:delText>
        </w:r>
      </w:del>
      <w:ins w:id="84" w:author="Merkel, Juergen (Nokia - DE/Munich)" w:date="2021-02-23T21:39:00Z">
        <w:del w:id="85" w:author="Jack Nasielski" w:date="2021-02-23T16:38:00Z">
          <w:r w:rsidR="00F95B83" w:rsidDel="00A513F3">
            <w:delText>and no prior relation</w:delText>
          </w:r>
        </w:del>
      </w:ins>
      <w:ins w:id="86" w:author="Jack Nasielski" w:date="2021-02-23T16:38:00Z">
        <w:r w:rsidR="00A513F3">
          <w:t>or</w:t>
        </w:r>
      </w:ins>
      <w:ins w:id="87" w:author="Merkel, Juergen (Nokia - DE/Munich)" w:date="2021-02-23T21:39:00Z">
        <w:r w:rsidR="00F95B83" w:rsidRPr="007B45DA">
          <w:t xml:space="preserve"> </w:t>
        </w:r>
      </w:ins>
      <w:ins w:id="88" w:author="Merkel, Juergen (Nokia - DE/Munich)" w:date="2021-02-23T21:40:00Z">
        <w:r w:rsidR="00F95B83">
          <w:t xml:space="preserve">to </w:t>
        </w:r>
      </w:ins>
      <w:r w:rsidRPr="007B45DA">
        <w:t>a 3</w:t>
      </w:r>
      <w:r w:rsidRPr="007B45DA">
        <w:rPr>
          <w:vertAlign w:val="superscript"/>
        </w:rPr>
        <w:t>rd</w:t>
      </w:r>
      <w:r w:rsidRPr="007B45DA">
        <w:t xml:space="preserve"> party provider</w:t>
      </w:r>
      <w:ins w:id="89" w:author="Merkel, Juergen (Nokia - DE/Munich)" w:date="2021-02-23T21:19:00Z">
        <w:del w:id="90" w:author="Jack Nasielski" w:date="2021-02-25T06:14:00Z">
          <w:r w:rsidR="00D045F7" w:rsidDel="001C1DB9">
            <w:delText xml:space="preserve"> </w:delText>
          </w:r>
        </w:del>
        <w:del w:id="91" w:author="Kurt Bischinger, r4" w:date="2021-02-25T10:15:00Z">
          <w:r w:rsidR="00D045F7" w:rsidDel="00FA2827">
            <w:delText xml:space="preserve">providing services via that </w:delText>
          </w:r>
        </w:del>
      </w:ins>
      <w:ins w:id="92" w:author="Merkel, Juergen (Nokia - DE/Munich)" w:date="2021-02-23T21:40:00Z">
        <w:del w:id="93" w:author="Kurt Bischinger, r4" w:date="2021-02-25T10:15:00Z">
          <w:r w:rsidR="00F95B83" w:rsidDel="00FA2827">
            <w:delText xml:space="preserve">hosting </w:delText>
          </w:r>
        </w:del>
      </w:ins>
      <w:ins w:id="94" w:author="Merkel, Juergen (Nokia - DE/Munich)" w:date="2021-02-23T21:19:00Z">
        <w:del w:id="95" w:author="Kurt Bischinger, r4" w:date="2021-02-25T10:15:00Z">
          <w:r w:rsidR="00D045F7" w:rsidDel="00FA2827">
            <w:delText>network</w:delText>
          </w:r>
        </w:del>
      </w:ins>
      <w:r w:rsidRPr="007B45DA">
        <w:t xml:space="preserve">, for the purpose of </w:t>
      </w:r>
      <w:commentRangeStart w:id="96"/>
      <w:del w:id="97" w:author="Merkel, Juergen (Nokia - DE/Munich)" w:date="2021-02-23T21:20:00Z">
        <w:r w:rsidRPr="007B45DA" w:rsidDel="00D045F7">
          <w:delText xml:space="preserve">subscribing </w:delText>
        </w:r>
        <w:commentRangeEnd w:id="96"/>
        <w:r w:rsidR="00D045F7" w:rsidDel="00D045F7">
          <w:rPr>
            <w:rStyle w:val="CommentReference"/>
          </w:rPr>
          <w:commentReference w:id="96"/>
        </w:r>
        <w:r w:rsidRPr="007B45DA" w:rsidDel="00D045F7">
          <w:delText>to access to</w:delText>
        </w:r>
      </w:del>
      <w:ins w:id="98" w:author="Merkel, Juergen (Nokia - DE/Munich)" w:date="2021-02-23T21:20:00Z">
        <w:r w:rsidR="00D045F7">
          <w:t>making use</w:t>
        </w:r>
      </w:ins>
      <w:ins w:id="99" w:author="Merkel, Juergen (Nokia - DE/Munich)" w:date="2021-02-23T21:21:00Z">
        <w:r w:rsidR="00D045F7">
          <w:t xml:space="preserve"> of</w:t>
        </w:r>
      </w:ins>
      <w:r w:rsidRPr="007B45DA">
        <w:t xml:space="preserve"> specific 3</w:t>
      </w:r>
      <w:r w:rsidRPr="007B45DA">
        <w:rPr>
          <w:vertAlign w:val="superscript"/>
        </w:rPr>
        <w:t>rd</w:t>
      </w:r>
      <w:r w:rsidRPr="007B45DA">
        <w:t xml:space="preserve"> party provider </w:t>
      </w:r>
      <w:del w:id="100" w:author="Merkel, Juergen (Nokia - DE/Munich)" w:date="2021-02-23T21:21:00Z">
        <w:r w:rsidRPr="007B45DA" w:rsidDel="0029727F">
          <w:delText xml:space="preserve">event </w:delText>
        </w:r>
      </w:del>
      <w:r w:rsidRPr="007B45DA">
        <w:t>service</w:t>
      </w:r>
      <w:del w:id="101" w:author="Merkel, Juergen (Nokia - DE/Munich)" w:date="2021-02-23T21:38:00Z">
        <w:r w:rsidRPr="007B45DA" w:rsidDel="00F95B83">
          <w:delText>s</w:delText>
        </w:r>
      </w:del>
      <w:r w:rsidRPr="007B45DA">
        <w:t xml:space="preserve"> via the hosting network</w:t>
      </w:r>
      <w:del w:id="102" w:author="Merkel, Juergen (Nokia - DE/Munich)" w:date="2021-02-23T21:38:00Z">
        <w:r w:rsidRPr="007B45DA" w:rsidDel="00F95B83">
          <w:delText xml:space="preserve"> access</w:delText>
        </w:r>
      </w:del>
      <w:r w:rsidRPr="007B45DA">
        <w:t xml:space="preserve">. </w:t>
      </w:r>
      <w:del w:id="103" w:author="Merkel, Juergen (Nokia - DE/Munich)" w:date="2021-02-23T21:22:00Z">
        <w:r w:rsidRPr="007B45DA" w:rsidDel="0029727F">
          <w:delText>The user may subscribe to such services via a portal, e.g.</w:delText>
        </w:r>
      </w:del>
      <w:ins w:id="104" w:author="Jack Nasielski" w:date="2021-02-12T10:31:00Z">
        <w:del w:id="105" w:author="Merkel, Juergen (Nokia - DE/Munich)" w:date="2021-02-23T21:22:00Z">
          <w:r w:rsidR="00C53CED" w:rsidDel="0029727F">
            <w:delText>,</w:delText>
          </w:r>
        </w:del>
      </w:ins>
      <w:del w:id="106" w:author="Merkel, Juergen (Nokia - DE/Munich)" w:date="2021-02-23T21:22:00Z">
        <w:r w:rsidRPr="007B45DA" w:rsidDel="0029727F">
          <w:delText xml:space="preserve"> paying for the service, agree to terms and conditions, using </w:delText>
        </w:r>
      </w:del>
      <w:ins w:id="107" w:author="Miguel Griot [2]" w:date="2021-01-26T14:12:00Z">
        <w:del w:id="108" w:author="Merkel, Juergen (Nokia - DE/Munich)" w:date="2021-02-23T21:22:00Z">
          <w:r w:rsidR="00DC4D72" w:rsidRPr="007B45DA" w:rsidDel="0029727F">
            <w:delText xml:space="preserve">the hosting </w:delText>
          </w:r>
          <w:r w:rsidR="00A65ECA" w:rsidRPr="007B45DA" w:rsidDel="0029727F">
            <w:delText>n</w:delText>
          </w:r>
        </w:del>
      </w:ins>
      <w:del w:id="109" w:author="Merkel, Juergen (Nokia - DE/Munich)" w:date="2021-02-23T21:22:00Z">
        <w:r w:rsidRPr="007B45DA" w:rsidDel="0029727F">
          <w:delText>Network A’s access restricted to such portal.</w:delText>
        </w:r>
      </w:del>
    </w:p>
    <w:p w14:paraId="46950530" w14:textId="0AC22FC6" w:rsidR="00096E03" w:rsidRPr="007B45DA" w:rsidDel="00AC62D4" w:rsidRDefault="00096E03" w:rsidP="004210C1">
      <w:pPr>
        <w:rPr>
          <w:del w:id="110" w:author="Miguel Griot [2]" w:date="2021-02-03T08:25:00Z"/>
        </w:rPr>
      </w:pPr>
    </w:p>
    <w:p w14:paraId="4D73EB77" w14:textId="539C30FF" w:rsidR="004210C1" w:rsidRPr="007B45DA" w:rsidDel="00B06C4D" w:rsidRDefault="004210C1" w:rsidP="004210C1">
      <w:pPr>
        <w:ind w:firstLine="720"/>
        <w:rPr>
          <w:del w:id="111" w:author="Miguel Griot [2]" w:date="2021-02-02T15:55:00Z"/>
          <w:rFonts w:ascii="Calibri" w:hAnsi="Calibri" w:cs="Calibri"/>
          <w:color w:val="FF0000"/>
          <w:sz w:val="22"/>
          <w:szCs w:val="22"/>
          <w:bdr w:val="none" w:sz="0" w:space="0" w:color="auto" w:frame="1"/>
          <w:lang w:val="en-US"/>
        </w:rPr>
      </w:pPr>
      <w:del w:id="112" w:author="Miguel Griot [2]" w:date="2021-02-02T15:55:00Z">
        <w:r w:rsidRPr="007B45DA" w:rsidDel="00B06C4D">
          <w:rPr>
            <w:lang w:val="en-US"/>
          </w:rPr>
          <w:delText>Editor's Note: Further requirements corresponding to steps 1 to 4 in the service flow might be needed and are FFS.</w:delText>
        </w:r>
      </w:del>
    </w:p>
    <w:p w14:paraId="171F360D" w14:textId="6B7743E7" w:rsidR="00AC62D4" w:rsidDel="00FA2827" w:rsidRDefault="00AC62D4" w:rsidP="00AC62D4">
      <w:pPr>
        <w:rPr>
          <w:ins w:id="113" w:author="Jack Nasielski" w:date="2021-02-24T11:20:00Z"/>
          <w:del w:id="114" w:author="Kurt Bischinger, r4" w:date="2021-02-25T10:18:00Z"/>
        </w:rPr>
      </w:pPr>
      <w:ins w:id="115" w:author="Miguel Griot [2]" w:date="2021-02-03T08:24:00Z">
        <w:del w:id="116" w:author="Kurt Bischinger, r4" w:date="2021-02-25T10:18:00Z">
          <w:r w:rsidRPr="007B45DA" w:rsidDel="00FA2827">
            <w:delText>[PR.5.7.6-1</w:delText>
          </w:r>
        </w:del>
      </w:ins>
      <w:ins w:id="117" w:author="Jack Nasielski" w:date="2021-02-12T10:31:00Z">
        <w:del w:id="118" w:author="Kurt Bischinger, r4" w:date="2021-02-25T10:18:00Z">
          <w:r w:rsidR="00C53CED" w:rsidDel="00FA2827">
            <w:delText>2</w:delText>
          </w:r>
        </w:del>
      </w:ins>
      <w:ins w:id="119" w:author="Miguel Griot [2]" w:date="2021-02-03T08:24:00Z">
        <w:del w:id="120" w:author="Kurt Bischinger, r4" w:date="2021-02-25T10:18:00Z">
          <w:r w:rsidRPr="007B45DA" w:rsidDel="00FA2827">
            <w:delText>] The 5G system shall support means for</w:delText>
          </w:r>
        </w:del>
      </w:ins>
      <w:ins w:id="121" w:author="Merkel, Juergen (Nokia - DE/Munich)" w:date="2021-02-23T21:26:00Z">
        <w:del w:id="122" w:author="Kurt Bischinger, r4" w:date="2021-02-25T10:18:00Z">
          <w:r w:rsidR="0029727F" w:rsidDel="00FA2827">
            <w:delText>allow</w:delText>
          </w:r>
        </w:del>
      </w:ins>
      <w:ins w:id="123" w:author="Miguel Griot [2]" w:date="2021-02-03T08:24:00Z">
        <w:del w:id="124" w:author="Kurt Bischinger, r4" w:date="2021-02-25T10:18:00Z">
          <w:r w:rsidRPr="007B45DA" w:rsidDel="00FA2827">
            <w:delText xml:space="preserve"> th</w:delText>
          </w:r>
        </w:del>
      </w:ins>
      <w:ins w:id="125" w:author="Jack Nasielski" w:date="2021-02-24T11:16:00Z">
        <w:del w:id="126" w:author="Kurt Bischinger, r4" w:date="2021-02-25T10:18:00Z">
          <w:r w:rsidR="00DF6987" w:rsidDel="00FA2827">
            <w:delText>a</w:delText>
          </w:r>
        </w:del>
      </w:ins>
      <w:ins w:id="127" w:author="Miguel Griot [2]" w:date="2021-02-03T08:24:00Z">
        <w:del w:id="128" w:author="Kurt Bischinger, r4" w:date="2021-02-25T10:18:00Z">
          <w:r w:rsidRPr="007B45DA" w:rsidDel="00FA2827">
            <w:delText>e</w:delText>
          </w:r>
        </w:del>
      </w:ins>
      <w:ins w:id="129" w:author="Miguel Griot" w:date="2021-02-08T14:39:00Z">
        <w:del w:id="130" w:author="Kurt Bischinger, r4" w:date="2021-02-25T10:18:00Z">
          <w:r w:rsidR="00982EAF" w:rsidRPr="007B45DA" w:rsidDel="00FA2827">
            <w:delText>an</w:delText>
          </w:r>
        </w:del>
      </w:ins>
      <w:ins w:id="131" w:author="Miguel Griot [2]" w:date="2021-02-03T08:24:00Z">
        <w:del w:id="132" w:author="Kurt Bischinger, r4" w:date="2021-02-25T10:18:00Z">
          <w:r w:rsidRPr="007B45DA" w:rsidDel="00FA2827">
            <w:delText xml:space="preserve"> </w:delText>
          </w:r>
        </w:del>
      </w:ins>
      <w:ins w:id="133" w:author="Miguel Griot [2]" w:date="2021-02-03T08:33:00Z">
        <w:del w:id="134" w:author="Kurt Bischinger, r4" w:date="2021-02-25T10:18:00Z">
          <w:r w:rsidR="00575ED9" w:rsidRPr="007B45DA" w:rsidDel="00FA2827">
            <w:delText>NPN</w:delText>
          </w:r>
        </w:del>
      </w:ins>
      <w:ins w:id="135" w:author="Miguel Griot [2]" w:date="2021-02-03T08:32:00Z">
        <w:del w:id="136" w:author="Kurt Bischinger, r4" w:date="2021-02-25T10:18:00Z">
          <w:r w:rsidR="002D330F" w:rsidRPr="007B45DA" w:rsidDel="00FA2827">
            <w:delText xml:space="preserve"> capable </w:delText>
          </w:r>
        </w:del>
      </w:ins>
      <w:ins w:id="137" w:author="Miguel Griot [2]" w:date="2021-02-03T08:24:00Z">
        <w:del w:id="138" w:author="Kurt Bischinger, r4" w:date="2021-02-25T10:18:00Z">
          <w:r w:rsidRPr="007B45DA" w:rsidDel="00FA2827">
            <w:delText xml:space="preserve">UE to discover available services offered via a PALS </w:delText>
          </w:r>
        </w:del>
      </w:ins>
      <w:ins w:id="139" w:author="Miguel Griot [2]" w:date="2021-02-03T08:30:00Z">
        <w:del w:id="140" w:author="Kurt Bischinger, r4" w:date="2021-02-25T10:18:00Z">
          <w:r w:rsidR="00271BA6" w:rsidRPr="007B45DA" w:rsidDel="00FA2827">
            <w:delText>NPN</w:delText>
          </w:r>
        </w:del>
      </w:ins>
      <w:ins w:id="141" w:author="Jack Nasielski" w:date="2021-02-24T11:16:00Z">
        <w:del w:id="142" w:author="Kurt Bischinger, r4" w:date="2021-02-25T10:18:00Z">
          <w:r w:rsidR="00DF6987" w:rsidDel="00FA2827">
            <w:delText>hosting</w:delText>
          </w:r>
        </w:del>
      </w:ins>
      <w:ins w:id="143" w:author="Miguel Griot [2]" w:date="2021-02-03T08:30:00Z">
        <w:del w:id="144" w:author="Kurt Bischinger, r4" w:date="2021-02-25T10:18:00Z">
          <w:r w:rsidR="00271BA6" w:rsidRPr="007B45DA" w:rsidDel="00FA2827">
            <w:delText xml:space="preserve"> </w:delText>
          </w:r>
        </w:del>
      </w:ins>
      <w:ins w:id="145" w:author="Miguel Griot [2]" w:date="2021-02-03T08:24:00Z">
        <w:del w:id="146" w:author="Kurt Bischinger, r4" w:date="2021-02-25T10:18:00Z">
          <w:r w:rsidRPr="007B45DA" w:rsidDel="00FA2827">
            <w:delText>network, and for the UE to display those available PALS services to the user.</w:delText>
          </w:r>
          <w:r w:rsidDel="00FA2827">
            <w:delText xml:space="preserve"> </w:delText>
          </w:r>
        </w:del>
      </w:ins>
    </w:p>
    <w:p w14:paraId="52B98571" w14:textId="77777777" w:rsidR="00DF6987" w:rsidRPr="008A3B6E" w:rsidRDefault="00DF6987" w:rsidP="00AC62D4">
      <w:pPr>
        <w:rPr>
          <w:ins w:id="147" w:author="Miguel Griot [2]" w:date="2021-02-03T08:24:00Z"/>
          <w:lang w:val="en-US"/>
          <w:rPrChange w:id="148" w:author="Miguel Griot [2]" w:date="2021-02-03T08:25:00Z">
            <w:rPr>
              <w:ins w:id="149" w:author="Miguel Griot [2]" w:date="2021-02-03T08:24:00Z"/>
              <w:rFonts w:ascii="Calibri" w:hAnsi="Calibri" w:cs="Calibri"/>
              <w:sz w:val="22"/>
              <w:szCs w:val="22"/>
            </w:rPr>
          </w:rPrChange>
        </w:rPr>
      </w:pPr>
    </w:p>
    <w:p w14:paraId="6AA22E9C" w14:textId="77777777" w:rsidR="00DF38ED" w:rsidRDefault="00DF38ED">
      <w:pPr>
        <w:ind w:firstLine="720"/>
        <w:pPrChange w:id="150" w:author="Miguel Griot [2]" w:date="2021-02-03T08:30:00Z">
          <w:pPr>
            <w:pStyle w:val="Heading2"/>
          </w:pPr>
        </w:pPrChange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" w:author="Merkel, Juergen (Nokia - DE/Munich)" w:date="2021-02-23T21:04:00Z" w:initials="MJ(-D">
    <w:p w14:paraId="61C955FE" w14:textId="012E8873" w:rsidR="00332C5E" w:rsidRDefault="00332C5E">
      <w:pPr>
        <w:pStyle w:val="CommentText"/>
      </w:pPr>
      <w:r>
        <w:rPr>
          <w:rStyle w:val="CommentReference"/>
        </w:rPr>
        <w:annotationRef/>
      </w:r>
      <w:r>
        <w:t>In this scenario the user does not select a Network but a service which then implies a certain network for use.</w:t>
      </w:r>
    </w:p>
  </w:comment>
  <w:comment w:id="18" w:author="Merkel, Juergen (Nokia - DE/Munich)" w:date="2021-02-23T21:08:00Z" w:initials="MJ(-D">
    <w:p w14:paraId="6EC57DC1" w14:textId="7BF40E00" w:rsidR="00332C5E" w:rsidRDefault="00332C5E">
      <w:pPr>
        <w:pStyle w:val="CommentText"/>
      </w:pPr>
      <w:r>
        <w:rPr>
          <w:rStyle w:val="CommentReference"/>
        </w:rPr>
        <w:annotationRef/>
      </w:r>
      <w:r>
        <w:t>There might be already access to network A</w:t>
      </w:r>
    </w:p>
  </w:comment>
  <w:comment w:id="60" w:author="Merkel, Juergen (Nokia - DE/Munich)" w:date="2021-02-23T21:16:00Z" w:initials="MJ(-D">
    <w:p w14:paraId="17F631A4" w14:textId="47B4B3A7" w:rsidR="00D045F7" w:rsidRDefault="00D045F7">
      <w:pPr>
        <w:pStyle w:val="CommentText"/>
      </w:pPr>
      <w:r>
        <w:rPr>
          <w:rStyle w:val="CommentReference"/>
        </w:rPr>
        <w:annotationRef/>
      </w:r>
      <w:r>
        <w:t>This is stage 2 and a possible implementation</w:t>
      </w:r>
    </w:p>
  </w:comment>
  <w:comment w:id="96" w:author="Merkel, Juergen (Nokia - DE/Munich)" w:date="2021-02-23T21:19:00Z" w:initials="MJ(-D">
    <w:p w14:paraId="054A24FE" w14:textId="63ABA587" w:rsidR="00D045F7" w:rsidRDefault="00D045F7">
      <w:pPr>
        <w:pStyle w:val="CommentText"/>
      </w:pPr>
      <w:r>
        <w:rPr>
          <w:rStyle w:val="CommentReference"/>
        </w:rPr>
        <w:annotationRef/>
      </w:r>
      <w:r>
        <w:t>Subscribing is a dangerous word can we use some other term?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1C955FE" w15:done="1"/>
  <w15:commentEx w15:paraId="6EC57DC1" w15:done="0"/>
  <w15:commentEx w15:paraId="17F631A4" w15:done="1"/>
  <w15:commentEx w15:paraId="054A24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1C955FE" w16cid:durableId="23DFEC65"/>
  <w16cid:commentId w16cid:paraId="6EC57DC1" w16cid:durableId="23DFED42"/>
  <w16cid:commentId w16cid:paraId="17F631A4" w16cid:durableId="23DFEF3E"/>
  <w16cid:commentId w16cid:paraId="054A24FE" w16cid:durableId="23DFEF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6B409" w14:textId="77777777" w:rsidR="00552305" w:rsidRDefault="00552305" w:rsidP="0029727F">
      <w:pPr>
        <w:spacing w:after="0"/>
      </w:pPr>
      <w:r>
        <w:separator/>
      </w:r>
    </w:p>
  </w:endnote>
  <w:endnote w:type="continuationSeparator" w:id="0">
    <w:p w14:paraId="4C308BE8" w14:textId="77777777" w:rsidR="00552305" w:rsidRDefault="00552305" w:rsidP="0029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5E504" w14:textId="77777777" w:rsidR="00552305" w:rsidRDefault="00552305" w:rsidP="0029727F">
      <w:pPr>
        <w:spacing w:after="0"/>
      </w:pPr>
      <w:r>
        <w:separator/>
      </w:r>
    </w:p>
  </w:footnote>
  <w:footnote w:type="continuationSeparator" w:id="0">
    <w:p w14:paraId="76044373" w14:textId="77777777" w:rsidR="00552305" w:rsidRDefault="00552305" w:rsidP="002972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Merkel, Juergen (Nokia - DE/Munich)">
    <w15:presenceInfo w15:providerId="AD" w15:userId="S::juergen.merkel@nokia.com::793410af-fce9-4112-99d8-174f33481833"/>
  </w15:person>
  <w15:person w15:author="Miguel Griot">
    <w15:presenceInfo w15:providerId="AD" w15:userId="S::mgriot@qti.qualcomm.com::cb6d4b14-4404-4fa7-9c50-1df10414451b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1DB9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3232"/>
    <w:rsid w:val="00283A3A"/>
    <w:rsid w:val="00284B29"/>
    <w:rsid w:val="00284C12"/>
    <w:rsid w:val="002878F2"/>
    <w:rsid w:val="002910C0"/>
    <w:rsid w:val="002922F8"/>
    <w:rsid w:val="0029512D"/>
    <w:rsid w:val="0029727F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C5E"/>
    <w:rsid w:val="00334DDD"/>
    <w:rsid w:val="00340530"/>
    <w:rsid w:val="00343D09"/>
    <w:rsid w:val="00345B67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6FB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2305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0A12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45DA"/>
    <w:rsid w:val="007B56A9"/>
    <w:rsid w:val="007C44C4"/>
    <w:rsid w:val="007C76E6"/>
    <w:rsid w:val="007D0AC3"/>
    <w:rsid w:val="007D298D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3AF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13F3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B07EB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13D9"/>
    <w:rsid w:val="00B853BE"/>
    <w:rsid w:val="00B865FD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84"/>
    <w:rsid w:val="00C90C99"/>
    <w:rsid w:val="00C9101A"/>
    <w:rsid w:val="00C953CC"/>
    <w:rsid w:val="00C9719D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045F7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DF6987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19BC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5B04"/>
    <w:rsid w:val="00F57DEE"/>
    <w:rsid w:val="00F613B4"/>
    <w:rsid w:val="00F71E5A"/>
    <w:rsid w:val="00F72623"/>
    <w:rsid w:val="00F73828"/>
    <w:rsid w:val="00F7786A"/>
    <w:rsid w:val="00F77F6D"/>
    <w:rsid w:val="00F80B6C"/>
    <w:rsid w:val="00F86F62"/>
    <w:rsid w:val="00F90BA4"/>
    <w:rsid w:val="00F95B83"/>
    <w:rsid w:val="00FA1103"/>
    <w:rsid w:val="00FA12AB"/>
    <w:rsid w:val="00FA18A4"/>
    <w:rsid w:val="00FA2827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332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2C5E"/>
  </w:style>
  <w:style w:type="character" w:customStyle="1" w:styleId="CommentTextChar">
    <w:name w:val="Comment Text Char"/>
    <w:basedOn w:val="DefaultParagraphFont"/>
    <w:link w:val="CommentText"/>
    <w:rsid w:val="00332C5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2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2C5E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1C1DB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5C9423-087A-4C00-9247-56D730FBE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3</cp:revision>
  <dcterms:created xsi:type="dcterms:W3CDTF">2021-02-25T14:15:00Z</dcterms:created>
  <dcterms:modified xsi:type="dcterms:W3CDTF">2021-02-25T14:29:00Z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