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6738B" w14:textId="65974AF8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TSG-SA1 Meeting #93e</w:t>
      </w:r>
      <w:r w:rsidRPr="00E12C00">
        <w:rPr>
          <w:rFonts w:ascii="Arial" w:hAnsi="Arial"/>
          <w:b/>
          <w:i/>
          <w:noProof/>
          <w:sz w:val="28"/>
        </w:rPr>
        <w:tab/>
      </w:r>
      <w:r w:rsidR="00D75DD4" w:rsidRPr="00D75DD4">
        <w:rPr>
          <w:rFonts w:ascii="Arial" w:hAnsi="Arial"/>
          <w:b/>
          <w:iCs/>
          <w:noProof/>
          <w:sz w:val="24"/>
          <w:szCs w:val="18"/>
        </w:rPr>
        <w:t>S1-210189</w:t>
      </w:r>
      <w:r w:rsidR="004A5EE6">
        <w:rPr>
          <w:rFonts w:ascii="Arial" w:hAnsi="Arial"/>
          <w:b/>
          <w:iCs/>
          <w:noProof/>
          <w:sz w:val="24"/>
          <w:szCs w:val="18"/>
        </w:rPr>
        <w:t>r1</w:t>
      </w:r>
    </w:p>
    <w:p w14:paraId="68DB69F2" w14:textId="77777777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>Electronic Meeting, 22 February – 4 March 2021</w:t>
      </w:r>
      <w:r w:rsidRPr="00E12C00">
        <w:rPr>
          <w:rFonts w:ascii="Arial" w:hAnsi="Arial" w:cs="Arial"/>
          <w:b/>
        </w:rPr>
        <w:tab/>
      </w:r>
      <w:r w:rsidRPr="00E12C00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0F702DDF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0502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1DCB3A6B" w:rsidR="00E12C00" w:rsidRPr="00E12C00" w:rsidRDefault="00D75DD4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60A15578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183241">
              <w:rPr>
                <w:rFonts w:ascii="Arial" w:hAnsi="Arial"/>
                <w:b/>
                <w:noProof/>
                <w:sz w:val="28"/>
              </w:rPr>
              <w:t>5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7782353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SNPN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427F05F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  <w:ins w:id="1" w:author="Francesco Pica" w:date="2021-02-15T18:34:00Z">
              <w:r w:rsidR="00285488">
                <w:rPr>
                  <w:rFonts w:ascii="Arial" w:hAnsi="Arial"/>
                </w:rPr>
                <w:t>, One2Many</w:t>
              </w:r>
            </w:ins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5FB041D0" w:rsidR="00E12C00" w:rsidRPr="00E12C00" w:rsidRDefault="00E5637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TBD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2173F903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2</w:t>
            </w:r>
            <w:r w:rsidR="00183241">
              <w:rPr>
                <w:rFonts w:ascii="Arial" w:hAnsi="Arial"/>
              </w:rPr>
              <w:t>2</w:t>
            </w:r>
            <w:r w:rsidRPr="00E12C00">
              <w:rPr>
                <w:rFonts w:ascii="Arial" w:hAnsi="Arial"/>
              </w:rPr>
              <w:t>.0</w:t>
            </w:r>
            <w:r w:rsidR="00183241">
              <w:rPr>
                <w:rFonts w:ascii="Arial" w:hAnsi="Arial"/>
              </w:rPr>
              <w:t>2</w:t>
            </w:r>
            <w:r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7777777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6E1A03B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SNPN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5387616"/>
      <w:bookmarkStart w:id="3" w:name="_Toc52638509"/>
      <w:bookmarkStart w:id="4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2"/>
      <w:bookmarkEnd w:id="3"/>
      <w:bookmarkEnd w:id="4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</w:t>
      </w:r>
      <w:proofErr w:type="spellStart"/>
      <w:r w:rsidRPr="00F672AD">
        <w:rPr>
          <w:lang w:val="es-ES"/>
        </w:rPr>
        <w:t>Kupzo</w:t>
      </w:r>
      <w:proofErr w:type="spellEnd"/>
      <w:r w:rsidRPr="00F672AD">
        <w:rPr>
          <w:lang w:val="es-ES"/>
        </w:rPr>
        <w:t xml:space="preserve">, F., Moreno, L., &amp; Lorenzo, J. </w:t>
      </w:r>
      <w:proofErr w:type="spellStart"/>
      <w:r w:rsidRPr="00F672AD">
        <w:rPr>
          <w:lang w:val="es-ES"/>
        </w:rPr>
        <w:t>OpenNode</w:t>
      </w:r>
      <w:proofErr w:type="spellEnd"/>
      <w:r w:rsidRPr="00F672AD">
        <w:rPr>
          <w:lang w:val="es-ES"/>
        </w:rPr>
        <w:t xml:space="preserve">. </w:t>
      </w:r>
      <w:r w:rsidRPr="00F672AD">
        <w:t xml:space="preserve">Open Architecture for Secondary Nodes of the Electricity </w:t>
      </w:r>
      <w:proofErr w:type="spellStart"/>
      <w:r w:rsidRPr="00F672AD">
        <w:t>Smartgrid</w:t>
      </w:r>
      <w:proofErr w:type="spellEnd"/>
      <w:r w:rsidRPr="00F672AD">
        <w:t>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F672AD">
        <w:rPr>
          <w:lang w:val="fr-FR"/>
        </w:rPr>
        <w:t>Available</w:t>
      </w:r>
      <w:proofErr w:type="spellEnd"/>
      <w:r w:rsidRPr="00F672AD">
        <w:rPr>
          <w:lang w:val="fr-FR"/>
        </w:rPr>
        <w:t>:</w:t>
      </w:r>
      <w:proofErr w:type="gramEnd"/>
      <w:r w:rsidRPr="00F672AD">
        <w:rPr>
          <w:lang w:val="fr-FR"/>
        </w:rPr>
        <w:t xml:space="preserve">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5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CA81A51" w:rsidR="00F672AD" w:rsidRPr="00F672AD" w:rsidRDefault="00F672AD" w:rsidP="00F672AD">
      <w:pPr>
        <w:keepLines/>
        <w:ind w:left="1702" w:hanging="1418"/>
      </w:pPr>
      <w:ins w:id="6" w:author="Francesco Pica" w:date="2021-02-08T07:55:00Z">
        <w:r>
          <w:t>[31]</w:t>
        </w:r>
        <w:r>
          <w:tab/>
        </w:r>
        <w:r w:rsidRPr="00F672AD">
          <w:t>3GPP TS 22.</w:t>
        </w:r>
        <w:r>
          <w:t>268</w:t>
        </w:r>
        <w:r w:rsidRPr="00F672AD">
          <w:t>: "</w:t>
        </w:r>
        <w:r w:rsidR="003902BD" w:rsidRPr="003902BD">
          <w:t xml:space="preserve"> 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  <w:r w:rsidR="003902BD">
          <w:t>”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77777777" w:rsidR="005561A9" w:rsidRPr="00E23DE8" w:rsidRDefault="005561A9" w:rsidP="005561A9">
      <w:pPr>
        <w:pStyle w:val="Heading3"/>
      </w:pPr>
      <w:bookmarkStart w:id="7" w:name="_Toc28364028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7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8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2D5B93F9" w14:textId="67CDE262" w:rsidR="005561A9" w:rsidRDefault="005561A9" w:rsidP="005561A9">
      <w:pPr>
        <w:rPr>
          <w:ins w:id="9" w:author="Francesco Pica" w:date="2021-02-09T19:24:00Z"/>
          <w:lang w:eastAsia="ko-KR"/>
        </w:rPr>
      </w:pPr>
      <w:ins w:id="10" w:author="Francesco Pica" w:date="2021-02-03T23:27:00Z">
        <w:r>
          <w:rPr>
            <w:lang w:eastAsia="ko-KR"/>
          </w:rPr>
          <w:t xml:space="preserve">Subject to </w:t>
        </w:r>
        <w:r w:rsidRPr="00916FBA">
          <w:rPr>
            <w:lang w:eastAsia="ko-KR"/>
          </w:rPr>
          <w:t>regulatory requirements</w:t>
        </w:r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11" w:author="Francesco Pica" w:date="2021-02-03T23:30:00Z">
        <w:r>
          <w:rPr>
            <w:lang w:eastAsia="ko-KR"/>
          </w:rPr>
          <w:t xml:space="preserve">the </w:t>
        </w:r>
      </w:ins>
      <w:ins w:id="12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13" w:author="Francesco Pica" w:date="2021-02-03T23:33:00Z">
        <w:r w:rsidR="00EB1E15">
          <w:rPr>
            <w:lang w:eastAsia="ko-KR"/>
          </w:rPr>
          <w:t>PWS</w:t>
        </w:r>
      </w:ins>
      <w:ins w:id="14" w:author="Francesco Pica" w:date="2021-02-08T07:52:00Z">
        <w:r w:rsidR="00277020">
          <w:rPr>
            <w:lang w:eastAsia="ko-KR"/>
          </w:rPr>
          <w:t xml:space="preserve"> [</w:t>
        </w:r>
      </w:ins>
      <w:ins w:id="15" w:author="Francesco Pica" w:date="2021-02-08T07:55:00Z">
        <w:r w:rsidR="003902BD">
          <w:rPr>
            <w:lang w:eastAsia="ko-KR"/>
          </w:rPr>
          <w:t>31</w:t>
        </w:r>
      </w:ins>
      <w:ins w:id="16" w:author="Francesco Pica" w:date="2021-02-08T07:52:00Z">
        <w:r w:rsidR="00277020">
          <w:rPr>
            <w:lang w:eastAsia="ko-KR"/>
          </w:rPr>
          <w:t>]</w:t>
        </w:r>
      </w:ins>
      <w:ins w:id="17" w:author="Francesco Pica" w:date="2021-02-03T23:33:00Z">
        <w:r w:rsidR="00EB1E15">
          <w:rPr>
            <w:lang w:eastAsia="ko-KR"/>
          </w:rPr>
          <w:t xml:space="preserve"> </w:t>
        </w:r>
      </w:ins>
      <w:ins w:id="18" w:author="Francesco Pica" w:date="2021-02-04T11:23:00Z">
        <w:r w:rsidR="00FC3CCB">
          <w:rPr>
            <w:lang w:eastAsia="ko-KR"/>
          </w:rPr>
          <w:t>over</w:t>
        </w:r>
      </w:ins>
      <w:ins w:id="19" w:author="Francesco Pica" w:date="2021-02-03T23:33:00Z">
        <w:r w:rsidR="00EB1E15">
          <w:rPr>
            <w:lang w:eastAsia="ko-KR"/>
          </w:rPr>
          <w:t xml:space="preserve"> </w:t>
        </w:r>
      </w:ins>
      <w:ins w:id="20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072B26D" w14:textId="552953C7" w:rsidR="00002349" w:rsidRPr="00983656" w:rsidRDefault="000D5858" w:rsidP="000D5858">
      <w:pPr>
        <w:pStyle w:val="NO"/>
        <w:rPr>
          <w:lang w:val="en-US"/>
        </w:rPr>
      </w:pPr>
      <w:ins w:id="21" w:author="Francesco Pica" w:date="2021-02-09T19:24:00Z">
        <w:r w:rsidRPr="000D5858">
          <w:t>NOTE:</w:t>
        </w:r>
        <w:r w:rsidRPr="000D5858">
          <w:tab/>
        </w:r>
      </w:ins>
      <w:ins w:id="22" w:author="Francesco Pica" w:date="2021-02-15T18:34:00Z">
        <w:r w:rsidR="00285488">
          <w:rPr>
            <w:lang w:val="en-US" w:eastAsia="ko-KR"/>
          </w:rPr>
          <w:t>R</w:t>
        </w:r>
      </w:ins>
      <w:ins w:id="23" w:author="Francesco Pica" w:date="2021-02-09T19:25:00Z">
        <w:r>
          <w:rPr>
            <w:lang w:val="en-US" w:eastAsia="ko-KR"/>
          </w:rPr>
          <w:t>egulatory requirements</w:t>
        </w:r>
        <w:r>
          <w:rPr>
            <w:lang w:eastAsia="ko-KR"/>
          </w:rPr>
          <w:t xml:space="preserve"> could </w:t>
        </w:r>
      </w:ins>
      <w:ins w:id="24" w:author="Francesco Pica" w:date="2021-02-09T19:40:00Z">
        <w:r w:rsidR="007741EC">
          <w:rPr>
            <w:lang w:val="en-US" w:eastAsia="ko-KR"/>
          </w:rPr>
          <w:t>apply to</w:t>
        </w:r>
      </w:ins>
      <w:ins w:id="25" w:author="Francesco Pica" w:date="2021-02-09T19:25:00Z">
        <w:r>
          <w:rPr>
            <w:lang w:eastAsia="ko-KR"/>
          </w:rPr>
          <w:t xml:space="preserve"> specific network</w:t>
        </w:r>
      </w:ins>
      <w:ins w:id="26" w:author="Francesco Pica" w:date="2021-02-09T19:39:00Z">
        <w:r w:rsidR="00CB4391">
          <w:rPr>
            <w:lang w:val="en-US" w:eastAsia="ko-KR"/>
          </w:rPr>
          <w:t xml:space="preserve">s </w:t>
        </w:r>
      </w:ins>
      <w:ins w:id="27" w:author="Francesco Pica" w:date="2021-02-09T19:25:00Z">
        <w:r>
          <w:rPr>
            <w:lang w:eastAsia="ko-KR"/>
          </w:rPr>
          <w:t>(</w:t>
        </w:r>
        <w:r w:rsidRPr="00961C1F">
          <w:rPr>
            <w:lang w:eastAsia="ko-KR"/>
          </w:rPr>
          <w:t xml:space="preserve">e.g. </w:t>
        </w:r>
      </w:ins>
      <w:ins w:id="28" w:author="Francesco Pica" w:date="2021-02-09T19:39:00Z">
        <w:r w:rsidR="00CB4391">
          <w:rPr>
            <w:lang w:val="en-US" w:eastAsia="ko-KR"/>
          </w:rPr>
          <w:t xml:space="preserve">offering </w:t>
        </w:r>
      </w:ins>
      <w:ins w:id="29" w:author="Francesco Pica" w:date="2021-02-09T19:25:00Z">
        <w:r w:rsidRPr="00961C1F">
          <w:rPr>
            <w:lang w:eastAsia="ko-KR"/>
          </w:rPr>
          <w:t>mobile number-based interpersonal communication</w:t>
        </w:r>
      </w:ins>
      <w:ins w:id="30" w:author="Francesco Pica" w:date="2021-02-09T19:39:00Z">
        <w:r w:rsidR="00CB4391">
          <w:rPr>
            <w:lang w:val="en-US" w:eastAsia="ko-KR"/>
          </w:rPr>
          <w:t xml:space="preserve"> services</w:t>
        </w:r>
      </w:ins>
      <w:ins w:id="31" w:author="Francesco Pica" w:date="2021-02-09T19:25:00Z">
        <w:r w:rsidRPr="00961C1F">
          <w:rPr>
            <w:lang w:eastAsia="ko-KR"/>
          </w:rPr>
          <w:t>)</w:t>
        </w:r>
      </w:ins>
      <w:ins w:id="32" w:author="Francesco Pica" w:date="2021-02-09T19:28:00Z">
        <w:r w:rsidR="00A74D76">
          <w:rPr>
            <w:lang w:val="en-US" w:eastAsia="ko-KR"/>
          </w:rPr>
          <w:t xml:space="preserve"> and </w:t>
        </w:r>
      </w:ins>
      <w:ins w:id="33" w:author="Francesco Pica" w:date="2021-02-09T19:36:00Z">
        <w:r w:rsidR="00431F1E">
          <w:rPr>
            <w:lang w:val="en-US" w:eastAsia="ko-KR"/>
          </w:rPr>
          <w:t xml:space="preserve">PWS capable </w:t>
        </w:r>
      </w:ins>
      <w:ins w:id="34" w:author="Francesco Pica" w:date="2021-02-09T19:40:00Z">
        <w:r w:rsidR="007741EC">
          <w:rPr>
            <w:lang w:val="en-US" w:eastAsia="ko-KR"/>
          </w:rPr>
          <w:t>UEs</w:t>
        </w:r>
      </w:ins>
      <w:ins w:id="35" w:author="Francesco Pica" w:date="2021-02-09T19:30:00Z">
        <w:r w:rsidR="00983656">
          <w:rPr>
            <w:lang w:val="en-US" w:eastAsia="ko-KR"/>
          </w:rPr>
          <w:t>.</w:t>
        </w:r>
      </w:ins>
      <w:ins w:id="36" w:author="Francesco Pica" w:date="2021-02-09T19:28:00Z">
        <w:r w:rsidR="00A74D76">
          <w:rPr>
            <w:lang w:eastAsia="ko-KR"/>
          </w:rPr>
          <w:t xml:space="preserve"> 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The 5G system shall support identifiers for </w:t>
      </w:r>
      <w:proofErr w:type="gramStart"/>
      <w:r w:rsidRPr="000F5CB8">
        <w:rPr>
          <w:lang w:eastAsia="ko-KR"/>
        </w:rPr>
        <w:t>a large number of</w:t>
      </w:r>
      <w:proofErr w:type="gramEnd"/>
      <w:r w:rsidRPr="000F5CB8">
        <w:rPr>
          <w:lang w:eastAsia="ko-KR"/>
        </w:rPr>
        <w:t xml:space="preserve">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367CC"/>
    <w:rsid w:val="00062E9F"/>
    <w:rsid w:val="0009113C"/>
    <w:rsid w:val="000D5858"/>
    <w:rsid w:val="000F29ED"/>
    <w:rsid w:val="00132E30"/>
    <w:rsid w:val="00183241"/>
    <w:rsid w:val="00190324"/>
    <w:rsid w:val="001F2574"/>
    <w:rsid w:val="00247BFE"/>
    <w:rsid w:val="00251DF5"/>
    <w:rsid w:val="00271F56"/>
    <w:rsid w:val="00277020"/>
    <w:rsid w:val="00285488"/>
    <w:rsid w:val="002A400C"/>
    <w:rsid w:val="002D1630"/>
    <w:rsid w:val="003418D6"/>
    <w:rsid w:val="003902BD"/>
    <w:rsid w:val="003D4E61"/>
    <w:rsid w:val="00431F1E"/>
    <w:rsid w:val="00432801"/>
    <w:rsid w:val="00490B03"/>
    <w:rsid w:val="004A292E"/>
    <w:rsid w:val="004A5EE6"/>
    <w:rsid w:val="005561A9"/>
    <w:rsid w:val="0062483F"/>
    <w:rsid w:val="00631E07"/>
    <w:rsid w:val="006F2F6A"/>
    <w:rsid w:val="007741EC"/>
    <w:rsid w:val="007A64FE"/>
    <w:rsid w:val="007C5662"/>
    <w:rsid w:val="007E6F40"/>
    <w:rsid w:val="00807C0F"/>
    <w:rsid w:val="008764A3"/>
    <w:rsid w:val="00881742"/>
    <w:rsid w:val="00916154"/>
    <w:rsid w:val="0092543C"/>
    <w:rsid w:val="00961C1F"/>
    <w:rsid w:val="00983656"/>
    <w:rsid w:val="009B21AE"/>
    <w:rsid w:val="00A31CE3"/>
    <w:rsid w:val="00A67020"/>
    <w:rsid w:val="00A74D76"/>
    <w:rsid w:val="00B23178"/>
    <w:rsid w:val="00B368B8"/>
    <w:rsid w:val="00B5312D"/>
    <w:rsid w:val="00B60B10"/>
    <w:rsid w:val="00C04507"/>
    <w:rsid w:val="00C521EE"/>
    <w:rsid w:val="00C840D3"/>
    <w:rsid w:val="00CB4391"/>
    <w:rsid w:val="00CD34AD"/>
    <w:rsid w:val="00D75DD4"/>
    <w:rsid w:val="00D76560"/>
    <w:rsid w:val="00DC70D8"/>
    <w:rsid w:val="00E12C00"/>
    <w:rsid w:val="00E247A5"/>
    <w:rsid w:val="00E2786A"/>
    <w:rsid w:val="00E560F3"/>
    <w:rsid w:val="00E56370"/>
    <w:rsid w:val="00EB1E15"/>
    <w:rsid w:val="00ED6FE9"/>
    <w:rsid w:val="00F058E3"/>
    <w:rsid w:val="00F0762D"/>
    <w:rsid w:val="00F371D6"/>
    <w:rsid w:val="00F63B67"/>
    <w:rsid w:val="00F672AD"/>
    <w:rsid w:val="00FB5916"/>
    <w:rsid w:val="00FC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4</cp:revision>
  <dcterms:created xsi:type="dcterms:W3CDTF">2021-02-16T02:32:00Z</dcterms:created>
  <dcterms:modified xsi:type="dcterms:W3CDTF">2021-02-22T16:06:00Z</dcterms:modified>
</cp:coreProperties>
</file>