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39AF85D5"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r w:rsidRPr="00A33013">
        <w:rPr>
          <w:b/>
          <w:sz w:val="24"/>
        </w:rPr>
        <w:tab/>
        <w:t xml:space="preserve">  </w:t>
      </w:r>
      <w:r w:rsidR="00A33013" w:rsidRPr="00A33013">
        <w:rPr>
          <w:b/>
          <w:sz w:val="24"/>
        </w:rPr>
        <w:t>S1-210185</w:t>
      </w:r>
    </w:p>
    <w:p w14:paraId="4B177285" w14:textId="77777777"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(edgePMU)</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r w:rsidRPr="00A33013">
        <w:t>edgePMU</w:t>
      </w:r>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edgeFLEX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0"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0"/>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t>SunWeiqing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China Southern Power Grid, China Mobile, HuaWei: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IT Process Wiki – The ITIL Wiki:. Content is available according to Creative Commons Attribution-NonCommercial-ShareAlike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Attribution-NonCommercial-ShareAlike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Attribution-NonCommercial-ShareAlike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Attribution-NonCommercial-ShareAlike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M. Amin and A. Giacomoni,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1344™-1995 (R2001), IEEE Standard for Synchrophasors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IEEE Std C37.118™-2011, IEEE Standard for Synchrophasors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r w:rsidRPr="00C20838">
        <w:rPr>
          <w:rFonts w:eastAsia="DengXian"/>
          <w:color w:val="000000"/>
          <w:lang w:val="en-US" w:eastAsia="zh-CN"/>
        </w:rPr>
        <w:t xml:space="preserve">Synchrophasors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t>Budka, K, et. al., “Communication Networks for Smart Grids”, Springer Verlag, 2014.</w:t>
      </w:r>
    </w:p>
    <w:p w14:paraId="15707233"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p>
    <w:p w14:paraId="15D9C6CD"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[x2]</w:t>
      </w:r>
      <w:r>
        <w:rPr>
          <w:rFonts w:eastAsia="Times New Roman"/>
          <w:lang w:eastAsia="en-GB"/>
        </w:rPr>
        <w:tab/>
        <w:t>edgeFLEX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5EAC69C2"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[x3]</w:t>
      </w:r>
      <w:r>
        <w:rPr>
          <w:rFonts w:eastAsia="Times New Roman"/>
          <w:lang w:eastAsia="en-GB"/>
        </w:rPr>
        <w:tab/>
        <w:t>edgeFLEX project, Deliverable 4.1, “</w:t>
      </w:r>
      <w:r w:rsidRPr="005A6249">
        <w:rPr>
          <w:rFonts w:eastAsia="Times New Roman"/>
          <w:lang w:eastAsia="en-GB"/>
        </w:rPr>
        <w:t>Description of edgeFLEX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176215AA" w14:textId="77777777" w:rsidR="00D17AB4" w:rsidRPr="00CB392C" w:rsidRDefault="00D17AB4" w:rsidP="00D17AB4">
      <w:pPr>
        <w:rPr>
          <w:lang w:eastAsia="en-GB"/>
        </w:rPr>
      </w:pPr>
    </w:p>
    <w:p w14:paraId="28E5DA99" w14:textId="77777777" w:rsidR="00D17AB4" w:rsidRDefault="00D17AB4" w:rsidP="00D17AB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14FFF022" w14:textId="77777777" w:rsidR="00D17AB4" w:rsidRDefault="00D17AB4" w:rsidP="00D17AB4"/>
    <w:p w14:paraId="39AC05F1" w14:textId="77777777" w:rsidR="00D17AB4" w:rsidRPr="00CB392C" w:rsidRDefault="00D17AB4" w:rsidP="00D17AB4">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76CD43B" w14:textId="77777777" w:rsidR="00D17AB4" w:rsidRDefault="00D17AB4" w:rsidP="00D17AB4">
      <w:pPr>
        <w:pStyle w:val="Heading3"/>
      </w:pPr>
      <w:bookmarkStart w:id="1" w:name="_Toc59531734"/>
      <w:r>
        <w:lastRenderedPageBreak/>
        <w:t>5.</w:t>
      </w:r>
      <w:r>
        <w:rPr>
          <w:rFonts w:hint="eastAsia"/>
          <w:lang w:val="en-US" w:eastAsia="zh-CN"/>
        </w:rPr>
        <w:t>x</w:t>
      </w:r>
      <w:r>
        <w:tab/>
      </w:r>
      <w:r w:rsidRPr="004E0417">
        <w:rPr>
          <w:sz w:val="24"/>
          <w:szCs w:val="24"/>
          <w:lang w:val="en-US" w:eastAsia="zh-CN"/>
        </w:rPr>
        <w:tab/>
      </w:r>
      <w:bookmarkEnd w:id="1"/>
      <w:r w:rsidRPr="00F038AF">
        <w:rPr>
          <w:sz w:val="24"/>
          <w:szCs w:val="24"/>
          <w:lang w:val="en-US" w:eastAsia="zh-CN"/>
        </w:rPr>
        <w:t>Edge cloud driven data acquisition (edgePMU)</w:t>
      </w:r>
    </w:p>
    <w:p w14:paraId="4516A191" w14:textId="77777777" w:rsidR="00D17AB4" w:rsidRDefault="00D17AB4" w:rsidP="00D17AB4">
      <w:pPr>
        <w:pStyle w:val="Heading4"/>
      </w:pPr>
      <w:r>
        <w:t>5.</w:t>
      </w:r>
      <w:r>
        <w:rPr>
          <w:rFonts w:hint="eastAsia"/>
          <w:lang w:val="en-US" w:eastAsia="zh-CN"/>
        </w:rPr>
        <w:t>x</w:t>
      </w:r>
      <w:r>
        <w:t>.1</w:t>
      </w:r>
      <w:r>
        <w:tab/>
        <w:t>Description</w:t>
      </w:r>
    </w:p>
    <w:p w14:paraId="1041121E" w14:textId="77777777" w:rsidR="00D17AB4" w:rsidRDefault="00D17AB4" w:rsidP="00D17AB4">
      <w:r>
        <w:t xml:space="preserve">In the power grid, there are devices deployed to measure physical quantities from the grid, such quantities are e.g. electrical quantities such as amplitudes of voltage and current, phase, frequency or rate of change of frequency (ROCOF). One device that can provide such measurements is called a Phasor Measurement Unit (PMU). This particular device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p>
    <w:p w14:paraId="2B60C598" w14:textId="77777777" w:rsidR="00D17AB4" w:rsidRDefault="00D17AB4" w:rsidP="00D17AB4">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edgePMU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The edgePMU concept separates the data acquisition from the data processing by exploiting the computational capabilities offered by distributed 5G edge clouds.</w:t>
      </w:r>
    </w:p>
    <w:p w14:paraId="3A8910A4" w14:textId="77777777" w:rsidR="00D17AB4" w:rsidRDefault="00D17AB4" w:rsidP="00D17AB4">
      <w:r>
        <w:t>The edgePMU,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p>
    <w:p w14:paraId="375034CD" w14:textId="77777777" w:rsidR="00D17AB4" w:rsidRDefault="00D17AB4" w:rsidP="00D17AB4">
      <w:r>
        <w:t>Here are the key features</w:t>
      </w:r>
      <w:r>
        <w:rPr>
          <w:rStyle w:val="CommentReference"/>
        </w:rPr>
        <w:t xml:space="preserve"> </w:t>
      </w:r>
      <w:r>
        <w:t>of the edgePMU concept [x3]:</w:t>
      </w:r>
    </w:p>
    <w:p w14:paraId="1B06726B" w14:textId="77777777" w:rsidR="00D17AB4" w:rsidRDefault="00D17AB4" w:rsidP="00D17AB4">
      <w:pPr>
        <w:pStyle w:val="ListParagraph"/>
        <w:numPr>
          <w:ilvl w:val="0"/>
          <w:numId w:val="21"/>
        </w:numPr>
      </w:pPr>
      <w:r>
        <w:t>High rate raw data transmission between the data acquisition unit and the edge cloud using 5G wireless connectivity</w:t>
      </w:r>
    </w:p>
    <w:p w14:paraId="61603375" w14:textId="77777777" w:rsidR="00D17AB4" w:rsidRDefault="00D17AB4" w:rsidP="00D17AB4">
      <w:pPr>
        <w:pStyle w:val="ListParagraph"/>
        <w:numPr>
          <w:ilvl w:val="0"/>
          <w:numId w:val="21"/>
        </w:numPr>
      </w:pPr>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p>
    <w:p w14:paraId="42A2FF5F" w14:textId="77777777" w:rsidR="00D17AB4" w:rsidRDefault="00D17AB4" w:rsidP="00D17AB4">
      <w:pPr>
        <w:pStyle w:val="ListParagraph"/>
        <w:numPr>
          <w:ilvl w:val="0"/>
          <w:numId w:val="21"/>
        </w:numPr>
      </w:pPr>
      <w:r>
        <w:t>A single field device can be used as a data acquisition unit for different services hosted in the edge cloud</w:t>
      </w:r>
    </w:p>
    <w:p w14:paraId="022BC09F" w14:textId="77777777" w:rsidR="00D17AB4" w:rsidRDefault="00D17AB4" w:rsidP="00D17AB4">
      <w:pPr>
        <w:pStyle w:val="ListParagraph"/>
        <w:numPr>
          <w:ilvl w:val="0"/>
          <w:numId w:val="21"/>
        </w:numPr>
      </w:pPr>
      <w:r>
        <w:t>Services can be deployed, modified and upgraded on demand without the need to physically visit the sites</w:t>
      </w:r>
    </w:p>
    <w:p w14:paraId="638956D2" w14:textId="77777777" w:rsidR="00D17AB4" w:rsidRPr="00A80A4C" w:rsidRDefault="00D17AB4" w:rsidP="00D17AB4">
      <w:pPr>
        <w:pStyle w:val="ListParagraph"/>
        <w:numPr>
          <w:ilvl w:val="0"/>
          <w:numId w:val="21"/>
        </w:numPr>
      </w:pPr>
      <w:r>
        <w:t xml:space="preserve">The cloud-based software is not limited to only providing </w:t>
      </w:r>
      <w:r w:rsidRPr="00594E53">
        <w:t>phasor</w:t>
      </w:r>
      <w:r>
        <w:t xml:space="preserve"> measurements, but could also be used to calculate other metrics for power distribution grid services</w:t>
      </w:r>
    </w:p>
    <w:p w14:paraId="26D4A5F0" w14:textId="77777777" w:rsidR="00D17AB4" w:rsidRDefault="00D17AB4" w:rsidP="00D17AB4">
      <w:pPr>
        <w:pStyle w:val="Heading4"/>
      </w:pPr>
      <w:r>
        <w:t>5.</w:t>
      </w:r>
      <w:r>
        <w:rPr>
          <w:rFonts w:hint="eastAsia"/>
          <w:lang w:val="en-US" w:eastAsia="zh-CN"/>
        </w:rPr>
        <w:t>x</w:t>
      </w:r>
      <w:r>
        <w:t>.2</w:t>
      </w:r>
      <w:r>
        <w:tab/>
      </w:r>
      <w:r w:rsidRPr="0040421E">
        <w:t>Pre-conditions</w:t>
      </w:r>
    </w:p>
    <w:p w14:paraId="46EEA507" w14:textId="77777777" w:rsidR="00D17AB4" w:rsidRDefault="00D17AB4" w:rsidP="00D17AB4">
      <w:r>
        <w:t>Coverage by 5G communications networks of regions in which measurement devices and edge cloud are to be located is required. The voltage or current measurement sensors and their associated secure data acquisition units have to be deployed in the power grid.</w:t>
      </w:r>
    </w:p>
    <w:p w14:paraId="4C3DEA43" w14:textId="77777777" w:rsidR="00D17AB4" w:rsidRDefault="00D17AB4" w:rsidP="00D17AB4">
      <w:r>
        <w:t>The secure data acquisition unit is connected wirelessly by the 5G network to the edge cloud hosted services.</w:t>
      </w:r>
    </w:p>
    <w:p w14:paraId="7E50FBAE" w14:textId="77777777" w:rsidR="00D17AB4" w:rsidRPr="003D558B" w:rsidRDefault="00D17AB4" w:rsidP="00D17AB4">
      <w:r>
        <w:t>The service of phasor calculation is deployed in the edge cloud infrastructure.</w:t>
      </w:r>
    </w:p>
    <w:p w14:paraId="03D43F45" w14:textId="77777777" w:rsidR="00D17AB4" w:rsidRDefault="00D17AB4" w:rsidP="00D17AB4">
      <w:pPr>
        <w:pStyle w:val="Heading4"/>
      </w:pPr>
      <w:r>
        <w:lastRenderedPageBreak/>
        <w:t>5.</w:t>
      </w:r>
      <w:r>
        <w:rPr>
          <w:rFonts w:hint="eastAsia"/>
          <w:lang w:val="en-US" w:eastAsia="zh-CN"/>
        </w:rPr>
        <w:t>x</w:t>
      </w:r>
      <w:r>
        <w:t>.3</w:t>
      </w:r>
      <w:r>
        <w:tab/>
        <w:t>Service Flows</w:t>
      </w:r>
    </w:p>
    <w:p w14:paraId="008BF3B1" w14:textId="77777777" w:rsidR="00D17AB4" w:rsidRDefault="00D17AB4" w:rsidP="00D17AB4">
      <w:pPr>
        <w:jc w:val="center"/>
      </w:pPr>
      <w:r>
        <w:rPr>
          <w:noProof/>
        </w:rPr>
        <w:drawing>
          <wp:inline distT="0" distB="0" distL="0" distR="0" wp14:anchorId="0228B335" wp14:editId="6E6FB3D2">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p>
    <w:p w14:paraId="14107491" w14:textId="77777777" w:rsidR="00D17AB4" w:rsidRDefault="00D17AB4" w:rsidP="00D17AB4">
      <w:pPr>
        <w:pStyle w:val="Caption"/>
        <w:jc w:val="center"/>
      </w:pPr>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for edgePMU use case</w:t>
      </w:r>
    </w:p>
    <w:p w14:paraId="5654990C" w14:textId="77777777" w:rsidR="00D17AB4" w:rsidRDefault="00D17AB4" w:rsidP="00D17AB4">
      <w:pPr>
        <w:pStyle w:val="ListParagraph"/>
        <w:numPr>
          <w:ilvl w:val="0"/>
          <w:numId w:val="21"/>
        </w:numPr>
      </w:pPr>
      <w:r>
        <w:t>The d</w:t>
      </w:r>
      <w:r w:rsidRPr="00594E53">
        <w:t xml:space="preserve">ata </w:t>
      </w:r>
      <w:r>
        <w:t>acquisition unit is collecting data, such as voltage and current values, from the power grid.</w:t>
      </w:r>
    </w:p>
    <w:p w14:paraId="06803372" w14:textId="77777777" w:rsidR="00D17AB4" w:rsidRDefault="00D17AB4" w:rsidP="00D17AB4">
      <w:pPr>
        <w:pStyle w:val="ListParagraph"/>
        <w:numPr>
          <w:ilvl w:val="0"/>
          <w:numId w:val="21"/>
        </w:numPr>
      </w:pPr>
      <w:r>
        <w:t>This data is then sent via secure 5G communication to the relevant service hosted on the edge cloud.</w:t>
      </w:r>
    </w:p>
    <w:p w14:paraId="7F42628B" w14:textId="77777777" w:rsidR="00D17AB4" w:rsidRPr="00594E53" w:rsidRDefault="00D17AB4" w:rsidP="00D17AB4">
      <w:pPr>
        <w:pStyle w:val="ListParagraph"/>
        <w:numPr>
          <w:ilvl w:val="0"/>
          <w:numId w:val="21"/>
        </w:numPr>
      </w:pPr>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p>
    <w:p w14:paraId="30CB6F4D" w14:textId="77777777" w:rsidR="00D17AB4" w:rsidRPr="003742B6" w:rsidRDefault="00D17AB4" w:rsidP="00D17AB4">
      <w:pPr>
        <w:pStyle w:val="ListParagraph"/>
        <w:numPr>
          <w:ilvl w:val="0"/>
          <w:numId w:val="21"/>
        </w:numPr>
      </w:pPr>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p>
    <w:p w14:paraId="077999BE" w14:textId="77777777" w:rsidR="00D17AB4" w:rsidRDefault="00D17AB4" w:rsidP="00D17AB4">
      <w:pPr>
        <w:pStyle w:val="Heading4"/>
      </w:pPr>
      <w:r>
        <w:t>5.</w:t>
      </w:r>
      <w:r>
        <w:rPr>
          <w:rFonts w:hint="eastAsia"/>
          <w:lang w:val="en-US" w:eastAsia="zh-CN"/>
        </w:rPr>
        <w:t>x</w:t>
      </w:r>
      <w:r>
        <w:t>.4</w:t>
      </w:r>
      <w:r>
        <w:tab/>
        <w:t>Post-conditions</w:t>
      </w:r>
    </w:p>
    <w:p w14:paraId="5F0BCD69" w14:textId="77777777" w:rsidR="00D17AB4" w:rsidRDefault="00D17AB4" w:rsidP="00D17AB4">
      <w:r>
        <w:t>The relevant power distribution grid service is successfully deployed in the edge cloud and running smoothly.</w:t>
      </w:r>
    </w:p>
    <w:p w14:paraId="62D4289B" w14:textId="77777777" w:rsidR="00D17AB4" w:rsidRDefault="00D17AB4" w:rsidP="00D17AB4">
      <w:r>
        <w:t>The voltage or current measurements are collected by the data acquisition units and transmitted to the service hosted on the edge cloud.</w:t>
      </w:r>
    </w:p>
    <w:p w14:paraId="0026BEFE" w14:textId="77777777" w:rsidR="00D17AB4" w:rsidRDefault="00D17AB4" w:rsidP="00D17AB4">
      <w:r>
        <w:t>The service deployed in the edge cloud provides upstream services</w:t>
      </w:r>
      <w:r w:rsidRPr="009B5F76">
        <w:t>, such as</w:t>
      </w:r>
      <w:r>
        <w:t xml:space="preserve"> state estimation or voltage control, with the input data they need.</w:t>
      </w:r>
    </w:p>
    <w:p w14:paraId="6979D356" w14:textId="77777777" w:rsidR="00D17AB4" w:rsidRDefault="00D17AB4" w:rsidP="00D17AB4">
      <w:r>
        <w:t>The resulting service output data, hosted on the edge cloud, is stored permanently or forwarded to upstream services.</w:t>
      </w:r>
    </w:p>
    <w:p w14:paraId="01AD8BE0" w14:textId="77777777" w:rsidR="00D17AB4" w:rsidRDefault="00D17AB4" w:rsidP="00D17AB4">
      <w:pPr>
        <w:pStyle w:val="Heading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79DBB503" w14:textId="77777777" w:rsidR="00D17AB4" w:rsidRDefault="00D17AB4" w:rsidP="00D17AB4">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p>
    <w:p w14:paraId="7CBC2D79" w14:textId="77777777" w:rsidR="00D17AB4" w:rsidRDefault="00D17AB4" w:rsidP="00D17AB4">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ms</w:t>
      </w:r>
      <w:r>
        <w:t xml:space="preserve">. Typical networks aim for 50 or </w:t>
      </w:r>
      <w:r w:rsidRPr="00DE1977">
        <w:t>60</w:t>
      </w:r>
      <w:r>
        <w:t xml:space="preserve"> phasors, depending on the geo location. Higher reporting rates are also allowed by the standard. </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Robert Farac" w:date="2021-02-28T13:23:00Z">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8"/>
        <w:gridCol w:w="2878"/>
        <w:gridCol w:w="2879"/>
        <w:tblGridChange w:id="3">
          <w:tblGrid>
            <w:gridCol w:w="4317"/>
            <w:gridCol w:w="4318"/>
            <w:gridCol w:w="4318"/>
          </w:tblGrid>
        </w:tblGridChange>
      </w:tblGrid>
      <w:tr w:rsidR="00874A80" w:rsidRPr="001B17DB" w14:paraId="70CF86B1" w14:textId="311A2F0C" w:rsidTr="00874A80">
        <w:trPr>
          <w:trHeight w:val="179"/>
          <w:trPrChange w:id="4" w:author="Robert Farac" w:date="2021-02-28T13:23:00Z">
            <w:trPr>
              <w:trHeight w:val="179"/>
            </w:trPr>
          </w:trPrChange>
        </w:trPr>
        <w:tc>
          <w:tcPr>
            <w:tcW w:w="2878" w:type="dxa"/>
            <w:shd w:val="clear" w:color="auto" w:fill="auto"/>
            <w:tcMar>
              <w:top w:w="58" w:type="dxa"/>
              <w:left w:w="115" w:type="dxa"/>
              <w:bottom w:w="58" w:type="dxa"/>
              <w:right w:w="115" w:type="dxa"/>
            </w:tcMar>
            <w:hideMark/>
            <w:tcPrChange w:id="5" w:author="Robert Farac" w:date="2021-02-28T13:23:00Z">
              <w:tcPr>
                <w:tcW w:w="4317" w:type="dxa"/>
                <w:shd w:val="clear" w:color="auto" w:fill="auto"/>
                <w:tcMar>
                  <w:top w:w="58" w:type="dxa"/>
                  <w:left w:w="115" w:type="dxa"/>
                  <w:bottom w:w="58" w:type="dxa"/>
                  <w:right w:w="115" w:type="dxa"/>
                </w:tcMar>
                <w:hideMark/>
              </w:tcPr>
            </w:tcPrChange>
          </w:tcPr>
          <w:p w14:paraId="5A2975C3" w14:textId="44E8EB4F" w:rsidR="00874A80" w:rsidRPr="001B17DB" w:rsidRDefault="00874A80" w:rsidP="00874A80">
            <w:pPr>
              <w:spacing w:line="252" w:lineRule="auto"/>
              <w:jc w:val="center"/>
              <w:rPr>
                <w:rFonts w:eastAsia="Times New Roman"/>
                <w:b/>
                <w:bCs/>
                <w:color w:val="000000"/>
                <w:lang w:val="en-US"/>
              </w:rPr>
              <w:pPrChange w:id="6" w:author="Robert Farac" w:date="2021-02-28T13:02:00Z">
                <w:pPr>
                  <w:spacing w:after="0"/>
                  <w:jc w:val="center"/>
                </w:pPr>
              </w:pPrChange>
            </w:pPr>
            <w:ins w:id="7" w:author="Robert Farac" w:date="2021-02-28T13:02:00Z">
              <w:r>
                <w:rPr>
                  <w:b/>
                  <w:bCs/>
                  <w:color w:val="000000"/>
                </w:rPr>
                <w:t>End-to-end latency: maximum (note 1) (note 2)</w:t>
              </w:r>
            </w:ins>
            <w:del w:id="8" w:author="Robert Farac" w:date="2021-02-28T13:02:00Z">
              <w:r w:rsidRPr="001B17DB" w:rsidDel="00257EF1">
                <w:rPr>
                  <w:rFonts w:eastAsia="Times New Roman"/>
                  <w:b/>
                  <w:bCs/>
                  <w:color w:val="000000"/>
                </w:rPr>
                <w:delText>Latency</w:delText>
              </w:r>
            </w:del>
          </w:p>
        </w:tc>
        <w:tc>
          <w:tcPr>
            <w:tcW w:w="2878" w:type="dxa"/>
            <w:shd w:val="clear" w:color="auto" w:fill="auto"/>
            <w:tcMar>
              <w:top w:w="58" w:type="dxa"/>
              <w:left w:w="115" w:type="dxa"/>
              <w:bottom w:w="58" w:type="dxa"/>
              <w:right w:w="115" w:type="dxa"/>
            </w:tcMar>
            <w:hideMark/>
            <w:tcPrChange w:id="9" w:author="Robert Farac" w:date="2021-02-28T13:23:00Z">
              <w:tcPr>
                <w:tcW w:w="4318" w:type="dxa"/>
                <w:shd w:val="clear" w:color="auto" w:fill="auto"/>
                <w:tcMar>
                  <w:top w:w="58" w:type="dxa"/>
                  <w:left w:w="115" w:type="dxa"/>
                  <w:bottom w:w="58" w:type="dxa"/>
                  <w:right w:w="115" w:type="dxa"/>
                </w:tcMar>
                <w:hideMark/>
              </w:tcPr>
            </w:tcPrChange>
          </w:tcPr>
          <w:p w14:paraId="0397AEF5" w14:textId="77777777" w:rsidR="00874A80" w:rsidRPr="001B17DB" w:rsidRDefault="00874A80" w:rsidP="00874A80">
            <w:pPr>
              <w:spacing w:after="0"/>
              <w:jc w:val="center"/>
              <w:rPr>
                <w:rFonts w:eastAsia="Times New Roman"/>
                <w:b/>
                <w:bCs/>
                <w:color w:val="000000"/>
                <w:lang w:val="en-US"/>
              </w:rPr>
            </w:pPr>
            <w:r w:rsidRPr="001B17DB">
              <w:rPr>
                <w:rFonts w:eastAsia="Times New Roman"/>
                <w:b/>
                <w:bCs/>
                <w:color w:val="000000"/>
              </w:rPr>
              <w:t>Communication service reliability: mean time between failure</w:t>
            </w:r>
          </w:p>
        </w:tc>
        <w:tc>
          <w:tcPr>
            <w:tcW w:w="2879" w:type="dxa"/>
            <w:tcPrChange w:id="10" w:author="Robert Farac" w:date="2021-02-28T13:23:00Z">
              <w:tcPr>
                <w:tcW w:w="4318" w:type="dxa"/>
              </w:tcPr>
            </w:tcPrChange>
          </w:tcPr>
          <w:p w14:paraId="548BACAF" w14:textId="6EAFECDC" w:rsidR="00874A80" w:rsidRPr="001B17DB" w:rsidRDefault="00874A80" w:rsidP="00874A80">
            <w:pPr>
              <w:spacing w:after="0"/>
              <w:jc w:val="center"/>
              <w:rPr>
                <w:ins w:id="11" w:author="Robert Farac" w:date="2021-02-28T13:22:00Z"/>
                <w:rFonts w:eastAsia="Times New Roman"/>
                <w:b/>
                <w:bCs/>
                <w:color w:val="000000"/>
              </w:rPr>
            </w:pPr>
            <w:ins w:id="12" w:author="Robert Farac" w:date="2021-02-28T13:22:00Z">
              <w:r>
                <w:rPr>
                  <w:rFonts w:eastAsia="Times New Roman"/>
                  <w:b/>
                  <w:bCs/>
                  <w:color w:val="000000"/>
                </w:rPr>
                <w:t>Bit rate (note 1) (note 2)</w:t>
              </w:r>
            </w:ins>
          </w:p>
        </w:tc>
      </w:tr>
      <w:tr w:rsidR="00874A80" w:rsidRPr="001B17DB" w14:paraId="0217C68F" w14:textId="07D85FBD" w:rsidTr="00874A80">
        <w:trPr>
          <w:trHeight w:val="54"/>
          <w:trPrChange w:id="13" w:author="Robert Farac" w:date="2021-02-28T13:23:00Z">
            <w:trPr>
              <w:trHeight w:val="54"/>
            </w:trPr>
          </w:trPrChange>
        </w:trPr>
        <w:tc>
          <w:tcPr>
            <w:tcW w:w="2878" w:type="dxa"/>
            <w:shd w:val="clear" w:color="auto" w:fill="auto"/>
            <w:tcMar>
              <w:top w:w="58" w:type="dxa"/>
              <w:left w:w="115" w:type="dxa"/>
              <w:bottom w:w="58" w:type="dxa"/>
              <w:right w:w="115" w:type="dxa"/>
            </w:tcMar>
            <w:hideMark/>
            <w:tcPrChange w:id="14" w:author="Robert Farac" w:date="2021-02-28T13:23:00Z">
              <w:tcPr>
                <w:tcW w:w="4317" w:type="dxa"/>
                <w:shd w:val="clear" w:color="auto" w:fill="auto"/>
                <w:tcMar>
                  <w:top w:w="58" w:type="dxa"/>
                  <w:left w:w="115" w:type="dxa"/>
                  <w:bottom w:w="58" w:type="dxa"/>
                  <w:right w:w="115" w:type="dxa"/>
                </w:tcMar>
                <w:hideMark/>
              </w:tcPr>
            </w:tcPrChange>
          </w:tcPr>
          <w:p w14:paraId="646F17E1" w14:textId="7D3493C5" w:rsidR="00874A80" w:rsidRPr="001B17DB" w:rsidRDefault="00874A80" w:rsidP="00874A80">
            <w:pPr>
              <w:spacing w:after="0"/>
              <w:jc w:val="center"/>
              <w:rPr>
                <w:rFonts w:eastAsia="Times New Roman"/>
                <w:color w:val="000000"/>
                <w:lang w:val="en-US"/>
              </w:rPr>
            </w:pPr>
            <w:ins w:id="15" w:author="Robert Farac" w:date="2021-02-28T13:02:00Z">
              <w:r>
                <w:rPr>
                  <w:rFonts w:eastAsia="Times New Roman"/>
                  <w:color w:val="000000"/>
                  <w:lang w:eastAsia="zh-CN"/>
                </w:rPr>
                <w:t>&lt;</w:t>
              </w:r>
            </w:ins>
            <w:del w:id="16" w:author="Robert Farac" w:date="2021-02-28T13:02:00Z">
              <w:r w:rsidRPr="001B17DB" w:rsidDel="00257EF1">
                <w:rPr>
                  <w:rFonts w:eastAsia="Times New Roman"/>
                  <w:color w:val="000000"/>
                  <w:lang w:eastAsia="zh-CN"/>
                </w:rPr>
                <w:delText>Typically of the order of magnitude of 33 -</w:delText>
              </w:r>
            </w:del>
            <w:r w:rsidRPr="001B17DB">
              <w:rPr>
                <w:rFonts w:eastAsia="Times New Roman"/>
                <w:color w:val="000000"/>
                <w:lang w:eastAsia="zh-CN"/>
              </w:rPr>
              <w:t xml:space="preserve"> 40 ms</w:t>
            </w:r>
          </w:p>
        </w:tc>
        <w:tc>
          <w:tcPr>
            <w:tcW w:w="2878" w:type="dxa"/>
            <w:shd w:val="clear" w:color="auto" w:fill="auto"/>
            <w:tcMar>
              <w:top w:w="58" w:type="dxa"/>
              <w:left w:w="115" w:type="dxa"/>
              <w:bottom w:w="58" w:type="dxa"/>
              <w:right w:w="115" w:type="dxa"/>
            </w:tcMar>
            <w:hideMark/>
            <w:tcPrChange w:id="17" w:author="Robert Farac" w:date="2021-02-28T13:23:00Z">
              <w:tcPr>
                <w:tcW w:w="4318" w:type="dxa"/>
                <w:shd w:val="clear" w:color="auto" w:fill="auto"/>
                <w:tcMar>
                  <w:top w:w="58" w:type="dxa"/>
                  <w:left w:w="115" w:type="dxa"/>
                  <w:bottom w:w="58" w:type="dxa"/>
                  <w:right w:w="115" w:type="dxa"/>
                </w:tcMar>
                <w:hideMark/>
              </w:tcPr>
            </w:tcPrChange>
          </w:tcPr>
          <w:p w14:paraId="14F3FC04" w14:textId="77777777" w:rsidR="00874A80" w:rsidRPr="001B17DB" w:rsidRDefault="00874A80" w:rsidP="00874A80">
            <w:pPr>
              <w:spacing w:after="0"/>
              <w:jc w:val="center"/>
              <w:rPr>
                <w:rFonts w:eastAsia="Times New Roman"/>
                <w:color w:val="000000"/>
                <w:lang w:val="en-US"/>
              </w:rPr>
            </w:pPr>
            <w:r w:rsidRPr="001B17DB">
              <w:rPr>
                <w:rFonts w:eastAsia="Times New Roman"/>
                <w:color w:val="000000"/>
              </w:rPr>
              <w:t>&gt; 1 minute</w:t>
            </w:r>
          </w:p>
        </w:tc>
        <w:tc>
          <w:tcPr>
            <w:tcW w:w="2879" w:type="dxa"/>
            <w:tcPrChange w:id="18" w:author="Robert Farac" w:date="2021-02-28T13:23:00Z">
              <w:tcPr>
                <w:tcW w:w="4318" w:type="dxa"/>
              </w:tcPr>
            </w:tcPrChange>
          </w:tcPr>
          <w:p w14:paraId="12DD87B7" w14:textId="0D761E23" w:rsidR="00874A80" w:rsidRPr="001B17DB" w:rsidRDefault="00874A80" w:rsidP="00874A80">
            <w:pPr>
              <w:spacing w:after="0"/>
              <w:jc w:val="center"/>
              <w:rPr>
                <w:ins w:id="19" w:author="Robert Farac" w:date="2021-02-28T13:22:00Z"/>
                <w:rFonts w:eastAsia="Times New Roman"/>
                <w:color w:val="000000"/>
              </w:rPr>
            </w:pPr>
            <w:ins w:id="20" w:author="Robert Farac" w:date="2021-02-28T13:23:00Z">
              <w:r>
                <w:rPr>
                  <w:rFonts w:eastAsia="Times New Roman"/>
                  <w:color w:val="000000"/>
                </w:rPr>
                <w:t>&lt; 20 Mbit/s</w:t>
              </w:r>
            </w:ins>
          </w:p>
        </w:tc>
      </w:tr>
      <w:tr w:rsidR="00874A80" w:rsidRPr="001B17DB" w14:paraId="0641A306" w14:textId="34D34D6F" w:rsidTr="00874A80">
        <w:tblPrEx>
          <w:tblPrExChange w:id="21" w:author="Robert Farac" w:date="2021-02-28T13:22:00Z">
            <w:tblPrEx>
              <w:tblW w:w="12953" w:type="dxa"/>
            </w:tblPrEx>
          </w:tblPrExChange>
        </w:tblPrEx>
        <w:trPr>
          <w:trHeight w:val="54"/>
          <w:ins w:id="22" w:author="Robert Farac" w:date="2021-02-28T13:04:00Z"/>
          <w:trPrChange w:id="23" w:author="Robert Farac" w:date="2021-02-28T13:22:00Z">
            <w:trPr>
              <w:trHeight w:val="54"/>
            </w:trPr>
          </w:trPrChange>
        </w:trPr>
        <w:tc>
          <w:tcPr>
            <w:tcW w:w="8635" w:type="dxa"/>
            <w:gridSpan w:val="3"/>
            <w:shd w:val="clear" w:color="auto" w:fill="auto"/>
            <w:tcMar>
              <w:top w:w="58" w:type="dxa"/>
              <w:left w:w="115" w:type="dxa"/>
              <w:bottom w:w="58" w:type="dxa"/>
              <w:right w:w="115" w:type="dxa"/>
            </w:tcMar>
            <w:tcPrChange w:id="24" w:author="Robert Farac" w:date="2021-02-28T13:22:00Z">
              <w:tcPr>
                <w:tcW w:w="12953" w:type="dxa"/>
                <w:gridSpan w:val="3"/>
                <w:shd w:val="clear" w:color="auto" w:fill="auto"/>
                <w:tcMar>
                  <w:top w:w="58" w:type="dxa"/>
                  <w:left w:w="115" w:type="dxa"/>
                  <w:bottom w:w="58" w:type="dxa"/>
                  <w:right w:w="115" w:type="dxa"/>
                </w:tcMar>
              </w:tcPr>
            </w:tcPrChange>
          </w:tcPr>
          <w:p w14:paraId="5F2F0571" w14:textId="77777777" w:rsidR="00874A80" w:rsidRPr="00D33E27" w:rsidRDefault="00874A80" w:rsidP="00874A80">
            <w:pPr>
              <w:spacing w:after="0"/>
              <w:jc w:val="left"/>
              <w:rPr>
                <w:ins w:id="25" w:author="Robert Farac" w:date="2021-02-28T13:04:00Z"/>
                <w:rFonts w:eastAsia="Times New Roman"/>
                <w:color w:val="000000"/>
              </w:rPr>
            </w:pPr>
            <w:ins w:id="26" w:author="Robert Farac" w:date="2021-02-28T13:04:00Z">
              <w:r w:rsidRPr="00D33E27">
                <w:rPr>
                  <w:rFonts w:eastAsia="Times New Roman"/>
                  <w:color w:val="000000"/>
                </w:rPr>
                <w:t>NOTE 1: Unless otherwise specified, all communication includes 1 wireless link (UE to network node or network node to UE) rather than two wireless links (UE to UE).</w:t>
              </w:r>
            </w:ins>
          </w:p>
          <w:p w14:paraId="294E5D43" w14:textId="6700CD42" w:rsidR="00874A80" w:rsidRPr="00D33E27" w:rsidRDefault="00874A80" w:rsidP="00874A80">
            <w:pPr>
              <w:spacing w:after="0"/>
              <w:jc w:val="left"/>
              <w:rPr>
                <w:ins w:id="27" w:author="Robert Farac" w:date="2021-02-28T13:22:00Z"/>
                <w:rFonts w:eastAsia="Times New Roman"/>
                <w:color w:val="000000"/>
              </w:rPr>
            </w:pPr>
            <w:ins w:id="28" w:author="Robert Farac" w:date="2021-02-28T13:04:00Z">
              <w:r w:rsidRPr="00D33E27">
                <w:rPr>
                  <w:rFonts w:eastAsia="Times New Roman"/>
                  <w:color w:val="000000"/>
                </w:rPr>
                <w:t>NOTE 2: It applies to UL.</w:t>
              </w:r>
            </w:ins>
          </w:p>
        </w:tc>
      </w:tr>
    </w:tbl>
    <w:p w14:paraId="65290455" w14:textId="77777777" w:rsidR="00D17AB4" w:rsidRPr="00C4614C" w:rsidRDefault="00D17AB4" w:rsidP="00D17AB4"/>
    <w:p w14:paraId="71982D69" w14:textId="77777777" w:rsidR="00D17AB4" w:rsidRDefault="00D17AB4" w:rsidP="00D17AB4">
      <w:pPr>
        <w:pStyle w:val="Heading4"/>
      </w:pPr>
      <w:r>
        <w:lastRenderedPageBreak/>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p>
    <w:tbl>
      <w:tblPr>
        <w:tblStyle w:val="TableGrid"/>
        <w:tblW w:w="8635" w:type="dxa"/>
        <w:tblLook w:val="04A0" w:firstRow="1" w:lastRow="0" w:firstColumn="1" w:lastColumn="0" w:noHBand="0" w:noVBand="1"/>
        <w:tblPrChange w:id="29" w:author="Robert Farac" w:date="2021-02-28T13:07:00Z">
          <w:tblPr>
            <w:tblStyle w:val="TableGrid"/>
            <w:tblW w:w="8635" w:type="dxa"/>
            <w:tblLook w:val="04A0" w:firstRow="1" w:lastRow="0" w:firstColumn="1" w:lastColumn="0" w:noHBand="0" w:noVBand="1"/>
          </w:tblPr>
        </w:tblPrChange>
      </w:tblPr>
      <w:tblGrid>
        <w:gridCol w:w="8635"/>
        <w:tblGridChange w:id="30">
          <w:tblGrid>
            <w:gridCol w:w="8635"/>
          </w:tblGrid>
        </w:tblGridChange>
      </w:tblGrid>
      <w:tr w:rsidR="00D17AB4" w:rsidDel="00874A80" w14:paraId="5232CB04" w14:textId="0651B3FB" w:rsidTr="00184817">
        <w:trPr>
          <w:trHeight w:val="301"/>
          <w:del w:id="31" w:author="Robert Farac" w:date="2021-02-28T13:23:00Z"/>
        </w:trPr>
        <w:tc>
          <w:tcPr>
            <w:tcW w:w="8635" w:type="dxa"/>
            <w:tcMar>
              <w:top w:w="58" w:type="dxa"/>
              <w:left w:w="115" w:type="dxa"/>
              <w:bottom w:w="58" w:type="dxa"/>
              <w:right w:w="115" w:type="dxa"/>
            </w:tcMar>
            <w:tcPrChange w:id="32" w:author="Robert Farac" w:date="2021-02-28T13:07:00Z">
              <w:tcPr>
                <w:tcW w:w="8635" w:type="dxa"/>
              </w:tcPr>
            </w:tcPrChange>
          </w:tcPr>
          <w:p w14:paraId="761301A3" w14:textId="6E2115E4" w:rsidR="00D17AB4" w:rsidRPr="00BB5A82" w:rsidDel="00874A80" w:rsidRDefault="00D17AB4" w:rsidP="00184817">
            <w:pPr>
              <w:spacing w:after="0"/>
              <w:jc w:val="center"/>
              <w:rPr>
                <w:del w:id="33" w:author="Robert Farac" w:date="2021-02-28T13:23:00Z"/>
                <w:b/>
                <w:bCs/>
              </w:rPr>
              <w:pPrChange w:id="34" w:author="Robert Farac" w:date="2021-02-28T13:07:00Z">
                <w:pPr>
                  <w:jc w:val="center"/>
                </w:pPr>
              </w:pPrChange>
            </w:pPr>
            <w:del w:id="35" w:author="Robert Farac" w:date="2021-02-28T13:07:00Z">
              <w:r w:rsidRPr="00184817" w:rsidDel="00407236">
                <w:rPr>
                  <w:rFonts w:eastAsia="Times New Roman"/>
                  <w:b/>
                  <w:bCs/>
                  <w:color w:val="000000"/>
                  <w:rPrChange w:id="36" w:author="Robert Farac" w:date="2021-02-28T13:07:00Z">
                    <w:rPr>
                      <w:b/>
                      <w:bCs/>
                    </w:rPr>
                  </w:rPrChange>
                </w:rPr>
                <w:delText>Message sampling rate</w:delText>
              </w:r>
            </w:del>
          </w:p>
        </w:tc>
      </w:tr>
      <w:tr w:rsidR="00D17AB4" w:rsidDel="00874A80" w14:paraId="6E31A8E1" w14:textId="21A0BA74" w:rsidTr="00184817">
        <w:trPr>
          <w:trHeight w:val="211"/>
          <w:del w:id="37" w:author="Robert Farac" w:date="2021-02-28T13:23:00Z"/>
        </w:trPr>
        <w:tc>
          <w:tcPr>
            <w:tcW w:w="8635" w:type="dxa"/>
            <w:tcMar>
              <w:top w:w="58" w:type="dxa"/>
              <w:left w:w="115" w:type="dxa"/>
              <w:bottom w:w="58" w:type="dxa"/>
              <w:right w:w="115" w:type="dxa"/>
            </w:tcMar>
            <w:tcPrChange w:id="38" w:author="Robert Farac" w:date="2021-02-28T13:06:00Z">
              <w:tcPr>
                <w:tcW w:w="8635" w:type="dxa"/>
              </w:tcPr>
            </w:tcPrChange>
          </w:tcPr>
          <w:p w14:paraId="01A33B96" w14:textId="4B629FFE" w:rsidR="00D17AB4" w:rsidRPr="00184817" w:rsidDel="00874A80" w:rsidRDefault="00D17AB4" w:rsidP="00184817">
            <w:pPr>
              <w:spacing w:after="0"/>
              <w:jc w:val="center"/>
              <w:rPr>
                <w:del w:id="39" w:author="Robert Farac" w:date="2021-02-28T13:23:00Z"/>
                <w:rFonts w:eastAsia="Times New Roman"/>
                <w:color w:val="000000"/>
                <w:rPrChange w:id="40" w:author="Robert Farac" w:date="2021-02-28T13:06:00Z">
                  <w:rPr>
                    <w:del w:id="41" w:author="Robert Farac" w:date="2021-02-28T13:23:00Z"/>
                    <w:b/>
                    <w:bCs/>
                  </w:rPr>
                </w:rPrChange>
              </w:rPr>
              <w:pPrChange w:id="42" w:author="Robert Farac" w:date="2021-02-28T13:07:00Z">
                <w:pPr>
                  <w:jc w:val="center"/>
                </w:pPr>
              </w:pPrChange>
            </w:pPr>
            <w:del w:id="43" w:author="Robert Farac" w:date="2021-02-28T13:07:00Z">
              <w:r w:rsidRPr="00184817" w:rsidDel="00407236">
                <w:rPr>
                  <w:rFonts w:eastAsia="Times New Roman"/>
                  <w:color w:val="000000"/>
                  <w:rPrChange w:id="44" w:author="Robert Farac" w:date="2021-02-28T13:06:00Z">
                    <w:rPr/>
                  </w:rPrChange>
                </w:rPr>
                <w:delText xml:space="preserve">From at least 1,000 </w:delText>
              </w:r>
              <w:r w:rsidR="00A33013" w:rsidRPr="00184817" w:rsidDel="00407236">
                <w:rPr>
                  <w:rFonts w:eastAsia="Times New Roman"/>
                  <w:color w:val="000000"/>
                  <w:rPrChange w:id="45" w:author="Robert Farac" w:date="2021-02-28T13:06:00Z">
                    <w:rPr/>
                  </w:rPrChange>
                </w:rPr>
                <w:delText xml:space="preserve">messages </w:delText>
              </w:r>
              <w:r w:rsidRPr="00184817" w:rsidDel="00407236">
                <w:rPr>
                  <w:rFonts w:eastAsia="Times New Roman"/>
                  <w:color w:val="000000"/>
                  <w:rPrChange w:id="46" w:author="Robert Farac" w:date="2021-02-28T13:06:00Z">
                    <w:rPr/>
                  </w:rPrChange>
                </w:rPr>
                <w:delText>per second</w:delText>
              </w:r>
            </w:del>
          </w:p>
        </w:tc>
      </w:tr>
    </w:tbl>
    <w:p w14:paraId="192230F9" w14:textId="2A2F4076" w:rsidR="00F53ED0" w:rsidRPr="0006094A" w:rsidRDefault="00874A80" w:rsidP="0007093F">
      <w:pPr>
        <w:spacing w:after="160" w:line="259" w:lineRule="auto"/>
      </w:pPr>
      <w:ins w:id="47" w:author="Robert Farac" w:date="2021-02-28T13:23:00Z">
        <w:r>
          <w:t>-</w:t>
        </w:r>
      </w:ins>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0"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4"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6"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7"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3"/>
  </w:num>
  <w:num w:numId="4">
    <w:abstractNumId w:val="24"/>
  </w:num>
  <w:num w:numId="5">
    <w:abstractNumId w:val="21"/>
  </w:num>
  <w:num w:numId="6">
    <w:abstractNumId w:val="5"/>
  </w:num>
  <w:num w:numId="7">
    <w:abstractNumId w:val="28"/>
  </w:num>
  <w:num w:numId="8">
    <w:abstractNumId w:val="8"/>
  </w:num>
  <w:num w:numId="9">
    <w:abstractNumId w:val="14"/>
  </w:num>
  <w:num w:numId="10">
    <w:abstractNumId w:val="3"/>
  </w:num>
  <w:num w:numId="11">
    <w:abstractNumId w:val="7"/>
  </w:num>
  <w:num w:numId="12">
    <w:abstractNumId w:val="2"/>
  </w:num>
  <w:num w:numId="13">
    <w:abstractNumId w:val="1"/>
  </w:num>
  <w:num w:numId="14">
    <w:abstractNumId w:val="16"/>
  </w:num>
  <w:num w:numId="15">
    <w:abstractNumId w:val="13"/>
  </w:num>
  <w:num w:numId="16">
    <w:abstractNumId w:val="9"/>
  </w:num>
  <w:num w:numId="17">
    <w:abstractNumId w:val="10"/>
  </w:num>
  <w:num w:numId="18">
    <w:abstractNumId w:val="11"/>
  </w:num>
  <w:num w:numId="19">
    <w:abstractNumId w:val="6"/>
  </w:num>
  <w:num w:numId="20">
    <w:abstractNumId w:val="26"/>
  </w:num>
  <w:num w:numId="21">
    <w:abstractNumId w:val="12"/>
  </w:num>
  <w:num w:numId="22">
    <w:abstractNumId w:val="17"/>
  </w:num>
  <w:num w:numId="23">
    <w:abstractNumId w:val="22"/>
  </w:num>
  <w:num w:numId="24">
    <w:abstractNumId w:val="25"/>
  </w:num>
  <w:num w:numId="25">
    <w:abstractNumId w:val="27"/>
  </w:num>
  <w:num w:numId="26">
    <w:abstractNumId w:val="19"/>
  </w:num>
  <w:num w:numId="27">
    <w:abstractNumId w:val="18"/>
  </w:num>
  <w:num w:numId="28">
    <w:abstractNumId w:val="12"/>
  </w:num>
  <w:num w:numId="29">
    <w:abstractNumId w:val="4"/>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1D"/>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594B"/>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817"/>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5D07"/>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57EF1"/>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2BFD"/>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EA1"/>
    <w:rsid w:val="0040421E"/>
    <w:rsid w:val="00404831"/>
    <w:rsid w:val="004056BE"/>
    <w:rsid w:val="00405F0E"/>
    <w:rsid w:val="00407236"/>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6E5"/>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4A80"/>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C8A"/>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2A0F"/>
    <w:rsid w:val="00B02B20"/>
    <w:rsid w:val="00B0307F"/>
    <w:rsid w:val="00B03093"/>
    <w:rsid w:val="00B033D8"/>
    <w:rsid w:val="00B036FF"/>
    <w:rsid w:val="00B03FBB"/>
    <w:rsid w:val="00B05CF8"/>
    <w:rsid w:val="00B05D3C"/>
    <w:rsid w:val="00B05F25"/>
    <w:rsid w:val="00B11284"/>
    <w:rsid w:val="00B11945"/>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3E2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2739"/>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32224735">
      <w:bodyDiv w:val="1"/>
      <w:marLeft w:val="0"/>
      <w:marRight w:val="0"/>
      <w:marTop w:val="0"/>
      <w:marBottom w:val="0"/>
      <w:divBdr>
        <w:top w:val="none" w:sz="0" w:space="0" w:color="auto"/>
        <w:left w:val="none" w:sz="0" w:space="0" w:color="auto"/>
        <w:bottom w:val="none" w:sz="0" w:space="0" w:color="auto"/>
        <w:right w:val="none" w:sz="0" w:space="0" w:color="auto"/>
      </w:divBdr>
    </w:div>
    <w:div w:id="370955242">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6613124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Props1.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3.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1968</Words>
  <Characters>11221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13163</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12</cp:revision>
  <dcterms:created xsi:type="dcterms:W3CDTF">2021-02-28T12:01:00Z</dcterms:created>
  <dcterms:modified xsi:type="dcterms:W3CDTF">2021-02-28T12:23:00Z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