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A430C4" w14:textId="727BF7DD" w:rsidR="001F5B6F" w:rsidRPr="004A00BF" w:rsidRDefault="001F5B6F" w:rsidP="001F5B6F">
      <w:pPr>
        <w:pStyle w:val="CRCoverPage"/>
        <w:tabs>
          <w:tab w:val="right" w:pos="9639"/>
        </w:tabs>
        <w:spacing w:after="0"/>
        <w:rPr>
          <w:b/>
          <w:sz w:val="24"/>
        </w:rPr>
      </w:pPr>
      <w:r w:rsidRPr="001F5B6F">
        <w:rPr>
          <w:rFonts w:hint="eastAsia"/>
          <w:b/>
          <w:sz w:val="24"/>
          <w:lang w:val="en-US" w:eastAsia="zh-CN"/>
        </w:rPr>
        <w:t>3</w:t>
      </w:r>
      <w:r w:rsidRPr="001F5B6F">
        <w:rPr>
          <w:b/>
          <w:sz w:val="24"/>
        </w:rPr>
        <w:t xml:space="preserve">GPP TSG-SA </w:t>
      </w:r>
      <w:r w:rsidRPr="004A00BF">
        <w:rPr>
          <w:b/>
          <w:sz w:val="24"/>
        </w:rPr>
        <w:t>WG1 Meeting #</w:t>
      </w:r>
      <w:r w:rsidRPr="004A00BF">
        <w:rPr>
          <w:rFonts w:hint="eastAsia"/>
          <w:b/>
          <w:sz w:val="24"/>
          <w:lang w:val="en-US" w:eastAsia="zh-CN"/>
        </w:rPr>
        <w:t>9</w:t>
      </w:r>
      <w:r w:rsidRPr="004A00BF">
        <w:rPr>
          <w:b/>
          <w:sz w:val="24"/>
          <w:lang w:eastAsia="zh-CN"/>
        </w:rPr>
        <w:t>3</w:t>
      </w:r>
      <w:r w:rsidRPr="004A00BF">
        <w:rPr>
          <w:rFonts w:hint="eastAsia"/>
          <w:b/>
          <w:sz w:val="24"/>
          <w:lang w:val="en-US" w:eastAsia="zh-CN"/>
        </w:rPr>
        <w:t>e</w:t>
      </w:r>
      <w:proofErr w:type="gramStart"/>
      <w:r w:rsidRPr="004A00BF">
        <w:rPr>
          <w:b/>
          <w:sz w:val="24"/>
        </w:rPr>
        <w:tab/>
        <w:t xml:space="preserve">  S</w:t>
      </w:r>
      <w:proofErr w:type="gramEnd"/>
      <w:r w:rsidRPr="004A00BF">
        <w:rPr>
          <w:b/>
          <w:sz w:val="24"/>
        </w:rPr>
        <w:t>1-2</w:t>
      </w:r>
      <w:r w:rsidR="00CD1147" w:rsidRPr="004A00BF">
        <w:rPr>
          <w:b/>
          <w:sz w:val="24"/>
        </w:rPr>
        <w:t>1</w:t>
      </w:r>
      <w:r w:rsidR="001B0F0A" w:rsidRPr="001B0F0A">
        <w:rPr>
          <w:b/>
          <w:sz w:val="24"/>
        </w:rPr>
        <w:t>0176</w:t>
      </w:r>
      <w:r w:rsidR="003D511E">
        <w:rPr>
          <w:b/>
          <w:sz w:val="24"/>
        </w:rPr>
        <w:t>r</w:t>
      </w:r>
      <w:r w:rsidR="00EC007A">
        <w:rPr>
          <w:b/>
          <w:sz w:val="24"/>
        </w:rPr>
        <w:t>3</w:t>
      </w:r>
    </w:p>
    <w:p w14:paraId="30EF9111" w14:textId="77777777" w:rsidR="001F5B6F" w:rsidRPr="004A00BF" w:rsidRDefault="001F5B6F" w:rsidP="001F5B6F">
      <w:pPr>
        <w:pStyle w:val="CRCoverPage"/>
        <w:tabs>
          <w:tab w:val="right" w:pos="9639"/>
        </w:tabs>
        <w:spacing w:after="0"/>
        <w:rPr>
          <w:b/>
          <w:sz w:val="24"/>
        </w:rPr>
      </w:pPr>
      <w:r w:rsidRPr="004A00BF">
        <w:rPr>
          <w:rFonts w:hint="eastAsia"/>
          <w:b/>
          <w:sz w:val="24"/>
          <w:lang w:val="en-US" w:eastAsia="zh-CN"/>
        </w:rPr>
        <w:t>Online</w:t>
      </w:r>
      <w:r w:rsidRPr="004A00BF">
        <w:rPr>
          <w:b/>
          <w:sz w:val="24"/>
        </w:rPr>
        <w:t>, 22</w:t>
      </w:r>
      <w:r w:rsidRPr="004A00BF">
        <w:rPr>
          <w:rFonts w:hint="eastAsia"/>
          <w:b/>
          <w:sz w:val="24"/>
          <w:lang w:val="en-US" w:eastAsia="zh-CN"/>
        </w:rPr>
        <w:t xml:space="preserve"> </w:t>
      </w:r>
      <w:r w:rsidRPr="004A00BF">
        <w:rPr>
          <w:b/>
          <w:sz w:val="24"/>
          <w:lang w:eastAsia="zh-CN"/>
        </w:rPr>
        <w:t>February</w:t>
      </w:r>
      <w:r w:rsidRPr="004A00BF">
        <w:rPr>
          <w:b/>
          <w:sz w:val="24"/>
        </w:rPr>
        <w:t xml:space="preserve"> – 04 March 20</w:t>
      </w:r>
      <w:r w:rsidRPr="004A00BF">
        <w:rPr>
          <w:rFonts w:hint="eastAsia"/>
          <w:b/>
          <w:sz w:val="24"/>
          <w:lang w:val="en-US" w:eastAsia="zh-CN"/>
        </w:rPr>
        <w:t>2</w:t>
      </w:r>
      <w:r w:rsidRPr="004A00BF">
        <w:rPr>
          <w:b/>
          <w:sz w:val="24"/>
          <w:lang w:eastAsia="zh-CN"/>
        </w:rPr>
        <w:t>1</w:t>
      </w:r>
      <w:r w:rsidRPr="004A00BF">
        <w:rPr>
          <w:b/>
          <w:sz w:val="24"/>
          <w:lang w:val="en-US" w:eastAsia="zh-CN"/>
        </w:rPr>
        <w:t xml:space="preserve">               </w:t>
      </w:r>
      <w:r w:rsidRPr="004A00BF">
        <w:rPr>
          <w:b/>
          <w:sz w:val="24"/>
        </w:rPr>
        <w:tab/>
      </w:r>
    </w:p>
    <w:p w14:paraId="58AFBE90" w14:textId="77777777" w:rsidR="0006094A" w:rsidRPr="004A00BF" w:rsidRDefault="0006094A" w:rsidP="0006094A">
      <w:pPr>
        <w:spacing w:after="0"/>
        <w:rPr>
          <w:rFonts w:ascii="Arial" w:eastAsia="MS Mincho" w:hAnsi="Arial"/>
          <w:sz w:val="24"/>
          <w:szCs w:val="24"/>
          <w:lang w:eastAsia="ja-JP"/>
        </w:rPr>
      </w:pPr>
    </w:p>
    <w:p w14:paraId="692E811D" w14:textId="77777777" w:rsidR="0006094A" w:rsidRPr="004A00BF" w:rsidRDefault="0006094A" w:rsidP="0006094A">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sidRPr="004A00BF">
        <w:rPr>
          <w:rFonts w:ascii="Arial" w:hAnsi="Arial"/>
          <w:sz w:val="24"/>
          <w:szCs w:val="24"/>
          <w:lang w:eastAsia="en-GB"/>
        </w:rPr>
        <w:t>Title:</w:t>
      </w:r>
      <w:r w:rsidRPr="004A00BF">
        <w:rPr>
          <w:rFonts w:ascii="Arial" w:hAnsi="Arial"/>
          <w:sz w:val="24"/>
          <w:szCs w:val="24"/>
          <w:lang w:eastAsia="en-GB"/>
        </w:rPr>
        <w:tab/>
      </w:r>
      <w:r w:rsidRPr="004A00BF">
        <w:rPr>
          <w:rFonts w:ascii="Arial" w:hAnsi="Arial"/>
          <w:sz w:val="24"/>
          <w:szCs w:val="24"/>
          <w:lang w:eastAsia="en-GB"/>
        </w:rPr>
        <w:tab/>
        <w:t>U</w:t>
      </w:r>
      <w:r w:rsidRPr="004A00BF">
        <w:rPr>
          <w:rFonts w:ascii="Arial" w:hAnsi="Arial" w:hint="eastAsia"/>
          <w:sz w:val="24"/>
          <w:szCs w:val="24"/>
          <w:lang w:eastAsia="zh-CN"/>
        </w:rPr>
        <w:t>s</w:t>
      </w:r>
      <w:r w:rsidRPr="004A00BF">
        <w:rPr>
          <w:rFonts w:ascii="Arial" w:hAnsi="Arial"/>
          <w:sz w:val="24"/>
          <w:szCs w:val="24"/>
          <w:lang w:eastAsia="zh-CN"/>
        </w:rPr>
        <w:t>e Case of power distribution grid power control service</w:t>
      </w:r>
    </w:p>
    <w:p w14:paraId="381C1778" w14:textId="77777777" w:rsidR="0006094A" w:rsidRPr="004A00BF"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4A00BF">
        <w:rPr>
          <w:rFonts w:ascii="Arial" w:hAnsi="Arial"/>
          <w:sz w:val="24"/>
          <w:szCs w:val="24"/>
          <w:lang w:eastAsia="en-GB"/>
        </w:rPr>
        <w:t>Agenda Item:</w:t>
      </w:r>
      <w:r w:rsidRPr="004A00BF">
        <w:rPr>
          <w:rFonts w:ascii="Arial" w:hAnsi="Arial"/>
          <w:sz w:val="24"/>
          <w:szCs w:val="24"/>
          <w:lang w:eastAsia="en-GB"/>
        </w:rPr>
        <w:tab/>
      </w:r>
      <w:r w:rsidRPr="004A00BF">
        <w:rPr>
          <w:rFonts w:ascii="Arial" w:hAnsi="Arial"/>
          <w:sz w:val="24"/>
          <w:szCs w:val="24"/>
          <w:lang w:val="en-US" w:eastAsia="zh-CN"/>
        </w:rPr>
        <w:t>7.9.1</w:t>
      </w:r>
    </w:p>
    <w:p w14:paraId="28BD1995" w14:textId="06936EF2" w:rsidR="0006094A" w:rsidRPr="004A00BF" w:rsidRDefault="0006094A" w:rsidP="0006094A">
      <w:pPr>
        <w:tabs>
          <w:tab w:val="left" w:pos="1701"/>
        </w:tabs>
        <w:overflowPunct w:val="0"/>
        <w:autoSpaceDE w:val="0"/>
        <w:autoSpaceDN w:val="0"/>
        <w:adjustRightInd w:val="0"/>
        <w:textAlignment w:val="baseline"/>
        <w:rPr>
          <w:rFonts w:ascii="Arial" w:hAnsi="Arial"/>
          <w:sz w:val="24"/>
          <w:szCs w:val="24"/>
          <w:lang w:eastAsia="zh-CN"/>
        </w:rPr>
      </w:pPr>
      <w:r w:rsidRPr="004A00BF">
        <w:rPr>
          <w:rFonts w:ascii="Arial" w:hAnsi="Arial"/>
          <w:sz w:val="24"/>
          <w:szCs w:val="24"/>
          <w:lang w:eastAsia="en-GB"/>
        </w:rPr>
        <w:t>Source:</w:t>
      </w:r>
      <w:r w:rsidRPr="004A00BF">
        <w:rPr>
          <w:rFonts w:ascii="Arial" w:hAnsi="Arial"/>
          <w:sz w:val="24"/>
          <w:szCs w:val="24"/>
          <w:lang w:eastAsia="en-GB"/>
        </w:rPr>
        <w:tab/>
      </w:r>
      <w:r w:rsidRPr="004A00BF">
        <w:rPr>
          <w:rFonts w:ascii="Arial" w:hAnsi="Arial"/>
          <w:sz w:val="24"/>
          <w:szCs w:val="24"/>
          <w:lang w:val="en-US" w:eastAsia="zh-CN"/>
        </w:rPr>
        <w:t>Ericsson</w:t>
      </w:r>
    </w:p>
    <w:p w14:paraId="798B2B70" w14:textId="77777777" w:rsidR="0006094A" w:rsidRPr="004A00BF"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4A00BF">
        <w:rPr>
          <w:rFonts w:ascii="Arial" w:hAnsi="Arial"/>
          <w:sz w:val="24"/>
          <w:szCs w:val="24"/>
          <w:lang w:eastAsia="en-GB"/>
        </w:rPr>
        <w:t>Contact:</w:t>
      </w:r>
      <w:r w:rsidRPr="004A00BF">
        <w:rPr>
          <w:rFonts w:ascii="Arial" w:hAnsi="Arial"/>
          <w:sz w:val="24"/>
          <w:szCs w:val="24"/>
          <w:lang w:eastAsia="en-GB"/>
        </w:rPr>
        <w:tab/>
        <w:t>Robert Farac (</w:t>
      </w:r>
      <w:proofErr w:type="spellStart"/>
      <w:r w:rsidRPr="004A00BF">
        <w:rPr>
          <w:rFonts w:ascii="Arial" w:hAnsi="Arial"/>
          <w:sz w:val="24"/>
          <w:szCs w:val="24"/>
          <w:lang w:eastAsia="en-GB"/>
        </w:rPr>
        <w:t>robert.farac</w:t>
      </w:r>
      <w:proofErr w:type="spellEnd"/>
      <w:r w:rsidRPr="004A00BF">
        <w:rPr>
          <w:rFonts w:ascii="Arial" w:hAnsi="Arial"/>
          <w:sz w:val="24"/>
          <w:szCs w:val="24"/>
          <w:lang w:val="en-US" w:eastAsia="zh-CN"/>
        </w:rPr>
        <w:t>@ericsson.com)</w:t>
      </w:r>
    </w:p>
    <w:p w14:paraId="6B0E5E5F" w14:textId="77777777" w:rsidR="0006094A" w:rsidRPr="004A00BF" w:rsidRDefault="0006094A" w:rsidP="0006094A">
      <w:pPr>
        <w:pBdr>
          <w:bottom w:val="single" w:sz="6" w:space="0" w:color="auto"/>
        </w:pBdr>
        <w:spacing w:after="0"/>
        <w:rPr>
          <w:rFonts w:eastAsia="MS Mincho"/>
          <w:sz w:val="24"/>
          <w:szCs w:val="24"/>
          <w:lang w:eastAsia="ja-JP"/>
        </w:rPr>
      </w:pPr>
    </w:p>
    <w:p w14:paraId="214757ED" w14:textId="77777777" w:rsidR="0006094A" w:rsidRPr="004A00BF" w:rsidRDefault="0006094A" w:rsidP="0006094A">
      <w:pPr>
        <w:spacing w:after="200" w:line="276" w:lineRule="auto"/>
        <w:rPr>
          <w:rFonts w:ascii="Arial" w:eastAsia="Calibri" w:hAnsi="Arial" w:cs="Arial"/>
          <w:i/>
          <w:sz w:val="22"/>
          <w:szCs w:val="22"/>
        </w:rPr>
      </w:pPr>
      <w:r w:rsidRPr="004A00BF">
        <w:rPr>
          <w:rFonts w:ascii="Arial" w:eastAsia="Calibri" w:hAnsi="Arial" w:cs="Arial"/>
          <w:i/>
          <w:sz w:val="22"/>
          <w:szCs w:val="22"/>
        </w:rPr>
        <w:t>Abstract: This contribution proposes a new use case of power distribution grid power control service.</w:t>
      </w:r>
    </w:p>
    <w:p w14:paraId="4904EADA" w14:textId="77777777" w:rsidR="0006094A" w:rsidRPr="004A00BF" w:rsidRDefault="0006094A" w:rsidP="0006094A">
      <w:pPr>
        <w:spacing w:line="259" w:lineRule="auto"/>
        <w:rPr>
          <w:rFonts w:ascii="Arial" w:hAnsi="Arial" w:cs="Arial"/>
          <w:b/>
          <w:bCs/>
          <w:sz w:val="24"/>
        </w:rPr>
      </w:pPr>
      <w:r w:rsidRPr="004A00BF">
        <w:rPr>
          <w:rFonts w:ascii="Arial" w:hAnsi="Arial" w:cs="Arial"/>
          <w:b/>
          <w:bCs/>
          <w:sz w:val="24"/>
        </w:rPr>
        <w:t>Acknowledgment</w:t>
      </w:r>
    </w:p>
    <w:p w14:paraId="107760FE" w14:textId="14C6EB93" w:rsidR="007C1263" w:rsidRPr="004A00BF" w:rsidRDefault="007C1263" w:rsidP="007C1263">
      <w:pPr>
        <w:spacing w:line="259" w:lineRule="auto"/>
        <w:rPr>
          <w:rFonts w:ascii="Arial" w:eastAsia="Times New Roman" w:hAnsi="Arial" w:cs="Arial"/>
          <w:sz w:val="24"/>
        </w:rPr>
      </w:pPr>
      <w:r w:rsidRPr="004A00BF">
        <w:t xml:space="preserve">This contribution proposes a new use case of power distribution grid power </w:t>
      </w:r>
      <w:r w:rsidRPr="004A00BF">
        <w:rPr>
          <w:lang w:eastAsia="zh-CN"/>
        </w:rPr>
        <w:t xml:space="preserve">control </w:t>
      </w:r>
      <w:r w:rsidRPr="004A00BF">
        <w:t xml:space="preserve">service. This contribution has been prepared in collaboration with RWTH University of Aachen Prof. Monti, Antonello. The </w:t>
      </w:r>
      <w:r w:rsidR="00086399" w:rsidRPr="004A00BF">
        <w:t>use case has</w:t>
      </w:r>
      <w:r w:rsidRPr="004A00BF">
        <w:t xml:space="preserve"> been </w:t>
      </w:r>
      <w:r w:rsidR="00086399" w:rsidRPr="004A00BF">
        <w:t>implemented</w:t>
      </w:r>
      <w:r w:rsidRPr="004A00BF">
        <w:t xml:space="preserve"> and tested in several European power distribution grids in EU project SOGNO (https://www.sogno-energy.eu/). </w:t>
      </w:r>
    </w:p>
    <w:p w14:paraId="45DF6DDE" w14:textId="77777777" w:rsidR="0006094A" w:rsidRPr="004A00BF" w:rsidRDefault="0006094A" w:rsidP="0006094A">
      <w:pPr>
        <w:spacing w:line="259" w:lineRule="auto"/>
        <w:rPr>
          <w:rFonts w:ascii="Arial" w:hAnsi="Arial" w:cs="Arial"/>
          <w:b/>
          <w:sz w:val="24"/>
        </w:rPr>
      </w:pPr>
      <w:r w:rsidRPr="004A00BF">
        <w:rPr>
          <w:rFonts w:ascii="Arial" w:hAnsi="Arial" w:cs="Arial"/>
          <w:b/>
          <w:sz w:val="24"/>
        </w:rPr>
        <w:t>Discussion</w:t>
      </w:r>
    </w:p>
    <w:p w14:paraId="2786B22B" w14:textId="77777777" w:rsidR="0006094A" w:rsidRPr="004A00BF" w:rsidRDefault="0006094A" w:rsidP="0006094A">
      <w:pPr>
        <w:spacing w:line="259" w:lineRule="auto"/>
        <w:rPr>
          <w:rFonts w:ascii="Arial" w:hAnsi="Arial" w:cs="Arial"/>
          <w:b/>
          <w:sz w:val="24"/>
        </w:rPr>
      </w:pPr>
      <w:r w:rsidRPr="004A00BF">
        <w:t>-</w:t>
      </w:r>
    </w:p>
    <w:p w14:paraId="756DF143" w14:textId="77777777" w:rsidR="0006094A" w:rsidRPr="004A00BF" w:rsidRDefault="0006094A" w:rsidP="0006094A">
      <w:pPr>
        <w:spacing w:line="259" w:lineRule="auto"/>
        <w:rPr>
          <w:rFonts w:ascii="Arial" w:hAnsi="Arial" w:cs="Arial"/>
          <w:b/>
          <w:sz w:val="24"/>
        </w:rPr>
      </w:pPr>
      <w:r w:rsidRPr="004A00BF">
        <w:rPr>
          <w:rFonts w:ascii="Arial" w:hAnsi="Arial" w:cs="Arial"/>
          <w:b/>
          <w:sz w:val="24"/>
        </w:rPr>
        <w:t>Proposal</w:t>
      </w:r>
    </w:p>
    <w:p w14:paraId="15CD88C9" w14:textId="5CAB364A" w:rsidR="0006094A" w:rsidRPr="004A00BF" w:rsidRDefault="0006094A" w:rsidP="0006094A">
      <w:pPr>
        <w:spacing w:line="259" w:lineRule="auto"/>
      </w:pPr>
      <w:r w:rsidRPr="004A00BF">
        <w:t xml:space="preserve">It is proposed to agree to add the following change </w:t>
      </w:r>
      <w:r w:rsidR="004D7FDE" w:rsidRPr="004A00BF">
        <w:t xml:space="preserve">to TR </w:t>
      </w:r>
      <w:r w:rsidR="00166F77" w:rsidRPr="004A00BF">
        <w:t>22.867.</w:t>
      </w:r>
    </w:p>
    <w:p w14:paraId="09053ACC" w14:textId="77777777" w:rsidR="0006094A" w:rsidRPr="00F03209" w:rsidRDefault="0006094A" w:rsidP="0006094A">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4A00BF">
        <w:rPr>
          <w:rFonts w:ascii="Arial Black" w:hAnsi="Arial Black"/>
          <w:sz w:val="18"/>
          <w:szCs w:val="18"/>
        </w:rPr>
        <w:t>Begin First Change</w:t>
      </w:r>
    </w:p>
    <w:p w14:paraId="28AD6B4B" w14:textId="77777777" w:rsidR="0006094A" w:rsidRPr="00807690" w:rsidRDefault="0006094A" w:rsidP="00991156">
      <w:pPr>
        <w:rPr>
          <w:rFonts w:ascii="Arial" w:hAnsi="Arial" w:cs="Arial"/>
          <w:color w:val="000000" w:themeColor="text1"/>
        </w:rPr>
      </w:pPr>
      <w:r w:rsidRPr="00991156">
        <w:rPr>
          <w:sz w:val="32"/>
          <w:szCs w:val="32"/>
        </w:rPr>
        <w:t>2</w:t>
      </w:r>
      <w:r w:rsidRPr="00991156">
        <w:rPr>
          <w:sz w:val="32"/>
          <w:szCs w:val="32"/>
        </w:rPr>
        <w:tab/>
      </w:r>
      <w:r>
        <w:rPr>
          <w:rFonts w:ascii="Arial" w:hAnsi="Arial" w:cs="Arial"/>
          <w:color w:val="000000" w:themeColor="text1"/>
        </w:rPr>
        <w:tab/>
        <w:t>References</w:t>
      </w:r>
    </w:p>
    <w:p w14:paraId="50D8D8E4" w14:textId="77777777" w:rsidR="0006094A" w:rsidRPr="00CB392C" w:rsidRDefault="0006094A" w:rsidP="00922A43">
      <w:pPr>
        <w:overflowPunct w:val="0"/>
        <w:autoSpaceDE w:val="0"/>
        <w:autoSpaceDN w:val="0"/>
        <w:adjustRightInd w:val="0"/>
        <w:jc w:val="left"/>
        <w:textAlignment w:val="baseline"/>
      </w:pPr>
      <w:r w:rsidRPr="00CB392C">
        <w:t>The following documents contain provisions which, through reference in this text, constitute provisions of the present document.</w:t>
      </w:r>
    </w:p>
    <w:p w14:paraId="2A0586DC" w14:textId="77777777" w:rsidR="0006094A" w:rsidRPr="00C20838" w:rsidRDefault="0006094A" w:rsidP="00922A43">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References are either specific (identified by date of publication, edition number, version number, etc.) or non</w:t>
      </w:r>
      <w:r w:rsidRPr="00C20838">
        <w:rPr>
          <w:rFonts w:eastAsia="Times New Roman"/>
          <w:lang w:eastAsia="en-GB"/>
        </w:rPr>
        <w:noBreakHyphen/>
        <w:t>specific.</w:t>
      </w:r>
    </w:p>
    <w:p w14:paraId="31136C35" w14:textId="77777777" w:rsidR="0006094A" w:rsidRPr="00C20838" w:rsidRDefault="0006094A" w:rsidP="00922A43">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specific reference, subsequent revisions do not apply.</w:t>
      </w:r>
    </w:p>
    <w:p w14:paraId="512AEF44" w14:textId="77777777" w:rsidR="0006094A" w:rsidRPr="00C20838" w:rsidRDefault="0006094A" w:rsidP="00922A43">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C20838">
        <w:rPr>
          <w:rFonts w:eastAsia="Times New Roman"/>
          <w:i/>
          <w:lang w:eastAsia="en-GB"/>
        </w:rPr>
        <w:t xml:space="preserve"> in the same Release as the present document</w:t>
      </w:r>
      <w:r w:rsidRPr="00C20838">
        <w:rPr>
          <w:rFonts w:eastAsia="Times New Roman"/>
          <w:lang w:eastAsia="en-GB"/>
        </w:rPr>
        <w:t>.</w:t>
      </w:r>
    </w:p>
    <w:p w14:paraId="7ABE51D8" w14:textId="77777777" w:rsidR="00922A43" w:rsidRPr="00C20838" w:rsidRDefault="00922A43" w:rsidP="00922A43">
      <w:pPr>
        <w:keepLines/>
        <w:overflowPunct w:val="0"/>
        <w:autoSpaceDE w:val="0"/>
        <w:autoSpaceDN w:val="0"/>
        <w:adjustRightInd w:val="0"/>
        <w:jc w:val="left"/>
        <w:textAlignment w:val="baseline"/>
        <w:rPr>
          <w:rFonts w:eastAsia="Times New Roman"/>
          <w:lang w:eastAsia="en-GB"/>
        </w:rPr>
      </w:pPr>
      <w:r w:rsidRPr="00C20838" w:rsidDel="006F7328">
        <w:rPr>
          <w:rFonts w:eastAsia="Times New Roman"/>
          <w:lang w:eastAsia="en-GB"/>
        </w:rPr>
        <w:t xml:space="preserve"> </w:t>
      </w:r>
      <w:r w:rsidRPr="00C20838">
        <w:rPr>
          <w:rFonts w:eastAsia="Times New Roman"/>
          <w:lang w:eastAsia="en-GB"/>
        </w:rPr>
        <w:t xml:space="preserve">     [1]</w:t>
      </w:r>
      <w:r w:rsidRPr="00C20838">
        <w:rPr>
          <w:rFonts w:eastAsia="Times New Roman"/>
          <w:lang w:eastAsia="en-GB"/>
        </w:rPr>
        <w:tab/>
        <w:t xml:space="preserve">                       3GPP TR 21.905: "Vocabulary for 3GPP Specifications".</w:t>
      </w:r>
    </w:p>
    <w:p w14:paraId="7256B44A"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w:t>
      </w:r>
      <w:r w:rsidRPr="00C20838">
        <w:rPr>
          <w:rFonts w:eastAsia="Times New Roman"/>
          <w:lang w:eastAsia="en-GB"/>
        </w:rPr>
        <w:tab/>
      </w:r>
      <w:proofErr w:type="spellStart"/>
      <w:r w:rsidRPr="00C20838">
        <w:rPr>
          <w:rFonts w:eastAsia="Times New Roman"/>
          <w:lang w:eastAsia="en-GB"/>
        </w:rPr>
        <w:t>SunWeiqing</w:t>
      </w:r>
      <w:proofErr w:type="spellEnd"/>
      <w:r w:rsidRPr="00C20838">
        <w:rPr>
          <w:rFonts w:eastAsia="Times New Roman"/>
          <w:lang w:eastAsia="en-GB"/>
        </w:rPr>
        <w:t xml:space="preserve"> etc.  Generalized Energy Storage Control Strategies on User Side in Power Ancillary Service Market.  Automation of Electric Power System Vol.44 No.2 Jan.25, 2020</w:t>
      </w:r>
    </w:p>
    <w:p w14:paraId="034F7F96" w14:textId="6D21FAC8"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w:t>
      </w:r>
      <w:r w:rsidRPr="00C20838">
        <w:rPr>
          <w:rFonts w:eastAsia="Times New Roman"/>
          <w:lang w:eastAsia="en-GB"/>
        </w:rPr>
        <w:tab/>
        <w:t xml:space="preserve">China Southern Power Grid, China Mobile, </w:t>
      </w:r>
      <w:proofErr w:type="spellStart"/>
      <w:r w:rsidRPr="00C20838">
        <w:rPr>
          <w:rFonts w:eastAsia="Times New Roman"/>
          <w:lang w:eastAsia="en-GB"/>
        </w:rPr>
        <w:t>HuaWei</w:t>
      </w:r>
      <w:proofErr w:type="spellEnd"/>
      <w:r w:rsidRPr="00C20838">
        <w:rPr>
          <w:rFonts w:eastAsia="Times New Roman"/>
          <w:lang w:eastAsia="en-GB"/>
        </w:rPr>
        <w:t>: "White Paper: 5G enables smart grid applications".</w:t>
      </w:r>
      <w:hyperlink r:id="rId9" w:tgtFrame="_blank" w:history="1">
        <w:r w:rsidRPr="00C20838">
          <w:rPr>
            <w:rFonts w:eastAsia="Times New Roman"/>
            <w:lang w:eastAsia="en-GB"/>
          </w:rPr>
          <w:t>http://www.sgcio.com/technology/anli/2018/0716/86656.html</w:t>
        </w:r>
      </w:hyperlink>
    </w:p>
    <w:p w14:paraId="1BDE44FB" w14:textId="4B9EAA7D"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 xml:space="preserve">[4]  </w:t>
      </w:r>
      <w:r w:rsidRPr="00C20838">
        <w:rPr>
          <w:rFonts w:eastAsia="Times New Roman"/>
          <w:lang w:eastAsia="en-GB"/>
        </w:rPr>
        <w:tab/>
        <w:t xml:space="preserve">GB/T 1936-2018 Guidelines of cyber security protection for electric power system supervision and control </w:t>
      </w:r>
      <w:hyperlink r:id="rId10" w:history="1">
        <w:r w:rsidRPr="00C20838">
          <w:rPr>
            <w:rFonts w:eastAsia="Times New Roman"/>
            <w:lang w:eastAsia="en-GB"/>
          </w:rPr>
          <w:t>http://www.howtoabc.com/book8/14078-0.html</w:t>
        </w:r>
      </w:hyperlink>
      <w:r w:rsidRPr="00C20838">
        <w:rPr>
          <w:rFonts w:eastAsia="Times New Roman"/>
          <w:lang w:eastAsia="en-GB"/>
        </w:rPr>
        <w:t>, https://www.secrss.com/articles/24761</w:t>
      </w:r>
    </w:p>
    <w:p w14:paraId="39092076"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[5]</w:t>
      </w:r>
      <w:r w:rsidRPr="00C20838">
        <w:rPr>
          <w:rFonts w:eastAsia="Times New Roman"/>
          <w:lang w:eastAsia="en-GB"/>
        </w:rPr>
        <w:tab/>
        <w:t>IEEE C37.2-2008 IEEE Standard Electrical Power System Device Function Numbers, Acronyms, and Contact Designations.</w:t>
      </w:r>
    </w:p>
    <w:p w14:paraId="2E2F2017"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[6]</w:t>
      </w:r>
      <w:r w:rsidRPr="00C20838">
        <w:rPr>
          <w:rFonts w:eastAsia="Times New Roman"/>
          <w:lang w:eastAsia="en-GB"/>
        </w:rPr>
        <w:tab/>
        <w:t>IEC TR 61850-90-1:2010, Communication Networks and Systems for Power Utility automation – Part 90-1: Use of IEC61850 for the communication between substations.</w:t>
      </w:r>
    </w:p>
    <w:p w14:paraId="60EEE84C"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[7]</w:t>
      </w:r>
      <w:r w:rsidRPr="00C20838">
        <w:rPr>
          <w:rFonts w:eastAsia="Times New Roman"/>
          <w:lang w:eastAsia="en-GB"/>
        </w:rPr>
        <w:tab/>
        <w:t>IEEE 1588-2019 – IEEE Standard for a precision clock synchronization protocol for networked measurement and control systems.</w:t>
      </w:r>
    </w:p>
    <w:p w14:paraId="48529290"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[8]</w:t>
      </w:r>
      <w:r w:rsidRPr="00C20838">
        <w:rPr>
          <w:rFonts w:eastAsia="Times New Roman"/>
          <w:lang w:eastAsia="en-GB"/>
        </w:rPr>
        <w:tab/>
        <w:t>IEEE Guide for Application of Digital Line Current Differential Relays Using Digital Communication.</w:t>
      </w:r>
    </w:p>
    <w:p w14:paraId="22CD67D2"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[9]</w:t>
      </w:r>
      <w:r w:rsidRPr="00C20838">
        <w:rPr>
          <w:rFonts w:eastAsia="Times New Roman"/>
          <w:lang w:eastAsia="en-GB"/>
        </w:rPr>
        <w:tab/>
        <w:t>61850-9-3-2016 – IEC/IEEE International Standard - Communication Networks and Systems for Power Utility automation – Part 90-3: Precision time protocol profile for power utility</w:t>
      </w:r>
    </w:p>
    <w:p w14:paraId="3D149E09"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[10]                     3GPP TR 22.804: "Study on Communication for Automation in Vertical domains (CAV)".</w:t>
      </w:r>
    </w:p>
    <w:p w14:paraId="5AFF8254"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[11]</w:t>
      </w:r>
      <w:r w:rsidRPr="00C20838">
        <w:rPr>
          <w:rFonts w:eastAsia="Times New Roman"/>
          <w:lang w:eastAsia="en-GB"/>
        </w:rPr>
        <w:tab/>
        <w:t>Sendin, A., et. al., “Telecommunication Networks for the Smart Grid,” Artech House, 2016.</w:t>
      </w:r>
    </w:p>
    <w:p w14:paraId="1737C029"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[12]</w:t>
      </w:r>
      <w:r w:rsidRPr="00C20838">
        <w:rPr>
          <w:rFonts w:eastAsia="Times New Roman"/>
          <w:lang w:eastAsia="en-GB"/>
        </w:rPr>
        <w:tab/>
        <w:t>Goel, S., S. F. Bush, and D. Bakken, (eds.), IEEE Vision for Smart Grid Communications: 2030 and Beyond, New York: IEEE, 2013.</w:t>
      </w:r>
    </w:p>
    <w:p w14:paraId="50D3B119"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[13]</w:t>
      </w:r>
      <w:r w:rsidRPr="00C20838">
        <w:rPr>
          <w:rFonts w:eastAsia="Times New Roman"/>
          <w:lang w:eastAsia="en-GB"/>
        </w:rPr>
        <w:tab/>
        <w:t>US Department of Energy, “Communications Requirements of Smart Grid Technologies, 2010”, accessed 14.08.20, http://energy.gov/sites/prod/files/gcprod/documents/Smart_Grid_Communications_Requirements_Report_10-05-2010.pdf</w:t>
      </w:r>
    </w:p>
    <w:p w14:paraId="643DDB81"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[14]</w:t>
      </w:r>
      <w:r w:rsidRPr="00C20838">
        <w:rPr>
          <w:rFonts w:eastAsia="Times New Roman"/>
          <w:lang w:eastAsia="en-GB"/>
        </w:rPr>
        <w:tab/>
        <w:t xml:space="preserve">IT Process Wiki – The ITIL </w:t>
      </w:r>
      <w:proofErr w:type="gramStart"/>
      <w:r w:rsidRPr="00C20838">
        <w:rPr>
          <w:rFonts w:eastAsia="Times New Roman"/>
          <w:lang w:eastAsia="en-GB"/>
        </w:rPr>
        <w:t>Wiki:.</w:t>
      </w:r>
      <w:proofErr w:type="gramEnd"/>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341AD262" w14:textId="20FF638A"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[15]</w:t>
      </w:r>
      <w:r w:rsidRPr="00C20838">
        <w:rPr>
          <w:rFonts w:eastAsia="Times New Roman"/>
          <w:lang w:eastAsia="en-GB"/>
        </w:rPr>
        <w:tab/>
        <w:t xml:space="preserve">Incident Management: </w:t>
      </w:r>
      <w:hyperlink r:id="rId11" w:history="1">
        <w:r w:rsidRPr="00C20838">
          <w:rPr>
            <w:rFonts w:eastAsia="Times New Roman"/>
            <w:lang w:eastAsia="en-GB"/>
          </w:rPr>
          <w:t>https://wiki.en.it-processmaps.com/index.php/Incident_Management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0405D05F" w14:textId="009A6EB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[16]</w:t>
      </w:r>
      <w:r w:rsidRPr="00C20838">
        <w:rPr>
          <w:rFonts w:eastAsia="Times New Roman"/>
          <w:lang w:eastAsia="en-GB"/>
        </w:rPr>
        <w:tab/>
        <w:t xml:space="preserve">Change Management: </w:t>
      </w:r>
      <w:hyperlink r:id="rId12" w:history="1">
        <w:r w:rsidRPr="00C20838">
          <w:rPr>
            <w:rFonts w:eastAsia="Times New Roman"/>
            <w:lang w:eastAsia="en-GB"/>
          </w:rPr>
          <w:t>https://wiki.en.it-processmaps.com/index.php/Change_Management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6E178D06" w14:textId="3F962431"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[17]</w:t>
      </w:r>
      <w:r w:rsidRPr="00C20838">
        <w:rPr>
          <w:rFonts w:eastAsia="Times New Roman"/>
          <w:lang w:eastAsia="en-GB"/>
        </w:rPr>
        <w:tab/>
        <w:t xml:space="preserve">Service Asset and Configuration Management: </w:t>
      </w:r>
      <w:hyperlink r:id="rId13" w:history="1">
        <w:r w:rsidRPr="00C20838">
          <w:rPr>
            <w:rFonts w:eastAsia="Times New Roman"/>
            <w:lang w:eastAsia="en-GB"/>
          </w:rPr>
          <w:t>https://wiki.en.it-processmaps.com/index.php/Service_Asset_and_Configuration_Management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188A0815"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hint="eastAsia"/>
          <w:lang w:eastAsia="en-GB"/>
        </w:rPr>
        <w:t>[</w:t>
      </w:r>
      <w:r w:rsidRPr="00C20838">
        <w:rPr>
          <w:rFonts w:eastAsia="Times New Roman"/>
          <w:lang w:eastAsia="en-GB"/>
        </w:rPr>
        <w:t>18]</w:t>
      </w:r>
      <w:r w:rsidRPr="00C20838">
        <w:rPr>
          <w:rFonts w:eastAsia="Times New Roman"/>
          <w:lang w:eastAsia="en-GB"/>
        </w:rPr>
        <w:tab/>
        <w:t>China Innovation Alliance for Power Distribution Internet of Things, “Technical Specifications of Smart Distribution Transformer Terminal”</w:t>
      </w:r>
    </w:p>
    <w:p w14:paraId="0264CC7F"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[19]</w:t>
      </w:r>
      <w:r w:rsidRPr="00C20838">
        <w:rPr>
          <w:rFonts w:eastAsia="Times New Roman"/>
          <w:lang w:eastAsia="en-GB"/>
        </w:rPr>
        <w:tab/>
        <w:t>Open PLC European Research Alliance (OPERA). https://cordis.europa.eu/project/id/026920</w:t>
      </w:r>
    </w:p>
    <w:p w14:paraId="7005E6D2"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[20]</w:t>
      </w:r>
      <w:r w:rsidRPr="00C20838">
        <w:rPr>
          <w:rFonts w:eastAsia="Times New Roman"/>
          <w:lang w:eastAsia="en-GB"/>
        </w:rPr>
        <w:tab/>
        <w:t>“Applications of ITU-T G.9960, ITU-T G.9961 transceivers for Smart Grid applications: Advanced metering infrastructure, energy management in the home and electric vehicles”, 06/2020. https://www.itu.int/dms_pub/itu-t/opb/tut/T-TUT-HOME-2010-PDF-E.pdf</w:t>
      </w:r>
    </w:p>
    <w:p w14:paraId="2D74F975"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[21]</w:t>
      </w:r>
      <w:r w:rsidRPr="00C20838">
        <w:rPr>
          <w:rFonts w:eastAsia="Times New Roman"/>
          <w:lang w:eastAsia="en-GB"/>
        </w:rPr>
        <w:tab/>
        <w:t xml:space="preserve">M. Amin and A. </w:t>
      </w:r>
      <w:proofErr w:type="spellStart"/>
      <w:r w:rsidRPr="00C20838">
        <w:rPr>
          <w:rFonts w:eastAsia="Times New Roman"/>
          <w:lang w:eastAsia="en-GB"/>
        </w:rPr>
        <w:t>Giacomoni</w:t>
      </w:r>
      <w:proofErr w:type="spellEnd"/>
      <w:r w:rsidRPr="00C20838">
        <w:rPr>
          <w:rFonts w:eastAsia="Times New Roman"/>
          <w:lang w:eastAsia="en-GB"/>
        </w:rPr>
        <w:t>, "Toward more secure, stronger and smarter electric power grids," IEEE PES’11, 2011.</w:t>
      </w:r>
    </w:p>
    <w:p w14:paraId="7B92CEF3"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[22]</w:t>
      </w:r>
      <w:r w:rsidRPr="00C20838">
        <w:rPr>
          <w:rFonts w:eastAsia="Times New Roman"/>
          <w:lang w:eastAsia="en-GB"/>
        </w:rPr>
        <w:tab/>
        <w:t>Eric D. Knapp, Raj Samani, "Smart Grid Network Architecture", "Applied Cyber Security and the Smart Grid", 2013</w:t>
      </w:r>
    </w:p>
    <w:p w14:paraId="4A1A2B20"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[23]</w:t>
      </w:r>
      <w:r w:rsidRPr="00C20838">
        <w:rPr>
          <w:rFonts w:eastAsia="Times New Roman"/>
          <w:lang w:eastAsia="en-GB"/>
        </w:rPr>
        <w:tab/>
        <w:t xml:space="preserve">5G DNA White Paper: "5GDN@Smart Grid White Paper: Requirements, Technologies, and Practices" https://www.5gdna.org/ </w:t>
      </w:r>
    </w:p>
    <w:p w14:paraId="68F5455C"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color w:val="000000"/>
          <w:lang w:eastAsia="en-GB"/>
        </w:rPr>
      </w:pPr>
      <w:r w:rsidRPr="00C20838">
        <w:rPr>
          <w:rFonts w:eastAsia="Times New Roman"/>
          <w:lang w:eastAsia="en-GB"/>
        </w:rPr>
        <w:t>[24]</w:t>
      </w:r>
      <w:r w:rsidRPr="00C20838">
        <w:rPr>
          <w:rFonts w:eastAsia="Times New Roman"/>
          <w:lang w:eastAsia="en-GB"/>
        </w:rPr>
        <w:tab/>
      </w:r>
      <w:r w:rsidRPr="00C20838">
        <w:rPr>
          <w:rFonts w:ascii="TimesNewRomanPSMT" w:eastAsia="Times New Roman" w:hAnsi="TimesNewRomanPSMT" w:cs="TimesNewRomanPSMT"/>
          <w:lang w:val="en-US" w:eastAsia="zh-CN"/>
        </w:rPr>
        <w:t xml:space="preserve">IEEE Std </w:t>
      </w:r>
      <w:r w:rsidRPr="00C20838">
        <w:rPr>
          <w:rFonts w:eastAsia="Times New Roman"/>
          <w:color w:val="000000"/>
          <w:lang w:val="en-US" w:eastAsia="zh-CN"/>
        </w:rPr>
        <w:t xml:space="preserve">1344™-1995 (R2001),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2472D95A"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color w:val="000000"/>
          <w:shd w:val="clear" w:color="auto" w:fill="FFFFFF"/>
          <w:lang w:eastAsia="en-GB"/>
        </w:rPr>
      </w:pPr>
      <w:r w:rsidRPr="00C20838">
        <w:rPr>
          <w:rFonts w:eastAsia="Times New Roman"/>
          <w:color w:val="000000"/>
          <w:shd w:val="clear" w:color="auto" w:fill="FFFFFF"/>
          <w:lang w:eastAsia="en-GB"/>
        </w:rPr>
        <w:t xml:space="preserve">[25]                  </w:t>
      </w:r>
      <w:r w:rsidRPr="00C20838">
        <w:rPr>
          <w:rFonts w:eastAsia="Times New Roman"/>
          <w:color w:val="000000"/>
          <w:shd w:val="clear" w:color="auto" w:fill="FFFFFF"/>
          <w:lang w:eastAsia="en-GB"/>
        </w:rPr>
        <w:tab/>
      </w:r>
      <w:r w:rsidRPr="00C20838">
        <w:rPr>
          <w:rFonts w:eastAsia="Times New Roman"/>
          <w:color w:val="000000"/>
          <w:lang w:val="en-US" w:eastAsia="zh-CN"/>
        </w:rPr>
        <w:t xml:space="preserve">IEEE Std C37.118™-2011,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65091FFE"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lang w:eastAsia="en-GB"/>
        </w:rPr>
      </w:pPr>
      <w:r w:rsidRPr="00C20838">
        <w:rPr>
          <w:rFonts w:eastAsia="Times New Roman"/>
          <w:lang w:eastAsia="en-GB"/>
        </w:rPr>
        <w:t>[26]</w:t>
      </w:r>
      <w:r w:rsidRPr="00C20838">
        <w:rPr>
          <w:rFonts w:eastAsia="Times New Roman"/>
          <w:lang w:eastAsia="en-GB"/>
        </w:rPr>
        <w:tab/>
        <w:t>IEEE Std 1588-2008, Precision Clock Synchronization Protocol for Networked Measurement and Control Systems</w:t>
      </w:r>
    </w:p>
    <w:p w14:paraId="2A1D4C5C" w14:textId="77777777" w:rsidR="00922A43" w:rsidRPr="00C20838" w:rsidRDefault="00922A43" w:rsidP="00922A43">
      <w:pPr>
        <w:overflowPunct w:val="0"/>
        <w:autoSpaceDE w:val="0"/>
        <w:autoSpaceDN w:val="0"/>
        <w:adjustRightInd w:val="0"/>
        <w:spacing w:after="120"/>
        <w:ind w:left="1699" w:hanging="1411"/>
        <w:jc w:val="left"/>
        <w:textAlignment w:val="baseline"/>
        <w:rPr>
          <w:rFonts w:ascii="TimesNewRomanPSMT" w:eastAsia="DengXian" w:hAnsi="TimesNewRomanPSMT" w:cs="TimesNewRomanPSMT"/>
          <w:lang w:val="en-US" w:eastAsia="zh-CN"/>
        </w:rPr>
      </w:pPr>
      <w:r w:rsidRPr="00C20838">
        <w:rPr>
          <w:rFonts w:eastAsia="Times New Roman"/>
          <w:lang w:eastAsia="en-GB"/>
        </w:rPr>
        <w:t>[27]</w:t>
      </w:r>
      <w:r w:rsidRPr="00C20838">
        <w:rPr>
          <w:rFonts w:eastAsia="Times New Roman"/>
          <w:lang w:eastAsia="en-GB"/>
        </w:rPr>
        <w:tab/>
        <w:t xml:space="preserve">IEEE Std C37.238-2011, </w:t>
      </w:r>
      <w:r w:rsidRPr="00C20838">
        <w:rPr>
          <w:rFonts w:ascii="TimesNewRomanPSMT" w:eastAsia="DengXian" w:hAnsi="TimesNewRomanPSMT" w:cs="TimesNewRomanPSMT"/>
          <w:lang w:val="en-US" w:eastAsia="zh-CN"/>
        </w:rPr>
        <w:t>IEEE Standard Profile for Use of IEEE Std 1588™ Precision Time Protocol in Power System Applications.</w:t>
      </w:r>
    </w:p>
    <w:p w14:paraId="41072D47" w14:textId="77777777" w:rsidR="00922A43" w:rsidRPr="00C20838" w:rsidRDefault="00922A43" w:rsidP="00922A43">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[28]</w:t>
      </w:r>
      <w:r w:rsidRPr="00C20838">
        <w:rPr>
          <w:rFonts w:eastAsia="Times New Roman"/>
          <w:lang w:eastAsia="en-GB"/>
        </w:rPr>
        <w:tab/>
        <w:t>IEEE Std C37.224-2013</w:t>
      </w:r>
    </w:p>
    <w:p w14:paraId="4B60DE0D" w14:textId="77777777" w:rsidR="00922A43" w:rsidRPr="00C20838" w:rsidRDefault="00922A43" w:rsidP="00922A43">
      <w:pPr>
        <w:keepNext/>
        <w:keepLines/>
        <w:numPr>
          <w:ilvl w:val="1"/>
          <w:numId w:val="0"/>
        </w:numPr>
        <w:shd w:val="clear" w:color="auto" w:fill="FFFFFF"/>
        <w:overflowPunct w:val="0"/>
        <w:autoSpaceDE w:val="0"/>
        <w:autoSpaceDN w:val="0"/>
        <w:adjustRightInd w:val="0"/>
        <w:spacing w:after="192"/>
        <w:ind w:left="1694" w:hanging="1410"/>
        <w:jc w:val="left"/>
        <w:textAlignment w:val="baseline"/>
        <w:outlineLvl w:val="1"/>
        <w:rPr>
          <w:rFonts w:eastAsia="Times New Roman"/>
          <w:color w:val="000000"/>
          <w:lang w:val="en-US" w:eastAsia="zh-CN"/>
        </w:rPr>
      </w:pPr>
      <w:r w:rsidRPr="00C20838">
        <w:rPr>
          <w:rFonts w:eastAsia="Times New Roman"/>
          <w:color w:val="000000"/>
          <w:shd w:val="clear" w:color="auto" w:fill="FFFFFF"/>
          <w:lang w:eastAsia="en-GB"/>
        </w:rPr>
        <w:t>[29]</w:t>
      </w:r>
      <w:r w:rsidRPr="00C20838">
        <w:rPr>
          <w:rFonts w:eastAsia="Times New Roman"/>
          <w:color w:val="000000"/>
          <w:shd w:val="clear" w:color="auto" w:fill="FFFFFF"/>
          <w:lang w:eastAsia="en-GB"/>
        </w:rPr>
        <w:tab/>
        <w:t xml:space="preserve">IEC 61850-90-5:2012, use of IEC 61850 to transmit </w:t>
      </w:r>
      <w:proofErr w:type="spellStart"/>
      <w:r w:rsidRPr="00C20838">
        <w:rPr>
          <w:rFonts w:eastAsia="DengXian"/>
          <w:color w:val="000000"/>
          <w:lang w:val="en-US" w:eastAsia="zh-CN"/>
        </w:rPr>
        <w:t>Synchrophasors</w:t>
      </w:r>
      <w:proofErr w:type="spellEnd"/>
      <w:r w:rsidRPr="00C20838">
        <w:rPr>
          <w:rFonts w:eastAsia="DengXian"/>
          <w:color w:val="000000"/>
          <w:lang w:val="en-US" w:eastAsia="zh-CN"/>
        </w:rPr>
        <w:t xml:space="preserve"> </w:t>
      </w:r>
      <w:r w:rsidRPr="00C20838">
        <w:rPr>
          <w:rFonts w:eastAsia="Times New Roman"/>
          <w:color w:val="000000"/>
          <w:shd w:val="clear" w:color="auto" w:fill="FFFFFF"/>
          <w:lang w:eastAsia="en-GB"/>
        </w:rPr>
        <w:t>information according to IEEE C37.118</w:t>
      </w:r>
      <w:r w:rsidRPr="00C20838">
        <w:rPr>
          <w:rFonts w:ascii="Arial" w:eastAsia="Times New Roman" w:hAnsi="Arial"/>
          <w:sz w:val="32"/>
          <w:lang w:eastAsia="en-GB"/>
        </w:rPr>
        <w:tab/>
      </w:r>
    </w:p>
    <w:p w14:paraId="5E3369B8"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shd w:val="clear" w:color="auto" w:fill="FFFFFF"/>
          <w:lang w:eastAsia="en-GB"/>
        </w:rPr>
      </w:pPr>
      <w:r w:rsidRPr="00C20838">
        <w:rPr>
          <w:rFonts w:eastAsia="Times New Roman"/>
          <w:lang w:eastAsia="en-GB"/>
        </w:rPr>
        <w:t>[30]</w:t>
      </w:r>
      <w:r w:rsidRPr="00C20838">
        <w:rPr>
          <w:rFonts w:eastAsia="Times New Roman"/>
          <w:lang w:eastAsia="en-GB"/>
        </w:rPr>
        <w:tab/>
      </w:r>
      <w:r w:rsidRPr="00C20838">
        <w:rPr>
          <w:rFonts w:eastAsia="Times New Roman"/>
          <w:color w:val="000000"/>
          <w:lang w:val="en-US" w:eastAsia="zh-CN"/>
        </w:rPr>
        <w:t>IEEE Std C37.118.1a-2014: amendment 1 with modification of selected performance requirements.</w:t>
      </w:r>
    </w:p>
    <w:p w14:paraId="756B9F3E" w14:textId="77777777" w:rsidR="00922A43" w:rsidRPr="00C20838" w:rsidRDefault="00922A43" w:rsidP="00922A43">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[31]</w:t>
      </w:r>
      <w:r w:rsidRPr="00C20838">
        <w:rPr>
          <w:rFonts w:eastAsia="Times New Roman"/>
          <w:lang w:eastAsia="en-GB"/>
        </w:rPr>
        <w:tab/>
        <w:t>IEEE Std C37.118.2-2011</w:t>
      </w:r>
    </w:p>
    <w:p w14:paraId="3CC900D7" w14:textId="77777777" w:rsidR="00922A43" w:rsidRPr="00C20838" w:rsidRDefault="00922A43" w:rsidP="00922A43">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 xml:space="preserve">[32] </w:t>
      </w:r>
      <w:r w:rsidRPr="00C20838">
        <w:rPr>
          <w:rFonts w:eastAsia="Times New Roman"/>
          <w:lang w:eastAsia="en-GB"/>
        </w:rPr>
        <w:tab/>
        <w:t>61850-90-3-2016 – IEC/IEEE International Standard - Communication Networks and Systems for Power Utility automation – Part 90-3: Precision time protocol profile for power utility</w:t>
      </w:r>
    </w:p>
    <w:p w14:paraId="06320091"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[33]</w:t>
      </w:r>
      <w:r w:rsidRPr="00C20838">
        <w:rPr>
          <w:rFonts w:eastAsia="Times New Roman"/>
          <w:lang w:eastAsia="en-GB"/>
        </w:rPr>
        <w:tab/>
      </w:r>
      <w:proofErr w:type="spellStart"/>
      <w:r w:rsidRPr="00C20838">
        <w:rPr>
          <w:rFonts w:eastAsia="Times New Roman"/>
          <w:lang w:eastAsia="en-GB"/>
        </w:rPr>
        <w:t>Budka</w:t>
      </w:r>
      <w:proofErr w:type="spellEnd"/>
      <w:r w:rsidRPr="00C20838">
        <w:rPr>
          <w:rFonts w:eastAsia="Times New Roman"/>
          <w:lang w:eastAsia="en-GB"/>
        </w:rPr>
        <w:t>, K, et. al., “Communication Networks for Smart Grids”, Springer Verlag, 2014.</w:t>
      </w:r>
    </w:p>
    <w:p w14:paraId="3274F8BA" w14:textId="77777777" w:rsidR="005F0786" w:rsidRPr="00C20838" w:rsidRDefault="005F0786" w:rsidP="005F0786">
      <w:pPr>
        <w:keepLines/>
        <w:overflowPunct w:val="0"/>
        <w:autoSpaceDE w:val="0"/>
        <w:autoSpaceDN w:val="0"/>
        <w:adjustRightInd w:val="0"/>
        <w:ind w:left="1702" w:hanging="1418"/>
        <w:jc w:val="left"/>
        <w:textAlignment w:val="baseline"/>
        <w:rPr>
          <w:ins w:id="0" w:author="Peter Bleckert" w:date="2021-03-03T09:40:00Z"/>
          <w:rFonts w:eastAsia="DengXian"/>
          <w:lang w:eastAsia="zh-CN"/>
        </w:rPr>
      </w:pPr>
      <w:ins w:id="1" w:author="Peter Bleckert" w:date="2021-03-03T09:40:00Z">
        <w:r w:rsidRPr="00C20838">
          <w:rPr>
            <w:rFonts w:eastAsia="Times New Roman"/>
            <w:lang w:eastAsia="en-GB"/>
          </w:rPr>
          <w:t>[x</w:t>
        </w:r>
        <w:r>
          <w:rPr>
            <w:rFonts w:eastAsia="Times New Roman"/>
            <w:lang w:eastAsia="en-GB"/>
          </w:rPr>
          <w:t>1</w:t>
        </w:r>
        <w:r w:rsidRPr="00C20838">
          <w:rPr>
            <w:rFonts w:eastAsia="Times New Roman"/>
            <w:lang w:eastAsia="en-GB"/>
          </w:rPr>
          <w:t>]</w:t>
        </w:r>
        <w:r w:rsidRPr="00C20838">
          <w:rPr>
            <w:rFonts w:eastAsia="Times New Roman"/>
            <w:lang w:eastAsia="en-GB"/>
          </w:rPr>
          <w:tab/>
        </w:r>
        <w:r>
          <w:rPr>
            <w:rFonts w:eastAsia="Times New Roman"/>
            <w:lang w:eastAsia="en-GB"/>
          </w:rPr>
          <w:t>SOGNO project,</w:t>
        </w:r>
        <w:r w:rsidRPr="00C20838">
          <w:rPr>
            <w:rFonts w:eastAsia="Times New Roman"/>
            <w:lang w:eastAsia="en-GB"/>
          </w:rPr>
          <w:t xml:space="preserve"> </w:t>
        </w:r>
        <w:r>
          <w:rPr>
            <w:rFonts w:eastAsia="Times New Roman"/>
            <w:lang w:eastAsia="en-GB"/>
          </w:rPr>
          <w:t xml:space="preserve">Deliverable 4.6, </w:t>
        </w:r>
        <w:r w:rsidRPr="00C20838">
          <w:rPr>
            <w:rFonts w:eastAsia="Times New Roman"/>
            <w:lang w:eastAsia="en-GB"/>
          </w:rPr>
          <w:t>"</w:t>
        </w:r>
        <w:r w:rsidRPr="00055F2F">
          <w:rPr>
            <w:rFonts w:eastAsia="Times New Roman"/>
            <w:lang w:eastAsia="en-GB"/>
          </w:rPr>
          <w:t>Description of the integration and testing of the solution</w:t>
        </w:r>
        <w:r>
          <w:rPr>
            <w:rFonts w:eastAsia="Times New Roman"/>
            <w:lang w:eastAsia="en-GB"/>
          </w:rPr>
          <w:t xml:space="preserve"> </w:t>
        </w:r>
        <w:r w:rsidRPr="00055F2F">
          <w:rPr>
            <w:rFonts w:eastAsia="Times New Roman"/>
            <w:lang w:eastAsia="en-GB"/>
          </w:rPr>
          <w:t>including the 5G based advanced communication</w:t>
        </w:r>
        <w:r w:rsidRPr="00C20838">
          <w:rPr>
            <w:rFonts w:eastAsia="Times New Roman"/>
            <w:lang w:eastAsia="en-GB"/>
          </w:rPr>
          <w:t>"</w:t>
        </w:r>
        <w:r>
          <w:rPr>
            <w:rFonts w:eastAsia="Times New Roman"/>
            <w:lang w:eastAsia="en-GB"/>
          </w:rPr>
          <w:t xml:space="preserve">, </w:t>
        </w:r>
        <w:r>
          <w:fldChar w:fldCharType="begin"/>
        </w:r>
        <w:r>
          <w:instrText xml:space="preserve"> HYPERLINK "https://www.sogno-energy.eu/global/images/cms/Deliverables/774613_deliverable_D4.6.pdf" </w:instrText>
        </w:r>
        <w:r>
          <w:fldChar w:fldCharType="separate"/>
        </w:r>
        <w:r w:rsidRPr="00A16C94">
          <w:rPr>
            <w:rStyle w:val="Hyperlink"/>
            <w:rFonts w:eastAsia="Times New Roman"/>
            <w:lang w:eastAsia="en-GB"/>
          </w:rPr>
          <w:t>https://www.sogno-energy.eu/global/images/cms/Deliverables/774613_deliverable_D4.6.pdf</w:t>
        </w:r>
        <w:r>
          <w:rPr>
            <w:rStyle w:val="Hyperlink"/>
            <w:rFonts w:eastAsia="Times New Roman"/>
            <w:lang w:eastAsia="en-GB"/>
          </w:rPr>
          <w:fldChar w:fldCharType="end"/>
        </w:r>
        <w:r>
          <w:rPr>
            <w:rFonts w:eastAsia="Times New Roman"/>
            <w:lang w:eastAsia="en-GB"/>
          </w:rPr>
          <w:t>, June 2020.</w:t>
        </w:r>
      </w:ins>
    </w:p>
    <w:p w14:paraId="7BF8C0FE" w14:textId="77777777" w:rsidR="004A45E7" w:rsidRPr="00C20838" w:rsidRDefault="004A45E7" w:rsidP="004A45E7">
      <w:pPr>
        <w:keepLines/>
        <w:overflowPunct w:val="0"/>
        <w:autoSpaceDE w:val="0"/>
        <w:autoSpaceDN w:val="0"/>
        <w:adjustRightInd w:val="0"/>
        <w:ind w:left="1702" w:hanging="1418"/>
        <w:jc w:val="left"/>
        <w:textAlignment w:val="baseline"/>
        <w:rPr>
          <w:ins w:id="2" w:author="Robert Farac" w:date="2021-03-02T16:37:00Z"/>
          <w:rFonts w:eastAsia="DengXian"/>
          <w:lang w:eastAsia="zh-CN"/>
        </w:rPr>
      </w:pPr>
    </w:p>
    <w:p w14:paraId="1110C2C4" w14:textId="77777777" w:rsidR="004A45E7" w:rsidRDefault="004A45E7" w:rsidP="004A45E7">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3" w:author="Robert Farac" w:date="2021-03-02T16:37:00Z"/>
          <w:rFonts w:cs="Arial"/>
          <w:b/>
          <w:i/>
          <w:color w:val="0070C0"/>
        </w:rPr>
      </w:pPr>
      <w:ins w:id="4" w:author="Robert Farac" w:date="2021-03-02T16:37: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First </w:t>
        </w:r>
        <w:r w:rsidRPr="00A33B11">
          <w:rPr>
            <w:rFonts w:ascii="Arial Black" w:hAnsi="Arial Black"/>
            <w:sz w:val="18"/>
            <w:szCs w:val="18"/>
          </w:rPr>
          <w:t>Change</w:t>
        </w:r>
      </w:ins>
    </w:p>
    <w:p w14:paraId="4B0CA1A9" w14:textId="77777777" w:rsidR="004A45E7" w:rsidRPr="00BA439B" w:rsidRDefault="004A45E7" w:rsidP="004A45E7">
      <w:pPr>
        <w:rPr>
          <w:ins w:id="5" w:author="Robert Farac" w:date="2021-03-02T16:37:00Z"/>
        </w:rPr>
      </w:pPr>
    </w:p>
    <w:p w14:paraId="3EA29CAC" w14:textId="77777777" w:rsidR="004A45E7" w:rsidRPr="00CB392C" w:rsidRDefault="004A45E7" w:rsidP="004A45E7">
      <w:pPr>
        <w:pBdr>
          <w:top w:val="single" w:sz="18" w:space="1" w:color="auto"/>
          <w:left w:val="single" w:sz="18" w:space="4" w:color="auto"/>
          <w:bottom w:val="single" w:sz="18" w:space="1" w:color="auto"/>
          <w:right w:val="single" w:sz="18" w:space="4" w:color="auto"/>
        </w:pBdr>
        <w:jc w:val="center"/>
        <w:rPr>
          <w:ins w:id="6" w:author="Robert Farac" w:date="2021-03-02T16:37:00Z"/>
          <w:rFonts w:ascii="Arial Black" w:hAnsi="Arial Black"/>
          <w:sz w:val="18"/>
          <w:szCs w:val="18"/>
        </w:rPr>
      </w:pPr>
      <w:ins w:id="7" w:author="Robert Farac" w:date="2021-03-02T16:37:00Z">
        <w:r w:rsidRPr="00A33B11">
          <w:rPr>
            <w:rFonts w:ascii="Arial Black" w:hAnsi="Arial Black"/>
            <w:sz w:val="18"/>
            <w:szCs w:val="18"/>
          </w:rPr>
          <w:t xml:space="preserve">Begin </w:t>
        </w:r>
        <w:r>
          <w:rPr>
            <w:rFonts w:ascii="Arial Black" w:hAnsi="Arial Black"/>
            <w:sz w:val="18"/>
            <w:szCs w:val="18"/>
          </w:rPr>
          <w:t>Second Change</w:t>
        </w:r>
      </w:ins>
    </w:p>
    <w:p w14:paraId="7F6148E0" w14:textId="77777777" w:rsidR="004A45E7" w:rsidRDefault="004A45E7" w:rsidP="004A45E7">
      <w:pPr>
        <w:spacing w:line="259" w:lineRule="auto"/>
        <w:rPr>
          <w:ins w:id="8" w:author="Robert Farac" w:date="2021-03-02T16:37:00Z"/>
        </w:rPr>
      </w:pPr>
    </w:p>
    <w:p w14:paraId="5235A3C6" w14:textId="77777777" w:rsidR="004A45E7" w:rsidRPr="00DF6C63" w:rsidRDefault="004A45E7" w:rsidP="004A45E7">
      <w:pPr>
        <w:pStyle w:val="Heading3"/>
        <w:rPr>
          <w:ins w:id="9" w:author="Robert Farac" w:date="2021-03-02T16:37:00Z"/>
          <w:szCs w:val="28"/>
        </w:rPr>
      </w:pPr>
      <w:ins w:id="10" w:author="Robert Farac" w:date="2021-03-02T16:37:00Z">
        <w:r w:rsidRPr="00DF6C63">
          <w:rPr>
            <w:szCs w:val="28"/>
          </w:rPr>
          <w:t>5.</w:t>
        </w:r>
        <w:r w:rsidRPr="00DF6C63">
          <w:rPr>
            <w:rFonts w:hint="eastAsia"/>
            <w:szCs w:val="28"/>
            <w:lang w:val="en-US" w:eastAsia="zh-CN"/>
          </w:rPr>
          <w:t>x</w:t>
        </w:r>
        <w:r w:rsidRPr="00DF6C63">
          <w:rPr>
            <w:szCs w:val="28"/>
          </w:rPr>
          <w:tab/>
        </w:r>
        <w:r w:rsidRPr="00DF6C63">
          <w:rPr>
            <w:szCs w:val="28"/>
            <w:lang w:eastAsia="en-GB"/>
          </w:rPr>
          <w:t xml:space="preserve"> </w:t>
        </w:r>
        <w:r w:rsidRPr="00DF6C63">
          <w:rPr>
            <w:szCs w:val="28"/>
            <w:lang w:val="en-US" w:eastAsia="zh-CN"/>
          </w:rPr>
          <w:t xml:space="preserve">Use case of </w:t>
        </w:r>
        <w:r>
          <w:rPr>
            <w:szCs w:val="28"/>
            <w:lang w:val="en-US" w:eastAsia="zh-CN"/>
          </w:rPr>
          <w:t>power</w:t>
        </w:r>
        <w:r w:rsidRPr="00DF6C63">
          <w:rPr>
            <w:szCs w:val="28"/>
            <w:lang w:val="en-US" w:eastAsia="zh-CN"/>
          </w:rPr>
          <w:t xml:space="preserve"> </w:t>
        </w:r>
        <w:r>
          <w:rPr>
            <w:szCs w:val="28"/>
            <w:lang w:val="en-US" w:eastAsia="zh-CN"/>
          </w:rPr>
          <w:t xml:space="preserve">distribution </w:t>
        </w:r>
        <w:r w:rsidRPr="00DF6C63">
          <w:rPr>
            <w:szCs w:val="28"/>
            <w:lang w:val="en-US" w:eastAsia="zh-CN"/>
          </w:rPr>
          <w:t xml:space="preserve">grid </w:t>
        </w:r>
        <w:r w:rsidRPr="00F97646">
          <w:rPr>
            <w:szCs w:val="28"/>
            <w:lang w:val="en-US" w:eastAsia="zh-CN"/>
          </w:rPr>
          <w:t xml:space="preserve">power </w:t>
        </w:r>
        <w:r>
          <w:rPr>
            <w:szCs w:val="28"/>
            <w:lang w:val="en-US" w:eastAsia="zh-CN"/>
          </w:rPr>
          <w:t xml:space="preserve">control </w:t>
        </w:r>
        <w:r w:rsidRPr="00DF6C63">
          <w:rPr>
            <w:szCs w:val="28"/>
            <w:lang w:val="en-US" w:eastAsia="zh-CN"/>
          </w:rPr>
          <w:t>service</w:t>
        </w:r>
      </w:ins>
    </w:p>
    <w:p w14:paraId="6ED8BA12" w14:textId="77777777" w:rsidR="004A45E7" w:rsidRDefault="004A45E7" w:rsidP="004A45E7">
      <w:pPr>
        <w:pStyle w:val="Heading4"/>
        <w:rPr>
          <w:ins w:id="11" w:author="Robert Farac" w:date="2021-03-02T16:37:00Z"/>
        </w:rPr>
      </w:pPr>
      <w:ins w:id="12" w:author="Robert Farac" w:date="2021-03-02T16:37:00Z">
        <w:r>
          <w:t>5.</w:t>
        </w:r>
        <w:r>
          <w:rPr>
            <w:rFonts w:hint="eastAsia"/>
            <w:lang w:val="en-US" w:eastAsia="zh-CN"/>
          </w:rPr>
          <w:t>x</w:t>
        </w:r>
        <w:r>
          <w:t>.1</w:t>
        </w:r>
        <w:r>
          <w:tab/>
          <w:t>Description</w:t>
        </w:r>
      </w:ins>
    </w:p>
    <w:p w14:paraId="0B6727E6" w14:textId="77777777" w:rsidR="004A45E7" w:rsidRPr="004800C3" w:rsidRDefault="004A45E7" w:rsidP="004A45E7">
      <w:pPr>
        <w:rPr>
          <w:ins w:id="13" w:author="Robert Farac" w:date="2021-03-02T16:37:00Z"/>
        </w:rPr>
      </w:pPr>
      <w:ins w:id="14" w:author="Robert Farac" w:date="2021-03-02T16:37:00Z">
        <w:r w:rsidRPr="004800C3">
          <w:t xml:space="preserve">The Power Control (PC) service </w:t>
        </w:r>
        <w:r>
          <w:t xml:space="preserve">[x1] </w:t>
        </w:r>
        <w:r w:rsidRPr="004800C3">
          <w:t>optimises the management of the distribution grid power flows (at both</w:t>
        </w:r>
        <w:r>
          <w:t xml:space="preserve"> medium voltage and low voltage </w:t>
        </w:r>
        <w:r w:rsidRPr="004800C3">
          <w:t xml:space="preserve">level) for preventing possible contingencies, such as violation of the voltage </w:t>
        </w:r>
        <w:r w:rsidRPr="004800C3">
          <w:lastRenderedPageBreak/>
          <w:t xml:space="preserve">limits, and overloading of grid components. The service also fosters a more efficient and reliable system operation. This is obtained through the smart control of the active and reactive power injected (or consumed) by converter-based components connected to the grid, such as Distributed Generation (e.g. </w:t>
        </w:r>
        <w:r>
          <w:t xml:space="preserve">photovoltaic </w:t>
        </w:r>
        <w:r w:rsidRPr="004800C3">
          <w:t xml:space="preserve">plants, wind turbines) and energy storage units. For the management of the Distributed Generation based on renewable energy sources, an additional objective is to maximize the use of green energy while respecting the operational constraints of the electric grid, thus minimizing as much as possible the power curtailment of renewable generation. The use of smart power control </w:t>
        </w:r>
        <w:r>
          <w:t>service</w:t>
        </w:r>
        <w:r w:rsidRPr="004800C3">
          <w:t xml:space="preserve"> in </w:t>
        </w:r>
        <w:r>
          <w:t>the power grid with high penetration of renewable energy sources</w:t>
        </w:r>
        <w:r w:rsidRPr="004800C3">
          <w:t xml:space="preserve"> is expected to significantly improve the efficient operation of the grid, the power quality, and the grid reliability. This service can be defined as an “active service</w:t>
        </w:r>
        <w:proofErr w:type="gramStart"/>
        <w:r w:rsidRPr="004800C3">
          <w:t>”, since</w:t>
        </w:r>
        <w:proofErr w:type="gramEnd"/>
        <w:r w:rsidRPr="004800C3">
          <w:t xml:space="preserve"> it actively acts on some of the power system components to modify their operation.</w:t>
        </w:r>
      </w:ins>
    </w:p>
    <w:p w14:paraId="0F7250A4" w14:textId="77777777" w:rsidR="004A45E7" w:rsidRDefault="004A45E7" w:rsidP="004A45E7">
      <w:pPr>
        <w:pStyle w:val="Heading4"/>
        <w:rPr>
          <w:ins w:id="15" w:author="Robert Farac" w:date="2021-03-02T16:37:00Z"/>
        </w:rPr>
      </w:pPr>
      <w:ins w:id="16" w:author="Robert Farac" w:date="2021-03-02T16:37:00Z">
        <w:r>
          <w:t>5.</w:t>
        </w:r>
        <w:r>
          <w:rPr>
            <w:rFonts w:hint="eastAsia"/>
            <w:lang w:val="en-US" w:eastAsia="zh-CN"/>
          </w:rPr>
          <w:t>x</w:t>
        </w:r>
        <w:r>
          <w:t>.2</w:t>
        </w:r>
        <w:r>
          <w:tab/>
        </w:r>
        <w:r w:rsidRPr="0040421E">
          <w:t>Pre-conditions</w:t>
        </w:r>
      </w:ins>
    </w:p>
    <w:p w14:paraId="2F8C4BE4" w14:textId="77777777" w:rsidR="004A45E7" w:rsidRDefault="004A45E7" w:rsidP="004A45E7">
      <w:pPr>
        <w:rPr>
          <w:ins w:id="17" w:author="Robert Farac" w:date="2021-03-02T16:37:00Z"/>
          <w:lang w:eastAsia="zh-CN"/>
        </w:rPr>
      </w:pPr>
      <w:ins w:id="18" w:author="Robert Farac" w:date="2021-03-02T16:37:00Z">
        <w:r>
          <w:rPr>
            <w:lang w:eastAsia="zh-CN"/>
          </w:rPr>
          <w:t>The State Estimation service (</w:t>
        </w:r>
        <w:r w:rsidRPr="004C6221">
          <w:rPr>
            <w:lang w:eastAsia="zh-CN"/>
          </w:rPr>
          <w:t>see Chapter X “Use case of power distribution grid state estimation” above</w:t>
        </w:r>
        <w:r>
          <w:rPr>
            <w:lang w:eastAsia="zh-CN"/>
          </w:rPr>
          <w:t>) is deployed and active in the power distribution grid. Output of the State Estimation service can be used by the PC service.</w:t>
        </w:r>
      </w:ins>
    </w:p>
    <w:p w14:paraId="34483907" w14:textId="77777777" w:rsidR="004A45E7" w:rsidRPr="006F4654" w:rsidRDefault="004A45E7" w:rsidP="004A45E7">
      <w:pPr>
        <w:pStyle w:val="Heading4"/>
        <w:rPr>
          <w:ins w:id="19" w:author="Robert Farac" w:date="2021-03-02T16:37:00Z"/>
        </w:rPr>
      </w:pPr>
      <w:ins w:id="20" w:author="Robert Farac" w:date="2021-03-02T16:37:00Z">
        <w:r>
          <w:t>5.</w:t>
        </w:r>
        <w:r>
          <w:rPr>
            <w:rFonts w:hint="eastAsia"/>
            <w:lang w:val="en-US" w:eastAsia="zh-CN"/>
          </w:rPr>
          <w:t>x</w:t>
        </w:r>
        <w:r>
          <w:t>.3</w:t>
        </w:r>
        <w:r>
          <w:tab/>
          <w:t>Service Flows</w:t>
        </w:r>
      </w:ins>
    </w:p>
    <w:p w14:paraId="51C09B28" w14:textId="77777777" w:rsidR="004A45E7" w:rsidRPr="004800C3" w:rsidRDefault="004A45E7" w:rsidP="004A45E7">
      <w:pPr>
        <w:rPr>
          <w:ins w:id="21" w:author="Robert Farac" w:date="2021-03-02T16:37:00Z"/>
        </w:rPr>
      </w:pPr>
      <w:ins w:id="22" w:author="Robert Farac" w:date="2021-03-02T16:37:00Z">
        <w:r w:rsidRPr="004800C3">
          <w:t xml:space="preserve">The developed PC </w:t>
        </w:r>
        <w:r>
          <w:t>service</w:t>
        </w:r>
        <w:r w:rsidRPr="004800C3">
          <w:t xml:space="preserve"> is based on the operating conditions of the grid and processes this information to determine the optimal setting of active and reactive power generation for the </w:t>
        </w:r>
        <w:r>
          <w:t>distributed generation</w:t>
        </w:r>
        <w:r w:rsidRPr="004800C3">
          <w:t xml:space="preserve"> or, when available, of storage units. Different goals can be pursued to enhance the operation of the distribution grid, such as: the reduction of power losses during the operation with normal conditions; the minimization of voltage unbalance in case of high differences in the status of the three phases of the system; the minimization of possible active power generation curtailments during circumstances with over-voltage issues in the grid. The output of the PC </w:t>
        </w:r>
        <w:r>
          <w:t>service</w:t>
        </w:r>
        <w:r w:rsidRPr="004800C3">
          <w:t xml:space="preserve"> is a list of set points of active and reactive power (PQ set points) for the converter-based components connected to the grid. Consequently, the service needs bi-directional communication with the field to ensure proper delivery of the generated control commands. </w:t>
        </w:r>
      </w:ins>
    </w:p>
    <w:p w14:paraId="650D30A9" w14:textId="77777777" w:rsidR="004A45E7" w:rsidRPr="004800C3" w:rsidRDefault="004A45E7" w:rsidP="004A45E7">
      <w:pPr>
        <w:rPr>
          <w:ins w:id="23" w:author="Robert Farac" w:date="2021-03-02T16:37:00Z"/>
        </w:rPr>
      </w:pPr>
      <w:ins w:id="24" w:author="Robert Farac" w:date="2021-03-02T16:37:00Z">
        <w:r w:rsidRPr="004800C3">
          <w:t xml:space="preserve">The design of the PC service is coupled with </w:t>
        </w:r>
        <w:r w:rsidRPr="001D25AF">
          <w:t>the State Estimation service</w:t>
        </w:r>
        <w:r w:rsidRPr="004800C3">
          <w:t>. According to this idea, the PC service takes as input the results of the S</w:t>
        </w:r>
        <w:r>
          <w:t xml:space="preserve">tate </w:t>
        </w:r>
        <w:r w:rsidRPr="004800C3">
          <w:t>E</w:t>
        </w:r>
        <w:r>
          <w:t>stimation</w:t>
        </w:r>
        <w:r w:rsidRPr="004800C3">
          <w:t xml:space="preserve"> service, namely the voltage profile at the different buses and the information about the branch power flows and the power consumption (or injection) at the nodes. Together with this information, the service needs as input also the model of the electric grid, expressed in terms of network topology and line characteristics. More specifically, the list of inputs needed to enable the PC service includes the following data.</w:t>
        </w:r>
      </w:ins>
    </w:p>
    <w:p w14:paraId="4610A926" w14:textId="77777777" w:rsidR="004A45E7" w:rsidRPr="004800C3" w:rsidRDefault="004A45E7" w:rsidP="004A45E7">
      <w:pPr>
        <w:rPr>
          <w:ins w:id="25" w:author="Robert Farac" w:date="2021-03-02T16:37:00Z"/>
        </w:rPr>
      </w:pPr>
      <w:ins w:id="26" w:author="Robert Farac" w:date="2021-03-02T16:37:00Z">
        <w:r w:rsidRPr="004800C3">
          <w:t>Static grid data:</w:t>
        </w:r>
      </w:ins>
    </w:p>
    <w:p w14:paraId="0835E3E9" w14:textId="77777777" w:rsidR="004A45E7" w:rsidRPr="004800C3" w:rsidRDefault="004A45E7" w:rsidP="004A45E7">
      <w:pPr>
        <w:numPr>
          <w:ilvl w:val="0"/>
          <w:numId w:val="11"/>
        </w:numPr>
        <w:rPr>
          <w:ins w:id="27" w:author="Robert Farac" w:date="2021-03-02T16:37:00Z"/>
        </w:rPr>
      </w:pPr>
      <w:ins w:id="28" w:author="Robert Farac" w:date="2021-03-02T16:37:00Z">
        <w:r w:rsidRPr="004800C3">
          <w:t>Electric grid topology (information about the nodes and the connection among the different nodes in the grid).</w:t>
        </w:r>
      </w:ins>
    </w:p>
    <w:p w14:paraId="1675119A" w14:textId="77777777" w:rsidR="004A45E7" w:rsidRPr="004800C3" w:rsidRDefault="004A45E7" w:rsidP="004A45E7">
      <w:pPr>
        <w:numPr>
          <w:ilvl w:val="0"/>
          <w:numId w:val="11"/>
        </w:numPr>
        <w:rPr>
          <w:ins w:id="29" w:author="Robert Farac" w:date="2021-03-02T16:37:00Z"/>
        </w:rPr>
      </w:pPr>
      <w:ins w:id="30" w:author="Robert Farac" w:date="2021-03-02T16:37:00Z">
        <w:r w:rsidRPr="004800C3">
          <w:t>Electric component parameters (e.g. impedances of the lines, impedances of transformers, etc.).</w:t>
        </w:r>
      </w:ins>
    </w:p>
    <w:p w14:paraId="2430FE04" w14:textId="77777777" w:rsidR="004A45E7" w:rsidRPr="004800C3" w:rsidRDefault="004A45E7" w:rsidP="004A45E7">
      <w:pPr>
        <w:rPr>
          <w:ins w:id="31" w:author="Robert Farac" w:date="2021-03-02T16:37:00Z"/>
        </w:rPr>
      </w:pPr>
      <w:ins w:id="32" w:author="Robert Farac" w:date="2021-03-02T16:37:00Z">
        <w:r w:rsidRPr="004800C3">
          <w:t>Real-time data:</w:t>
        </w:r>
      </w:ins>
    </w:p>
    <w:p w14:paraId="068D945B" w14:textId="77777777" w:rsidR="004A45E7" w:rsidRPr="004800C3" w:rsidRDefault="004A45E7" w:rsidP="004A45E7">
      <w:pPr>
        <w:numPr>
          <w:ilvl w:val="0"/>
          <w:numId w:val="12"/>
        </w:numPr>
        <w:rPr>
          <w:ins w:id="33" w:author="Robert Farac" w:date="2021-03-02T16:37:00Z"/>
        </w:rPr>
      </w:pPr>
      <w:ins w:id="34" w:author="Robert Farac" w:date="2021-03-02T16:37:00Z">
        <w:r w:rsidRPr="004800C3">
          <w:t>Estimation of the bus voltages, power flows in the branches, power consumption or injection at the nodes (as provided by the S</w:t>
        </w:r>
        <w:r>
          <w:t>tate Estimation</w:t>
        </w:r>
        <w:r w:rsidRPr="004800C3">
          <w:t xml:space="preserve"> service).</w:t>
        </w:r>
      </w:ins>
    </w:p>
    <w:p w14:paraId="008123AE" w14:textId="77777777" w:rsidR="004A45E7" w:rsidRPr="004800C3" w:rsidRDefault="004A45E7" w:rsidP="004A45E7">
      <w:pPr>
        <w:numPr>
          <w:ilvl w:val="0"/>
          <w:numId w:val="12"/>
        </w:numPr>
        <w:rPr>
          <w:ins w:id="35" w:author="Robert Farac" w:date="2021-03-02T16:37:00Z"/>
        </w:rPr>
      </w:pPr>
      <w:ins w:id="36" w:author="Robert Farac" w:date="2021-03-02T16:37:00Z">
        <w:r w:rsidRPr="004800C3">
          <w:t>Real-time notification of a change in a switch or breaker status.</w:t>
        </w:r>
      </w:ins>
    </w:p>
    <w:p w14:paraId="75427BA9" w14:textId="77777777" w:rsidR="004A45E7" w:rsidRPr="004800C3" w:rsidRDefault="004A45E7" w:rsidP="004A45E7">
      <w:pPr>
        <w:rPr>
          <w:ins w:id="37" w:author="Robert Farac" w:date="2021-03-02T16:37:00Z"/>
        </w:rPr>
      </w:pPr>
      <w:ins w:id="38" w:author="Robert Farac" w:date="2021-03-02T16:37:00Z">
        <w:r w:rsidRPr="004800C3">
          <w:t xml:space="preserve">The output of the </w:t>
        </w:r>
        <w:r>
          <w:t>PC</w:t>
        </w:r>
        <w:r w:rsidRPr="004800C3">
          <w:t xml:space="preserve"> service is the pair of active and reactive power set points for each converter-based component in the grid. The output of the power control </w:t>
        </w:r>
        <w:r>
          <w:t>service</w:t>
        </w:r>
        <w:r w:rsidRPr="004800C3">
          <w:t xml:space="preserve"> </w:t>
        </w:r>
        <w:proofErr w:type="gramStart"/>
        <w:r w:rsidRPr="004800C3">
          <w:t>has to</w:t>
        </w:r>
        <w:proofErr w:type="gramEnd"/>
        <w:r w:rsidRPr="004800C3">
          <w:t xml:space="preserve"> be sent to the converters in the field through communication technologies available in the field for control commands. Results can also be sent to the control room of the </w:t>
        </w:r>
        <w:r>
          <w:t>Distribution System Operator (</w:t>
        </w:r>
        <w:r w:rsidRPr="004800C3">
          <w:t>DSO</w:t>
        </w:r>
        <w:r>
          <w:t>)</w:t>
        </w:r>
        <w:r w:rsidRPr="004800C3">
          <w:t xml:space="preserve"> for monitoring and can be stored in the database for possible a posteriori analysis.</w:t>
        </w:r>
      </w:ins>
    </w:p>
    <w:p w14:paraId="128EFE1B" w14:textId="77777777" w:rsidR="004A45E7" w:rsidRPr="004800C3" w:rsidRDefault="004A45E7" w:rsidP="004A45E7">
      <w:pPr>
        <w:rPr>
          <w:ins w:id="39" w:author="Robert Farac" w:date="2021-03-02T16:37:00Z"/>
        </w:rPr>
      </w:pPr>
      <w:ins w:id="40" w:author="Robert Farac" w:date="2021-03-02T16:37:00Z">
        <w:r w:rsidRPr="004800C3">
          <w:t xml:space="preserve">Since the PC </w:t>
        </w:r>
        <w:r>
          <w:t>service</w:t>
        </w:r>
        <w:r w:rsidRPr="004800C3">
          <w:t xml:space="preserve"> relies on the results of the S</w:t>
        </w:r>
        <w:r>
          <w:t>tate Estimation</w:t>
        </w:r>
        <w:r w:rsidRPr="004800C3">
          <w:t xml:space="preserve"> service, some of the power system requirements for this service are in common with the S</w:t>
        </w:r>
        <w:r>
          <w:t>tate Estimation</w:t>
        </w:r>
        <w:r w:rsidRPr="004800C3">
          <w:t xml:space="preserve"> service. First, measurement devices </w:t>
        </w:r>
        <w:r w:rsidRPr="004800C3">
          <w:lastRenderedPageBreak/>
          <w:t>with real-time communication capabilities are needed to guarantee meaningful monitoring of the electric grid. The accuracy of the estimated results provided by the S</w:t>
        </w:r>
        <w:r>
          <w:t xml:space="preserve">tate </w:t>
        </w:r>
        <w:r w:rsidRPr="004800C3">
          <w:t>E</w:t>
        </w:r>
        <w:r>
          <w:t>stimation</w:t>
        </w:r>
        <w:r w:rsidRPr="004800C3">
          <w:t xml:space="preserve"> service can also affect the performance of the PC </w:t>
        </w:r>
        <w:r>
          <w:t>service</w:t>
        </w:r>
        <w:r w:rsidRPr="004800C3">
          <w:t xml:space="preserve">. </w:t>
        </w:r>
        <w:proofErr w:type="gramStart"/>
        <w:r w:rsidRPr="004800C3">
          <w:t>Similar to</w:t>
        </w:r>
        <w:proofErr w:type="gramEnd"/>
        <w:r w:rsidRPr="004800C3">
          <w:t xml:space="preserve"> the case of </w:t>
        </w:r>
        <w:r>
          <w:t>the State Estimation service</w:t>
        </w:r>
        <w:r w:rsidRPr="004800C3">
          <w:t xml:space="preserve">, a critical challenge for the application of PC at distribution level is the large size of the distribution grids. This calls for the design of distributed approaches where PC </w:t>
        </w:r>
        <w:r>
          <w:t>services</w:t>
        </w:r>
        <w:r w:rsidRPr="004800C3">
          <w:t xml:space="preserve"> act on small areas, possibly sharing some data with an upper level controller to ensure the coordination of the power control strategy in the whole grid.  </w:t>
        </w:r>
      </w:ins>
    </w:p>
    <w:p w14:paraId="12B70CA1" w14:textId="77777777" w:rsidR="004A45E7" w:rsidRPr="004800C3" w:rsidRDefault="004A45E7" w:rsidP="004A45E7">
      <w:pPr>
        <w:rPr>
          <w:ins w:id="41" w:author="Robert Farac" w:date="2021-03-02T16:37:00Z"/>
        </w:rPr>
      </w:pPr>
      <w:ins w:id="42" w:author="Robert Farac" w:date="2021-03-02T16:37:00Z">
        <w:r w:rsidRPr="004800C3">
          <w:t>Due to the active nature of this service, a bi-directional communication is needed with the field. Data are collected from the grid to enable the S</w:t>
        </w:r>
        <w:r>
          <w:t xml:space="preserve">tate Estimation </w:t>
        </w:r>
        <w:r w:rsidRPr="004800C3">
          <w:t xml:space="preserve">service, while the output of the PC </w:t>
        </w:r>
        <w:r>
          <w:t>service</w:t>
        </w:r>
        <w:r w:rsidRPr="004800C3">
          <w:t xml:space="preserve"> is sent to the converter-based components for the control of their power generation (or consumption). This also implies the need to have converters able to communicate remotely, both for sending measurement data (if available) and for receiving the actuation commands. While converters available today do not always guarantee this behaviour, this requirement can be considered as realistic in future scenarios where the availability of communication capabilities is essential to enable the smart grid. </w:t>
        </w:r>
      </w:ins>
    </w:p>
    <w:p w14:paraId="136C4685" w14:textId="77777777" w:rsidR="004A45E7" w:rsidRDefault="004A45E7" w:rsidP="004A45E7">
      <w:pPr>
        <w:rPr>
          <w:ins w:id="43" w:author="Robert Farac" w:date="2021-03-02T16:37:00Z"/>
        </w:rPr>
      </w:pPr>
      <w:ins w:id="44" w:author="Robert Farac" w:date="2021-03-02T16:37:00Z">
        <w:r w:rsidRPr="004800C3">
          <w:t>The PC service runs continuously and synchronously with the S</w:t>
        </w:r>
        <w:r>
          <w:t xml:space="preserve">tate </w:t>
        </w:r>
        <w:r w:rsidRPr="004800C3">
          <w:t>E</w:t>
        </w:r>
        <w:r>
          <w:t>stimation</w:t>
        </w:r>
        <w:r w:rsidRPr="004800C3">
          <w:t xml:space="preserve"> service. </w:t>
        </w:r>
        <w:proofErr w:type="gramStart"/>
        <w:r w:rsidRPr="004800C3">
          <w:t>In particular, a</w:t>
        </w:r>
        <w:proofErr w:type="gramEnd"/>
        <w:r w:rsidRPr="004800C3">
          <w:t xml:space="preserve"> new iteration of the </w:t>
        </w:r>
        <w:r>
          <w:t>service</w:t>
        </w:r>
        <w:r w:rsidRPr="004800C3">
          <w:t xml:space="preserve"> is triggered by the collection of a new set of estimation results provide by the S</w:t>
        </w:r>
        <w:r>
          <w:t>tate Estimation</w:t>
        </w:r>
        <w:r w:rsidRPr="004800C3">
          <w:t xml:space="preserve"> </w:t>
        </w:r>
        <w:r>
          <w:t>service</w:t>
        </w:r>
        <w:r w:rsidRPr="004800C3">
          <w:t xml:space="preserve">. </w:t>
        </w:r>
        <w:proofErr w:type="gramStart"/>
        <w:r w:rsidRPr="004800C3">
          <w:t>Similar to</w:t>
        </w:r>
        <w:proofErr w:type="gramEnd"/>
        <w:r w:rsidRPr="004800C3">
          <w:t xml:space="preserve"> the case of S</w:t>
        </w:r>
        <w:r>
          <w:t xml:space="preserve">tate </w:t>
        </w:r>
        <w:r w:rsidRPr="004800C3">
          <w:t>E</w:t>
        </w:r>
        <w:r>
          <w:t>stimation</w:t>
        </w:r>
        <w:r w:rsidRPr="004800C3">
          <w:t xml:space="preserve"> service, there are not strict requirements on the reporting rate for the PC service. However, due to the highly intermittent behaviour of renewable energy sources and the possibility of sudden changes in the operating conditions of the distribution grid, it is recommended to run the PC service with at intervals shorter than one minute and possibly close to a few seconds.</w:t>
        </w:r>
      </w:ins>
    </w:p>
    <w:p w14:paraId="3BDA217A" w14:textId="77777777" w:rsidR="004A45E7" w:rsidRDefault="004A45E7" w:rsidP="004A45E7">
      <w:pPr>
        <w:pStyle w:val="Heading4"/>
        <w:rPr>
          <w:ins w:id="45" w:author="Robert Farac" w:date="2021-03-02T16:37:00Z"/>
          <w:sz w:val="20"/>
        </w:rPr>
      </w:pPr>
      <w:ins w:id="46" w:author="Robert Farac" w:date="2021-03-02T16:37:00Z">
        <w:r w:rsidRPr="00DF6C63">
          <w:rPr>
            <w:sz w:val="20"/>
            <w:szCs w:val="16"/>
          </w:rPr>
          <w:t>5.x.</w:t>
        </w:r>
        <w:r>
          <w:rPr>
            <w:sz w:val="20"/>
            <w:szCs w:val="16"/>
          </w:rPr>
          <w:t>3</w:t>
        </w:r>
        <w:r w:rsidRPr="00DF6C63">
          <w:rPr>
            <w:sz w:val="20"/>
            <w:szCs w:val="16"/>
          </w:rPr>
          <w:t>.</w:t>
        </w:r>
        <w:r>
          <w:rPr>
            <w:sz w:val="20"/>
            <w:szCs w:val="16"/>
          </w:rPr>
          <w:t>1</w:t>
        </w:r>
        <w:r w:rsidRPr="009B7E78">
          <w:rPr>
            <w:sz w:val="20"/>
          </w:rPr>
          <w:tab/>
          <w:t xml:space="preserve">Power system requirements of </w:t>
        </w:r>
        <w:r>
          <w:rPr>
            <w:rFonts w:cs="Arial"/>
            <w:sz w:val="20"/>
          </w:rPr>
          <w:t xml:space="preserve">PC </w:t>
        </w:r>
        <w:r w:rsidRPr="009B7E78">
          <w:rPr>
            <w:sz w:val="20"/>
          </w:rPr>
          <w:t>service</w:t>
        </w:r>
      </w:ins>
    </w:p>
    <w:p w14:paraId="3A4311E6" w14:textId="77777777" w:rsidR="004A45E7" w:rsidRPr="00D2438E" w:rsidRDefault="004A45E7" w:rsidP="004A45E7">
      <w:pPr>
        <w:rPr>
          <w:ins w:id="47" w:author="Robert Farac" w:date="2021-03-02T16:37:00Z"/>
        </w:rPr>
      </w:pPr>
      <w:ins w:id="48" w:author="Robert Farac" w:date="2021-03-02T16:37:00Z">
        <w:r w:rsidRPr="00D2438E">
          <w:rPr>
            <w:u w:val="single"/>
          </w:rPr>
          <w:t>Needed components in the field</w:t>
        </w:r>
        <w:r w:rsidRPr="00D2438E">
          <w:t>: inverters (controllable from remote), sensors and meters.</w:t>
        </w:r>
      </w:ins>
    </w:p>
    <w:p w14:paraId="3A127075" w14:textId="77777777" w:rsidR="004A45E7" w:rsidRPr="00D2438E" w:rsidRDefault="004A45E7" w:rsidP="004A45E7">
      <w:pPr>
        <w:rPr>
          <w:ins w:id="49" w:author="Robert Farac" w:date="2021-03-02T16:37:00Z"/>
        </w:rPr>
      </w:pPr>
      <w:ins w:id="50" w:author="Robert Farac" w:date="2021-03-02T16:37:00Z">
        <w:r w:rsidRPr="00D2438E">
          <w:rPr>
            <w:u w:val="single"/>
          </w:rPr>
          <w:t>Information about the electrical grid</w:t>
        </w:r>
        <w:r w:rsidRPr="00D2438E">
          <w:t>: topology of the network; grid parameters (line impedance, transformer data, etc.); nominal power of connected loads and generators; location of the meters.</w:t>
        </w:r>
      </w:ins>
    </w:p>
    <w:p w14:paraId="7071126A" w14:textId="77777777" w:rsidR="004A45E7" w:rsidRPr="00D2438E" w:rsidRDefault="004A45E7" w:rsidP="004A45E7">
      <w:pPr>
        <w:rPr>
          <w:ins w:id="51" w:author="Robert Farac" w:date="2021-03-02T16:37:00Z"/>
        </w:rPr>
      </w:pPr>
      <w:ins w:id="52" w:author="Robert Farac" w:date="2021-03-02T16:37:00Z">
        <w:r w:rsidRPr="00D2438E">
          <w:rPr>
            <w:u w:val="single"/>
          </w:rPr>
          <w:t>Type of measurements</w:t>
        </w:r>
        <w:r w:rsidRPr="00D2438E">
          <w:t xml:space="preserve">: </w:t>
        </w:r>
        <w:proofErr w:type="gramStart"/>
        <w:r>
          <w:t>the</w:t>
        </w:r>
        <w:proofErr w:type="gramEnd"/>
        <w:r>
          <w:t xml:space="preserve"> S</w:t>
        </w:r>
        <w:r w:rsidRPr="00D2438E">
          <w:t xml:space="preserve">tate </w:t>
        </w:r>
        <w:r>
          <w:t>E</w:t>
        </w:r>
        <w:r w:rsidRPr="00D2438E">
          <w:t xml:space="preserve">stimation </w:t>
        </w:r>
        <w:r>
          <w:t xml:space="preserve">service </w:t>
        </w:r>
        <w:r w:rsidRPr="00D2438E">
          <w:t xml:space="preserve">results are used in input to the </w:t>
        </w:r>
        <w:r>
          <w:t>PC</w:t>
        </w:r>
        <w:r w:rsidRPr="00D2438E">
          <w:t xml:space="preserve"> service, so the same requirements as </w:t>
        </w:r>
        <w:r>
          <w:t>to the S</w:t>
        </w:r>
        <w:r w:rsidRPr="00D2438E">
          <w:t xml:space="preserve">tate </w:t>
        </w:r>
        <w:r>
          <w:t>E</w:t>
        </w:r>
        <w:r w:rsidRPr="00D2438E">
          <w:t xml:space="preserve">stimation </w:t>
        </w:r>
        <w:r>
          <w:t xml:space="preserve">service </w:t>
        </w:r>
        <w:r w:rsidRPr="00D2438E">
          <w:t>apply for this point.</w:t>
        </w:r>
      </w:ins>
    </w:p>
    <w:p w14:paraId="3CDC6B83" w14:textId="77777777" w:rsidR="004A45E7" w:rsidRPr="00D2438E" w:rsidRDefault="004A45E7" w:rsidP="004A45E7">
      <w:pPr>
        <w:rPr>
          <w:ins w:id="53" w:author="Robert Farac" w:date="2021-03-02T16:37:00Z"/>
        </w:rPr>
      </w:pPr>
      <w:ins w:id="54" w:author="Robert Farac" w:date="2021-03-02T16:37:00Z">
        <w:r w:rsidRPr="00D2438E">
          <w:rPr>
            <w:u w:val="single"/>
          </w:rPr>
          <w:t>Measurement number</w:t>
        </w:r>
        <w:r w:rsidRPr="00D2438E">
          <w:t xml:space="preserve">: </w:t>
        </w:r>
        <w:proofErr w:type="gramStart"/>
        <w:r>
          <w:t>the</w:t>
        </w:r>
        <w:proofErr w:type="gramEnd"/>
        <w:r>
          <w:t xml:space="preserve"> S</w:t>
        </w:r>
        <w:r w:rsidRPr="00D2438E">
          <w:t xml:space="preserve">tate </w:t>
        </w:r>
        <w:r>
          <w:t>E</w:t>
        </w:r>
        <w:r w:rsidRPr="00D2438E">
          <w:t xml:space="preserve">stimation </w:t>
        </w:r>
        <w:r>
          <w:t xml:space="preserve">service </w:t>
        </w:r>
        <w:r w:rsidRPr="00D2438E">
          <w:t xml:space="preserve">results are used in input to the </w:t>
        </w:r>
        <w:r>
          <w:t>PC</w:t>
        </w:r>
        <w:r w:rsidRPr="00D2438E">
          <w:t xml:space="preserve"> service, so the same requirements as </w:t>
        </w:r>
        <w:r>
          <w:t>to the S</w:t>
        </w:r>
        <w:r w:rsidRPr="00D2438E">
          <w:t xml:space="preserve">tate </w:t>
        </w:r>
        <w:r>
          <w:t>E</w:t>
        </w:r>
        <w:r w:rsidRPr="00D2438E">
          <w:t xml:space="preserve">stimation </w:t>
        </w:r>
        <w:r>
          <w:t xml:space="preserve">service </w:t>
        </w:r>
        <w:r w:rsidRPr="00D2438E">
          <w:t>apply for this point</w:t>
        </w:r>
        <w:r>
          <w:t>.</w:t>
        </w:r>
      </w:ins>
    </w:p>
    <w:p w14:paraId="6F1555EE" w14:textId="77777777" w:rsidR="004A45E7" w:rsidRDefault="004A45E7" w:rsidP="004A45E7">
      <w:pPr>
        <w:rPr>
          <w:ins w:id="55" w:author="Robert Farac" w:date="2021-03-02T16:37:00Z"/>
        </w:rPr>
      </w:pPr>
      <w:ins w:id="56" w:author="Robert Farac" w:date="2021-03-02T16:37:00Z">
        <w:r w:rsidRPr="00D2438E">
          <w:rPr>
            <w:u w:val="single"/>
          </w:rPr>
          <w:t>Data volume</w:t>
        </w:r>
        <w:r>
          <w:rPr>
            <w:u w:val="single"/>
          </w:rPr>
          <w:t>:</w:t>
        </w:r>
        <w:r>
          <w:t xml:space="preserve"> limited. In typical operations, one set of setpoints (i.e., </w:t>
        </w:r>
        <w:proofErr w:type="gramStart"/>
        <w:r>
          <w:t>active</w:t>
        </w:r>
        <w:proofErr w:type="gramEnd"/>
        <w:r>
          <w:t xml:space="preserve"> and reactive power, P and Q) is transmitted per minute with volt-reactive volt ampere curve; as an alternative, dynamic voltage control is recommended in case of disturbances. In such situations, the solution will transmit approximately 1 set of setpoints per second. P and Q are floating point numbers. The communication should be scalable, i.e., supporting changing grid topology with an increasing number of actors in the electrical grid. </w:t>
        </w:r>
      </w:ins>
    </w:p>
    <w:p w14:paraId="208E8765" w14:textId="77777777" w:rsidR="004A45E7" w:rsidRPr="00D2438E" w:rsidRDefault="004A45E7" w:rsidP="004A45E7">
      <w:pPr>
        <w:rPr>
          <w:ins w:id="57" w:author="Robert Farac" w:date="2021-03-02T16:37:00Z"/>
        </w:rPr>
      </w:pPr>
      <w:ins w:id="58" w:author="Robert Farac" w:date="2021-03-02T16:37:00Z">
        <w:r w:rsidRPr="00D2438E">
          <w:rPr>
            <w:u w:val="single"/>
          </w:rPr>
          <w:t>Measurement accuracy</w:t>
        </w:r>
        <w:r w:rsidRPr="00D2438E">
          <w:t xml:space="preserve">: </w:t>
        </w:r>
        <w:proofErr w:type="gramStart"/>
        <w:r>
          <w:t>the</w:t>
        </w:r>
        <w:proofErr w:type="gramEnd"/>
        <w:r>
          <w:t xml:space="preserve"> S</w:t>
        </w:r>
        <w:r w:rsidRPr="00D2438E">
          <w:t xml:space="preserve">tate </w:t>
        </w:r>
        <w:r>
          <w:t>E</w:t>
        </w:r>
        <w:r w:rsidRPr="00D2438E">
          <w:t xml:space="preserve">stimation </w:t>
        </w:r>
        <w:r>
          <w:t xml:space="preserve">service </w:t>
        </w:r>
        <w:r w:rsidRPr="00D2438E">
          <w:t xml:space="preserve">results are used in input to the </w:t>
        </w:r>
        <w:r>
          <w:t>PC</w:t>
        </w:r>
        <w:r w:rsidRPr="00D2438E">
          <w:t xml:space="preserve"> service, so the same requirements as </w:t>
        </w:r>
        <w:r>
          <w:t>to the S</w:t>
        </w:r>
        <w:r w:rsidRPr="00D2438E">
          <w:t xml:space="preserve">tate </w:t>
        </w:r>
        <w:r>
          <w:t>E</w:t>
        </w:r>
        <w:r w:rsidRPr="00D2438E">
          <w:t xml:space="preserve">stimation </w:t>
        </w:r>
        <w:r>
          <w:t xml:space="preserve">service </w:t>
        </w:r>
        <w:r w:rsidRPr="00D2438E">
          <w:t>apply for this point.</w:t>
        </w:r>
      </w:ins>
    </w:p>
    <w:p w14:paraId="16ECF1F4" w14:textId="77777777" w:rsidR="004A45E7" w:rsidRPr="00D2438E" w:rsidRDefault="004A45E7" w:rsidP="004A45E7">
      <w:pPr>
        <w:rPr>
          <w:ins w:id="59" w:author="Robert Farac" w:date="2021-03-02T16:37:00Z"/>
        </w:rPr>
      </w:pPr>
      <w:ins w:id="60" w:author="Robert Farac" w:date="2021-03-02T16:37:00Z">
        <w:r w:rsidRPr="00D2438E">
          <w:rPr>
            <w:u w:val="single"/>
          </w:rPr>
          <w:t>Measurement synchronization</w:t>
        </w:r>
        <w:r w:rsidRPr="00D2438E">
          <w:t xml:space="preserve">: </w:t>
        </w:r>
        <w:proofErr w:type="gramStart"/>
        <w:r>
          <w:t>the</w:t>
        </w:r>
        <w:proofErr w:type="gramEnd"/>
        <w:r>
          <w:t xml:space="preserve"> S</w:t>
        </w:r>
        <w:r w:rsidRPr="00D2438E">
          <w:t xml:space="preserve">tate </w:t>
        </w:r>
        <w:r>
          <w:t>E</w:t>
        </w:r>
        <w:r w:rsidRPr="00D2438E">
          <w:t xml:space="preserve">stimation </w:t>
        </w:r>
        <w:r>
          <w:t xml:space="preserve">service </w:t>
        </w:r>
        <w:r w:rsidRPr="00D2438E">
          <w:t xml:space="preserve">results are used in input to the </w:t>
        </w:r>
        <w:r>
          <w:t>PC</w:t>
        </w:r>
        <w:r w:rsidRPr="00D2438E">
          <w:t xml:space="preserve"> service, so the same requirements as </w:t>
        </w:r>
        <w:r>
          <w:t>to the S</w:t>
        </w:r>
        <w:r w:rsidRPr="00D2438E">
          <w:t xml:space="preserve">tate </w:t>
        </w:r>
        <w:r>
          <w:t>E</w:t>
        </w:r>
        <w:r w:rsidRPr="00D2438E">
          <w:t xml:space="preserve">stimation </w:t>
        </w:r>
        <w:r>
          <w:t xml:space="preserve">service </w:t>
        </w:r>
        <w:r w:rsidRPr="00D2438E">
          <w:t>apply for this point.</w:t>
        </w:r>
      </w:ins>
    </w:p>
    <w:p w14:paraId="1B0AE354" w14:textId="77777777" w:rsidR="004A45E7" w:rsidRPr="00D2438E" w:rsidRDefault="004A45E7" w:rsidP="004A45E7">
      <w:pPr>
        <w:rPr>
          <w:ins w:id="61" w:author="Robert Farac" w:date="2021-03-02T16:37:00Z"/>
        </w:rPr>
      </w:pPr>
      <w:ins w:id="62" w:author="Robert Farac" w:date="2021-03-02T16:37:00Z">
        <w:r w:rsidRPr="00D2438E">
          <w:rPr>
            <w:u w:val="single"/>
          </w:rPr>
          <w:t>Additional data needed from the field</w:t>
        </w:r>
        <w:r w:rsidRPr="00D2438E">
          <w:t>: notification of switching events leading to a change in the network topology.</w:t>
        </w:r>
      </w:ins>
    </w:p>
    <w:p w14:paraId="0BBFBE26" w14:textId="77777777" w:rsidR="004A45E7" w:rsidRPr="00D2438E" w:rsidRDefault="004A45E7" w:rsidP="004A45E7">
      <w:pPr>
        <w:rPr>
          <w:ins w:id="63" w:author="Robert Farac" w:date="2021-03-02T16:37:00Z"/>
        </w:rPr>
      </w:pPr>
      <w:ins w:id="64" w:author="Robert Farac" w:date="2021-03-02T16:37:00Z">
        <w:r w:rsidRPr="00D2438E">
          <w:rPr>
            <w:u w:val="single"/>
          </w:rPr>
          <w:t>Real-time communication capability</w:t>
        </w:r>
        <w:r w:rsidRPr="00D2438E">
          <w:t>: yes, required</w:t>
        </w:r>
      </w:ins>
    </w:p>
    <w:p w14:paraId="55EE66DC" w14:textId="77777777" w:rsidR="004A45E7" w:rsidRPr="00D2438E" w:rsidRDefault="004A45E7" w:rsidP="004A45E7">
      <w:pPr>
        <w:rPr>
          <w:ins w:id="65" w:author="Robert Farac" w:date="2021-03-02T16:37:00Z"/>
        </w:rPr>
      </w:pPr>
      <w:ins w:id="66" w:author="Robert Farac" w:date="2021-03-02T16:37:00Z">
        <w:r w:rsidRPr="00D2438E">
          <w:rPr>
            <w:u w:val="single"/>
          </w:rPr>
          <w:t>Bi-directional communication</w:t>
        </w:r>
        <w:r w:rsidRPr="00D2438E">
          <w:t>: yes required; needed to collect measurement and switch notifications in one direction (uplink) and to apply the control signals to the inverter in the other direction (downlink).</w:t>
        </w:r>
      </w:ins>
    </w:p>
    <w:p w14:paraId="35ECE276" w14:textId="77777777" w:rsidR="004A45E7" w:rsidRDefault="004A45E7" w:rsidP="004A45E7">
      <w:pPr>
        <w:rPr>
          <w:ins w:id="67" w:author="Robert Farac" w:date="2021-03-02T16:37:00Z"/>
        </w:rPr>
      </w:pPr>
      <w:ins w:id="68" w:author="Robert Farac" w:date="2021-03-02T16:37:00Z">
        <w:r>
          <w:rPr>
            <w:u w:val="single"/>
          </w:rPr>
          <w:t>Communication r</w:t>
        </w:r>
        <w:r w:rsidRPr="00D2438E">
          <w:rPr>
            <w:u w:val="single"/>
          </w:rPr>
          <w:t>eliability</w:t>
        </w:r>
        <w:r>
          <w:rPr>
            <w:u w:val="single"/>
          </w:rPr>
          <w:t xml:space="preserve"> and security</w:t>
        </w:r>
        <w:r>
          <w:t xml:space="preserve">: very high. PC service uses only a limited amount of command messages per actor, typically one actor for each switch, transformer, or major power generation unit. Since there will be only a limited set of such actors, the reliability of the data communication becomes particularly </w:t>
        </w:r>
        <w:r>
          <w:lastRenderedPageBreak/>
          <w:t>important, because losing just a single actor would impact the impact of the PC service. Likewise, it is essential that the data are transmitted in a secure way ensuring full data integrity because of automatic modification of grid edge settings; and in this context, higher security than for monitoring services expected.</w:t>
        </w:r>
      </w:ins>
    </w:p>
    <w:p w14:paraId="5BB888DB" w14:textId="77777777" w:rsidR="004A45E7" w:rsidRDefault="004A45E7" w:rsidP="004A45E7">
      <w:pPr>
        <w:pStyle w:val="Heading4"/>
        <w:rPr>
          <w:ins w:id="69" w:author="Robert Farac" w:date="2021-03-02T16:37:00Z"/>
        </w:rPr>
      </w:pPr>
      <w:ins w:id="70" w:author="Robert Farac" w:date="2021-03-02T16:37:00Z">
        <w:r>
          <w:t>5.</w:t>
        </w:r>
        <w:r>
          <w:rPr>
            <w:rFonts w:hint="eastAsia"/>
            <w:lang w:val="en-US" w:eastAsia="zh-CN"/>
          </w:rPr>
          <w:t>x</w:t>
        </w:r>
        <w:r>
          <w:t>.4</w:t>
        </w:r>
        <w:r>
          <w:tab/>
          <w:t>Post-conditions</w:t>
        </w:r>
      </w:ins>
    </w:p>
    <w:p w14:paraId="5167180B" w14:textId="77777777" w:rsidR="004A45E7" w:rsidRDefault="004A45E7" w:rsidP="004A45E7">
      <w:pPr>
        <w:rPr>
          <w:ins w:id="71" w:author="Robert Farac" w:date="2021-03-02T16:37:00Z"/>
          <w:lang w:eastAsia="zh-CN"/>
        </w:rPr>
      </w:pPr>
      <w:ins w:id="72" w:author="Robert Farac" w:date="2021-03-02T16:37:00Z">
        <w:r>
          <w:rPr>
            <w:lang w:eastAsia="zh-CN"/>
          </w:rPr>
          <w:t>The management of the distribution grid power flows is optimised in terms of preventing possible contingencies and overloading of grid components. The efficient operation of the power grid, the power quality and the grid reliability are significantly improved.</w:t>
        </w:r>
      </w:ins>
    </w:p>
    <w:p w14:paraId="7B1239B4" w14:textId="77777777" w:rsidR="004A45E7" w:rsidRDefault="004A45E7" w:rsidP="004A45E7">
      <w:pPr>
        <w:pStyle w:val="Heading4"/>
        <w:rPr>
          <w:ins w:id="73" w:author="Robert Farac" w:date="2021-03-02T16:37:00Z"/>
          <w:lang w:val="en-US"/>
        </w:rPr>
      </w:pPr>
      <w:ins w:id="74" w:author="Robert Farac" w:date="2021-03-02T16:37:00Z">
        <w:r>
          <w:t>5.</w:t>
        </w:r>
        <w:r>
          <w:rPr>
            <w:rFonts w:hint="eastAsia"/>
            <w:lang w:val="en-US" w:eastAsia="zh-CN"/>
          </w:rPr>
          <w:t>x</w:t>
        </w:r>
        <w:r>
          <w:t>.</w:t>
        </w:r>
        <w:r>
          <w:rPr>
            <w:lang w:val="en-US"/>
          </w:rPr>
          <w:t>5</w:t>
        </w:r>
        <w:r>
          <w:tab/>
        </w:r>
        <w:r>
          <w:rPr>
            <w:rFonts w:hint="eastAsia"/>
            <w:lang w:val="en-US"/>
          </w:rPr>
          <w:t>Existing features partly or fully covering the use case functionality</w:t>
        </w:r>
      </w:ins>
    </w:p>
    <w:p w14:paraId="053CBB2F" w14:textId="77777777" w:rsidR="004A45E7" w:rsidRPr="00BF718B" w:rsidRDefault="004A45E7" w:rsidP="004A45E7">
      <w:pPr>
        <w:rPr>
          <w:ins w:id="75" w:author="Robert Farac" w:date="2021-03-02T16:37:00Z"/>
        </w:rPr>
      </w:pPr>
      <w:ins w:id="76" w:author="Robert Farac" w:date="2021-03-02T16:37:00Z">
        <w:r>
          <w:t>None</w:t>
        </w:r>
      </w:ins>
    </w:p>
    <w:p w14:paraId="05E5B93E" w14:textId="77777777" w:rsidR="004A45E7" w:rsidRPr="004A00BF" w:rsidRDefault="004A45E7" w:rsidP="004A45E7">
      <w:pPr>
        <w:pStyle w:val="Heading4"/>
        <w:rPr>
          <w:ins w:id="77" w:author="Robert Farac" w:date="2021-03-02T16:37:00Z"/>
          <w:lang w:val="en-US"/>
        </w:rPr>
      </w:pPr>
      <w:ins w:id="78" w:author="Robert Farac" w:date="2021-03-02T16:37:00Z">
        <w:r>
          <w:t>5.</w:t>
        </w:r>
        <w:r>
          <w:rPr>
            <w:rFonts w:hint="eastAsia"/>
            <w:lang w:val="en-US" w:eastAsia="zh-CN"/>
          </w:rPr>
          <w:t>x</w:t>
        </w:r>
        <w:r>
          <w:t>.</w:t>
        </w:r>
        <w:r>
          <w:rPr>
            <w:rFonts w:hint="eastAsia"/>
            <w:lang w:val="en-US" w:eastAsia="zh-CN"/>
          </w:rPr>
          <w:t>6</w:t>
        </w:r>
        <w:r>
          <w:tab/>
        </w:r>
        <w:r w:rsidRPr="00352E8F">
          <w:t xml:space="preserve">Potential </w:t>
        </w:r>
        <w:r w:rsidRPr="004A00BF">
          <w:rPr>
            <w:lang w:val="en-US"/>
          </w:rPr>
          <w:t>New</w:t>
        </w:r>
        <w:r>
          <w:t xml:space="preserve"> Requirements needed to support the use case</w:t>
        </w:r>
      </w:ins>
    </w:p>
    <w:tbl>
      <w:tblPr>
        <w:tblW w:w="11235" w:type="dxa"/>
        <w:tblInd w:w="-1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628"/>
        <w:gridCol w:w="1396"/>
        <w:gridCol w:w="1501"/>
        <w:gridCol w:w="1065"/>
        <w:gridCol w:w="867"/>
        <w:gridCol w:w="956"/>
        <w:gridCol w:w="888"/>
        <w:gridCol w:w="1476"/>
      </w:tblGrid>
      <w:tr w:rsidR="004A45E7" w:rsidRPr="00831BCF" w14:paraId="76C2A2BB" w14:textId="77777777" w:rsidTr="00D92A8F">
        <w:trPr>
          <w:cantSplit/>
          <w:tblHeader/>
          <w:ins w:id="79" w:author="Robert Farac" w:date="2021-03-02T16:37:00Z"/>
        </w:trPr>
        <w:tc>
          <w:tcPr>
            <w:tcW w:w="5983" w:type="dxa"/>
            <w:gridSpan w:val="4"/>
            <w:shd w:val="clear" w:color="auto" w:fill="auto"/>
          </w:tcPr>
          <w:p w14:paraId="026C089D" w14:textId="77777777" w:rsidR="004A45E7" w:rsidRPr="00D92A8F" w:rsidRDefault="004A45E7" w:rsidP="007C3A23">
            <w:pPr>
              <w:rPr>
                <w:ins w:id="80" w:author="Robert Farac" w:date="2021-03-02T16:37:00Z"/>
                <w:b/>
                <w:sz w:val="18"/>
                <w:szCs w:val="18"/>
              </w:rPr>
            </w:pPr>
            <w:ins w:id="81" w:author="Robert Farac" w:date="2021-03-02T16:37:00Z">
              <w:r w:rsidRPr="00D92A8F">
                <w:rPr>
                  <w:b/>
                  <w:sz w:val="18"/>
                  <w:szCs w:val="18"/>
                </w:rPr>
                <w:t>Characteristic parameter (KPI)</w:t>
              </w:r>
            </w:ins>
          </w:p>
        </w:tc>
        <w:tc>
          <w:tcPr>
            <w:tcW w:w="5252" w:type="dxa"/>
            <w:gridSpan w:val="5"/>
            <w:shd w:val="clear" w:color="auto" w:fill="auto"/>
          </w:tcPr>
          <w:p w14:paraId="05931614" w14:textId="77777777" w:rsidR="004A45E7" w:rsidRPr="00D92A8F" w:rsidRDefault="004A45E7" w:rsidP="007C3A23">
            <w:pPr>
              <w:rPr>
                <w:ins w:id="82" w:author="Robert Farac" w:date="2021-03-02T16:37:00Z"/>
                <w:b/>
                <w:sz w:val="18"/>
                <w:szCs w:val="18"/>
              </w:rPr>
            </w:pPr>
            <w:ins w:id="83" w:author="Robert Farac" w:date="2021-03-02T16:37:00Z">
              <w:r w:rsidRPr="00D92A8F">
                <w:rPr>
                  <w:b/>
                  <w:sz w:val="18"/>
                  <w:szCs w:val="18"/>
                </w:rPr>
                <w:t>Influence quantity</w:t>
              </w:r>
            </w:ins>
          </w:p>
        </w:tc>
      </w:tr>
      <w:tr w:rsidR="004A45E7" w:rsidRPr="00831BCF" w14:paraId="0286C7E3" w14:textId="77777777" w:rsidTr="00D92A8F">
        <w:trPr>
          <w:cantSplit/>
          <w:tblHeader/>
          <w:ins w:id="84" w:author="Robert Farac" w:date="2021-03-02T16:37:00Z"/>
        </w:trPr>
        <w:tc>
          <w:tcPr>
            <w:tcW w:w="1458" w:type="dxa"/>
            <w:shd w:val="clear" w:color="auto" w:fill="auto"/>
          </w:tcPr>
          <w:p w14:paraId="23E9C9E0" w14:textId="77777777" w:rsidR="004A45E7" w:rsidRPr="007356DA" w:rsidRDefault="004A45E7" w:rsidP="00D92A8F">
            <w:pPr>
              <w:jc w:val="left"/>
              <w:rPr>
                <w:ins w:id="85" w:author="Robert Farac" w:date="2021-03-02T16:37:00Z"/>
                <w:b/>
                <w:sz w:val="18"/>
                <w:szCs w:val="18"/>
              </w:rPr>
            </w:pPr>
            <w:ins w:id="86" w:author="Robert Farac" w:date="2021-03-02T16:37:00Z">
              <w:r w:rsidRPr="007356DA">
                <w:rPr>
                  <w:b/>
                  <w:sz w:val="18"/>
                  <w:szCs w:val="18"/>
                </w:rPr>
                <w:t>Communication service availability</w:t>
              </w:r>
            </w:ins>
          </w:p>
        </w:tc>
        <w:tc>
          <w:tcPr>
            <w:tcW w:w="1628" w:type="dxa"/>
            <w:shd w:val="clear" w:color="auto" w:fill="auto"/>
          </w:tcPr>
          <w:p w14:paraId="5AF25AEF" w14:textId="77777777" w:rsidR="004A45E7" w:rsidRPr="007356DA" w:rsidRDefault="004A45E7" w:rsidP="00D92A8F">
            <w:pPr>
              <w:jc w:val="left"/>
              <w:rPr>
                <w:ins w:id="87" w:author="Robert Farac" w:date="2021-03-02T16:37:00Z"/>
                <w:b/>
                <w:sz w:val="18"/>
                <w:szCs w:val="18"/>
              </w:rPr>
            </w:pPr>
            <w:ins w:id="88" w:author="Robert Farac" w:date="2021-03-02T16:37:00Z">
              <w:r w:rsidRPr="007356DA">
                <w:rPr>
                  <w:b/>
                  <w:sz w:val="18"/>
                  <w:szCs w:val="18"/>
                </w:rPr>
                <w:t>Communication service reliability: mean time between failures</w:t>
              </w:r>
            </w:ins>
          </w:p>
        </w:tc>
        <w:tc>
          <w:tcPr>
            <w:tcW w:w="1396" w:type="dxa"/>
            <w:shd w:val="clear" w:color="auto" w:fill="auto"/>
          </w:tcPr>
          <w:p w14:paraId="1E976462" w14:textId="77777777" w:rsidR="004A45E7" w:rsidRPr="00D92A8F" w:rsidRDefault="004A45E7" w:rsidP="00D92A8F">
            <w:pPr>
              <w:jc w:val="left"/>
              <w:rPr>
                <w:ins w:id="89" w:author="Robert Farac" w:date="2021-03-02T16:37:00Z"/>
                <w:b/>
                <w:sz w:val="18"/>
                <w:szCs w:val="18"/>
              </w:rPr>
            </w:pPr>
            <w:ins w:id="90" w:author="Robert Farac" w:date="2021-03-02T16:37:00Z">
              <w:r w:rsidRPr="007356DA">
                <w:rPr>
                  <w:b/>
                  <w:sz w:val="18"/>
                  <w:szCs w:val="18"/>
                </w:rPr>
                <w:t>Max Allowed End-to-end latency (note 1)</w:t>
              </w:r>
              <w:r w:rsidRPr="007356DA">
                <w:rPr>
                  <w:sz w:val="18"/>
                  <w:szCs w:val="18"/>
                </w:rPr>
                <w:t xml:space="preserve"> </w:t>
              </w:r>
              <w:r w:rsidRPr="007356DA">
                <w:rPr>
                  <w:sz w:val="18"/>
                  <w:szCs w:val="18"/>
                </w:rPr>
                <w:br/>
              </w:r>
              <w:r w:rsidRPr="00D92A8F">
                <w:rPr>
                  <w:b/>
                  <w:bCs/>
                  <w:sz w:val="18"/>
                  <w:szCs w:val="18"/>
                </w:rPr>
                <w:t>(note 2)</w:t>
              </w:r>
            </w:ins>
          </w:p>
        </w:tc>
        <w:tc>
          <w:tcPr>
            <w:tcW w:w="1501" w:type="dxa"/>
            <w:shd w:val="clear" w:color="auto" w:fill="auto"/>
          </w:tcPr>
          <w:p w14:paraId="30F2CA1C" w14:textId="77777777" w:rsidR="004A45E7" w:rsidRPr="00D92A8F" w:rsidRDefault="004A45E7" w:rsidP="00D92A8F">
            <w:pPr>
              <w:jc w:val="left"/>
              <w:rPr>
                <w:ins w:id="91" w:author="Robert Farac" w:date="2021-03-02T16:37:00Z"/>
                <w:b/>
                <w:sz w:val="18"/>
                <w:szCs w:val="18"/>
              </w:rPr>
            </w:pPr>
            <w:ins w:id="92" w:author="Robert Farac" w:date="2021-03-02T16:37:00Z">
              <w:r w:rsidRPr="00D92A8F">
                <w:rPr>
                  <w:b/>
                  <w:sz w:val="18"/>
                  <w:szCs w:val="18"/>
                </w:rPr>
                <w:t>Service bit rate: user-experienced data rate</w:t>
              </w:r>
            </w:ins>
          </w:p>
        </w:tc>
        <w:tc>
          <w:tcPr>
            <w:tcW w:w="1065" w:type="dxa"/>
            <w:shd w:val="clear" w:color="auto" w:fill="auto"/>
          </w:tcPr>
          <w:p w14:paraId="6D406B16" w14:textId="77777777" w:rsidR="004A45E7" w:rsidRPr="00D92A8F" w:rsidRDefault="004A45E7" w:rsidP="00D92A8F">
            <w:pPr>
              <w:jc w:val="left"/>
              <w:rPr>
                <w:ins w:id="93" w:author="Robert Farac" w:date="2021-03-02T16:37:00Z"/>
                <w:b/>
                <w:sz w:val="18"/>
                <w:szCs w:val="18"/>
              </w:rPr>
            </w:pPr>
            <w:ins w:id="94" w:author="Robert Farac" w:date="2021-03-02T16:37:00Z">
              <w:r w:rsidRPr="00D92A8F">
                <w:rPr>
                  <w:b/>
                  <w:sz w:val="18"/>
                  <w:szCs w:val="18"/>
                </w:rPr>
                <w:t>Message size [byte] (note 2)</w:t>
              </w:r>
            </w:ins>
          </w:p>
        </w:tc>
        <w:tc>
          <w:tcPr>
            <w:tcW w:w="867" w:type="dxa"/>
            <w:shd w:val="clear" w:color="auto" w:fill="auto"/>
          </w:tcPr>
          <w:p w14:paraId="5B591FCE" w14:textId="77777777" w:rsidR="004A45E7" w:rsidRPr="00D92A8F" w:rsidRDefault="004A45E7" w:rsidP="00D92A8F">
            <w:pPr>
              <w:jc w:val="left"/>
              <w:rPr>
                <w:ins w:id="95" w:author="Robert Farac" w:date="2021-03-02T16:37:00Z"/>
                <w:b/>
                <w:sz w:val="18"/>
                <w:szCs w:val="18"/>
              </w:rPr>
            </w:pPr>
            <w:ins w:id="96" w:author="Robert Farac" w:date="2021-03-02T16:37:00Z">
              <w:r w:rsidRPr="00D92A8F">
                <w:rPr>
                  <w:b/>
                  <w:sz w:val="18"/>
                  <w:szCs w:val="18"/>
                </w:rPr>
                <w:t>Survival time</w:t>
              </w:r>
            </w:ins>
          </w:p>
        </w:tc>
        <w:tc>
          <w:tcPr>
            <w:tcW w:w="956" w:type="dxa"/>
            <w:shd w:val="clear" w:color="auto" w:fill="auto"/>
          </w:tcPr>
          <w:p w14:paraId="05260293" w14:textId="77777777" w:rsidR="004A45E7" w:rsidRPr="00D92A8F" w:rsidRDefault="004A45E7" w:rsidP="00D92A8F">
            <w:pPr>
              <w:jc w:val="left"/>
              <w:rPr>
                <w:ins w:id="97" w:author="Robert Farac" w:date="2021-03-02T16:37:00Z"/>
                <w:b/>
                <w:sz w:val="18"/>
                <w:szCs w:val="18"/>
              </w:rPr>
            </w:pPr>
            <w:ins w:id="98" w:author="Robert Farac" w:date="2021-03-02T16:37:00Z">
              <w:r w:rsidRPr="00D92A8F">
                <w:rPr>
                  <w:b/>
                  <w:sz w:val="18"/>
                  <w:szCs w:val="18"/>
                </w:rPr>
                <w:t>UE speed</w:t>
              </w:r>
            </w:ins>
          </w:p>
        </w:tc>
        <w:tc>
          <w:tcPr>
            <w:tcW w:w="888" w:type="dxa"/>
            <w:shd w:val="clear" w:color="auto" w:fill="auto"/>
          </w:tcPr>
          <w:p w14:paraId="1E3D61A0" w14:textId="77777777" w:rsidR="004A45E7" w:rsidRPr="00D92A8F" w:rsidRDefault="004A45E7" w:rsidP="00D92A8F">
            <w:pPr>
              <w:jc w:val="left"/>
              <w:rPr>
                <w:ins w:id="99" w:author="Robert Farac" w:date="2021-03-02T16:37:00Z"/>
                <w:b/>
                <w:sz w:val="18"/>
                <w:szCs w:val="18"/>
              </w:rPr>
            </w:pPr>
            <w:ins w:id="100" w:author="Robert Farac" w:date="2021-03-02T16:37:00Z">
              <w:r w:rsidRPr="00D92A8F">
                <w:rPr>
                  <w:b/>
                  <w:sz w:val="18"/>
                  <w:szCs w:val="18"/>
                </w:rPr>
                <w:t># of UEs</w:t>
              </w:r>
            </w:ins>
          </w:p>
          <w:p w14:paraId="33D6EEA6" w14:textId="77777777" w:rsidR="004A45E7" w:rsidRPr="00D92A8F" w:rsidRDefault="004A45E7" w:rsidP="00D92A8F">
            <w:pPr>
              <w:jc w:val="left"/>
              <w:rPr>
                <w:ins w:id="101" w:author="Robert Farac" w:date="2021-03-02T16:37:00Z"/>
                <w:b/>
                <w:sz w:val="18"/>
                <w:szCs w:val="18"/>
              </w:rPr>
            </w:pPr>
          </w:p>
        </w:tc>
        <w:tc>
          <w:tcPr>
            <w:tcW w:w="1476" w:type="dxa"/>
            <w:shd w:val="clear" w:color="auto" w:fill="auto"/>
          </w:tcPr>
          <w:p w14:paraId="578E20A2" w14:textId="77777777" w:rsidR="004A45E7" w:rsidRPr="00D92A8F" w:rsidRDefault="004A45E7" w:rsidP="00D92A8F">
            <w:pPr>
              <w:jc w:val="left"/>
              <w:rPr>
                <w:ins w:id="102" w:author="Robert Farac" w:date="2021-03-02T16:37:00Z"/>
                <w:b/>
                <w:sz w:val="18"/>
                <w:szCs w:val="18"/>
              </w:rPr>
            </w:pPr>
            <w:ins w:id="103" w:author="Robert Farac" w:date="2021-03-02T16:37:00Z">
              <w:r w:rsidRPr="00D92A8F">
                <w:rPr>
                  <w:b/>
                  <w:sz w:val="18"/>
                  <w:szCs w:val="18"/>
                </w:rPr>
                <w:t xml:space="preserve">Service </w:t>
              </w:r>
              <w:r>
                <w:rPr>
                  <w:b/>
                  <w:sz w:val="18"/>
                  <w:szCs w:val="18"/>
                </w:rPr>
                <w:t>a</w:t>
              </w:r>
              <w:r w:rsidRPr="00D92A8F">
                <w:rPr>
                  <w:b/>
                  <w:sz w:val="18"/>
                  <w:szCs w:val="18"/>
                </w:rPr>
                <w:t>rea</w:t>
              </w:r>
            </w:ins>
          </w:p>
        </w:tc>
      </w:tr>
      <w:tr w:rsidR="004A45E7" w:rsidRPr="00831BCF" w14:paraId="150D301D" w14:textId="77777777" w:rsidTr="00D92A8F">
        <w:trPr>
          <w:cantSplit/>
          <w:tblHeader/>
          <w:ins w:id="104" w:author="Robert Farac" w:date="2021-03-02T16:37:00Z"/>
        </w:trPr>
        <w:tc>
          <w:tcPr>
            <w:tcW w:w="1458" w:type="dxa"/>
            <w:shd w:val="clear" w:color="auto" w:fill="auto"/>
          </w:tcPr>
          <w:p w14:paraId="07AF0B90" w14:textId="77777777" w:rsidR="004A45E7" w:rsidRPr="00D92A8F" w:rsidRDefault="004A45E7" w:rsidP="00D92A8F">
            <w:pPr>
              <w:jc w:val="left"/>
              <w:rPr>
                <w:ins w:id="105" w:author="Robert Farac" w:date="2021-03-02T16:37:00Z"/>
                <w:sz w:val="18"/>
                <w:szCs w:val="18"/>
              </w:rPr>
            </w:pPr>
            <w:ins w:id="106" w:author="Robert Farac" w:date="2021-03-02T16:37:00Z">
              <w:r w:rsidRPr="00D92A8F">
                <w:rPr>
                  <w:sz w:val="18"/>
                  <w:szCs w:val="18"/>
                </w:rPr>
                <w:t>99.99 %</w:t>
              </w:r>
            </w:ins>
          </w:p>
        </w:tc>
        <w:tc>
          <w:tcPr>
            <w:tcW w:w="1628" w:type="dxa"/>
            <w:shd w:val="clear" w:color="auto" w:fill="auto"/>
          </w:tcPr>
          <w:p w14:paraId="615B3A5A" w14:textId="76F69208" w:rsidR="004A45E7" w:rsidRPr="00D92A8F" w:rsidRDefault="004A45E7" w:rsidP="00D92A8F">
            <w:pPr>
              <w:jc w:val="left"/>
              <w:rPr>
                <w:ins w:id="107" w:author="Robert Farac" w:date="2021-03-02T16:37:00Z"/>
                <w:sz w:val="18"/>
                <w:szCs w:val="18"/>
              </w:rPr>
            </w:pPr>
          </w:p>
        </w:tc>
        <w:tc>
          <w:tcPr>
            <w:tcW w:w="1396" w:type="dxa"/>
            <w:shd w:val="clear" w:color="auto" w:fill="auto"/>
          </w:tcPr>
          <w:p w14:paraId="03DA7185" w14:textId="77777777" w:rsidR="004A45E7" w:rsidRPr="00D92A8F" w:rsidRDefault="004A45E7" w:rsidP="00D92A8F">
            <w:pPr>
              <w:jc w:val="left"/>
              <w:rPr>
                <w:ins w:id="108" w:author="Robert Farac" w:date="2021-03-02T16:37:00Z"/>
                <w:sz w:val="18"/>
                <w:szCs w:val="18"/>
              </w:rPr>
            </w:pPr>
            <w:ins w:id="109" w:author="Robert Farac" w:date="2021-03-02T16:37:00Z">
              <w:r>
                <w:rPr>
                  <w:sz w:val="18"/>
                  <w:szCs w:val="18"/>
                </w:rPr>
                <w:t>&lt; 3</w:t>
              </w:r>
              <w:r w:rsidRPr="00D92A8F">
                <w:rPr>
                  <w:sz w:val="18"/>
                  <w:szCs w:val="18"/>
                </w:rPr>
                <w:t xml:space="preserve">0 </w:t>
              </w:r>
              <w:proofErr w:type="spellStart"/>
              <w:r w:rsidRPr="00D92A8F">
                <w:rPr>
                  <w:sz w:val="18"/>
                  <w:szCs w:val="18"/>
                </w:rPr>
                <w:t>ms</w:t>
              </w:r>
              <w:proofErr w:type="spellEnd"/>
            </w:ins>
          </w:p>
        </w:tc>
        <w:tc>
          <w:tcPr>
            <w:tcW w:w="1501" w:type="dxa"/>
            <w:shd w:val="clear" w:color="auto" w:fill="auto"/>
          </w:tcPr>
          <w:p w14:paraId="6E41B5E8" w14:textId="77777777" w:rsidR="004A45E7" w:rsidRPr="00D92A8F" w:rsidRDefault="004A45E7" w:rsidP="00D92A8F">
            <w:pPr>
              <w:jc w:val="left"/>
              <w:rPr>
                <w:ins w:id="110" w:author="Robert Farac" w:date="2021-03-02T16:37:00Z"/>
                <w:sz w:val="18"/>
                <w:szCs w:val="18"/>
              </w:rPr>
            </w:pPr>
            <w:ins w:id="111" w:author="Robert Farac" w:date="2021-03-02T16:37:00Z">
              <w:r w:rsidRPr="00D92A8F">
                <w:rPr>
                  <w:sz w:val="18"/>
                  <w:szCs w:val="18"/>
                </w:rPr>
                <w:t xml:space="preserve">UL: </w:t>
              </w:r>
              <w:r>
                <w:rPr>
                  <w:sz w:val="18"/>
                  <w:szCs w:val="18"/>
                </w:rPr>
                <w:t>&lt;</w:t>
              </w:r>
              <w:r w:rsidRPr="00D92A8F">
                <w:rPr>
                  <w:sz w:val="18"/>
                  <w:szCs w:val="18"/>
                </w:rPr>
                <w:t xml:space="preserve"> </w:t>
              </w:r>
              <w:r>
                <w:rPr>
                  <w:sz w:val="18"/>
                  <w:szCs w:val="18"/>
                </w:rPr>
                <w:t>100</w:t>
              </w:r>
              <w:r w:rsidRPr="00D92A8F">
                <w:rPr>
                  <w:sz w:val="18"/>
                  <w:szCs w:val="18"/>
                </w:rPr>
                <w:t xml:space="preserve"> </w:t>
              </w:r>
              <w:r>
                <w:rPr>
                  <w:sz w:val="18"/>
                  <w:szCs w:val="18"/>
                </w:rPr>
                <w:t>K</w:t>
              </w:r>
              <w:r w:rsidRPr="00D92A8F">
                <w:rPr>
                  <w:sz w:val="18"/>
                  <w:szCs w:val="18"/>
                </w:rPr>
                <w:t>bit/s</w:t>
              </w:r>
            </w:ins>
          </w:p>
        </w:tc>
        <w:tc>
          <w:tcPr>
            <w:tcW w:w="1065" w:type="dxa"/>
            <w:shd w:val="clear" w:color="auto" w:fill="auto"/>
          </w:tcPr>
          <w:p w14:paraId="69EC8721" w14:textId="77777777" w:rsidR="004A45E7" w:rsidRPr="00D92A8F" w:rsidRDefault="004A45E7" w:rsidP="00D92A8F">
            <w:pPr>
              <w:jc w:val="left"/>
              <w:rPr>
                <w:ins w:id="112" w:author="Robert Farac" w:date="2021-03-02T16:37:00Z"/>
                <w:sz w:val="18"/>
                <w:szCs w:val="18"/>
              </w:rPr>
            </w:pPr>
            <w:ins w:id="113" w:author="Robert Farac" w:date="2021-03-02T16:37:00Z">
              <w:r>
                <w:rPr>
                  <w:sz w:val="18"/>
                  <w:szCs w:val="18"/>
                </w:rPr>
                <w:t>&lt; 1000</w:t>
              </w:r>
            </w:ins>
          </w:p>
        </w:tc>
        <w:tc>
          <w:tcPr>
            <w:tcW w:w="867" w:type="dxa"/>
            <w:shd w:val="clear" w:color="auto" w:fill="auto"/>
          </w:tcPr>
          <w:p w14:paraId="3208F4F3" w14:textId="77777777" w:rsidR="004A45E7" w:rsidRPr="00D92A8F" w:rsidRDefault="004A45E7" w:rsidP="00D92A8F">
            <w:pPr>
              <w:jc w:val="left"/>
              <w:rPr>
                <w:ins w:id="114" w:author="Robert Farac" w:date="2021-03-02T16:37:00Z"/>
                <w:sz w:val="18"/>
                <w:szCs w:val="18"/>
              </w:rPr>
            </w:pPr>
          </w:p>
        </w:tc>
        <w:tc>
          <w:tcPr>
            <w:tcW w:w="956" w:type="dxa"/>
            <w:shd w:val="clear" w:color="auto" w:fill="auto"/>
          </w:tcPr>
          <w:p w14:paraId="1CA9E0B3" w14:textId="77777777" w:rsidR="004A45E7" w:rsidRPr="00D92A8F" w:rsidRDefault="004A45E7" w:rsidP="00D92A8F">
            <w:pPr>
              <w:jc w:val="left"/>
              <w:rPr>
                <w:ins w:id="115" w:author="Robert Farac" w:date="2021-03-02T16:37:00Z"/>
                <w:sz w:val="18"/>
                <w:szCs w:val="18"/>
              </w:rPr>
            </w:pPr>
            <w:ins w:id="116" w:author="Robert Farac" w:date="2021-03-02T16:37:00Z">
              <w:r>
                <w:rPr>
                  <w:sz w:val="18"/>
                  <w:szCs w:val="18"/>
                </w:rPr>
                <w:t>Stationary</w:t>
              </w:r>
            </w:ins>
          </w:p>
        </w:tc>
        <w:tc>
          <w:tcPr>
            <w:tcW w:w="888" w:type="dxa"/>
            <w:shd w:val="clear" w:color="auto" w:fill="auto"/>
          </w:tcPr>
          <w:p w14:paraId="3C1E0560" w14:textId="77777777" w:rsidR="004A45E7" w:rsidRPr="00D92A8F" w:rsidRDefault="004A45E7" w:rsidP="00D92A8F">
            <w:pPr>
              <w:jc w:val="left"/>
              <w:rPr>
                <w:ins w:id="117" w:author="Robert Farac" w:date="2021-03-02T16:37:00Z"/>
                <w:sz w:val="18"/>
                <w:szCs w:val="18"/>
              </w:rPr>
            </w:pPr>
            <w:ins w:id="118" w:author="Robert Farac" w:date="2021-03-02T16:37:00Z">
              <w:r>
                <w:rPr>
                  <w:sz w:val="18"/>
                  <w:szCs w:val="18"/>
                </w:rPr>
                <w:t>&lt;</w:t>
              </w:r>
              <w:r w:rsidRPr="00D92A8F">
                <w:rPr>
                  <w:sz w:val="18"/>
                  <w:szCs w:val="18"/>
                </w:rPr>
                <w:t> </w:t>
              </w:r>
              <w:r>
                <w:rPr>
                  <w:sz w:val="18"/>
                  <w:szCs w:val="18"/>
                </w:rPr>
                <w:t>3</w:t>
              </w:r>
              <w:r w:rsidRPr="00D92A8F">
                <w:rPr>
                  <w:sz w:val="18"/>
                  <w:szCs w:val="18"/>
                </w:rPr>
                <w:t>00</w:t>
              </w:r>
              <w:r>
                <w:rPr>
                  <w:sz w:val="18"/>
                  <w:szCs w:val="18"/>
                </w:rPr>
                <w:t xml:space="preserve"> per km</w:t>
              </w:r>
              <w:r w:rsidRPr="00D92A8F">
                <w:rPr>
                  <w:sz w:val="18"/>
                  <w:szCs w:val="18"/>
                  <w:vertAlign w:val="superscript"/>
                </w:rPr>
                <w:t>2</w:t>
              </w:r>
            </w:ins>
          </w:p>
        </w:tc>
        <w:tc>
          <w:tcPr>
            <w:tcW w:w="1476" w:type="dxa"/>
            <w:shd w:val="clear" w:color="auto" w:fill="auto"/>
          </w:tcPr>
          <w:p w14:paraId="66C0FF40" w14:textId="77777777" w:rsidR="004A45E7" w:rsidRPr="00D92A8F" w:rsidRDefault="004A45E7" w:rsidP="00D92A8F">
            <w:pPr>
              <w:jc w:val="left"/>
              <w:rPr>
                <w:ins w:id="119" w:author="Robert Farac" w:date="2021-03-02T16:37:00Z"/>
                <w:sz w:val="18"/>
                <w:szCs w:val="18"/>
              </w:rPr>
            </w:pPr>
            <w:ins w:id="120" w:author="Robert Farac" w:date="2021-03-02T16:37:00Z">
              <w:r w:rsidRPr="001B65AE">
                <w:rPr>
                  <w:sz w:val="18"/>
                  <w:szCs w:val="18"/>
                </w:rPr>
                <w:t>several km2 up to 100,000 km2</w:t>
              </w:r>
            </w:ins>
          </w:p>
        </w:tc>
      </w:tr>
      <w:tr w:rsidR="004A45E7" w:rsidRPr="00831BCF" w14:paraId="6B92C3E2" w14:textId="77777777" w:rsidTr="00D92A8F">
        <w:trPr>
          <w:cantSplit/>
          <w:tblHeader/>
          <w:ins w:id="121" w:author="Robert Farac" w:date="2021-03-02T16:37:00Z"/>
        </w:trPr>
        <w:tc>
          <w:tcPr>
            <w:tcW w:w="11235" w:type="dxa"/>
            <w:gridSpan w:val="9"/>
            <w:shd w:val="clear" w:color="auto" w:fill="auto"/>
          </w:tcPr>
          <w:p w14:paraId="35FB97A9" w14:textId="77777777" w:rsidR="004A45E7" w:rsidRDefault="004A45E7" w:rsidP="007C3A23">
            <w:pPr>
              <w:rPr>
                <w:ins w:id="122" w:author="Robert Farac" w:date="2021-03-02T16:37:00Z"/>
                <w:sz w:val="18"/>
                <w:szCs w:val="18"/>
              </w:rPr>
            </w:pPr>
            <w:ins w:id="123" w:author="Robert Farac" w:date="2021-03-02T16:37:00Z">
              <w:r w:rsidRPr="00A24BA5">
                <w:rPr>
                  <w:sz w:val="18"/>
                  <w:szCs w:val="18"/>
                </w:rPr>
                <w:t>NOTE 1:</w:t>
              </w:r>
              <w:r w:rsidRPr="00A24BA5">
                <w:rPr>
                  <w:sz w:val="18"/>
                  <w:szCs w:val="18"/>
                </w:rPr>
                <w:tab/>
                <w:t>Unless otherwise specified, all communication includes 1 wireless link (UE to network node or network node to UE) rather than two wireless links (UE to UE).</w:t>
              </w:r>
            </w:ins>
          </w:p>
          <w:p w14:paraId="0FF6010B" w14:textId="77777777" w:rsidR="004A45E7" w:rsidRPr="00831BCF" w:rsidRDefault="004A45E7" w:rsidP="007C3A23">
            <w:pPr>
              <w:rPr>
                <w:ins w:id="124" w:author="Robert Farac" w:date="2021-03-02T16:37:00Z"/>
                <w:sz w:val="18"/>
                <w:szCs w:val="18"/>
              </w:rPr>
            </w:pPr>
            <w:ins w:id="125" w:author="Robert Farac" w:date="2021-03-02T16:37:00Z">
              <w:r w:rsidRPr="00255C4D">
                <w:rPr>
                  <w:sz w:val="18"/>
                  <w:szCs w:val="18"/>
                </w:rPr>
                <w:t xml:space="preserve">NOTE </w:t>
              </w:r>
              <w:r>
                <w:rPr>
                  <w:sz w:val="18"/>
                  <w:szCs w:val="18"/>
                </w:rPr>
                <w:t>2</w:t>
              </w:r>
              <w:r w:rsidRPr="00255C4D">
                <w:rPr>
                  <w:sz w:val="18"/>
                  <w:szCs w:val="18"/>
                </w:rPr>
                <w:t>:   It applies to both UL and DL unless stated otherwise.</w:t>
              </w:r>
            </w:ins>
          </w:p>
        </w:tc>
      </w:tr>
    </w:tbl>
    <w:p w14:paraId="78719A7A" w14:textId="77777777" w:rsidR="004A45E7" w:rsidRDefault="004A45E7" w:rsidP="004A45E7">
      <w:pPr>
        <w:rPr>
          <w:ins w:id="126" w:author="Robert Farac" w:date="2021-03-02T16:37:00Z"/>
        </w:rPr>
      </w:pPr>
    </w:p>
    <w:p w14:paraId="39403162" w14:textId="77777777" w:rsidR="004A45E7" w:rsidRPr="00D2438E" w:rsidRDefault="004A45E7" w:rsidP="004A45E7">
      <w:pPr>
        <w:rPr>
          <w:ins w:id="127" w:author="Robert Farac" w:date="2021-03-02T16:37:00Z"/>
        </w:rPr>
      </w:pPr>
      <w:ins w:id="128" w:author="Robert Farac" w:date="2021-03-02T16:37:00Z">
        <w:r w:rsidRPr="00A523AC">
          <w:rPr>
            <w:color w:val="FF0000"/>
          </w:rPr>
          <w:t>Editor note:</w:t>
        </w:r>
        <w:r>
          <w:rPr>
            <w:color w:val="FF0000"/>
          </w:rPr>
          <w:t xml:space="preserve"> </w:t>
        </w:r>
        <w:r>
          <w:rPr>
            <w:rFonts w:ascii="Arial" w:hAnsi="Arial" w:cs="Arial"/>
            <w:sz w:val="18"/>
            <w:szCs w:val="18"/>
          </w:rPr>
          <w:t>this table should be revisited whether they are existing requirements</w:t>
        </w:r>
      </w:ins>
    </w:p>
    <w:p w14:paraId="6EB34834" w14:textId="77777777" w:rsidR="004A45E7" w:rsidRDefault="004A45E7" w:rsidP="004A45E7">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129" w:author="Robert Farac" w:date="2021-03-02T16:37:00Z"/>
          <w:rFonts w:cs="Arial"/>
          <w:b/>
          <w:i/>
          <w:color w:val="0070C0"/>
        </w:rPr>
      </w:pPr>
      <w:ins w:id="130" w:author="Robert Farac" w:date="2021-03-02T16:37: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ins>
    </w:p>
    <w:p w14:paraId="6EE5D74B" w14:textId="77777777" w:rsidR="004A45E7" w:rsidRDefault="004A45E7" w:rsidP="004A45E7">
      <w:pPr>
        <w:rPr>
          <w:ins w:id="131" w:author="Robert Farac" w:date="2021-03-02T16:37:00Z"/>
        </w:rPr>
      </w:pPr>
    </w:p>
    <w:p w14:paraId="4DCFC5BD" w14:textId="36E1BF99" w:rsidR="00BF27CA" w:rsidRDefault="00BF27CA" w:rsidP="00BF27CA"/>
    <w:sectPr w:rsidR="00BF27C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282489"/>
    <w:multiLevelType w:val="hybridMultilevel"/>
    <w:tmpl w:val="89BA29E2"/>
    <w:lvl w:ilvl="0" w:tplc="1FC65542">
      <w:start w:val="1"/>
      <w:numFmt w:val="decimal"/>
      <w:lvlText w:val="%1."/>
      <w:lvlJc w:val="left"/>
      <w:pPr>
        <w:tabs>
          <w:tab w:val="num" w:pos="720"/>
        </w:tabs>
        <w:ind w:left="720" w:hanging="360"/>
      </w:pPr>
    </w:lvl>
    <w:lvl w:ilvl="1" w:tplc="2E06F0C8" w:tentative="1">
      <w:start w:val="1"/>
      <w:numFmt w:val="decimal"/>
      <w:lvlText w:val="%2."/>
      <w:lvlJc w:val="left"/>
      <w:pPr>
        <w:tabs>
          <w:tab w:val="num" w:pos="1440"/>
        </w:tabs>
        <w:ind w:left="1440" w:hanging="360"/>
      </w:pPr>
    </w:lvl>
    <w:lvl w:ilvl="2" w:tplc="EB9EAE8A" w:tentative="1">
      <w:start w:val="1"/>
      <w:numFmt w:val="decimal"/>
      <w:lvlText w:val="%3."/>
      <w:lvlJc w:val="left"/>
      <w:pPr>
        <w:tabs>
          <w:tab w:val="num" w:pos="2160"/>
        </w:tabs>
        <w:ind w:left="2160" w:hanging="360"/>
      </w:pPr>
    </w:lvl>
    <w:lvl w:ilvl="3" w:tplc="82B4DA8C" w:tentative="1">
      <w:start w:val="1"/>
      <w:numFmt w:val="decimal"/>
      <w:lvlText w:val="%4."/>
      <w:lvlJc w:val="left"/>
      <w:pPr>
        <w:tabs>
          <w:tab w:val="num" w:pos="2880"/>
        </w:tabs>
        <w:ind w:left="2880" w:hanging="360"/>
      </w:pPr>
    </w:lvl>
    <w:lvl w:ilvl="4" w:tplc="DAA6A1F0" w:tentative="1">
      <w:start w:val="1"/>
      <w:numFmt w:val="decimal"/>
      <w:lvlText w:val="%5."/>
      <w:lvlJc w:val="left"/>
      <w:pPr>
        <w:tabs>
          <w:tab w:val="num" w:pos="3600"/>
        </w:tabs>
        <w:ind w:left="3600" w:hanging="360"/>
      </w:pPr>
    </w:lvl>
    <w:lvl w:ilvl="5" w:tplc="25187514" w:tentative="1">
      <w:start w:val="1"/>
      <w:numFmt w:val="decimal"/>
      <w:lvlText w:val="%6."/>
      <w:lvlJc w:val="left"/>
      <w:pPr>
        <w:tabs>
          <w:tab w:val="num" w:pos="4320"/>
        </w:tabs>
        <w:ind w:left="4320" w:hanging="360"/>
      </w:pPr>
    </w:lvl>
    <w:lvl w:ilvl="6" w:tplc="EF785890" w:tentative="1">
      <w:start w:val="1"/>
      <w:numFmt w:val="decimal"/>
      <w:lvlText w:val="%7."/>
      <w:lvlJc w:val="left"/>
      <w:pPr>
        <w:tabs>
          <w:tab w:val="num" w:pos="5040"/>
        </w:tabs>
        <w:ind w:left="5040" w:hanging="360"/>
      </w:pPr>
    </w:lvl>
    <w:lvl w:ilvl="7" w:tplc="E320C10C" w:tentative="1">
      <w:start w:val="1"/>
      <w:numFmt w:val="decimal"/>
      <w:lvlText w:val="%8."/>
      <w:lvlJc w:val="left"/>
      <w:pPr>
        <w:tabs>
          <w:tab w:val="num" w:pos="5760"/>
        </w:tabs>
        <w:ind w:left="5760" w:hanging="360"/>
      </w:pPr>
    </w:lvl>
    <w:lvl w:ilvl="8" w:tplc="A5369A14" w:tentative="1">
      <w:start w:val="1"/>
      <w:numFmt w:val="decimal"/>
      <w:lvlText w:val="%9."/>
      <w:lvlJc w:val="left"/>
      <w:pPr>
        <w:tabs>
          <w:tab w:val="num" w:pos="6480"/>
        </w:tabs>
        <w:ind w:left="6480" w:hanging="360"/>
      </w:pPr>
    </w:lvl>
  </w:abstractNum>
  <w:abstractNum w:abstractNumId="2" w15:restartNumberingAfterBreak="0">
    <w:nsid w:val="04E161CC"/>
    <w:multiLevelType w:val="hybridMultilevel"/>
    <w:tmpl w:val="CA6AF36E"/>
    <w:lvl w:ilvl="0" w:tplc="512A13D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906ED2"/>
    <w:multiLevelType w:val="hybridMultilevel"/>
    <w:tmpl w:val="689815D2"/>
    <w:lvl w:ilvl="0" w:tplc="5D30755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5225EF"/>
    <w:multiLevelType w:val="hybridMultilevel"/>
    <w:tmpl w:val="1054C48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1C5B7E1F"/>
    <w:multiLevelType w:val="hybridMultilevel"/>
    <w:tmpl w:val="A1F4BE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A05683"/>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74436"/>
    <w:multiLevelType w:val="hybridMultilevel"/>
    <w:tmpl w:val="0B3097A8"/>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9" w15:restartNumberingAfterBreak="0">
    <w:nsid w:val="2B255B2B"/>
    <w:multiLevelType w:val="hybridMultilevel"/>
    <w:tmpl w:val="87E015D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2C817B7C"/>
    <w:multiLevelType w:val="hybridMultilevel"/>
    <w:tmpl w:val="32EAA47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F371CB7"/>
    <w:multiLevelType w:val="hybridMultilevel"/>
    <w:tmpl w:val="B2E0E17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0B5524A"/>
    <w:multiLevelType w:val="hybridMultilevel"/>
    <w:tmpl w:val="697AF59C"/>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3" w15:restartNumberingAfterBreak="0">
    <w:nsid w:val="33CC5C16"/>
    <w:multiLevelType w:val="hybridMultilevel"/>
    <w:tmpl w:val="07D002F8"/>
    <w:lvl w:ilvl="0" w:tplc="4BF8DAC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BD4C56"/>
    <w:multiLevelType w:val="hybridMultilevel"/>
    <w:tmpl w:val="35BD4C56"/>
    <w:lvl w:ilvl="0" w:tplc="7D56B196">
      <w:start w:val="1"/>
      <w:numFmt w:val="decimal"/>
      <w:lvlText w:val="%1."/>
      <w:lvlJc w:val="left"/>
      <w:pPr>
        <w:ind w:left="720" w:hanging="360"/>
      </w:pPr>
      <w:rPr>
        <w:rFonts w:hint="default"/>
      </w:rPr>
    </w:lvl>
    <w:lvl w:ilvl="1" w:tplc="61D80C2E">
      <w:start w:val="1"/>
      <w:numFmt w:val="lowerLetter"/>
      <w:lvlText w:val="%2)"/>
      <w:lvlJc w:val="left"/>
      <w:pPr>
        <w:ind w:left="840" w:hanging="420"/>
      </w:pPr>
    </w:lvl>
    <w:lvl w:ilvl="2" w:tplc="992463DC">
      <w:start w:val="1"/>
      <w:numFmt w:val="lowerRoman"/>
      <w:lvlText w:val="%3."/>
      <w:lvlJc w:val="right"/>
      <w:pPr>
        <w:ind w:left="1260" w:hanging="420"/>
      </w:pPr>
    </w:lvl>
    <w:lvl w:ilvl="3" w:tplc="88E40E88">
      <w:start w:val="1"/>
      <w:numFmt w:val="decimal"/>
      <w:lvlText w:val="%4."/>
      <w:lvlJc w:val="left"/>
      <w:pPr>
        <w:ind w:left="1680" w:hanging="420"/>
      </w:pPr>
    </w:lvl>
    <w:lvl w:ilvl="4" w:tplc="C2861154">
      <w:start w:val="1"/>
      <w:numFmt w:val="lowerLetter"/>
      <w:lvlText w:val="%5)"/>
      <w:lvlJc w:val="left"/>
      <w:pPr>
        <w:ind w:left="2100" w:hanging="420"/>
      </w:pPr>
    </w:lvl>
    <w:lvl w:ilvl="5" w:tplc="1396A8F8">
      <w:start w:val="1"/>
      <w:numFmt w:val="lowerRoman"/>
      <w:lvlText w:val="%6."/>
      <w:lvlJc w:val="right"/>
      <w:pPr>
        <w:ind w:left="2520" w:hanging="420"/>
      </w:pPr>
    </w:lvl>
    <w:lvl w:ilvl="6" w:tplc="BF885D0E">
      <w:start w:val="1"/>
      <w:numFmt w:val="decimal"/>
      <w:lvlText w:val="%7."/>
      <w:lvlJc w:val="left"/>
      <w:pPr>
        <w:ind w:left="2940" w:hanging="420"/>
      </w:pPr>
    </w:lvl>
    <w:lvl w:ilvl="7" w:tplc="34864388">
      <w:start w:val="1"/>
      <w:numFmt w:val="lowerLetter"/>
      <w:lvlText w:val="%8)"/>
      <w:lvlJc w:val="left"/>
      <w:pPr>
        <w:ind w:left="3360" w:hanging="420"/>
      </w:pPr>
    </w:lvl>
    <w:lvl w:ilvl="8" w:tplc="1B7808F8">
      <w:start w:val="1"/>
      <w:numFmt w:val="lowerRoman"/>
      <w:lvlText w:val="%9."/>
      <w:lvlJc w:val="right"/>
      <w:pPr>
        <w:ind w:left="3780" w:hanging="420"/>
      </w:pPr>
    </w:lvl>
  </w:abstractNum>
  <w:abstractNum w:abstractNumId="15" w15:restartNumberingAfterBreak="0">
    <w:nsid w:val="38490424"/>
    <w:multiLevelType w:val="hybridMultilevel"/>
    <w:tmpl w:val="1C3EC70C"/>
    <w:lvl w:ilvl="0" w:tplc="A36C04E4">
      <w:start w:val="1"/>
      <w:numFmt w:val="decimal"/>
      <w:lvlText w:val="%1."/>
      <w:lvlJc w:val="left"/>
      <w:pPr>
        <w:tabs>
          <w:tab w:val="num" w:pos="720"/>
        </w:tabs>
        <w:ind w:left="720" w:hanging="360"/>
      </w:pPr>
    </w:lvl>
    <w:lvl w:ilvl="1" w:tplc="0F2EDEE8" w:tentative="1">
      <w:start w:val="1"/>
      <w:numFmt w:val="decimal"/>
      <w:lvlText w:val="%2."/>
      <w:lvlJc w:val="left"/>
      <w:pPr>
        <w:tabs>
          <w:tab w:val="num" w:pos="1440"/>
        </w:tabs>
        <w:ind w:left="1440" w:hanging="360"/>
      </w:pPr>
    </w:lvl>
    <w:lvl w:ilvl="2" w:tplc="F8069FA8" w:tentative="1">
      <w:start w:val="1"/>
      <w:numFmt w:val="decimal"/>
      <w:lvlText w:val="%3."/>
      <w:lvlJc w:val="left"/>
      <w:pPr>
        <w:tabs>
          <w:tab w:val="num" w:pos="2160"/>
        </w:tabs>
        <w:ind w:left="2160" w:hanging="360"/>
      </w:pPr>
    </w:lvl>
    <w:lvl w:ilvl="3" w:tplc="8F7037F4" w:tentative="1">
      <w:start w:val="1"/>
      <w:numFmt w:val="decimal"/>
      <w:lvlText w:val="%4."/>
      <w:lvlJc w:val="left"/>
      <w:pPr>
        <w:tabs>
          <w:tab w:val="num" w:pos="2880"/>
        </w:tabs>
        <w:ind w:left="2880" w:hanging="360"/>
      </w:pPr>
    </w:lvl>
    <w:lvl w:ilvl="4" w:tplc="EF46EA3A" w:tentative="1">
      <w:start w:val="1"/>
      <w:numFmt w:val="decimal"/>
      <w:lvlText w:val="%5."/>
      <w:lvlJc w:val="left"/>
      <w:pPr>
        <w:tabs>
          <w:tab w:val="num" w:pos="3600"/>
        </w:tabs>
        <w:ind w:left="3600" w:hanging="360"/>
      </w:pPr>
    </w:lvl>
    <w:lvl w:ilvl="5" w:tplc="4A8E8F5C" w:tentative="1">
      <w:start w:val="1"/>
      <w:numFmt w:val="decimal"/>
      <w:lvlText w:val="%6."/>
      <w:lvlJc w:val="left"/>
      <w:pPr>
        <w:tabs>
          <w:tab w:val="num" w:pos="4320"/>
        </w:tabs>
        <w:ind w:left="4320" w:hanging="360"/>
      </w:pPr>
    </w:lvl>
    <w:lvl w:ilvl="6" w:tplc="664AA690" w:tentative="1">
      <w:start w:val="1"/>
      <w:numFmt w:val="decimal"/>
      <w:lvlText w:val="%7."/>
      <w:lvlJc w:val="left"/>
      <w:pPr>
        <w:tabs>
          <w:tab w:val="num" w:pos="5040"/>
        </w:tabs>
        <w:ind w:left="5040" w:hanging="360"/>
      </w:pPr>
    </w:lvl>
    <w:lvl w:ilvl="7" w:tplc="511C1350" w:tentative="1">
      <w:start w:val="1"/>
      <w:numFmt w:val="decimal"/>
      <w:lvlText w:val="%8."/>
      <w:lvlJc w:val="left"/>
      <w:pPr>
        <w:tabs>
          <w:tab w:val="num" w:pos="5760"/>
        </w:tabs>
        <w:ind w:left="5760" w:hanging="360"/>
      </w:pPr>
    </w:lvl>
    <w:lvl w:ilvl="8" w:tplc="6A44437C" w:tentative="1">
      <w:start w:val="1"/>
      <w:numFmt w:val="decimal"/>
      <w:lvlText w:val="%9."/>
      <w:lvlJc w:val="left"/>
      <w:pPr>
        <w:tabs>
          <w:tab w:val="num" w:pos="6480"/>
        </w:tabs>
        <w:ind w:left="6480" w:hanging="360"/>
      </w:pPr>
    </w:lvl>
  </w:abstractNum>
  <w:abstractNum w:abstractNumId="16" w15:restartNumberingAfterBreak="0">
    <w:nsid w:val="38BF3AB4"/>
    <w:multiLevelType w:val="hybridMultilevel"/>
    <w:tmpl w:val="A01003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C9023B9"/>
    <w:multiLevelType w:val="hybridMultilevel"/>
    <w:tmpl w:val="7F1CD23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4086103D"/>
    <w:multiLevelType w:val="hybridMultilevel"/>
    <w:tmpl w:val="58868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BA83020"/>
    <w:multiLevelType w:val="hybridMultilevel"/>
    <w:tmpl w:val="076C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542665"/>
    <w:multiLevelType w:val="hybridMultilevel"/>
    <w:tmpl w:val="79E2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16522"/>
    <w:multiLevelType w:val="hybridMultilevel"/>
    <w:tmpl w:val="4432B00C"/>
    <w:lvl w:ilvl="0" w:tplc="2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776835E2"/>
    <w:multiLevelType w:val="hybridMultilevel"/>
    <w:tmpl w:val="AB2E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287F77"/>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21"/>
  </w:num>
  <w:num w:numId="4">
    <w:abstractNumId w:val="22"/>
  </w:num>
  <w:num w:numId="5">
    <w:abstractNumId w:val="19"/>
  </w:num>
  <w:num w:numId="6">
    <w:abstractNumId w:val="4"/>
  </w:num>
  <w:num w:numId="7">
    <w:abstractNumId w:val="26"/>
  </w:num>
  <w:num w:numId="8">
    <w:abstractNumId w:val="7"/>
  </w:num>
  <w:num w:numId="9">
    <w:abstractNumId w:val="13"/>
  </w:num>
  <w:num w:numId="10">
    <w:abstractNumId w:val="3"/>
  </w:num>
  <w:num w:numId="11">
    <w:abstractNumId w:val="6"/>
  </w:num>
  <w:num w:numId="12">
    <w:abstractNumId w:val="2"/>
  </w:num>
  <w:num w:numId="13">
    <w:abstractNumId w:val="1"/>
  </w:num>
  <w:num w:numId="14">
    <w:abstractNumId w:val="15"/>
  </w:num>
  <w:num w:numId="15">
    <w:abstractNumId w:val="12"/>
  </w:num>
  <w:num w:numId="16">
    <w:abstractNumId w:val="8"/>
  </w:num>
  <w:num w:numId="17">
    <w:abstractNumId w:val="9"/>
  </w:num>
  <w:num w:numId="18">
    <w:abstractNumId w:val="10"/>
  </w:num>
  <w:num w:numId="19">
    <w:abstractNumId w:val="5"/>
  </w:num>
  <w:num w:numId="20">
    <w:abstractNumId w:val="24"/>
  </w:num>
  <w:num w:numId="21">
    <w:abstractNumId w:val="11"/>
  </w:num>
  <w:num w:numId="22">
    <w:abstractNumId w:val="16"/>
  </w:num>
  <w:num w:numId="23">
    <w:abstractNumId w:val="20"/>
  </w:num>
  <w:num w:numId="24">
    <w:abstractNumId w:val="23"/>
  </w:num>
  <w:num w:numId="25">
    <w:abstractNumId w:val="25"/>
  </w:num>
  <w:num w:numId="26">
    <w:abstractNumId w:val="18"/>
  </w:num>
  <w:num w:numId="27">
    <w:abstractNumId w:val="17"/>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er Bleckert">
    <w15:presenceInfo w15:providerId="None" w15:userId="Peter Bleckert"/>
  </w15:person>
  <w15:person w15:author="Robert Farac">
    <w15:presenceInfo w15:providerId="AD" w15:userId="S::robert.farac@ericsson.com::0297fb6b-ebfb-41aa-8080-9a8f0243a7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A15"/>
    <w:rsid w:val="00000755"/>
    <w:rsid w:val="0000082C"/>
    <w:rsid w:val="0000170D"/>
    <w:rsid w:val="000025EE"/>
    <w:rsid w:val="00002BCB"/>
    <w:rsid w:val="00003BAE"/>
    <w:rsid w:val="0000408C"/>
    <w:rsid w:val="00004313"/>
    <w:rsid w:val="0000577F"/>
    <w:rsid w:val="000058A7"/>
    <w:rsid w:val="00006C03"/>
    <w:rsid w:val="000077FB"/>
    <w:rsid w:val="00010BD2"/>
    <w:rsid w:val="0001114E"/>
    <w:rsid w:val="00011A4C"/>
    <w:rsid w:val="0001263B"/>
    <w:rsid w:val="00013E66"/>
    <w:rsid w:val="0001410A"/>
    <w:rsid w:val="00014F5E"/>
    <w:rsid w:val="00015385"/>
    <w:rsid w:val="00015646"/>
    <w:rsid w:val="00015F1A"/>
    <w:rsid w:val="0001601F"/>
    <w:rsid w:val="0001624D"/>
    <w:rsid w:val="0001669D"/>
    <w:rsid w:val="0001687A"/>
    <w:rsid w:val="00017758"/>
    <w:rsid w:val="00017AEE"/>
    <w:rsid w:val="000217B6"/>
    <w:rsid w:val="00021D8D"/>
    <w:rsid w:val="00022BCA"/>
    <w:rsid w:val="00023146"/>
    <w:rsid w:val="0002335A"/>
    <w:rsid w:val="000235E9"/>
    <w:rsid w:val="00023D6B"/>
    <w:rsid w:val="00024EE3"/>
    <w:rsid w:val="00025537"/>
    <w:rsid w:val="00027439"/>
    <w:rsid w:val="00030889"/>
    <w:rsid w:val="00031DEC"/>
    <w:rsid w:val="00032051"/>
    <w:rsid w:val="000320E0"/>
    <w:rsid w:val="0003252A"/>
    <w:rsid w:val="00033CFE"/>
    <w:rsid w:val="00034C2B"/>
    <w:rsid w:val="0003681D"/>
    <w:rsid w:val="000373D6"/>
    <w:rsid w:val="00037B3D"/>
    <w:rsid w:val="00037E55"/>
    <w:rsid w:val="0004087C"/>
    <w:rsid w:val="00041DB0"/>
    <w:rsid w:val="00044AA3"/>
    <w:rsid w:val="00044F92"/>
    <w:rsid w:val="00045255"/>
    <w:rsid w:val="00045E1C"/>
    <w:rsid w:val="00050A0B"/>
    <w:rsid w:val="0005201F"/>
    <w:rsid w:val="00052B40"/>
    <w:rsid w:val="00054D54"/>
    <w:rsid w:val="00054F06"/>
    <w:rsid w:val="00055D39"/>
    <w:rsid w:val="00055F2F"/>
    <w:rsid w:val="00056425"/>
    <w:rsid w:val="000568B5"/>
    <w:rsid w:val="00057943"/>
    <w:rsid w:val="0006094A"/>
    <w:rsid w:val="00060EF9"/>
    <w:rsid w:val="0006194A"/>
    <w:rsid w:val="00061D36"/>
    <w:rsid w:val="00061F2F"/>
    <w:rsid w:val="000626B7"/>
    <w:rsid w:val="00063578"/>
    <w:rsid w:val="0006490D"/>
    <w:rsid w:val="00065282"/>
    <w:rsid w:val="000653A0"/>
    <w:rsid w:val="00066680"/>
    <w:rsid w:val="00070023"/>
    <w:rsid w:val="0007093F"/>
    <w:rsid w:val="00071050"/>
    <w:rsid w:val="00071531"/>
    <w:rsid w:val="00073DB3"/>
    <w:rsid w:val="00074721"/>
    <w:rsid w:val="00074EA2"/>
    <w:rsid w:val="00077197"/>
    <w:rsid w:val="000776C3"/>
    <w:rsid w:val="00077A28"/>
    <w:rsid w:val="000804C0"/>
    <w:rsid w:val="0008078F"/>
    <w:rsid w:val="00080826"/>
    <w:rsid w:val="0008228A"/>
    <w:rsid w:val="00082663"/>
    <w:rsid w:val="000836C4"/>
    <w:rsid w:val="000845EB"/>
    <w:rsid w:val="0008508B"/>
    <w:rsid w:val="00085CB4"/>
    <w:rsid w:val="0008606B"/>
    <w:rsid w:val="00086399"/>
    <w:rsid w:val="00086F31"/>
    <w:rsid w:val="0008762A"/>
    <w:rsid w:val="00090384"/>
    <w:rsid w:val="000904BB"/>
    <w:rsid w:val="00090574"/>
    <w:rsid w:val="00091E32"/>
    <w:rsid w:val="000927A7"/>
    <w:rsid w:val="00093651"/>
    <w:rsid w:val="000936A4"/>
    <w:rsid w:val="00094F84"/>
    <w:rsid w:val="00095A8B"/>
    <w:rsid w:val="000975E0"/>
    <w:rsid w:val="0009761C"/>
    <w:rsid w:val="000A028B"/>
    <w:rsid w:val="000A0A22"/>
    <w:rsid w:val="000A21C9"/>
    <w:rsid w:val="000A259F"/>
    <w:rsid w:val="000A2E53"/>
    <w:rsid w:val="000A3717"/>
    <w:rsid w:val="000A3942"/>
    <w:rsid w:val="000A3CD5"/>
    <w:rsid w:val="000A5043"/>
    <w:rsid w:val="000A618B"/>
    <w:rsid w:val="000A6440"/>
    <w:rsid w:val="000A6E01"/>
    <w:rsid w:val="000A7792"/>
    <w:rsid w:val="000A7EB6"/>
    <w:rsid w:val="000B09A3"/>
    <w:rsid w:val="000B0B05"/>
    <w:rsid w:val="000B0B31"/>
    <w:rsid w:val="000B2F0E"/>
    <w:rsid w:val="000B32B4"/>
    <w:rsid w:val="000B6C89"/>
    <w:rsid w:val="000C00C0"/>
    <w:rsid w:val="000C26C2"/>
    <w:rsid w:val="000C3440"/>
    <w:rsid w:val="000C37B2"/>
    <w:rsid w:val="000C3E6C"/>
    <w:rsid w:val="000C7CDB"/>
    <w:rsid w:val="000D071C"/>
    <w:rsid w:val="000D11DF"/>
    <w:rsid w:val="000D1712"/>
    <w:rsid w:val="000D2FE3"/>
    <w:rsid w:val="000D6104"/>
    <w:rsid w:val="000D6A09"/>
    <w:rsid w:val="000D7866"/>
    <w:rsid w:val="000D7A13"/>
    <w:rsid w:val="000D7CC1"/>
    <w:rsid w:val="000E0EB6"/>
    <w:rsid w:val="000E24CB"/>
    <w:rsid w:val="000E2938"/>
    <w:rsid w:val="000E295D"/>
    <w:rsid w:val="000E332D"/>
    <w:rsid w:val="000E3C37"/>
    <w:rsid w:val="000E5946"/>
    <w:rsid w:val="000E5C7B"/>
    <w:rsid w:val="000E63F2"/>
    <w:rsid w:val="000E7EBF"/>
    <w:rsid w:val="000F05FE"/>
    <w:rsid w:val="000F398F"/>
    <w:rsid w:val="000F3A53"/>
    <w:rsid w:val="000F43EA"/>
    <w:rsid w:val="000F552D"/>
    <w:rsid w:val="000F60CB"/>
    <w:rsid w:val="000F611B"/>
    <w:rsid w:val="001003F0"/>
    <w:rsid w:val="00101117"/>
    <w:rsid w:val="00101EC2"/>
    <w:rsid w:val="00102242"/>
    <w:rsid w:val="00102790"/>
    <w:rsid w:val="00103567"/>
    <w:rsid w:val="001063C5"/>
    <w:rsid w:val="00106A77"/>
    <w:rsid w:val="00106B8A"/>
    <w:rsid w:val="00113A2A"/>
    <w:rsid w:val="001161A9"/>
    <w:rsid w:val="00116E90"/>
    <w:rsid w:val="00117C7A"/>
    <w:rsid w:val="00120877"/>
    <w:rsid w:val="00120AC7"/>
    <w:rsid w:val="00120B06"/>
    <w:rsid w:val="001216B6"/>
    <w:rsid w:val="00121B26"/>
    <w:rsid w:val="00123913"/>
    <w:rsid w:val="0012533F"/>
    <w:rsid w:val="0012559F"/>
    <w:rsid w:val="0012570D"/>
    <w:rsid w:val="001269CB"/>
    <w:rsid w:val="001303BB"/>
    <w:rsid w:val="00130D54"/>
    <w:rsid w:val="0013123A"/>
    <w:rsid w:val="001336BD"/>
    <w:rsid w:val="00133D86"/>
    <w:rsid w:val="0013400C"/>
    <w:rsid w:val="00134502"/>
    <w:rsid w:val="00134827"/>
    <w:rsid w:val="0013491F"/>
    <w:rsid w:val="00134FE0"/>
    <w:rsid w:val="00136615"/>
    <w:rsid w:val="0013686A"/>
    <w:rsid w:val="00136FDC"/>
    <w:rsid w:val="00137616"/>
    <w:rsid w:val="001406DA"/>
    <w:rsid w:val="0014114A"/>
    <w:rsid w:val="0014232E"/>
    <w:rsid w:val="001425F6"/>
    <w:rsid w:val="0014447A"/>
    <w:rsid w:val="00146801"/>
    <w:rsid w:val="00146D9E"/>
    <w:rsid w:val="00146F50"/>
    <w:rsid w:val="001470E4"/>
    <w:rsid w:val="001503EB"/>
    <w:rsid w:val="00154497"/>
    <w:rsid w:val="00154CF0"/>
    <w:rsid w:val="00155A1F"/>
    <w:rsid w:val="00155A3B"/>
    <w:rsid w:val="00156C31"/>
    <w:rsid w:val="00157404"/>
    <w:rsid w:val="00157832"/>
    <w:rsid w:val="0015791F"/>
    <w:rsid w:val="00160D11"/>
    <w:rsid w:val="0016538C"/>
    <w:rsid w:val="0016547C"/>
    <w:rsid w:val="001668BB"/>
    <w:rsid w:val="00166F77"/>
    <w:rsid w:val="001671E0"/>
    <w:rsid w:val="00167246"/>
    <w:rsid w:val="001705B6"/>
    <w:rsid w:val="00172D90"/>
    <w:rsid w:val="001747BB"/>
    <w:rsid w:val="0017599E"/>
    <w:rsid w:val="001760A7"/>
    <w:rsid w:val="00180384"/>
    <w:rsid w:val="0018206C"/>
    <w:rsid w:val="00183DE4"/>
    <w:rsid w:val="0018450F"/>
    <w:rsid w:val="00184EFC"/>
    <w:rsid w:val="00184F03"/>
    <w:rsid w:val="001871F7"/>
    <w:rsid w:val="00187914"/>
    <w:rsid w:val="00190C3B"/>
    <w:rsid w:val="00191569"/>
    <w:rsid w:val="00191D75"/>
    <w:rsid w:val="001923CF"/>
    <w:rsid w:val="00192864"/>
    <w:rsid w:val="001928C5"/>
    <w:rsid w:val="00192AD1"/>
    <w:rsid w:val="00192C5D"/>
    <w:rsid w:val="00192EDF"/>
    <w:rsid w:val="00194B0E"/>
    <w:rsid w:val="00196B87"/>
    <w:rsid w:val="00197624"/>
    <w:rsid w:val="00197955"/>
    <w:rsid w:val="00197DE2"/>
    <w:rsid w:val="001A0B22"/>
    <w:rsid w:val="001A137B"/>
    <w:rsid w:val="001A2BB9"/>
    <w:rsid w:val="001A4070"/>
    <w:rsid w:val="001A4291"/>
    <w:rsid w:val="001A52C9"/>
    <w:rsid w:val="001A5B0E"/>
    <w:rsid w:val="001A6884"/>
    <w:rsid w:val="001A731B"/>
    <w:rsid w:val="001A7843"/>
    <w:rsid w:val="001B0430"/>
    <w:rsid w:val="001B0B1D"/>
    <w:rsid w:val="001B0F0A"/>
    <w:rsid w:val="001B178E"/>
    <w:rsid w:val="001B1B62"/>
    <w:rsid w:val="001B25B3"/>
    <w:rsid w:val="001B355F"/>
    <w:rsid w:val="001B4D1F"/>
    <w:rsid w:val="001B55B9"/>
    <w:rsid w:val="001B65AE"/>
    <w:rsid w:val="001B66E6"/>
    <w:rsid w:val="001B6C82"/>
    <w:rsid w:val="001B6ECF"/>
    <w:rsid w:val="001B718A"/>
    <w:rsid w:val="001B7B6F"/>
    <w:rsid w:val="001B7E08"/>
    <w:rsid w:val="001C026A"/>
    <w:rsid w:val="001C19A3"/>
    <w:rsid w:val="001C2126"/>
    <w:rsid w:val="001C3C91"/>
    <w:rsid w:val="001C407F"/>
    <w:rsid w:val="001C5A5F"/>
    <w:rsid w:val="001C6731"/>
    <w:rsid w:val="001C701C"/>
    <w:rsid w:val="001C7192"/>
    <w:rsid w:val="001C74CE"/>
    <w:rsid w:val="001D124A"/>
    <w:rsid w:val="001D152E"/>
    <w:rsid w:val="001D25AF"/>
    <w:rsid w:val="001D2F44"/>
    <w:rsid w:val="001D338C"/>
    <w:rsid w:val="001D36DB"/>
    <w:rsid w:val="001D3B1B"/>
    <w:rsid w:val="001D546F"/>
    <w:rsid w:val="001D592F"/>
    <w:rsid w:val="001D5D9E"/>
    <w:rsid w:val="001D740A"/>
    <w:rsid w:val="001E0286"/>
    <w:rsid w:val="001E04AD"/>
    <w:rsid w:val="001E0846"/>
    <w:rsid w:val="001E10CC"/>
    <w:rsid w:val="001E16C3"/>
    <w:rsid w:val="001E22E0"/>
    <w:rsid w:val="001E3C64"/>
    <w:rsid w:val="001E43DA"/>
    <w:rsid w:val="001E5890"/>
    <w:rsid w:val="001E5C9B"/>
    <w:rsid w:val="001E67CB"/>
    <w:rsid w:val="001F00B7"/>
    <w:rsid w:val="001F0D3C"/>
    <w:rsid w:val="001F1474"/>
    <w:rsid w:val="001F1EBB"/>
    <w:rsid w:val="001F1F98"/>
    <w:rsid w:val="001F21C9"/>
    <w:rsid w:val="001F244A"/>
    <w:rsid w:val="001F2FE8"/>
    <w:rsid w:val="001F3180"/>
    <w:rsid w:val="001F32BB"/>
    <w:rsid w:val="001F4AC6"/>
    <w:rsid w:val="001F4BB5"/>
    <w:rsid w:val="001F5280"/>
    <w:rsid w:val="001F54C8"/>
    <w:rsid w:val="001F56ED"/>
    <w:rsid w:val="001F5B6F"/>
    <w:rsid w:val="001F5CB1"/>
    <w:rsid w:val="001F6116"/>
    <w:rsid w:val="001F7217"/>
    <w:rsid w:val="001F7333"/>
    <w:rsid w:val="001F7397"/>
    <w:rsid w:val="001F748F"/>
    <w:rsid w:val="001F760C"/>
    <w:rsid w:val="00201994"/>
    <w:rsid w:val="00202EBE"/>
    <w:rsid w:val="00204270"/>
    <w:rsid w:val="00205E65"/>
    <w:rsid w:val="00210865"/>
    <w:rsid w:val="00210C8F"/>
    <w:rsid w:val="00212BF7"/>
    <w:rsid w:val="00214342"/>
    <w:rsid w:val="002158E8"/>
    <w:rsid w:val="002171C9"/>
    <w:rsid w:val="0021770A"/>
    <w:rsid w:val="00220274"/>
    <w:rsid w:val="00220ADB"/>
    <w:rsid w:val="00223EF4"/>
    <w:rsid w:val="00224231"/>
    <w:rsid w:val="00226105"/>
    <w:rsid w:val="00226C29"/>
    <w:rsid w:val="00227679"/>
    <w:rsid w:val="0022788F"/>
    <w:rsid w:val="002300E4"/>
    <w:rsid w:val="0023052E"/>
    <w:rsid w:val="00231310"/>
    <w:rsid w:val="00232D67"/>
    <w:rsid w:val="00233483"/>
    <w:rsid w:val="002343BA"/>
    <w:rsid w:val="00235363"/>
    <w:rsid w:val="00236284"/>
    <w:rsid w:val="00236515"/>
    <w:rsid w:val="00236844"/>
    <w:rsid w:val="00236FB0"/>
    <w:rsid w:val="00237190"/>
    <w:rsid w:val="00237455"/>
    <w:rsid w:val="0023758B"/>
    <w:rsid w:val="0024123D"/>
    <w:rsid w:val="00243469"/>
    <w:rsid w:val="00244D5C"/>
    <w:rsid w:val="00245F6C"/>
    <w:rsid w:val="00246292"/>
    <w:rsid w:val="00246F2D"/>
    <w:rsid w:val="00252BA1"/>
    <w:rsid w:val="00253014"/>
    <w:rsid w:val="00253D63"/>
    <w:rsid w:val="002540FB"/>
    <w:rsid w:val="00254CEE"/>
    <w:rsid w:val="00255C4D"/>
    <w:rsid w:val="00256940"/>
    <w:rsid w:val="00256E43"/>
    <w:rsid w:val="0026118C"/>
    <w:rsid w:val="002633B3"/>
    <w:rsid w:val="00265865"/>
    <w:rsid w:val="00265D03"/>
    <w:rsid w:val="002709A2"/>
    <w:rsid w:val="00270EF6"/>
    <w:rsid w:val="002726A8"/>
    <w:rsid w:val="002732A7"/>
    <w:rsid w:val="00273AA8"/>
    <w:rsid w:val="00273CE5"/>
    <w:rsid w:val="00274023"/>
    <w:rsid w:val="00274769"/>
    <w:rsid w:val="00277FF0"/>
    <w:rsid w:val="00280125"/>
    <w:rsid w:val="00281343"/>
    <w:rsid w:val="002813E0"/>
    <w:rsid w:val="00281AB3"/>
    <w:rsid w:val="0028294A"/>
    <w:rsid w:val="0028326D"/>
    <w:rsid w:val="00286ACE"/>
    <w:rsid w:val="00286E48"/>
    <w:rsid w:val="002878F3"/>
    <w:rsid w:val="00290959"/>
    <w:rsid w:val="00290D80"/>
    <w:rsid w:val="00290FBB"/>
    <w:rsid w:val="0029159F"/>
    <w:rsid w:val="00291A61"/>
    <w:rsid w:val="00291F56"/>
    <w:rsid w:val="00292F0B"/>
    <w:rsid w:val="00293780"/>
    <w:rsid w:val="00294039"/>
    <w:rsid w:val="00294315"/>
    <w:rsid w:val="00294497"/>
    <w:rsid w:val="0029473D"/>
    <w:rsid w:val="002955DC"/>
    <w:rsid w:val="00295CB9"/>
    <w:rsid w:val="00296053"/>
    <w:rsid w:val="0029630E"/>
    <w:rsid w:val="00296620"/>
    <w:rsid w:val="00296704"/>
    <w:rsid w:val="002968CC"/>
    <w:rsid w:val="0029753B"/>
    <w:rsid w:val="002A4827"/>
    <w:rsid w:val="002B010D"/>
    <w:rsid w:val="002B0264"/>
    <w:rsid w:val="002B1440"/>
    <w:rsid w:val="002B26D6"/>
    <w:rsid w:val="002B26F9"/>
    <w:rsid w:val="002B2C12"/>
    <w:rsid w:val="002B3257"/>
    <w:rsid w:val="002B6443"/>
    <w:rsid w:val="002B67D8"/>
    <w:rsid w:val="002B6BCC"/>
    <w:rsid w:val="002B783F"/>
    <w:rsid w:val="002B7B0C"/>
    <w:rsid w:val="002C0725"/>
    <w:rsid w:val="002C1112"/>
    <w:rsid w:val="002C13EC"/>
    <w:rsid w:val="002C4EDC"/>
    <w:rsid w:val="002C69D4"/>
    <w:rsid w:val="002C6B61"/>
    <w:rsid w:val="002C719B"/>
    <w:rsid w:val="002C75DE"/>
    <w:rsid w:val="002C7BDC"/>
    <w:rsid w:val="002D03A3"/>
    <w:rsid w:val="002D0CF6"/>
    <w:rsid w:val="002D2647"/>
    <w:rsid w:val="002D2674"/>
    <w:rsid w:val="002D2D2E"/>
    <w:rsid w:val="002D4ABF"/>
    <w:rsid w:val="002D508D"/>
    <w:rsid w:val="002D6766"/>
    <w:rsid w:val="002D7521"/>
    <w:rsid w:val="002D7D3E"/>
    <w:rsid w:val="002E07BA"/>
    <w:rsid w:val="002E09A8"/>
    <w:rsid w:val="002E0AA0"/>
    <w:rsid w:val="002E0DDE"/>
    <w:rsid w:val="002E172E"/>
    <w:rsid w:val="002E2F47"/>
    <w:rsid w:val="002E36DD"/>
    <w:rsid w:val="002E5C47"/>
    <w:rsid w:val="002E6321"/>
    <w:rsid w:val="002E6F8D"/>
    <w:rsid w:val="002E7E08"/>
    <w:rsid w:val="002F06BD"/>
    <w:rsid w:val="002F0CA0"/>
    <w:rsid w:val="002F1495"/>
    <w:rsid w:val="002F1773"/>
    <w:rsid w:val="002F21AA"/>
    <w:rsid w:val="002F266B"/>
    <w:rsid w:val="002F36BB"/>
    <w:rsid w:val="002F3C33"/>
    <w:rsid w:val="002F44B1"/>
    <w:rsid w:val="002F55EC"/>
    <w:rsid w:val="002F5712"/>
    <w:rsid w:val="002F5818"/>
    <w:rsid w:val="002F5A3D"/>
    <w:rsid w:val="002F691D"/>
    <w:rsid w:val="002F79F9"/>
    <w:rsid w:val="0030036C"/>
    <w:rsid w:val="00302A62"/>
    <w:rsid w:val="00302AFE"/>
    <w:rsid w:val="00302B71"/>
    <w:rsid w:val="00303353"/>
    <w:rsid w:val="00303900"/>
    <w:rsid w:val="003054CC"/>
    <w:rsid w:val="00305FAD"/>
    <w:rsid w:val="00306B21"/>
    <w:rsid w:val="00306C9A"/>
    <w:rsid w:val="003073B3"/>
    <w:rsid w:val="00307B01"/>
    <w:rsid w:val="00307FED"/>
    <w:rsid w:val="003110F8"/>
    <w:rsid w:val="0031131B"/>
    <w:rsid w:val="00312AF1"/>
    <w:rsid w:val="00313B6F"/>
    <w:rsid w:val="00314CA7"/>
    <w:rsid w:val="003162C5"/>
    <w:rsid w:val="00316DFB"/>
    <w:rsid w:val="00316FC9"/>
    <w:rsid w:val="0031753E"/>
    <w:rsid w:val="00322AAC"/>
    <w:rsid w:val="0032492E"/>
    <w:rsid w:val="00324DC8"/>
    <w:rsid w:val="00325E61"/>
    <w:rsid w:val="00326306"/>
    <w:rsid w:val="0032666C"/>
    <w:rsid w:val="00326BF3"/>
    <w:rsid w:val="003278D3"/>
    <w:rsid w:val="00327CC8"/>
    <w:rsid w:val="0033055A"/>
    <w:rsid w:val="00334327"/>
    <w:rsid w:val="003349DA"/>
    <w:rsid w:val="00334CF4"/>
    <w:rsid w:val="003351F6"/>
    <w:rsid w:val="00335815"/>
    <w:rsid w:val="00335AF1"/>
    <w:rsid w:val="00337AD3"/>
    <w:rsid w:val="00337B72"/>
    <w:rsid w:val="00342D3A"/>
    <w:rsid w:val="00343140"/>
    <w:rsid w:val="00345E1A"/>
    <w:rsid w:val="003464D2"/>
    <w:rsid w:val="003469F1"/>
    <w:rsid w:val="00350025"/>
    <w:rsid w:val="00351AB3"/>
    <w:rsid w:val="00352697"/>
    <w:rsid w:val="00352ADC"/>
    <w:rsid w:val="00352E8F"/>
    <w:rsid w:val="003536F5"/>
    <w:rsid w:val="00354E18"/>
    <w:rsid w:val="00355975"/>
    <w:rsid w:val="00355B4C"/>
    <w:rsid w:val="0035695A"/>
    <w:rsid w:val="00356C1B"/>
    <w:rsid w:val="00356F65"/>
    <w:rsid w:val="0035719E"/>
    <w:rsid w:val="003578F7"/>
    <w:rsid w:val="00357928"/>
    <w:rsid w:val="00357A02"/>
    <w:rsid w:val="00360B97"/>
    <w:rsid w:val="0036231F"/>
    <w:rsid w:val="003643CB"/>
    <w:rsid w:val="0036559F"/>
    <w:rsid w:val="003658E0"/>
    <w:rsid w:val="00365F0A"/>
    <w:rsid w:val="00366DEA"/>
    <w:rsid w:val="00370EC5"/>
    <w:rsid w:val="00371139"/>
    <w:rsid w:val="00372880"/>
    <w:rsid w:val="003728EF"/>
    <w:rsid w:val="00372960"/>
    <w:rsid w:val="003737F0"/>
    <w:rsid w:val="003742B6"/>
    <w:rsid w:val="003747E7"/>
    <w:rsid w:val="0037492A"/>
    <w:rsid w:val="003758B2"/>
    <w:rsid w:val="00376DFD"/>
    <w:rsid w:val="003778DC"/>
    <w:rsid w:val="00381350"/>
    <w:rsid w:val="00381D0F"/>
    <w:rsid w:val="00384481"/>
    <w:rsid w:val="003876DE"/>
    <w:rsid w:val="00392F1A"/>
    <w:rsid w:val="0039332A"/>
    <w:rsid w:val="003933DC"/>
    <w:rsid w:val="0039438C"/>
    <w:rsid w:val="00394724"/>
    <w:rsid w:val="00395078"/>
    <w:rsid w:val="0039517C"/>
    <w:rsid w:val="00395A33"/>
    <w:rsid w:val="00396671"/>
    <w:rsid w:val="00396C94"/>
    <w:rsid w:val="00396F0E"/>
    <w:rsid w:val="003A11F5"/>
    <w:rsid w:val="003A148F"/>
    <w:rsid w:val="003A1A9D"/>
    <w:rsid w:val="003A28A6"/>
    <w:rsid w:val="003A2BCF"/>
    <w:rsid w:val="003A379B"/>
    <w:rsid w:val="003A3983"/>
    <w:rsid w:val="003A3E18"/>
    <w:rsid w:val="003A5A28"/>
    <w:rsid w:val="003A5F9F"/>
    <w:rsid w:val="003A70E6"/>
    <w:rsid w:val="003B068C"/>
    <w:rsid w:val="003B0ACD"/>
    <w:rsid w:val="003B1A60"/>
    <w:rsid w:val="003B219D"/>
    <w:rsid w:val="003B3560"/>
    <w:rsid w:val="003B3B84"/>
    <w:rsid w:val="003B6B35"/>
    <w:rsid w:val="003B712F"/>
    <w:rsid w:val="003B7DF8"/>
    <w:rsid w:val="003C00C4"/>
    <w:rsid w:val="003C02C1"/>
    <w:rsid w:val="003C17D9"/>
    <w:rsid w:val="003C2473"/>
    <w:rsid w:val="003C2908"/>
    <w:rsid w:val="003C5333"/>
    <w:rsid w:val="003C6135"/>
    <w:rsid w:val="003C6ADF"/>
    <w:rsid w:val="003C789B"/>
    <w:rsid w:val="003D0812"/>
    <w:rsid w:val="003D12D6"/>
    <w:rsid w:val="003D2355"/>
    <w:rsid w:val="003D25C1"/>
    <w:rsid w:val="003D2EB1"/>
    <w:rsid w:val="003D39A9"/>
    <w:rsid w:val="003D3DCA"/>
    <w:rsid w:val="003D511E"/>
    <w:rsid w:val="003D558B"/>
    <w:rsid w:val="003D5C7C"/>
    <w:rsid w:val="003D5E35"/>
    <w:rsid w:val="003D6563"/>
    <w:rsid w:val="003D70A4"/>
    <w:rsid w:val="003D795E"/>
    <w:rsid w:val="003E0319"/>
    <w:rsid w:val="003E03A6"/>
    <w:rsid w:val="003E33D9"/>
    <w:rsid w:val="003E47C9"/>
    <w:rsid w:val="003E4AC2"/>
    <w:rsid w:val="003E4C05"/>
    <w:rsid w:val="003E5979"/>
    <w:rsid w:val="003E63F4"/>
    <w:rsid w:val="003E7378"/>
    <w:rsid w:val="003E7647"/>
    <w:rsid w:val="003F13E2"/>
    <w:rsid w:val="003F180E"/>
    <w:rsid w:val="003F32EF"/>
    <w:rsid w:val="003F32F0"/>
    <w:rsid w:val="003F5432"/>
    <w:rsid w:val="003F6ADD"/>
    <w:rsid w:val="00400136"/>
    <w:rsid w:val="00400526"/>
    <w:rsid w:val="00400EE3"/>
    <w:rsid w:val="00401A10"/>
    <w:rsid w:val="0040202C"/>
    <w:rsid w:val="00403EA1"/>
    <w:rsid w:val="0040421E"/>
    <w:rsid w:val="00404831"/>
    <w:rsid w:val="004056BE"/>
    <w:rsid w:val="00405F0E"/>
    <w:rsid w:val="00411C34"/>
    <w:rsid w:val="00411F72"/>
    <w:rsid w:val="004129A2"/>
    <w:rsid w:val="004136A8"/>
    <w:rsid w:val="00414100"/>
    <w:rsid w:val="004144B0"/>
    <w:rsid w:val="004179D5"/>
    <w:rsid w:val="004203CB"/>
    <w:rsid w:val="0042149C"/>
    <w:rsid w:val="004225FB"/>
    <w:rsid w:val="00423042"/>
    <w:rsid w:val="004237B5"/>
    <w:rsid w:val="0042406B"/>
    <w:rsid w:val="004247D3"/>
    <w:rsid w:val="0042521E"/>
    <w:rsid w:val="0042643F"/>
    <w:rsid w:val="0042763D"/>
    <w:rsid w:val="00427A0E"/>
    <w:rsid w:val="004316D7"/>
    <w:rsid w:val="00432E0F"/>
    <w:rsid w:val="00433603"/>
    <w:rsid w:val="00433B1E"/>
    <w:rsid w:val="00434F22"/>
    <w:rsid w:val="00437CCC"/>
    <w:rsid w:val="00440CCE"/>
    <w:rsid w:val="0044102F"/>
    <w:rsid w:val="00441E36"/>
    <w:rsid w:val="00442073"/>
    <w:rsid w:val="00442543"/>
    <w:rsid w:val="00442FA3"/>
    <w:rsid w:val="0044327E"/>
    <w:rsid w:val="00443289"/>
    <w:rsid w:val="00444734"/>
    <w:rsid w:val="00446D5F"/>
    <w:rsid w:val="004479C0"/>
    <w:rsid w:val="00447A8C"/>
    <w:rsid w:val="004502BE"/>
    <w:rsid w:val="00450F0C"/>
    <w:rsid w:val="00453450"/>
    <w:rsid w:val="00453698"/>
    <w:rsid w:val="00453E37"/>
    <w:rsid w:val="00455355"/>
    <w:rsid w:val="004579C1"/>
    <w:rsid w:val="00461198"/>
    <w:rsid w:val="00461637"/>
    <w:rsid w:val="00461683"/>
    <w:rsid w:val="004625CB"/>
    <w:rsid w:val="00462AEC"/>
    <w:rsid w:val="004630C8"/>
    <w:rsid w:val="00466B57"/>
    <w:rsid w:val="00472D13"/>
    <w:rsid w:val="00473AC6"/>
    <w:rsid w:val="004741BB"/>
    <w:rsid w:val="00474470"/>
    <w:rsid w:val="00474C19"/>
    <w:rsid w:val="004754C5"/>
    <w:rsid w:val="00475827"/>
    <w:rsid w:val="00476CD3"/>
    <w:rsid w:val="004778AB"/>
    <w:rsid w:val="004800C3"/>
    <w:rsid w:val="00482D6E"/>
    <w:rsid w:val="004831F3"/>
    <w:rsid w:val="00483823"/>
    <w:rsid w:val="004839AC"/>
    <w:rsid w:val="00487242"/>
    <w:rsid w:val="0049024E"/>
    <w:rsid w:val="004903F0"/>
    <w:rsid w:val="00490C66"/>
    <w:rsid w:val="00494620"/>
    <w:rsid w:val="00494B33"/>
    <w:rsid w:val="00494FCB"/>
    <w:rsid w:val="0049506D"/>
    <w:rsid w:val="004968D9"/>
    <w:rsid w:val="004969A6"/>
    <w:rsid w:val="00497E17"/>
    <w:rsid w:val="004A00BF"/>
    <w:rsid w:val="004A45E7"/>
    <w:rsid w:val="004A4BAC"/>
    <w:rsid w:val="004A552A"/>
    <w:rsid w:val="004A558E"/>
    <w:rsid w:val="004A566C"/>
    <w:rsid w:val="004A5CC5"/>
    <w:rsid w:val="004A5FA8"/>
    <w:rsid w:val="004A6F5A"/>
    <w:rsid w:val="004A70A6"/>
    <w:rsid w:val="004A71AC"/>
    <w:rsid w:val="004A759A"/>
    <w:rsid w:val="004A7C73"/>
    <w:rsid w:val="004B07FF"/>
    <w:rsid w:val="004B0DFE"/>
    <w:rsid w:val="004B1F8E"/>
    <w:rsid w:val="004B209A"/>
    <w:rsid w:val="004B4775"/>
    <w:rsid w:val="004B61FB"/>
    <w:rsid w:val="004B6558"/>
    <w:rsid w:val="004B694C"/>
    <w:rsid w:val="004C05F6"/>
    <w:rsid w:val="004C23F8"/>
    <w:rsid w:val="004C3249"/>
    <w:rsid w:val="004C36B1"/>
    <w:rsid w:val="004C38BF"/>
    <w:rsid w:val="004C5BC3"/>
    <w:rsid w:val="004C6221"/>
    <w:rsid w:val="004D0958"/>
    <w:rsid w:val="004D0CA6"/>
    <w:rsid w:val="004D0F99"/>
    <w:rsid w:val="004D4018"/>
    <w:rsid w:val="004D484F"/>
    <w:rsid w:val="004D5120"/>
    <w:rsid w:val="004D6A3D"/>
    <w:rsid w:val="004D6F4A"/>
    <w:rsid w:val="004D71BC"/>
    <w:rsid w:val="004D7565"/>
    <w:rsid w:val="004D7FDE"/>
    <w:rsid w:val="004E063B"/>
    <w:rsid w:val="004E0DC1"/>
    <w:rsid w:val="004E1556"/>
    <w:rsid w:val="004E1D10"/>
    <w:rsid w:val="004E21B7"/>
    <w:rsid w:val="004E3944"/>
    <w:rsid w:val="004E3ADA"/>
    <w:rsid w:val="004E4BF6"/>
    <w:rsid w:val="004E4D55"/>
    <w:rsid w:val="004E4F51"/>
    <w:rsid w:val="004E5962"/>
    <w:rsid w:val="004E5A8D"/>
    <w:rsid w:val="004E67D7"/>
    <w:rsid w:val="004E6E63"/>
    <w:rsid w:val="004E6FAE"/>
    <w:rsid w:val="004E7540"/>
    <w:rsid w:val="004E7EB1"/>
    <w:rsid w:val="004F0837"/>
    <w:rsid w:val="004F153D"/>
    <w:rsid w:val="004F1AC1"/>
    <w:rsid w:val="004F2FDA"/>
    <w:rsid w:val="004F35B9"/>
    <w:rsid w:val="004F4750"/>
    <w:rsid w:val="004F4F63"/>
    <w:rsid w:val="004F56DE"/>
    <w:rsid w:val="004F585E"/>
    <w:rsid w:val="004F600E"/>
    <w:rsid w:val="004F6094"/>
    <w:rsid w:val="0050180C"/>
    <w:rsid w:val="00501D56"/>
    <w:rsid w:val="0050336B"/>
    <w:rsid w:val="005039C7"/>
    <w:rsid w:val="00503E3F"/>
    <w:rsid w:val="00504610"/>
    <w:rsid w:val="00504CAF"/>
    <w:rsid w:val="00504CF5"/>
    <w:rsid w:val="00505011"/>
    <w:rsid w:val="00505B63"/>
    <w:rsid w:val="00506FAD"/>
    <w:rsid w:val="005100BA"/>
    <w:rsid w:val="00510563"/>
    <w:rsid w:val="00510F49"/>
    <w:rsid w:val="00511060"/>
    <w:rsid w:val="00511B39"/>
    <w:rsid w:val="005123EC"/>
    <w:rsid w:val="005136BF"/>
    <w:rsid w:val="005141BE"/>
    <w:rsid w:val="005146BA"/>
    <w:rsid w:val="00514992"/>
    <w:rsid w:val="0051620F"/>
    <w:rsid w:val="005206ED"/>
    <w:rsid w:val="00521451"/>
    <w:rsid w:val="005215E8"/>
    <w:rsid w:val="00522168"/>
    <w:rsid w:val="005228E2"/>
    <w:rsid w:val="00522B7B"/>
    <w:rsid w:val="00524DED"/>
    <w:rsid w:val="0052678F"/>
    <w:rsid w:val="00527075"/>
    <w:rsid w:val="0052738A"/>
    <w:rsid w:val="00527D00"/>
    <w:rsid w:val="00530317"/>
    <w:rsid w:val="00530406"/>
    <w:rsid w:val="00531138"/>
    <w:rsid w:val="0053116D"/>
    <w:rsid w:val="00532708"/>
    <w:rsid w:val="00532C25"/>
    <w:rsid w:val="00535297"/>
    <w:rsid w:val="00535C6A"/>
    <w:rsid w:val="00537588"/>
    <w:rsid w:val="00542ED0"/>
    <w:rsid w:val="005437B4"/>
    <w:rsid w:val="00543D2F"/>
    <w:rsid w:val="00543E7D"/>
    <w:rsid w:val="005450F0"/>
    <w:rsid w:val="00545C36"/>
    <w:rsid w:val="00546955"/>
    <w:rsid w:val="005472B7"/>
    <w:rsid w:val="00547E25"/>
    <w:rsid w:val="00550001"/>
    <w:rsid w:val="005518A8"/>
    <w:rsid w:val="0055253A"/>
    <w:rsid w:val="005553FD"/>
    <w:rsid w:val="00555805"/>
    <w:rsid w:val="00556F7B"/>
    <w:rsid w:val="00560056"/>
    <w:rsid w:val="00560F8D"/>
    <w:rsid w:val="00561567"/>
    <w:rsid w:val="00562FCA"/>
    <w:rsid w:val="00563049"/>
    <w:rsid w:val="00563EAF"/>
    <w:rsid w:val="00564491"/>
    <w:rsid w:val="00564B6F"/>
    <w:rsid w:val="005673AC"/>
    <w:rsid w:val="0057037A"/>
    <w:rsid w:val="0057037D"/>
    <w:rsid w:val="00570657"/>
    <w:rsid w:val="00570A6F"/>
    <w:rsid w:val="0057126A"/>
    <w:rsid w:val="0057142C"/>
    <w:rsid w:val="00572271"/>
    <w:rsid w:val="005735D8"/>
    <w:rsid w:val="00574177"/>
    <w:rsid w:val="0057447F"/>
    <w:rsid w:val="0057643D"/>
    <w:rsid w:val="005764A9"/>
    <w:rsid w:val="00576675"/>
    <w:rsid w:val="00577406"/>
    <w:rsid w:val="00577E32"/>
    <w:rsid w:val="005803CF"/>
    <w:rsid w:val="005809B1"/>
    <w:rsid w:val="00580EE8"/>
    <w:rsid w:val="00582148"/>
    <w:rsid w:val="0058233F"/>
    <w:rsid w:val="0058355D"/>
    <w:rsid w:val="00583582"/>
    <w:rsid w:val="005836ED"/>
    <w:rsid w:val="005837A1"/>
    <w:rsid w:val="00583ED5"/>
    <w:rsid w:val="00585497"/>
    <w:rsid w:val="0058553F"/>
    <w:rsid w:val="00585ECE"/>
    <w:rsid w:val="0058661F"/>
    <w:rsid w:val="00587776"/>
    <w:rsid w:val="00591129"/>
    <w:rsid w:val="0059145C"/>
    <w:rsid w:val="00591482"/>
    <w:rsid w:val="00592150"/>
    <w:rsid w:val="0059270B"/>
    <w:rsid w:val="005928F4"/>
    <w:rsid w:val="00593C0F"/>
    <w:rsid w:val="00593E19"/>
    <w:rsid w:val="00594C7E"/>
    <w:rsid w:val="00594E53"/>
    <w:rsid w:val="00595860"/>
    <w:rsid w:val="00596B49"/>
    <w:rsid w:val="005A016A"/>
    <w:rsid w:val="005A01DA"/>
    <w:rsid w:val="005A0C3A"/>
    <w:rsid w:val="005A29CC"/>
    <w:rsid w:val="005A32F5"/>
    <w:rsid w:val="005A41C7"/>
    <w:rsid w:val="005A6249"/>
    <w:rsid w:val="005A63E5"/>
    <w:rsid w:val="005A6DA0"/>
    <w:rsid w:val="005A71F9"/>
    <w:rsid w:val="005A75E3"/>
    <w:rsid w:val="005B00C4"/>
    <w:rsid w:val="005B2421"/>
    <w:rsid w:val="005B2744"/>
    <w:rsid w:val="005B3308"/>
    <w:rsid w:val="005B378A"/>
    <w:rsid w:val="005B3ABA"/>
    <w:rsid w:val="005B3B16"/>
    <w:rsid w:val="005B6A30"/>
    <w:rsid w:val="005B7402"/>
    <w:rsid w:val="005B7B9E"/>
    <w:rsid w:val="005C0135"/>
    <w:rsid w:val="005C0341"/>
    <w:rsid w:val="005C1843"/>
    <w:rsid w:val="005C22B9"/>
    <w:rsid w:val="005C2390"/>
    <w:rsid w:val="005C35C2"/>
    <w:rsid w:val="005C4713"/>
    <w:rsid w:val="005C49AD"/>
    <w:rsid w:val="005C4A1A"/>
    <w:rsid w:val="005C5A05"/>
    <w:rsid w:val="005C6E77"/>
    <w:rsid w:val="005C7CD6"/>
    <w:rsid w:val="005D2F88"/>
    <w:rsid w:val="005D3237"/>
    <w:rsid w:val="005D559F"/>
    <w:rsid w:val="005D58A7"/>
    <w:rsid w:val="005D5AF3"/>
    <w:rsid w:val="005D5C55"/>
    <w:rsid w:val="005D6946"/>
    <w:rsid w:val="005D7A52"/>
    <w:rsid w:val="005E2248"/>
    <w:rsid w:val="005E28A9"/>
    <w:rsid w:val="005E2CAB"/>
    <w:rsid w:val="005E3BAF"/>
    <w:rsid w:val="005E40D5"/>
    <w:rsid w:val="005F0786"/>
    <w:rsid w:val="005F0B0D"/>
    <w:rsid w:val="005F194C"/>
    <w:rsid w:val="005F2471"/>
    <w:rsid w:val="005F2808"/>
    <w:rsid w:val="005F32BD"/>
    <w:rsid w:val="005F3C39"/>
    <w:rsid w:val="005F49E3"/>
    <w:rsid w:val="005F520F"/>
    <w:rsid w:val="005F59B2"/>
    <w:rsid w:val="005F6EAF"/>
    <w:rsid w:val="005F7494"/>
    <w:rsid w:val="005F7A89"/>
    <w:rsid w:val="005F7CFA"/>
    <w:rsid w:val="006001DF"/>
    <w:rsid w:val="006005B0"/>
    <w:rsid w:val="00600C16"/>
    <w:rsid w:val="00600C49"/>
    <w:rsid w:val="0060250A"/>
    <w:rsid w:val="0060346D"/>
    <w:rsid w:val="00603CF4"/>
    <w:rsid w:val="00603E2F"/>
    <w:rsid w:val="0060563F"/>
    <w:rsid w:val="0060660A"/>
    <w:rsid w:val="006070F6"/>
    <w:rsid w:val="00607647"/>
    <w:rsid w:val="00607C81"/>
    <w:rsid w:val="00611C2D"/>
    <w:rsid w:val="00612E4C"/>
    <w:rsid w:val="00614621"/>
    <w:rsid w:val="00614644"/>
    <w:rsid w:val="0061466B"/>
    <w:rsid w:val="00614EF8"/>
    <w:rsid w:val="00616FC9"/>
    <w:rsid w:val="00617CC0"/>
    <w:rsid w:val="00617D8C"/>
    <w:rsid w:val="0062070F"/>
    <w:rsid w:val="006213AE"/>
    <w:rsid w:val="006218A3"/>
    <w:rsid w:val="00621C20"/>
    <w:rsid w:val="00621FDC"/>
    <w:rsid w:val="006222F5"/>
    <w:rsid w:val="0062234F"/>
    <w:rsid w:val="00622BF8"/>
    <w:rsid w:val="00623775"/>
    <w:rsid w:val="00624B80"/>
    <w:rsid w:val="006260DC"/>
    <w:rsid w:val="006275E9"/>
    <w:rsid w:val="006276E1"/>
    <w:rsid w:val="00632492"/>
    <w:rsid w:val="0063254E"/>
    <w:rsid w:val="00633194"/>
    <w:rsid w:val="0063376D"/>
    <w:rsid w:val="00634EDE"/>
    <w:rsid w:val="006354B7"/>
    <w:rsid w:val="00635607"/>
    <w:rsid w:val="00635936"/>
    <w:rsid w:val="00635B88"/>
    <w:rsid w:val="00635C79"/>
    <w:rsid w:val="00637082"/>
    <w:rsid w:val="00637754"/>
    <w:rsid w:val="0063778B"/>
    <w:rsid w:val="00637B1D"/>
    <w:rsid w:val="006412EE"/>
    <w:rsid w:val="00641574"/>
    <w:rsid w:val="006430F9"/>
    <w:rsid w:val="0064378E"/>
    <w:rsid w:val="006440FE"/>
    <w:rsid w:val="006441D3"/>
    <w:rsid w:val="006462B1"/>
    <w:rsid w:val="0065154E"/>
    <w:rsid w:val="00652717"/>
    <w:rsid w:val="00652F09"/>
    <w:rsid w:val="00653B0D"/>
    <w:rsid w:val="00654424"/>
    <w:rsid w:val="0065485C"/>
    <w:rsid w:val="006548BE"/>
    <w:rsid w:val="00654CA9"/>
    <w:rsid w:val="00655178"/>
    <w:rsid w:val="00655385"/>
    <w:rsid w:val="0065571B"/>
    <w:rsid w:val="00655DCE"/>
    <w:rsid w:val="00656074"/>
    <w:rsid w:val="006567A3"/>
    <w:rsid w:val="0065688D"/>
    <w:rsid w:val="00660548"/>
    <w:rsid w:val="00660BC7"/>
    <w:rsid w:val="0066166D"/>
    <w:rsid w:val="006617BD"/>
    <w:rsid w:val="00661AB1"/>
    <w:rsid w:val="00661EBE"/>
    <w:rsid w:val="006658CF"/>
    <w:rsid w:val="0066607B"/>
    <w:rsid w:val="0066745E"/>
    <w:rsid w:val="00670243"/>
    <w:rsid w:val="00670C53"/>
    <w:rsid w:val="00671726"/>
    <w:rsid w:val="00671B77"/>
    <w:rsid w:val="00673A32"/>
    <w:rsid w:val="00673CAD"/>
    <w:rsid w:val="00674F3A"/>
    <w:rsid w:val="006754F6"/>
    <w:rsid w:val="00676F65"/>
    <w:rsid w:val="00677152"/>
    <w:rsid w:val="006774CE"/>
    <w:rsid w:val="00683952"/>
    <w:rsid w:val="006842E0"/>
    <w:rsid w:val="00687A1F"/>
    <w:rsid w:val="0069011F"/>
    <w:rsid w:val="00690391"/>
    <w:rsid w:val="00690557"/>
    <w:rsid w:val="00690CAD"/>
    <w:rsid w:val="0069118C"/>
    <w:rsid w:val="0069265F"/>
    <w:rsid w:val="00692798"/>
    <w:rsid w:val="00693345"/>
    <w:rsid w:val="006946CA"/>
    <w:rsid w:val="0069556D"/>
    <w:rsid w:val="00696E89"/>
    <w:rsid w:val="006A1098"/>
    <w:rsid w:val="006A13BE"/>
    <w:rsid w:val="006A2325"/>
    <w:rsid w:val="006A5226"/>
    <w:rsid w:val="006A52E5"/>
    <w:rsid w:val="006A6BC7"/>
    <w:rsid w:val="006A6ECB"/>
    <w:rsid w:val="006A758E"/>
    <w:rsid w:val="006B0577"/>
    <w:rsid w:val="006B0E78"/>
    <w:rsid w:val="006B11EB"/>
    <w:rsid w:val="006B2A9D"/>
    <w:rsid w:val="006B4BB2"/>
    <w:rsid w:val="006B5FB4"/>
    <w:rsid w:val="006B609E"/>
    <w:rsid w:val="006C1263"/>
    <w:rsid w:val="006C1460"/>
    <w:rsid w:val="006C3123"/>
    <w:rsid w:val="006C31D8"/>
    <w:rsid w:val="006C361E"/>
    <w:rsid w:val="006C3EB1"/>
    <w:rsid w:val="006C4C73"/>
    <w:rsid w:val="006C5B26"/>
    <w:rsid w:val="006C5E8A"/>
    <w:rsid w:val="006C6A4A"/>
    <w:rsid w:val="006C6D20"/>
    <w:rsid w:val="006D100F"/>
    <w:rsid w:val="006D1888"/>
    <w:rsid w:val="006D2A5D"/>
    <w:rsid w:val="006D35DC"/>
    <w:rsid w:val="006D5A7E"/>
    <w:rsid w:val="006D71DD"/>
    <w:rsid w:val="006D72E0"/>
    <w:rsid w:val="006D7E28"/>
    <w:rsid w:val="006E0FEA"/>
    <w:rsid w:val="006E10DE"/>
    <w:rsid w:val="006E15A4"/>
    <w:rsid w:val="006E2979"/>
    <w:rsid w:val="006E4F3B"/>
    <w:rsid w:val="006E5CA5"/>
    <w:rsid w:val="006E7362"/>
    <w:rsid w:val="006E7A87"/>
    <w:rsid w:val="006F03ED"/>
    <w:rsid w:val="006F0D4E"/>
    <w:rsid w:val="006F0EF6"/>
    <w:rsid w:val="006F2F57"/>
    <w:rsid w:val="006F3BE9"/>
    <w:rsid w:val="006F4654"/>
    <w:rsid w:val="006F4A3F"/>
    <w:rsid w:val="006F4C55"/>
    <w:rsid w:val="006F4F76"/>
    <w:rsid w:val="0070002A"/>
    <w:rsid w:val="00700049"/>
    <w:rsid w:val="00700258"/>
    <w:rsid w:val="0070160A"/>
    <w:rsid w:val="00703639"/>
    <w:rsid w:val="0070415E"/>
    <w:rsid w:val="00704F00"/>
    <w:rsid w:val="00705C74"/>
    <w:rsid w:val="007067E4"/>
    <w:rsid w:val="007069CF"/>
    <w:rsid w:val="00711867"/>
    <w:rsid w:val="00711DE7"/>
    <w:rsid w:val="00712341"/>
    <w:rsid w:val="00712441"/>
    <w:rsid w:val="0071251E"/>
    <w:rsid w:val="00712AF9"/>
    <w:rsid w:val="00712CDF"/>
    <w:rsid w:val="00713B31"/>
    <w:rsid w:val="007143E4"/>
    <w:rsid w:val="00714532"/>
    <w:rsid w:val="00716ACA"/>
    <w:rsid w:val="0071784D"/>
    <w:rsid w:val="007204F0"/>
    <w:rsid w:val="0072121B"/>
    <w:rsid w:val="0072182B"/>
    <w:rsid w:val="007218E0"/>
    <w:rsid w:val="00723CBB"/>
    <w:rsid w:val="007245C6"/>
    <w:rsid w:val="00724B23"/>
    <w:rsid w:val="007256F0"/>
    <w:rsid w:val="0072585B"/>
    <w:rsid w:val="007258A6"/>
    <w:rsid w:val="007266D5"/>
    <w:rsid w:val="0072684A"/>
    <w:rsid w:val="007277D7"/>
    <w:rsid w:val="00730E04"/>
    <w:rsid w:val="00730FC7"/>
    <w:rsid w:val="00731FE2"/>
    <w:rsid w:val="0073365A"/>
    <w:rsid w:val="0073382A"/>
    <w:rsid w:val="0073440F"/>
    <w:rsid w:val="00734763"/>
    <w:rsid w:val="00734FD7"/>
    <w:rsid w:val="007356DA"/>
    <w:rsid w:val="00736E57"/>
    <w:rsid w:val="00737767"/>
    <w:rsid w:val="00737E90"/>
    <w:rsid w:val="00740721"/>
    <w:rsid w:val="00741025"/>
    <w:rsid w:val="0074120C"/>
    <w:rsid w:val="00741B2C"/>
    <w:rsid w:val="0074323D"/>
    <w:rsid w:val="00744557"/>
    <w:rsid w:val="00744739"/>
    <w:rsid w:val="00744B33"/>
    <w:rsid w:val="007454E5"/>
    <w:rsid w:val="0074573A"/>
    <w:rsid w:val="00746751"/>
    <w:rsid w:val="00750AC2"/>
    <w:rsid w:val="0075105E"/>
    <w:rsid w:val="007513FE"/>
    <w:rsid w:val="00752FC5"/>
    <w:rsid w:val="007532AA"/>
    <w:rsid w:val="0075340A"/>
    <w:rsid w:val="00754146"/>
    <w:rsid w:val="00754382"/>
    <w:rsid w:val="0075591C"/>
    <w:rsid w:val="00757CE0"/>
    <w:rsid w:val="0076010C"/>
    <w:rsid w:val="00760E78"/>
    <w:rsid w:val="007613AB"/>
    <w:rsid w:val="0076165D"/>
    <w:rsid w:val="00761B5F"/>
    <w:rsid w:val="007623D5"/>
    <w:rsid w:val="00764F65"/>
    <w:rsid w:val="0076562C"/>
    <w:rsid w:val="007656DB"/>
    <w:rsid w:val="00765DBA"/>
    <w:rsid w:val="00766281"/>
    <w:rsid w:val="007662FE"/>
    <w:rsid w:val="00766836"/>
    <w:rsid w:val="00766F6A"/>
    <w:rsid w:val="007672DA"/>
    <w:rsid w:val="007730E1"/>
    <w:rsid w:val="007739E6"/>
    <w:rsid w:val="00773F18"/>
    <w:rsid w:val="00776575"/>
    <w:rsid w:val="00776BE2"/>
    <w:rsid w:val="00776CFF"/>
    <w:rsid w:val="007802D3"/>
    <w:rsid w:val="00781661"/>
    <w:rsid w:val="00782530"/>
    <w:rsid w:val="0078277B"/>
    <w:rsid w:val="00784CC5"/>
    <w:rsid w:val="007902CF"/>
    <w:rsid w:val="00791598"/>
    <w:rsid w:val="007917D0"/>
    <w:rsid w:val="007918EE"/>
    <w:rsid w:val="00792BFE"/>
    <w:rsid w:val="0079351B"/>
    <w:rsid w:val="00793B1F"/>
    <w:rsid w:val="00793C5D"/>
    <w:rsid w:val="00793D04"/>
    <w:rsid w:val="00794068"/>
    <w:rsid w:val="007940E9"/>
    <w:rsid w:val="0079453A"/>
    <w:rsid w:val="00795496"/>
    <w:rsid w:val="00795941"/>
    <w:rsid w:val="00795DE4"/>
    <w:rsid w:val="0079615D"/>
    <w:rsid w:val="00796C94"/>
    <w:rsid w:val="007A01F9"/>
    <w:rsid w:val="007A0BCF"/>
    <w:rsid w:val="007A1F40"/>
    <w:rsid w:val="007A26A5"/>
    <w:rsid w:val="007A50CA"/>
    <w:rsid w:val="007A55C2"/>
    <w:rsid w:val="007A6B75"/>
    <w:rsid w:val="007B0011"/>
    <w:rsid w:val="007B1310"/>
    <w:rsid w:val="007B188C"/>
    <w:rsid w:val="007B1D68"/>
    <w:rsid w:val="007B35C9"/>
    <w:rsid w:val="007B3F60"/>
    <w:rsid w:val="007B55DB"/>
    <w:rsid w:val="007B591E"/>
    <w:rsid w:val="007B5C2F"/>
    <w:rsid w:val="007C00A7"/>
    <w:rsid w:val="007C08FB"/>
    <w:rsid w:val="007C1050"/>
    <w:rsid w:val="007C1263"/>
    <w:rsid w:val="007C1422"/>
    <w:rsid w:val="007C1B87"/>
    <w:rsid w:val="007C2220"/>
    <w:rsid w:val="007C2E4E"/>
    <w:rsid w:val="007C317A"/>
    <w:rsid w:val="007C4F90"/>
    <w:rsid w:val="007C5395"/>
    <w:rsid w:val="007C6002"/>
    <w:rsid w:val="007C6A4C"/>
    <w:rsid w:val="007D177C"/>
    <w:rsid w:val="007D1C5E"/>
    <w:rsid w:val="007D2D84"/>
    <w:rsid w:val="007D3AC1"/>
    <w:rsid w:val="007D4F87"/>
    <w:rsid w:val="007D650F"/>
    <w:rsid w:val="007D6511"/>
    <w:rsid w:val="007D6F15"/>
    <w:rsid w:val="007E0350"/>
    <w:rsid w:val="007E059F"/>
    <w:rsid w:val="007E09D4"/>
    <w:rsid w:val="007E0A97"/>
    <w:rsid w:val="007E10C6"/>
    <w:rsid w:val="007E2324"/>
    <w:rsid w:val="007E2A3A"/>
    <w:rsid w:val="007E2D1A"/>
    <w:rsid w:val="007E2D71"/>
    <w:rsid w:val="007E34B6"/>
    <w:rsid w:val="007E3C3B"/>
    <w:rsid w:val="007E5AA2"/>
    <w:rsid w:val="007E6194"/>
    <w:rsid w:val="007E77C2"/>
    <w:rsid w:val="007F00CA"/>
    <w:rsid w:val="007F0366"/>
    <w:rsid w:val="007F0413"/>
    <w:rsid w:val="007F177B"/>
    <w:rsid w:val="007F2144"/>
    <w:rsid w:val="007F4068"/>
    <w:rsid w:val="007F4A40"/>
    <w:rsid w:val="007F50D8"/>
    <w:rsid w:val="007F5F7B"/>
    <w:rsid w:val="007F6BCF"/>
    <w:rsid w:val="00800F59"/>
    <w:rsid w:val="00800F99"/>
    <w:rsid w:val="0080260A"/>
    <w:rsid w:val="00802F38"/>
    <w:rsid w:val="00803468"/>
    <w:rsid w:val="0080547F"/>
    <w:rsid w:val="00805588"/>
    <w:rsid w:val="00805720"/>
    <w:rsid w:val="00806B72"/>
    <w:rsid w:val="00806F14"/>
    <w:rsid w:val="00807CBA"/>
    <w:rsid w:val="008121C1"/>
    <w:rsid w:val="0081221B"/>
    <w:rsid w:val="008122C5"/>
    <w:rsid w:val="00812654"/>
    <w:rsid w:val="00812B00"/>
    <w:rsid w:val="0081328C"/>
    <w:rsid w:val="00814042"/>
    <w:rsid w:val="00814D78"/>
    <w:rsid w:val="008158D6"/>
    <w:rsid w:val="00815A66"/>
    <w:rsid w:val="008163F0"/>
    <w:rsid w:val="00820A6C"/>
    <w:rsid w:val="00820DE2"/>
    <w:rsid w:val="00820E57"/>
    <w:rsid w:val="008215BB"/>
    <w:rsid w:val="00821903"/>
    <w:rsid w:val="008219E9"/>
    <w:rsid w:val="008222B1"/>
    <w:rsid w:val="00822703"/>
    <w:rsid w:val="00822FA2"/>
    <w:rsid w:val="008230D7"/>
    <w:rsid w:val="008234FC"/>
    <w:rsid w:val="00823D51"/>
    <w:rsid w:val="008247E8"/>
    <w:rsid w:val="00825C4D"/>
    <w:rsid w:val="00826737"/>
    <w:rsid w:val="00826A77"/>
    <w:rsid w:val="008276AF"/>
    <w:rsid w:val="008300B5"/>
    <w:rsid w:val="00831BCF"/>
    <w:rsid w:val="00831EE5"/>
    <w:rsid w:val="008337DC"/>
    <w:rsid w:val="008339BE"/>
    <w:rsid w:val="00834579"/>
    <w:rsid w:val="00834EE2"/>
    <w:rsid w:val="00835969"/>
    <w:rsid w:val="00835F30"/>
    <w:rsid w:val="00836BE0"/>
    <w:rsid w:val="00837D1C"/>
    <w:rsid w:val="00837F26"/>
    <w:rsid w:val="00840341"/>
    <w:rsid w:val="00840376"/>
    <w:rsid w:val="00840C35"/>
    <w:rsid w:val="00840F88"/>
    <w:rsid w:val="00841241"/>
    <w:rsid w:val="00841A5E"/>
    <w:rsid w:val="0084347F"/>
    <w:rsid w:val="0084359D"/>
    <w:rsid w:val="008443C5"/>
    <w:rsid w:val="008449D8"/>
    <w:rsid w:val="00844E9E"/>
    <w:rsid w:val="00845068"/>
    <w:rsid w:val="00845C9E"/>
    <w:rsid w:val="00845D7E"/>
    <w:rsid w:val="008469F9"/>
    <w:rsid w:val="00846DF0"/>
    <w:rsid w:val="008476BA"/>
    <w:rsid w:val="008477B2"/>
    <w:rsid w:val="00847CE1"/>
    <w:rsid w:val="00850D02"/>
    <w:rsid w:val="0085233F"/>
    <w:rsid w:val="008535CF"/>
    <w:rsid w:val="008545BA"/>
    <w:rsid w:val="008555E5"/>
    <w:rsid w:val="008569DC"/>
    <w:rsid w:val="00857002"/>
    <w:rsid w:val="00857088"/>
    <w:rsid w:val="00857451"/>
    <w:rsid w:val="00857969"/>
    <w:rsid w:val="00861F01"/>
    <w:rsid w:val="00862421"/>
    <w:rsid w:val="00862CC4"/>
    <w:rsid w:val="0086390B"/>
    <w:rsid w:val="00864D78"/>
    <w:rsid w:val="00866441"/>
    <w:rsid w:val="008674F9"/>
    <w:rsid w:val="00870296"/>
    <w:rsid w:val="00870506"/>
    <w:rsid w:val="00870C3F"/>
    <w:rsid w:val="00871248"/>
    <w:rsid w:val="008713CD"/>
    <w:rsid w:val="008724FE"/>
    <w:rsid w:val="008729FD"/>
    <w:rsid w:val="008735DA"/>
    <w:rsid w:val="00873DAA"/>
    <w:rsid w:val="0087530E"/>
    <w:rsid w:val="00876473"/>
    <w:rsid w:val="008773C6"/>
    <w:rsid w:val="0088012E"/>
    <w:rsid w:val="008803D9"/>
    <w:rsid w:val="008810CE"/>
    <w:rsid w:val="00881CAE"/>
    <w:rsid w:val="00881E2E"/>
    <w:rsid w:val="00882522"/>
    <w:rsid w:val="0088300B"/>
    <w:rsid w:val="00883915"/>
    <w:rsid w:val="008840AA"/>
    <w:rsid w:val="0088579E"/>
    <w:rsid w:val="008866CD"/>
    <w:rsid w:val="0088743E"/>
    <w:rsid w:val="008903AF"/>
    <w:rsid w:val="0089256E"/>
    <w:rsid w:val="00892793"/>
    <w:rsid w:val="008931B2"/>
    <w:rsid w:val="00893982"/>
    <w:rsid w:val="00897B2D"/>
    <w:rsid w:val="00897F32"/>
    <w:rsid w:val="008A0212"/>
    <w:rsid w:val="008A114F"/>
    <w:rsid w:val="008A1B6F"/>
    <w:rsid w:val="008A1EA2"/>
    <w:rsid w:val="008A3BDD"/>
    <w:rsid w:val="008A4991"/>
    <w:rsid w:val="008B0138"/>
    <w:rsid w:val="008B0719"/>
    <w:rsid w:val="008B2935"/>
    <w:rsid w:val="008B3192"/>
    <w:rsid w:val="008B5646"/>
    <w:rsid w:val="008B6542"/>
    <w:rsid w:val="008B70C1"/>
    <w:rsid w:val="008C1022"/>
    <w:rsid w:val="008C110C"/>
    <w:rsid w:val="008C11F0"/>
    <w:rsid w:val="008C1A80"/>
    <w:rsid w:val="008C1ADA"/>
    <w:rsid w:val="008C5945"/>
    <w:rsid w:val="008C648F"/>
    <w:rsid w:val="008C69EA"/>
    <w:rsid w:val="008C6AE9"/>
    <w:rsid w:val="008C7AE8"/>
    <w:rsid w:val="008D130C"/>
    <w:rsid w:val="008D213F"/>
    <w:rsid w:val="008D33EF"/>
    <w:rsid w:val="008D5E92"/>
    <w:rsid w:val="008D7BBB"/>
    <w:rsid w:val="008E063C"/>
    <w:rsid w:val="008E22CE"/>
    <w:rsid w:val="008E3BFB"/>
    <w:rsid w:val="008E3F1C"/>
    <w:rsid w:val="008F112E"/>
    <w:rsid w:val="008F331F"/>
    <w:rsid w:val="008F332E"/>
    <w:rsid w:val="008F34F5"/>
    <w:rsid w:val="008F43B3"/>
    <w:rsid w:val="008F4F8F"/>
    <w:rsid w:val="008F5121"/>
    <w:rsid w:val="008F7615"/>
    <w:rsid w:val="008F78E4"/>
    <w:rsid w:val="00900C08"/>
    <w:rsid w:val="00904835"/>
    <w:rsid w:val="0090678D"/>
    <w:rsid w:val="00906CF7"/>
    <w:rsid w:val="00906E1E"/>
    <w:rsid w:val="00907246"/>
    <w:rsid w:val="00907B3A"/>
    <w:rsid w:val="0091083C"/>
    <w:rsid w:val="00910D68"/>
    <w:rsid w:val="00911472"/>
    <w:rsid w:val="00911551"/>
    <w:rsid w:val="00911DA5"/>
    <w:rsid w:val="00912CC2"/>
    <w:rsid w:val="0091360F"/>
    <w:rsid w:val="009137ED"/>
    <w:rsid w:val="00913DA3"/>
    <w:rsid w:val="009142B7"/>
    <w:rsid w:val="00914786"/>
    <w:rsid w:val="00914F75"/>
    <w:rsid w:val="0091567F"/>
    <w:rsid w:val="009161C5"/>
    <w:rsid w:val="00916BDD"/>
    <w:rsid w:val="00916FEE"/>
    <w:rsid w:val="0091787C"/>
    <w:rsid w:val="009178D3"/>
    <w:rsid w:val="0092014D"/>
    <w:rsid w:val="00920C98"/>
    <w:rsid w:val="00921893"/>
    <w:rsid w:val="00921E62"/>
    <w:rsid w:val="00921F99"/>
    <w:rsid w:val="00922A43"/>
    <w:rsid w:val="00922DAF"/>
    <w:rsid w:val="0092353E"/>
    <w:rsid w:val="00923663"/>
    <w:rsid w:val="009237E3"/>
    <w:rsid w:val="00924250"/>
    <w:rsid w:val="00924A21"/>
    <w:rsid w:val="00926303"/>
    <w:rsid w:val="00926405"/>
    <w:rsid w:val="00926728"/>
    <w:rsid w:val="00926E6E"/>
    <w:rsid w:val="009274B5"/>
    <w:rsid w:val="0093009E"/>
    <w:rsid w:val="009329D0"/>
    <w:rsid w:val="00933B79"/>
    <w:rsid w:val="00933E2F"/>
    <w:rsid w:val="00934CAC"/>
    <w:rsid w:val="00935BF2"/>
    <w:rsid w:val="00936D2C"/>
    <w:rsid w:val="00936FFB"/>
    <w:rsid w:val="00937A15"/>
    <w:rsid w:val="009411D4"/>
    <w:rsid w:val="00941629"/>
    <w:rsid w:val="00942CE7"/>
    <w:rsid w:val="00945D97"/>
    <w:rsid w:val="0094634D"/>
    <w:rsid w:val="009466A1"/>
    <w:rsid w:val="00946E89"/>
    <w:rsid w:val="00951E73"/>
    <w:rsid w:val="0095308C"/>
    <w:rsid w:val="00954DD4"/>
    <w:rsid w:val="00955387"/>
    <w:rsid w:val="00955594"/>
    <w:rsid w:val="00956A67"/>
    <w:rsid w:val="00956DA4"/>
    <w:rsid w:val="0096151E"/>
    <w:rsid w:val="00961917"/>
    <w:rsid w:val="00962470"/>
    <w:rsid w:val="00963B18"/>
    <w:rsid w:val="00965726"/>
    <w:rsid w:val="00965C5B"/>
    <w:rsid w:val="00966122"/>
    <w:rsid w:val="00966838"/>
    <w:rsid w:val="00966BB3"/>
    <w:rsid w:val="0096770C"/>
    <w:rsid w:val="00967EC4"/>
    <w:rsid w:val="009703B8"/>
    <w:rsid w:val="009722A6"/>
    <w:rsid w:val="00974261"/>
    <w:rsid w:val="0097443A"/>
    <w:rsid w:val="00975CEA"/>
    <w:rsid w:val="00976620"/>
    <w:rsid w:val="0097764D"/>
    <w:rsid w:val="00977778"/>
    <w:rsid w:val="00980500"/>
    <w:rsid w:val="00981A36"/>
    <w:rsid w:val="00981C87"/>
    <w:rsid w:val="00983AD1"/>
    <w:rsid w:val="00984517"/>
    <w:rsid w:val="00984DDA"/>
    <w:rsid w:val="009855C2"/>
    <w:rsid w:val="00985D67"/>
    <w:rsid w:val="00986F0B"/>
    <w:rsid w:val="00987DCE"/>
    <w:rsid w:val="00990391"/>
    <w:rsid w:val="00990447"/>
    <w:rsid w:val="00990676"/>
    <w:rsid w:val="00991156"/>
    <w:rsid w:val="0099291F"/>
    <w:rsid w:val="00994F62"/>
    <w:rsid w:val="009955D4"/>
    <w:rsid w:val="0099612A"/>
    <w:rsid w:val="00996673"/>
    <w:rsid w:val="00997428"/>
    <w:rsid w:val="009A0DB0"/>
    <w:rsid w:val="009A0EA9"/>
    <w:rsid w:val="009A33A3"/>
    <w:rsid w:val="009A4EA2"/>
    <w:rsid w:val="009A67A1"/>
    <w:rsid w:val="009A7A15"/>
    <w:rsid w:val="009B0827"/>
    <w:rsid w:val="009B0A20"/>
    <w:rsid w:val="009B1541"/>
    <w:rsid w:val="009B2B4A"/>
    <w:rsid w:val="009B41FD"/>
    <w:rsid w:val="009B46E6"/>
    <w:rsid w:val="009B4813"/>
    <w:rsid w:val="009B4F40"/>
    <w:rsid w:val="009B5161"/>
    <w:rsid w:val="009B5297"/>
    <w:rsid w:val="009B5655"/>
    <w:rsid w:val="009B5ABE"/>
    <w:rsid w:val="009B5E61"/>
    <w:rsid w:val="009B5F76"/>
    <w:rsid w:val="009B6D2F"/>
    <w:rsid w:val="009B6DF4"/>
    <w:rsid w:val="009B70CA"/>
    <w:rsid w:val="009B7E78"/>
    <w:rsid w:val="009C026D"/>
    <w:rsid w:val="009C2A76"/>
    <w:rsid w:val="009C2C0A"/>
    <w:rsid w:val="009C35A7"/>
    <w:rsid w:val="009C3865"/>
    <w:rsid w:val="009C4002"/>
    <w:rsid w:val="009C46EB"/>
    <w:rsid w:val="009D004F"/>
    <w:rsid w:val="009D020D"/>
    <w:rsid w:val="009D06CA"/>
    <w:rsid w:val="009D1E80"/>
    <w:rsid w:val="009D2101"/>
    <w:rsid w:val="009D2143"/>
    <w:rsid w:val="009D4040"/>
    <w:rsid w:val="009D4456"/>
    <w:rsid w:val="009D4D98"/>
    <w:rsid w:val="009D50A8"/>
    <w:rsid w:val="009D6494"/>
    <w:rsid w:val="009D6F82"/>
    <w:rsid w:val="009E0C74"/>
    <w:rsid w:val="009E2F43"/>
    <w:rsid w:val="009E3B73"/>
    <w:rsid w:val="009E3F69"/>
    <w:rsid w:val="009E4793"/>
    <w:rsid w:val="009E4FD9"/>
    <w:rsid w:val="009E55AD"/>
    <w:rsid w:val="009E5CAC"/>
    <w:rsid w:val="009E6098"/>
    <w:rsid w:val="009E6144"/>
    <w:rsid w:val="009E7C81"/>
    <w:rsid w:val="009F099B"/>
    <w:rsid w:val="009F36F6"/>
    <w:rsid w:val="009F455E"/>
    <w:rsid w:val="009F6D46"/>
    <w:rsid w:val="00A00916"/>
    <w:rsid w:val="00A01335"/>
    <w:rsid w:val="00A0170B"/>
    <w:rsid w:val="00A0173A"/>
    <w:rsid w:val="00A01944"/>
    <w:rsid w:val="00A02087"/>
    <w:rsid w:val="00A037AE"/>
    <w:rsid w:val="00A04939"/>
    <w:rsid w:val="00A04BAD"/>
    <w:rsid w:val="00A10D7D"/>
    <w:rsid w:val="00A1127A"/>
    <w:rsid w:val="00A114DD"/>
    <w:rsid w:val="00A119AB"/>
    <w:rsid w:val="00A11E71"/>
    <w:rsid w:val="00A13526"/>
    <w:rsid w:val="00A135BE"/>
    <w:rsid w:val="00A1361B"/>
    <w:rsid w:val="00A139AD"/>
    <w:rsid w:val="00A13D19"/>
    <w:rsid w:val="00A140D9"/>
    <w:rsid w:val="00A146A4"/>
    <w:rsid w:val="00A15140"/>
    <w:rsid w:val="00A156B0"/>
    <w:rsid w:val="00A15C42"/>
    <w:rsid w:val="00A16869"/>
    <w:rsid w:val="00A173EE"/>
    <w:rsid w:val="00A20663"/>
    <w:rsid w:val="00A24BA5"/>
    <w:rsid w:val="00A24D3F"/>
    <w:rsid w:val="00A2535C"/>
    <w:rsid w:val="00A25430"/>
    <w:rsid w:val="00A2545F"/>
    <w:rsid w:val="00A25879"/>
    <w:rsid w:val="00A262AE"/>
    <w:rsid w:val="00A26FA1"/>
    <w:rsid w:val="00A27106"/>
    <w:rsid w:val="00A32286"/>
    <w:rsid w:val="00A32845"/>
    <w:rsid w:val="00A32AE4"/>
    <w:rsid w:val="00A33983"/>
    <w:rsid w:val="00A35129"/>
    <w:rsid w:val="00A35A9B"/>
    <w:rsid w:val="00A35F5E"/>
    <w:rsid w:val="00A3627B"/>
    <w:rsid w:val="00A36B22"/>
    <w:rsid w:val="00A37236"/>
    <w:rsid w:val="00A402C6"/>
    <w:rsid w:val="00A406ED"/>
    <w:rsid w:val="00A41278"/>
    <w:rsid w:val="00A418EC"/>
    <w:rsid w:val="00A42A39"/>
    <w:rsid w:val="00A436E9"/>
    <w:rsid w:val="00A43819"/>
    <w:rsid w:val="00A43B6B"/>
    <w:rsid w:val="00A43D1B"/>
    <w:rsid w:val="00A4423F"/>
    <w:rsid w:val="00A45E85"/>
    <w:rsid w:val="00A51333"/>
    <w:rsid w:val="00A5192B"/>
    <w:rsid w:val="00A523AC"/>
    <w:rsid w:val="00A52DBD"/>
    <w:rsid w:val="00A530CB"/>
    <w:rsid w:val="00A5330E"/>
    <w:rsid w:val="00A55A2F"/>
    <w:rsid w:val="00A576BE"/>
    <w:rsid w:val="00A57767"/>
    <w:rsid w:val="00A60227"/>
    <w:rsid w:val="00A60A8A"/>
    <w:rsid w:val="00A60BF6"/>
    <w:rsid w:val="00A62A23"/>
    <w:rsid w:val="00A63C54"/>
    <w:rsid w:val="00A63FE0"/>
    <w:rsid w:val="00A649E4"/>
    <w:rsid w:val="00A65364"/>
    <w:rsid w:val="00A65D9E"/>
    <w:rsid w:val="00A66AF1"/>
    <w:rsid w:val="00A66CE1"/>
    <w:rsid w:val="00A67CD1"/>
    <w:rsid w:val="00A702A8"/>
    <w:rsid w:val="00A70E17"/>
    <w:rsid w:val="00A713AE"/>
    <w:rsid w:val="00A71EDA"/>
    <w:rsid w:val="00A7263A"/>
    <w:rsid w:val="00A73186"/>
    <w:rsid w:val="00A732C2"/>
    <w:rsid w:val="00A7343D"/>
    <w:rsid w:val="00A73988"/>
    <w:rsid w:val="00A73D5C"/>
    <w:rsid w:val="00A74E76"/>
    <w:rsid w:val="00A74EF1"/>
    <w:rsid w:val="00A757D7"/>
    <w:rsid w:val="00A75F37"/>
    <w:rsid w:val="00A7619E"/>
    <w:rsid w:val="00A76DD9"/>
    <w:rsid w:val="00A80273"/>
    <w:rsid w:val="00A8090A"/>
    <w:rsid w:val="00A80A4C"/>
    <w:rsid w:val="00A80B6C"/>
    <w:rsid w:val="00A82338"/>
    <w:rsid w:val="00A8276A"/>
    <w:rsid w:val="00A82895"/>
    <w:rsid w:val="00A8361D"/>
    <w:rsid w:val="00A847DA"/>
    <w:rsid w:val="00A8723B"/>
    <w:rsid w:val="00A90037"/>
    <w:rsid w:val="00A91F81"/>
    <w:rsid w:val="00A9227A"/>
    <w:rsid w:val="00A9229F"/>
    <w:rsid w:val="00A923C8"/>
    <w:rsid w:val="00A9435C"/>
    <w:rsid w:val="00A94931"/>
    <w:rsid w:val="00A95479"/>
    <w:rsid w:val="00A9580E"/>
    <w:rsid w:val="00A95A5F"/>
    <w:rsid w:val="00A95AC5"/>
    <w:rsid w:val="00A9627A"/>
    <w:rsid w:val="00A96B84"/>
    <w:rsid w:val="00AA2CA2"/>
    <w:rsid w:val="00AA3414"/>
    <w:rsid w:val="00AA4C67"/>
    <w:rsid w:val="00AA5328"/>
    <w:rsid w:val="00AA56F5"/>
    <w:rsid w:val="00AA63DB"/>
    <w:rsid w:val="00AA661D"/>
    <w:rsid w:val="00AA6725"/>
    <w:rsid w:val="00AA740B"/>
    <w:rsid w:val="00AB0063"/>
    <w:rsid w:val="00AB03FB"/>
    <w:rsid w:val="00AB0E82"/>
    <w:rsid w:val="00AB1DF0"/>
    <w:rsid w:val="00AB205D"/>
    <w:rsid w:val="00AB29CE"/>
    <w:rsid w:val="00AB4C31"/>
    <w:rsid w:val="00AB666A"/>
    <w:rsid w:val="00AB68BE"/>
    <w:rsid w:val="00AB6A82"/>
    <w:rsid w:val="00AB76B7"/>
    <w:rsid w:val="00AC2585"/>
    <w:rsid w:val="00AC2D70"/>
    <w:rsid w:val="00AC2EEE"/>
    <w:rsid w:val="00AC39F8"/>
    <w:rsid w:val="00AC4D9C"/>
    <w:rsid w:val="00AC64DE"/>
    <w:rsid w:val="00AC66B6"/>
    <w:rsid w:val="00AC6F7F"/>
    <w:rsid w:val="00AD0535"/>
    <w:rsid w:val="00AD1519"/>
    <w:rsid w:val="00AD1A6B"/>
    <w:rsid w:val="00AD1DFA"/>
    <w:rsid w:val="00AD2AF0"/>
    <w:rsid w:val="00AD308D"/>
    <w:rsid w:val="00AD4002"/>
    <w:rsid w:val="00AD6158"/>
    <w:rsid w:val="00AD7FF3"/>
    <w:rsid w:val="00AE0483"/>
    <w:rsid w:val="00AE0DE7"/>
    <w:rsid w:val="00AE1C35"/>
    <w:rsid w:val="00AE1D50"/>
    <w:rsid w:val="00AE1F55"/>
    <w:rsid w:val="00AE2009"/>
    <w:rsid w:val="00AE2CA1"/>
    <w:rsid w:val="00AE39A3"/>
    <w:rsid w:val="00AE39F0"/>
    <w:rsid w:val="00AE3E25"/>
    <w:rsid w:val="00AE4C97"/>
    <w:rsid w:val="00AE4CE9"/>
    <w:rsid w:val="00AE70AB"/>
    <w:rsid w:val="00AE7BB2"/>
    <w:rsid w:val="00AE7BD7"/>
    <w:rsid w:val="00AF0129"/>
    <w:rsid w:val="00AF0BD4"/>
    <w:rsid w:val="00AF0CA5"/>
    <w:rsid w:val="00AF1AC6"/>
    <w:rsid w:val="00AF1B53"/>
    <w:rsid w:val="00AF253A"/>
    <w:rsid w:val="00AF53D7"/>
    <w:rsid w:val="00B02A0F"/>
    <w:rsid w:val="00B02B20"/>
    <w:rsid w:val="00B0307F"/>
    <w:rsid w:val="00B03093"/>
    <w:rsid w:val="00B033D8"/>
    <w:rsid w:val="00B036FF"/>
    <w:rsid w:val="00B03FBB"/>
    <w:rsid w:val="00B05CF8"/>
    <w:rsid w:val="00B05D3C"/>
    <w:rsid w:val="00B05F25"/>
    <w:rsid w:val="00B11284"/>
    <w:rsid w:val="00B12E9A"/>
    <w:rsid w:val="00B13D82"/>
    <w:rsid w:val="00B14336"/>
    <w:rsid w:val="00B168F0"/>
    <w:rsid w:val="00B1693A"/>
    <w:rsid w:val="00B172F6"/>
    <w:rsid w:val="00B17586"/>
    <w:rsid w:val="00B20664"/>
    <w:rsid w:val="00B20B8F"/>
    <w:rsid w:val="00B2150E"/>
    <w:rsid w:val="00B21ABA"/>
    <w:rsid w:val="00B221AA"/>
    <w:rsid w:val="00B22476"/>
    <w:rsid w:val="00B22C8E"/>
    <w:rsid w:val="00B241A6"/>
    <w:rsid w:val="00B2594D"/>
    <w:rsid w:val="00B25DB4"/>
    <w:rsid w:val="00B25FC1"/>
    <w:rsid w:val="00B2635E"/>
    <w:rsid w:val="00B26814"/>
    <w:rsid w:val="00B278DA"/>
    <w:rsid w:val="00B27D25"/>
    <w:rsid w:val="00B27F52"/>
    <w:rsid w:val="00B30F9F"/>
    <w:rsid w:val="00B3122D"/>
    <w:rsid w:val="00B317D8"/>
    <w:rsid w:val="00B32A77"/>
    <w:rsid w:val="00B32C81"/>
    <w:rsid w:val="00B33195"/>
    <w:rsid w:val="00B3351E"/>
    <w:rsid w:val="00B33790"/>
    <w:rsid w:val="00B34375"/>
    <w:rsid w:val="00B34CA2"/>
    <w:rsid w:val="00B34F77"/>
    <w:rsid w:val="00B35804"/>
    <w:rsid w:val="00B40141"/>
    <w:rsid w:val="00B41BFC"/>
    <w:rsid w:val="00B422F1"/>
    <w:rsid w:val="00B42529"/>
    <w:rsid w:val="00B45D9E"/>
    <w:rsid w:val="00B4667F"/>
    <w:rsid w:val="00B46790"/>
    <w:rsid w:val="00B467EC"/>
    <w:rsid w:val="00B46FAF"/>
    <w:rsid w:val="00B476E2"/>
    <w:rsid w:val="00B501CE"/>
    <w:rsid w:val="00B50C43"/>
    <w:rsid w:val="00B51B4B"/>
    <w:rsid w:val="00B52163"/>
    <w:rsid w:val="00B524B2"/>
    <w:rsid w:val="00B535E3"/>
    <w:rsid w:val="00B53E5A"/>
    <w:rsid w:val="00B5407C"/>
    <w:rsid w:val="00B54107"/>
    <w:rsid w:val="00B54E68"/>
    <w:rsid w:val="00B55CE4"/>
    <w:rsid w:val="00B60346"/>
    <w:rsid w:val="00B60351"/>
    <w:rsid w:val="00B609AC"/>
    <w:rsid w:val="00B60CA4"/>
    <w:rsid w:val="00B610A7"/>
    <w:rsid w:val="00B628D3"/>
    <w:rsid w:val="00B62AA4"/>
    <w:rsid w:val="00B62AD7"/>
    <w:rsid w:val="00B66508"/>
    <w:rsid w:val="00B66825"/>
    <w:rsid w:val="00B703DA"/>
    <w:rsid w:val="00B71EA1"/>
    <w:rsid w:val="00B72DAC"/>
    <w:rsid w:val="00B75EAD"/>
    <w:rsid w:val="00B77C07"/>
    <w:rsid w:val="00B802AC"/>
    <w:rsid w:val="00B80C95"/>
    <w:rsid w:val="00B80FF7"/>
    <w:rsid w:val="00B81720"/>
    <w:rsid w:val="00B82B65"/>
    <w:rsid w:val="00B82F7B"/>
    <w:rsid w:val="00B836FB"/>
    <w:rsid w:val="00B83753"/>
    <w:rsid w:val="00B83AAD"/>
    <w:rsid w:val="00B84189"/>
    <w:rsid w:val="00B84998"/>
    <w:rsid w:val="00B850B2"/>
    <w:rsid w:val="00B85E35"/>
    <w:rsid w:val="00B86660"/>
    <w:rsid w:val="00B8781F"/>
    <w:rsid w:val="00B90500"/>
    <w:rsid w:val="00B90615"/>
    <w:rsid w:val="00B91840"/>
    <w:rsid w:val="00B9296C"/>
    <w:rsid w:val="00B92BE2"/>
    <w:rsid w:val="00B947E9"/>
    <w:rsid w:val="00B95678"/>
    <w:rsid w:val="00B959D3"/>
    <w:rsid w:val="00B97012"/>
    <w:rsid w:val="00BA0E13"/>
    <w:rsid w:val="00BA13D1"/>
    <w:rsid w:val="00BA1D16"/>
    <w:rsid w:val="00BA1D95"/>
    <w:rsid w:val="00BA1FAE"/>
    <w:rsid w:val="00BA22FC"/>
    <w:rsid w:val="00BA2549"/>
    <w:rsid w:val="00BA31BF"/>
    <w:rsid w:val="00BA3594"/>
    <w:rsid w:val="00BA3AC9"/>
    <w:rsid w:val="00BA3AD4"/>
    <w:rsid w:val="00BA4CD2"/>
    <w:rsid w:val="00BA733E"/>
    <w:rsid w:val="00BA73CD"/>
    <w:rsid w:val="00BB08DF"/>
    <w:rsid w:val="00BB1470"/>
    <w:rsid w:val="00BB20F6"/>
    <w:rsid w:val="00BB21E5"/>
    <w:rsid w:val="00BB2AD9"/>
    <w:rsid w:val="00BB2EAF"/>
    <w:rsid w:val="00BB4984"/>
    <w:rsid w:val="00BB5886"/>
    <w:rsid w:val="00BB710A"/>
    <w:rsid w:val="00BB7150"/>
    <w:rsid w:val="00BC1B38"/>
    <w:rsid w:val="00BC3A1B"/>
    <w:rsid w:val="00BC3EAD"/>
    <w:rsid w:val="00BC4605"/>
    <w:rsid w:val="00BC4CB2"/>
    <w:rsid w:val="00BC5425"/>
    <w:rsid w:val="00BC5BFA"/>
    <w:rsid w:val="00BC6056"/>
    <w:rsid w:val="00BC6412"/>
    <w:rsid w:val="00BC7146"/>
    <w:rsid w:val="00BD0EEC"/>
    <w:rsid w:val="00BD3290"/>
    <w:rsid w:val="00BD3439"/>
    <w:rsid w:val="00BD3906"/>
    <w:rsid w:val="00BD462A"/>
    <w:rsid w:val="00BD48C3"/>
    <w:rsid w:val="00BD597A"/>
    <w:rsid w:val="00BD59CF"/>
    <w:rsid w:val="00BD6502"/>
    <w:rsid w:val="00BE065A"/>
    <w:rsid w:val="00BE0702"/>
    <w:rsid w:val="00BE0BB7"/>
    <w:rsid w:val="00BE0D05"/>
    <w:rsid w:val="00BE1C59"/>
    <w:rsid w:val="00BE1FAF"/>
    <w:rsid w:val="00BE2145"/>
    <w:rsid w:val="00BE2DF4"/>
    <w:rsid w:val="00BE33E7"/>
    <w:rsid w:val="00BE4DC8"/>
    <w:rsid w:val="00BE505F"/>
    <w:rsid w:val="00BE54AC"/>
    <w:rsid w:val="00BE5A41"/>
    <w:rsid w:val="00BE5AD3"/>
    <w:rsid w:val="00BE7016"/>
    <w:rsid w:val="00BE7145"/>
    <w:rsid w:val="00BE7157"/>
    <w:rsid w:val="00BE72DA"/>
    <w:rsid w:val="00BE7D9E"/>
    <w:rsid w:val="00BF0108"/>
    <w:rsid w:val="00BF2197"/>
    <w:rsid w:val="00BF27CA"/>
    <w:rsid w:val="00BF28D2"/>
    <w:rsid w:val="00BF54F5"/>
    <w:rsid w:val="00BF570E"/>
    <w:rsid w:val="00BF718B"/>
    <w:rsid w:val="00BF7690"/>
    <w:rsid w:val="00BF7E35"/>
    <w:rsid w:val="00C01EDB"/>
    <w:rsid w:val="00C025E0"/>
    <w:rsid w:val="00C02AD6"/>
    <w:rsid w:val="00C02BE7"/>
    <w:rsid w:val="00C0323A"/>
    <w:rsid w:val="00C06FE8"/>
    <w:rsid w:val="00C07A3E"/>
    <w:rsid w:val="00C10B7F"/>
    <w:rsid w:val="00C112D2"/>
    <w:rsid w:val="00C112E1"/>
    <w:rsid w:val="00C11734"/>
    <w:rsid w:val="00C1231D"/>
    <w:rsid w:val="00C12AA1"/>
    <w:rsid w:val="00C12E3B"/>
    <w:rsid w:val="00C13248"/>
    <w:rsid w:val="00C20009"/>
    <w:rsid w:val="00C200FB"/>
    <w:rsid w:val="00C203DF"/>
    <w:rsid w:val="00C20656"/>
    <w:rsid w:val="00C20838"/>
    <w:rsid w:val="00C21679"/>
    <w:rsid w:val="00C21B9B"/>
    <w:rsid w:val="00C2201D"/>
    <w:rsid w:val="00C22D26"/>
    <w:rsid w:val="00C23AC1"/>
    <w:rsid w:val="00C24EF8"/>
    <w:rsid w:val="00C2619F"/>
    <w:rsid w:val="00C265A4"/>
    <w:rsid w:val="00C2697A"/>
    <w:rsid w:val="00C2709F"/>
    <w:rsid w:val="00C2743E"/>
    <w:rsid w:val="00C2746E"/>
    <w:rsid w:val="00C3017E"/>
    <w:rsid w:val="00C308AE"/>
    <w:rsid w:val="00C313AB"/>
    <w:rsid w:val="00C3276B"/>
    <w:rsid w:val="00C3393A"/>
    <w:rsid w:val="00C35909"/>
    <w:rsid w:val="00C35E02"/>
    <w:rsid w:val="00C366DD"/>
    <w:rsid w:val="00C36E91"/>
    <w:rsid w:val="00C377DC"/>
    <w:rsid w:val="00C405F3"/>
    <w:rsid w:val="00C4060E"/>
    <w:rsid w:val="00C40803"/>
    <w:rsid w:val="00C40F3B"/>
    <w:rsid w:val="00C419C8"/>
    <w:rsid w:val="00C429E4"/>
    <w:rsid w:val="00C43A4C"/>
    <w:rsid w:val="00C446AE"/>
    <w:rsid w:val="00C44960"/>
    <w:rsid w:val="00C45866"/>
    <w:rsid w:val="00C4614C"/>
    <w:rsid w:val="00C46661"/>
    <w:rsid w:val="00C47E2F"/>
    <w:rsid w:val="00C47F6A"/>
    <w:rsid w:val="00C51C58"/>
    <w:rsid w:val="00C51F58"/>
    <w:rsid w:val="00C5251F"/>
    <w:rsid w:val="00C53171"/>
    <w:rsid w:val="00C554CA"/>
    <w:rsid w:val="00C559E4"/>
    <w:rsid w:val="00C562D1"/>
    <w:rsid w:val="00C56D1B"/>
    <w:rsid w:val="00C6175B"/>
    <w:rsid w:val="00C62C5B"/>
    <w:rsid w:val="00C6369B"/>
    <w:rsid w:val="00C63EB0"/>
    <w:rsid w:val="00C65525"/>
    <w:rsid w:val="00C659E5"/>
    <w:rsid w:val="00C66044"/>
    <w:rsid w:val="00C66F3E"/>
    <w:rsid w:val="00C70991"/>
    <w:rsid w:val="00C72594"/>
    <w:rsid w:val="00C7329F"/>
    <w:rsid w:val="00C73B51"/>
    <w:rsid w:val="00C742FF"/>
    <w:rsid w:val="00C754B9"/>
    <w:rsid w:val="00C75B35"/>
    <w:rsid w:val="00C76D97"/>
    <w:rsid w:val="00C81F86"/>
    <w:rsid w:val="00C83098"/>
    <w:rsid w:val="00C8319B"/>
    <w:rsid w:val="00C83C8C"/>
    <w:rsid w:val="00C83FCB"/>
    <w:rsid w:val="00C84155"/>
    <w:rsid w:val="00C86BDC"/>
    <w:rsid w:val="00C90E71"/>
    <w:rsid w:val="00C91AC4"/>
    <w:rsid w:val="00C91F2F"/>
    <w:rsid w:val="00C932AD"/>
    <w:rsid w:val="00C94DC9"/>
    <w:rsid w:val="00C95C16"/>
    <w:rsid w:val="00C95F71"/>
    <w:rsid w:val="00C97C11"/>
    <w:rsid w:val="00CA440E"/>
    <w:rsid w:val="00CA6D33"/>
    <w:rsid w:val="00CA7706"/>
    <w:rsid w:val="00CA7ECA"/>
    <w:rsid w:val="00CB06D5"/>
    <w:rsid w:val="00CB0896"/>
    <w:rsid w:val="00CB0BF8"/>
    <w:rsid w:val="00CB0F0E"/>
    <w:rsid w:val="00CB19F5"/>
    <w:rsid w:val="00CB2666"/>
    <w:rsid w:val="00CB28F2"/>
    <w:rsid w:val="00CB2BD2"/>
    <w:rsid w:val="00CB3674"/>
    <w:rsid w:val="00CB392C"/>
    <w:rsid w:val="00CB4031"/>
    <w:rsid w:val="00CB60D9"/>
    <w:rsid w:val="00CB6F4A"/>
    <w:rsid w:val="00CC0310"/>
    <w:rsid w:val="00CC0666"/>
    <w:rsid w:val="00CC0A33"/>
    <w:rsid w:val="00CC0E1A"/>
    <w:rsid w:val="00CC16CA"/>
    <w:rsid w:val="00CC1A03"/>
    <w:rsid w:val="00CC1B0B"/>
    <w:rsid w:val="00CC34D1"/>
    <w:rsid w:val="00CC35A6"/>
    <w:rsid w:val="00CC3D69"/>
    <w:rsid w:val="00CC492A"/>
    <w:rsid w:val="00CC549C"/>
    <w:rsid w:val="00CC61A2"/>
    <w:rsid w:val="00CD1147"/>
    <w:rsid w:val="00CD1398"/>
    <w:rsid w:val="00CD1534"/>
    <w:rsid w:val="00CD15B8"/>
    <w:rsid w:val="00CD1C29"/>
    <w:rsid w:val="00CD36BC"/>
    <w:rsid w:val="00CD381A"/>
    <w:rsid w:val="00CD3840"/>
    <w:rsid w:val="00CD39BD"/>
    <w:rsid w:val="00CD4A11"/>
    <w:rsid w:val="00CD4FAE"/>
    <w:rsid w:val="00CD5FCF"/>
    <w:rsid w:val="00CD6C9B"/>
    <w:rsid w:val="00CD6FE0"/>
    <w:rsid w:val="00CD7E37"/>
    <w:rsid w:val="00CE0438"/>
    <w:rsid w:val="00CE0675"/>
    <w:rsid w:val="00CE2B8D"/>
    <w:rsid w:val="00CE39A0"/>
    <w:rsid w:val="00CE3D06"/>
    <w:rsid w:val="00CE475C"/>
    <w:rsid w:val="00CE56A7"/>
    <w:rsid w:val="00CE5DC7"/>
    <w:rsid w:val="00CE6AD3"/>
    <w:rsid w:val="00CE6C20"/>
    <w:rsid w:val="00CF13BB"/>
    <w:rsid w:val="00CF156D"/>
    <w:rsid w:val="00CF19FD"/>
    <w:rsid w:val="00CF3513"/>
    <w:rsid w:val="00CF5953"/>
    <w:rsid w:val="00CF6F75"/>
    <w:rsid w:val="00CF7151"/>
    <w:rsid w:val="00CF76EA"/>
    <w:rsid w:val="00CF7C1A"/>
    <w:rsid w:val="00CF7C9C"/>
    <w:rsid w:val="00D01CCC"/>
    <w:rsid w:val="00D0295F"/>
    <w:rsid w:val="00D04916"/>
    <w:rsid w:val="00D06574"/>
    <w:rsid w:val="00D068F2"/>
    <w:rsid w:val="00D06A81"/>
    <w:rsid w:val="00D07563"/>
    <w:rsid w:val="00D1226C"/>
    <w:rsid w:val="00D12352"/>
    <w:rsid w:val="00D12438"/>
    <w:rsid w:val="00D13530"/>
    <w:rsid w:val="00D14472"/>
    <w:rsid w:val="00D14B34"/>
    <w:rsid w:val="00D151C4"/>
    <w:rsid w:val="00D17655"/>
    <w:rsid w:val="00D17B70"/>
    <w:rsid w:val="00D205E2"/>
    <w:rsid w:val="00D205FA"/>
    <w:rsid w:val="00D2060A"/>
    <w:rsid w:val="00D211C6"/>
    <w:rsid w:val="00D21BDB"/>
    <w:rsid w:val="00D221AD"/>
    <w:rsid w:val="00D2282F"/>
    <w:rsid w:val="00D2438E"/>
    <w:rsid w:val="00D24A54"/>
    <w:rsid w:val="00D24E02"/>
    <w:rsid w:val="00D24EC0"/>
    <w:rsid w:val="00D26265"/>
    <w:rsid w:val="00D26C4E"/>
    <w:rsid w:val="00D26D13"/>
    <w:rsid w:val="00D26D76"/>
    <w:rsid w:val="00D271A1"/>
    <w:rsid w:val="00D27467"/>
    <w:rsid w:val="00D27997"/>
    <w:rsid w:val="00D30356"/>
    <w:rsid w:val="00D30BC2"/>
    <w:rsid w:val="00D30C4F"/>
    <w:rsid w:val="00D319DF"/>
    <w:rsid w:val="00D33967"/>
    <w:rsid w:val="00D33BF7"/>
    <w:rsid w:val="00D342C1"/>
    <w:rsid w:val="00D34303"/>
    <w:rsid w:val="00D3484B"/>
    <w:rsid w:val="00D34D4C"/>
    <w:rsid w:val="00D35DE7"/>
    <w:rsid w:val="00D36AFE"/>
    <w:rsid w:val="00D36BD1"/>
    <w:rsid w:val="00D36CB5"/>
    <w:rsid w:val="00D3717F"/>
    <w:rsid w:val="00D37CC4"/>
    <w:rsid w:val="00D41359"/>
    <w:rsid w:val="00D41A7B"/>
    <w:rsid w:val="00D41B83"/>
    <w:rsid w:val="00D42214"/>
    <w:rsid w:val="00D439E2"/>
    <w:rsid w:val="00D43E32"/>
    <w:rsid w:val="00D45313"/>
    <w:rsid w:val="00D46595"/>
    <w:rsid w:val="00D47209"/>
    <w:rsid w:val="00D47254"/>
    <w:rsid w:val="00D4753B"/>
    <w:rsid w:val="00D47E57"/>
    <w:rsid w:val="00D47F29"/>
    <w:rsid w:val="00D50B8D"/>
    <w:rsid w:val="00D512BD"/>
    <w:rsid w:val="00D51B06"/>
    <w:rsid w:val="00D5360E"/>
    <w:rsid w:val="00D5373E"/>
    <w:rsid w:val="00D538A2"/>
    <w:rsid w:val="00D53DE0"/>
    <w:rsid w:val="00D53E8D"/>
    <w:rsid w:val="00D54477"/>
    <w:rsid w:val="00D5475C"/>
    <w:rsid w:val="00D54E7B"/>
    <w:rsid w:val="00D55502"/>
    <w:rsid w:val="00D55B00"/>
    <w:rsid w:val="00D56627"/>
    <w:rsid w:val="00D5662E"/>
    <w:rsid w:val="00D567E4"/>
    <w:rsid w:val="00D56EE9"/>
    <w:rsid w:val="00D6029B"/>
    <w:rsid w:val="00D60A96"/>
    <w:rsid w:val="00D61408"/>
    <w:rsid w:val="00D61983"/>
    <w:rsid w:val="00D63B44"/>
    <w:rsid w:val="00D6483F"/>
    <w:rsid w:val="00D64A6B"/>
    <w:rsid w:val="00D64EDC"/>
    <w:rsid w:val="00D65910"/>
    <w:rsid w:val="00D660D1"/>
    <w:rsid w:val="00D66614"/>
    <w:rsid w:val="00D67F2D"/>
    <w:rsid w:val="00D740F5"/>
    <w:rsid w:val="00D7436C"/>
    <w:rsid w:val="00D7445B"/>
    <w:rsid w:val="00D744E7"/>
    <w:rsid w:val="00D748F7"/>
    <w:rsid w:val="00D75074"/>
    <w:rsid w:val="00D755ED"/>
    <w:rsid w:val="00D7607A"/>
    <w:rsid w:val="00D8100B"/>
    <w:rsid w:val="00D81886"/>
    <w:rsid w:val="00D826EB"/>
    <w:rsid w:val="00D82C0E"/>
    <w:rsid w:val="00D83F21"/>
    <w:rsid w:val="00D8409D"/>
    <w:rsid w:val="00D84132"/>
    <w:rsid w:val="00D84BA8"/>
    <w:rsid w:val="00D851C0"/>
    <w:rsid w:val="00D85DA0"/>
    <w:rsid w:val="00D86119"/>
    <w:rsid w:val="00D86CDE"/>
    <w:rsid w:val="00D86E8F"/>
    <w:rsid w:val="00D87529"/>
    <w:rsid w:val="00D90115"/>
    <w:rsid w:val="00D906FB"/>
    <w:rsid w:val="00D90DD3"/>
    <w:rsid w:val="00D9112E"/>
    <w:rsid w:val="00D913A5"/>
    <w:rsid w:val="00D92A8F"/>
    <w:rsid w:val="00D93416"/>
    <w:rsid w:val="00D9401D"/>
    <w:rsid w:val="00D946CF"/>
    <w:rsid w:val="00D947B0"/>
    <w:rsid w:val="00D94F6F"/>
    <w:rsid w:val="00D9599C"/>
    <w:rsid w:val="00D97DFB"/>
    <w:rsid w:val="00DA0B09"/>
    <w:rsid w:val="00DA1662"/>
    <w:rsid w:val="00DA1CE1"/>
    <w:rsid w:val="00DA1F04"/>
    <w:rsid w:val="00DA2542"/>
    <w:rsid w:val="00DA3387"/>
    <w:rsid w:val="00DA58D0"/>
    <w:rsid w:val="00DA6812"/>
    <w:rsid w:val="00DA7FDB"/>
    <w:rsid w:val="00DB2A71"/>
    <w:rsid w:val="00DB3486"/>
    <w:rsid w:val="00DB3FC1"/>
    <w:rsid w:val="00DB5A30"/>
    <w:rsid w:val="00DC0109"/>
    <w:rsid w:val="00DC1555"/>
    <w:rsid w:val="00DC2070"/>
    <w:rsid w:val="00DC2080"/>
    <w:rsid w:val="00DC417F"/>
    <w:rsid w:val="00DC4B1C"/>
    <w:rsid w:val="00DC5B5A"/>
    <w:rsid w:val="00DC66A4"/>
    <w:rsid w:val="00DC7BA1"/>
    <w:rsid w:val="00DD0B41"/>
    <w:rsid w:val="00DD0D3D"/>
    <w:rsid w:val="00DD18AA"/>
    <w:rsid w:val="00DD25B4"/>
    <w:rsid w:val="00DD268D"/>
    <w:rsid w:val="00DD35F8"/>
    <w:rsid w:val="00DD3808"/>
    <w:rsid w:val="00DD3BBC"/>
    <w:rsid w:val="00DD3CDF"/>
    <w:rsid w:val="00DD4252"/>
    <w:rsid w:val="00DD43FF"/>
    <w:rsid w:val="00DD4605"/>
    <w:rsid w:val="00DD4B95"/>
    <w:rsid w:val="00DD5B5A"/>
    <w:rsid w:val="00DD5E56"/>
    <w:rsid w:val="00DE0FE0"/>
    <w:rsid w:val="00DE129D"/>
    <w:rsid w:val="00DE1977"/>
    <w:rsid w:val="00DE3241"/>
    <w:rsid w:val="00DE7B39"/>
    <w:rsid w:val="00DF00D3"/>
    <w:rsid w:val="00DF0182"/>
    <w:rsid w:val="00DF15A1"/>
    <w:rsid w:val="00DF179E"/>
    <w:rsid w:val="00DF36A2"/>
    <w:rsid w:val="00DF4886"/>
    <w:rsid w:val="00DF6C63"/>
    <w:rsid w:val="00DF6F36"/>
    <w:rsid w:val="00DF720D"/>
    <w:rsid w:val="00DF7481"/>
    <w:rsid w:val="00DF77EA"/>
    <w:rsid w:val="00E0004C"/>
    <w:rsid w:val="00E0073A"/>
    <w:rsid w:val="00E01116"/>
    <w:rsid w:val="00E03B0C"/>
    <w:rsid w:val="00E03E9E"/>
    <w:rsid w:val="00E03F07"/>
    <w:rsid w:val="00E041D9"/>
    <w:rsid w:val="00E04EAC"/>
    <w:rsid w:val="00E05737"/>
    <w:rsid w:val="00E06B03"/>
    <w:rsid w:val="00E06B20"/>
    <w:rsid w:val="00E07716"/>
    <w:rsid w:val="00E10048"/>
    <w:rsid w:val="00E1027D"/>
    <w:rsid w:val="00E10569"/>
    <w:rsid w:val="00E10BF3"/>
    <w:rsid w:val="00E115E6"/>
    <w:rsid w:val="00E1167A"/>
    <w:rsid w:val="00E1251B"/>
    <w:rsid w:val="00E13EAC"/>
    <w:rsid w:val="00E143DA"/>
    <w:rsid w:val="00E14B9F"/>
    <w:rsid w:val="00E14EF2"/>
    <w:rsid w:val="00E15864"/>
    <w:rsid w:val="00E1616C"/>
    <w:rsid w:val="00E16C51"/>
    <w:rsid w:val="00E20E33"/>
    <w:rsid w:val="00E21875"/>
    <w:rsid w:val="00E21F01"/>
    <w:rsid w:val="00E22254"/>
    <w:rsid w:val="00E2256C"/>
    <w:rsid w:val="00E22EB8"/>
    <w:rsid w:val="00E23B0B"/>
    <w:rsid w:val="00E241B4"/>
    <w:rsid w:val="00E24996"/>
    <w:rsid w:val="00E254E0"/>
    <w:rsid w:val="00E2587F"/>
    <w:rsid w:val="00E25C2F"/>
    <w:rsid w:val="00E2742D"/>
    <w:rsid w:val="00E322B1"/>
    <w:rsid w:val="00E324AD"/>
    <w:rsid w:val="00E32F2C"/>
    <w:rsid w:val="00E337D2"/>
    <w:rsid w:val="00E33938"/>
    <w:rsid w:val="00E342B4"/>
    <w:rsid w:val="00E355BA"/>
    <w:rsid w:val="00E36E8F"/>
    <w:rsid w:val="00E373C1"/>
    <w:rsid w:val="00E3773C"/>
    <w:rsid w:val="00E37F18"/>
    <w:rsid w:val="00E37F87"/>
    <w:rsid w:val="00E419EF"/>
    <w:rsid w:val="00E41B80"/>
    <w:rsid w:val="00E42229"/>
    <w:rsid w:val="00E43EB5"/>
    <w:rsid w:val="00E44316"/>
    <w:rsid w:val="00E4514C"/>
    <w:rsid w:val="00E461F1"/>
    <w:rsid w:val="00E46A5F"/>
    <w:rsid w:val="00E477ED"/>
    <w:rsid w:val="00E53165"/>
    <w:rsid w:val="00E53B6B"/>
    <w:rsid w:val="00E57C13"/>
    <w:rsid w:val="00E60F24"/>
    <w:rsid w:val="00E61BAA"/>
    <w:rsid w:val="00E62D7B"/>
    <w:rsid w:val="00E62FBD"/>
    <w:rsid w:val="00E64B8E"/>
    <w:rsid w:val="00E65033"/>
    <w:rsid w:val="00E65AAB"/>
    <w:rsid w:val="00E65AB1"/>
    <w:rsid w:val="00E6787F"/>
    <w:rsid w:val="00E70F46"/>
    <w:rsid w:val="00E71606"/>
    <w:rsid w:val="00E71880"/>
    <w:rsid w:val="00E7460D"/>
    <w:rsid w:val="00E74610"/>
    <w:rsid w:val="00E74C6F"/>
    <w:rsid w:val="00E775C4"/>
    <w:rsid w:val="00E77D5B"/>
    <w:rsid w:val="00E800E8"/>
    <w:rsid w:val="00E804A8"/>
    <w:rsid w:val="00E804CB"/>
    <w:rsid w:val="00E808F1"/>
    <w:rsid w:val="00E814A6"/>
    <w:rsid w:val="00E818F4"/>
    <w:rsid w:val="00E82CF8"/>
    <w:rsid w:val="00E83035"/>
    <w:rsid w:val="00E831BD"/>
    <w:rsid w:val="00E856BB"/>
    <w:rsid w:val="00E85F2B"/>
    <w:rsid w:val="00E86BF7"/>
    <w:rsid w:val="00E87D66"/>
    <w:rsid w:val="00E91714"/>
    <w:rsid w:val="00E91988"/>
    <w:rsid w:val="00E936AA"/>
    <w:rsid w:val="00E93A75"/>
    <w:rsid w:val="00E943D6"/>
    <w:rsid w:val="00E94654"/>
    <w:rsid w:val="00E94E16"/>
    <w:rsid w:val="00E9557E"/>
    <w:rsid w:val="00E957D9"/>
    <w:rsid w:val="00E959A8"/>
    <w:rsid w:val="00E96961"/>
    <w:rsid w:val="00E96C0E"/>
    <w:rsid w:val="00EA13A6"/>
    <w:rsid w:val="00EA3282"/>
    <w:rsid w:val="00EA38AF"/>
    <w:rsid w:val="00EA4066"/>
    <w:rsid w:val="00EA4942"/>
    <w:rsid w:val="00EA6BDC"/>
    <w:rsid w:val="00EA6DFB"/>
    <w:rsid w:val="00EA7B4C"/>
    <w:rsid w:val="00EA7BF4"/>
    <w:rsid w:val="00EB0089"/>
    <w:rsid w:val="00EB0338"/>
    <w:rsid w:val="00EB0379"/>
    <w:rsid w:val="00EB0BD3"/>
    <w:rsid w:val="00EB0CA1"/>
    <w:rsid w:val="00EB23EE"/>
    <w:rsid w:val="00EB2831"/>
    <w:rsid w:val="00EB2AC4"/>
    <w:rsid w:val="00EB2E95"/>
    <w:rsid w:val="00EB523F"/>
    <w:rsid w:val="00EC007A"/>
    <w:rsid w:val="00EC00B3"/>
    <w:rsid w:val="00EC0EE4"/>
    <w:rsid w:val="00EC12B3"/>
    <w:rsid w:val="00EC230B"/>
    <w:rsid w:val="00EC4845"/>
    <w:rsid w:val="00ED0426"/>
    <w:rsid w:val="00ED0ABE"/>
    <w:rsid w:val="00ED1048"/>
    <w:rsid w:val="00ED1657"/>
    <w:rsid w:val="00ED1A33"/>
    <w:rsid w:val="00ED2845"/>
    <w:rsid w:val="00ED3B22"/>
    <w:rsid w:val="00ED430A"/>
    <w:rsid w:val="00ED51E4"/>
    <w:rsid w:val="00ED5864"/>
    <w:rsid w:val="00ED58DE"/>
    <w:rsid w:val="00ED6DF9"/>
    <w:rsid w:val="00ED754D"/>
    <w:rsid w:val="00EE0038"/>
    <w:rsid w:val="00EE06E7"/>
    <w:rsid w:val="00EE0A18"/>
    <w:rsid w:val="00EE1440"/>
    <w:rsid w:val="00EE31DB"/>
    <w:rsid w:val="00EE5443"/>
    <w:rsid w:val="00EE5683"/>
    <w:rsid w:val="00EE7388"/>
    <w:rsid w:val="00EF0638"/>
    <w:rsid w:val="00EF232D"/>
    <w:rsid w:val="00EF343F"/>
    <w:rsid w:val="00EF4726"/>
    <w:rsid w:val="00EF4913"/>
    <w:rsid w:val="00EF49E7"/>
    <w:rsid w:val="00EF4D5D"/>
    <w:rsid w:val="00EF5218"/>
    <w:rsid w:val="00EF52F1"/>
    <w:rsid w:val="00EF5D65"/>
    <w:rsid w:val="00EF6DFD"/>
    <w:rsid w:val="00EF7089"/>
    <w:rsid w:val="00EF71DB"/>
    <w:rsid w:val="00EF7698"/>
    <w:rsid w:val="00F0044E"/>
    <w:rsid w:val="00F02480"/>
    <w:rsid w:val="00F0263F"/>
    <w:rsid w:val="00F031A7"/>
    <w:rsid w:val="00F038AF"/>
    <w:rsid w:val="00F04BF1"/>
    <w:rsid w:val="00F05E90"/>
    <w:rsid w:val="00F067DD"/>
    <w:rsid w:val="00F11D09"/>
    <w:rsid w:val="00F1264B"/>
    <w:rsid w:val="00F12FD8"/>
    <w:rsid w:val="00F13697"/>
    <w:rsid w:val="00F138B2"/>
    <w:rsid w:val="00F13B75"/>
    <w:rsid w:val="00F151A4"/>
    <w:rsid w:val="00F15ECB"/>
    <w:rsid w:val="00F2006C"/>
    <w:rsid w:val="00F20A7F"/>
    <w:rsid w:val="00F21397"/>
    <w:rsid w:val="00F23440"/>
    <w:rsid w:val="00F248E4"/>
    <w:rsid w:val="00F2490D"/>
    <w:rsid w:val="00F25420"/>
    <w:rsid w:val="00F256DD"/>
    <w:rsid w:val="00F25E24"/>
    <w:rsid w:val="00F30DD6"/>
    <w:rsid w:val="00F31139"/>
    <w:rsid w:val="00F3403A"/>
    <w:rsid w:val="00F348D7"/>
    <w:rsid w:val="00F35629"/>
    <w:rsid w:val="00F363E5"/>
    <w:rsid w:val="00F3734E"/>
    <w:rsid w:val="00F3758F"/>
    <w:rsid w:val="00F376F3"/>
    <w:rsid w:val="00F37CBF"/>
    <w:rsid w:val="00F40B52"/>
    <w:rsid w:val="00F41816"/>
    <w:rsid w:val="00F42388"/>
    <w:rsid w:val="00F425F0"/>
    <w:rsid w:val="00F428A6"/>
    <w:rsid w:val="00F435B2"/>
    <w:rsid w:val="00F43697"/>
    <w:rsid w:val="00F44168"/>
    <w:rsid w:val="00F4454B"/>
    <w:rsid w:val="00F44FF3"/>
    <w:rsid w:val="00F45B66"/>
    <w:rsid w:val="00F46096"/>
    <w:rsid w:val="00F47588"/>
    <w:rsid w:val="00F4787A"/>
    <w:rsid w:val="00F5195B"/>
    <w:rsid w:val="00F52060"/>
    <w:rsid w:val="00F52C78"/>
    <w:rsid w:val="00F53527"/>
    <w:rsid w:val="00F53ED0"/>
    <w:rsid w:val="00F55404"/>
    <w:rsid w:val="00F564AF"/>
    <w:rsid w:val="00F57141"/>
    <w:rsid w:val="00F57CBC"/>
    <w:rsid w:val="00F607DE"/>
    <w:rsid w:val="00F61C3A"/>
    <w:rsid w:val="00F67EA3"/>
    <w:rsid w:val="00F70103"/>
    <w:rsid w:val="00F717A9"/>
    <w:rsid w:val="00F71F0C"/>
    <w:rsid w:val="00F71F93"/>
    <w:rsid w:val="00F722E9"/>
    <w:rsid w:val="00F72800"/>
    <w:rsid w:val="00F74616"/>
    <w:rsid w:val="00F74782"/>
    <w:rsid w:val="00F77E2B"/>
    <w:rsid w:val="00F80486"/>
    <w:rsid w:val="00F80509"/>
    <w:rsid w:val="00F80B65"/>
    <w:rsid w:val="00F80FE8"/>
    <w:rsid w:val="00F822F0"/>
    <w:rsid w:val="00F85AE3"/>
    <w:rsid w:val="00F873FB"/>
    <w:rsid w:val="00F90DCE"/>
    <w:rsid w:val="00F916E0"/>
    <w:rsid w:val="00F9175B"/>
    <w:rsid w:val="00F923D0"/>
    <w:rsid w:val="00F92518"/>
    <w:rsid w:val="00F927B7"/>
    <w:rsid w:val="00F93103"/>
    <w:rsid w:val="00F93743"/>
    <w:rsid w:val="00F93A45"/>
    <w:rsid w:val="00F9439A"/>
    <w:rsid w:val="00F95BC6"/>
    <w:rsid w:val="00F95EFB"/>
    <w:rsid w:val="00F97059"/>
    <w:rsid w:val="00F97646"/>
    <w:rsid w:val="00F97DA2"/>
    <w:rsid w:val="00FA0AF5"/>
    <w:rsid w:val="00FA23BC"/>
    <w:rsid w:val="00FA248C"/>
    <w:rsid w:val="00FA264D"/>
    <w:rsid w:val="00FA4B86"/>
    <w:rsid w:val="00FA76D3"/>
    <w:rsid w:val="00FA7C3E"/>
    <w:rsid w:val="00FA7D0C"/>
    <w:rsid w:val="00FB0724"/>
    <w:rsid w:val="00FB077B"/>
    <w:rsid w:val="00FB18ED"/>
    <w:rsid w:val="00FB1B5F"/>
    <w:rsid w:val="00FB25D3"/>
    <w:rsid w:val="00FB2ABA"/>
    <w:rsid w:val="00FB4FE6"/>
    <w:rsid w:val="00FB5165"/>
    <w:rsid w:val="00FB5E8E"/>
    <w:rsid w:val="00FB6641"/>
    <w:rsid w:val="00FB705F"/>
    <w:rsid w:val="00FC021A"/>
    <w:rsid w:val="00FC14E1"/>
    <w:rsid w:val="00FC215A"/>
    <w:rsid w:val="00FC26E8"/>
    <w:rsid w:val="00FC40DE"/>
    <w:rsid w:val="00FC6378"/>
    <w:rsid w:val="00FC66A3"/>
    <w:rsid w:val="00FC677C"/>
    <w:rsid w:val="00FC69B9"/>
    <w:rsid w:val="00FD02F1"/>
    <w:rsid w:val="00FD0DE8"/>
    <w:rsid w:val="00FD1679"/>
    <w:rsid w:val="00FD25D8"/>
    <w:rsid w:val="00FD2D1D"/>
    <w:rsid w:val="00FD3283"/>
    <w:rsid w:val="00FD3626"/>
    <w:rsid w:val="00FD3A78"/>
    <w:rsid w:val="00FD3AE0"/>
    <w:rsid w:val="00FD4393"/>
    <w:rsid w:val="00FD468B"/>
    <w:rsid w:val="00FD69CA"/>
    <w:rsid w:val="00FD792F"/>
    <w:rsid w:val="00FE20B8"/>
    <w:rsid w:val="00FE24FE"/>
    <w:rsid w:val="00FE2FE3"/>
    <w:rsid w:val="00FE4FFA"/>
    <w:rsid w:val="00FE5C3E"/>
    <w:rsid w:val="00FE70DC"/>
    <w:rsid w:val="00FE71AF"/>
    <w:rsid w:val="00FF05D7"/>
    <w:rsid w:val="00FF2342"/>
    <w:rsid w:val="00FF2FCC"/>
    <w:rsid w:val="00FF3F13"/>
    <w:rsid w:val="00FF5CC7"/>
    <w:rsid w:val="00FF5F48"/>
    <w:rsid w:val="00FF63FE"/>
    <w:rsid w:val="0E8933B2"/>
    <w:rsid w:val="5BD688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4EC08D01-2034-4CA6-946B-74792A094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8D6"/>
    <w:pPr>
      <w:spacing w:after="180" w:line="240" w:lineRule="auto"/>
      <w:jc w:val="both"/>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qFormat/>
    <w:rsid w:val="00ED1A33"/>
    <w:pPr>
      <w:keepLines/>
      <w:ind w:left="1135" w:hanging="851"/>
    </w:pPr>
    <w:rPr>
      <w:color w:val="FF0000"/>
    </w:rPr>
  </w:style>
  <w:style w:type="paragraph" w:styleId="TOCHeading">
    <w:name w:val="TOC Heading"/>
    <w:basedOn w:val="Heading1"/>
    <w:next w:val="Normal"/>
    <w:uiPriority w:val="39"/>
    <w:unhideWhenUsed/>
    <w:qFormat/>
    <w:rsid w:val="000D6A09"/>
    <w:pPr>
      <w:spacing w:line="259" w:lineRule="auto"/>
      <w:outlineLvl w:val="9"/>
    </w:pPr>
    <w:rPr>
      <w:lang w:val="en-US"/>
    </w:rPr>
  </w:style>
  <w:style w:type="paragraph" w:styleId="TOC1">
    <w:name w:val="toc 1"/>
    <w:basedOn w:val="Normal"/>
    <w:next w:val="Normal"/>
    <w:autoRedefine/>
    <w:uiPriority w:val="39"/>
    <w:unhideWhenUsed/>
    <w:rsid w:val="008158D6"/>
    <w:pPr>
      <w:tabs>
        <w:tab w:val="right" w:leader="dot" w:pos="8630"/>
      </w:tabs>
      <w:spacing w:after="100"/>
    </w:pPr>
  </w:style>
  <w:style w:type="paragraph" w:styleId="TOC3">
    <w:name w:val="toc 3"/>
    <w:basedOn w:val="Normal"/>
    <w:next w:val="Normal"/>
    <w:autoRedefine/>
    <w:uiPriority w:val="39"/>
    <w:unhideWhenUsed/>
    <w:rsid w:val="000D6A09"/>
    <w:pPr>
      <w:spacing w:after="100"/>
      <w:ind w:left="400"/>
    </w:pPr>
  </w:style>
  <w:style w:type="character" w:styleId="UnresolvedMention">
    <w:name w:val="Unresolved Mention"/>
    <w:basedOn w:val="DefaultParagraphFont"/>
    <w:uiPriority w:val="99"/>
    <w:semiHidden/>
    <w:unhideWhenUsed/>
    <w:rsid w:val="00623775"/>
    <w:rPr>
      <w:color w:val="605E5C"/>
      <w:shd w:val="clear" w:color="auto" w:fill="E1DFDD"/>
    </w:rPr>
  </w:style>
  <w:style w:type="paragraph" w:styleId="Caption">
    <w:name w:val="caption"/>
    <w:basedOn w:val="Normal"/>
    <w:next w:val="Normal"/>
    <w:uiPriority w:val="35"/>
    <w:unhideWhenUsed/>
    <w:qFormat/>
    <w:rsid w:val="001E0286"/>
    <w:pPr>
      <w:spacing w:after="200"/>
      <w:jc w:val="left"/>
    </w:pPr>
    <w:rPr>
      <w:i/>
      <w:iCs/>
      <w:color w:val="44546A" w:themeColor="text2"/>
      <w:sz w:val="18"/>
      <w:szCs w:val="18"/>
    </w:rPr>
  </w:style>
  <w:style w:type="paragraph" w:styleId="TOC2">
    <w:name w:val="toc 2"/>
    <w:basedOn w:val="Normal"/>
    <w:next w:val="Normal"/>
    <w:autoRedefine/>
    <w:uiPriority w:val="39"/>
    <w:unhideWhenUsed/>
    <w:rsid w:val="00EC0EE4"/>
    <w:pPr>
      <w:spacing w:after="100"/>
      <w:ind w:left="200"/>
    </w:pPr>
  </w:style>
  <w:style w:type="character" w:styleId="FollowedHyperlink">
    <w:name w:val="FollowedHyperlink"/>
    <w:basedOn w:val="DefaultParagraphFont"/>
    <w:uiPriority w:val="99"/>
    <w:semiHidden/>
    <w:unhideWhenUsed/>
    <w:rsid w:val="00600C16"/>
    <w:rPr>
      <w:color w:val="954F72" w:themeColor="followedHyperlink"/>
      <w:u w:val="single"/>
    </w:rPr>
  </w:style>
  <w:style w:type="paragraph" w:styleId="Revision">
    <w:name w:val="Revision"/>
    <w:hidden/>
    <w:uiPriority w:val="99"/>
    <w:semiHidden/>
    <w:rsid w:val="005F0786"/>
    <w:pPr>
      <w:spacing w:after="0" w:line="240" w:lineRule="auto"/>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535206">
      <w:bodyDiv w:val="1"/>
      <w:marLeft w:val="0"/>
      <w:marRight w:val="0"/>
      <w:marTop w:val="0"/>
      <w:marBottom w:val="0"/>
      <w:divBdr>
        <w:top w:val="none" w:sz="0" w:space="0" w:color="auto"/>
        <w:left w:val="none" w:sz="0" w:space="0" w:color="auto"/>
        <w:bottom w:val="none" w:sz="0" w:space="0" w:color="auto"/>
        <w:right w:val="none" w:sz="0" w:space="0" w:color="auto"/>
      </w:divBdr>
    </w:div>
    <w:div w:id="263466078">
      <w:bodyDiv w:val="1"/>
      <w:marLeft w:val="0"/>
      <w:marRight w:val="0"/>
      <w:marTop w:val="0"/>
      <w:marBottom w:val="0"/>
      <w:divBdr>
        <w:top w:val="none" w:sz="0" w:space="0" w:color="auto"/>
        <w:left w:val="none" w:sz="0" w:space="0" w:color="auto"/>
        <w:bottom w:val="none" w:sz="0" w:space="0" w:color="auto"/>
        <w:right w:val="none" w:sz="0" w:space="0" w:color="auto"/>
      </w:divBdr>
    </w:div>
    <w:div w:id="279148196">
      <w:bodyDiv w:val="1"/>
      <w:marLeft w:val="0"/>
      <w:marRight w:val="0"/>
      <w:marTop w:val="0"/>
      <w:marBottom w:val="0"/>
      <w:divBdr>
        <w:top w:val="none" w:sz="0" w:space="0" w:color="auto"/>
        <w:left w:val="none" w:sz="0" w:space="0" w:color="auto"/>
        <w:bottom w:val="none" w:sz="0" w:space="0" w:color="auto"/>
        <w:right w:val="none" w:sz="0" w:space="0" w:color="auto"/>
      </w:divBdr>
    </w:div>
    <w:div w:id="387076163">
      <w:bodyDiv w:val="1"/>
      <w:marLeft w:val="0"/>
      <w:marRight w:val="0"/>
      <w:marTop w:val="0"/>
      <w:marBottom w:val="0"/>
      <w:divBdr>
        <w:top w:val="none" w:sz="0" w:space="0" w:color="auto"/>
        <w:left w:val="none" w:sz="0" w:space="0" w:color="auto"/>
        <w:bottom w:val="none" w:sz="0" w:space="0" w:color="auto"/>
        <w:right w:val="none" w:sz="0" w:space="0" w:color="auto"/>
      </w:divBdr>
    </w:div>
    <w:div w:id="551691063">
      <w:bodyDiv w:val="1"/>
      <w:marLeft w:val="0"/>
      <w:marRight w:val="0"/>
      <w:marTop w:val="0"/>
      <w:marBottom w:val="0"/>
      <w:divBdr>
        <w:top w:val="none" w:sz="0" w:space="0" w:color="auto"/>
        <w:left w:val="none" w:sz="0" w:space="0" w:color="auto"/>
        <w:bottom w:val="none" w:sz="0" w:space="0" w:color="auto"/>
        <w:right w:val="none" w:sz="0" w:space="0" w:color="auto"/>
      </w:divBdr>
    </w:div>
    <w:div w:id="583954217">
      <w:bodyDiv w:val="1"/>
      <w:marLeft w:val="0"/>
      <w:marRight w:val="0"/>
      <w:marTop w:val="0"/>
      <w:marBottom w:val="0"/>
      <w:divBdr>
        <w:top w:val="none" w:sz="0" w:space="0" w:color="auto"/>
        <w:left w:val="none" w:sz="0" w:space="0" w:color="auto"/>
        <w:bottom w:val="none" w:sz="0" w:space="0" w:color="auto"/>
        <w:right w:val="none" w:sz="0" w:space="0" w:color="auto"/>
      </w:divBdr>
    </w:div>
    <w:div w:id="603417577">
      <w:bodyDiv w:val="1"/>
      <w:marLeft w:val="0"/>
      <w:marRight w:val="0"/>
      <w:marTop w:val="0"/>
      <w:marBottom w:val="0"/>
      <w:divBdr>
        <w:top w:val="none" w:sz="0" w:space="0" w:color="auto"/>
        <w:left w:val="none" w:sz="0" w:space="0" w:color="auto"/>
        <w:bottom w:val="none" w:sz="0" w:space="0" w:color="auto"/>
        <w:right w:val="none" w:sz="0" w:space="0" w:color="auto"/>
      </w:divBdr>
    </w:div>
    <w:div w:id="609049540">
      <w:bodyDiv w:val="1"/>
      <w:marLeft w:val="0"/>
      <w:marRight w:val="0"/>
      <w:marTop w:val="0"/>
      <w:marBottom w:val="0"/>
      <w:divBdr>
        <w:top w:val="none" w:sz="0" w:space="0" w:color="auto"/>
        <w:left w:val="none" w:sz="0" w:space="0" w:color="auto"/>
        <w:bottom w:val="none" w:sz="0" w:space="0" w:color="auto"/>
        <w:right w:val="none" w:sz="0" w:space="0" w:color="auto"/>
      </w:divBdr>
    </w:div>
    <w:div w:id="624501407">
      <w:bodyDiv w:val="1"/>
      <w:marLeft w:val="0"/>
      <w:marRight w:val="0"/>
      <w:marTop w:val="0"/>
      <w:marBottom w:val="0"/>
      <w:divBdr>
        <w:top w:val="none" w:sz="0" w:space="0" w:color="auto"/>
        <w:left w:val="none" w:sz="0" w:space="0" w:color="auto"/>
        <w:bottom w:val="none" w:sz="0" w:space="0" w:color="auto"/>
        <w:right w:val="none" w:sz="0" w:space="0" w:color="auto"/>
      </w:divBdr>
    </w:div>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781729645">
      <w:bodyDiv w:val="1"/>
      <w:marLeft w:val="0"/>
      <w:marRight w:val="0"/>
      <w:marTop w:val="0"/>
      <w:marBottom w:val="0"/>
      <w:divBdr>
        <w:top w:val="none" w:sz="0" w:space="0" w:color="auto"/>
        <w:left w:val="none" w:sz="0" w:space="0" w:color="auto"/>
        <w:bottom w:val="none" w:sz="0" w:space="0" w:color="auto"/>
        <w:right w:val="none" w:sz="0" w:space="0" w:color="auto"/>
      </w:divBdr>
    </w:div>
    <w:div w:id="808133000">
      <w:bodyDiv w:val="1"/>
      <w:marLeft w:val="0"/>
      <w:marRight w:val="0"/>
      <w:marTop w:val="0"/>
      <w:marBottom w:val="0"/>
      <w:divBdr>
        <w:top w:val="none" w:sz="0" w:space="0" w:color="auto"/>
        <w:left w:val="none" w:sz="0" w:space="0" w:color="auto"/>
        <w:bottom w:val="none" w:sz="0" w:space="0" w:color="auto"/>
        <w:right w:val="none" w:sz="0" w:space="0" w:color="auto"/>
      </w:divBdr>
    </w:div>
    <w:div w:id="1091858161">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1565216039">
      <w:bodyDiv w:val="1"/>
      <w:marLeft w:val="0"/>
      <w:marRight w:val="0"/>
      <w:marTop w:val="0"/>
      <w:marBottom w:val="0"/>
      <w:divBdr>
        <w:top w:val="none" w:sz="0" w:space="0" w:color="auto"/>
        <w:left w:val="none" w:sz="0" w:space="0" w:color="auto"/>
        <w:bottom w:val="none" w:sz="0" w:space="0" w:color="auto"/>
        <w:right w:val="none" w:sz="0" w:space="0" w:color="auto"/>
      </w:divBdr>
    </w:div>
    <w:div w:id="1693921553">
      <w:bodyDiv w:val="1"/>
      <w:marLeft w:val="0"/>
      <w:marRight w:val="0"/>
      <w:marTop w:val="0"/>
      <w:marBottom w:val="0"/>
      <w:divBdr>
        <w:top w:val="none" w:sz="0" w:space="0" w:color="auto"/>
        <w:left w:val="none" w:sz="0" w:space="0" w:color="auto"/>
        <w:bottom w:val="none" w:sz="0" w:space="0" w:color="auto"/>
        <w:right w:val="none" w:sz="0" w:space="0" w:color="auto"/>
      </w:divBdr>
    </w:div>
    <w:div w:id="1764763781">
      <w:bodyDiv w:val="1"/>
      <w:marLeft w:val="0"/>
      <w:marRight w:val="0"/>
      <w:marTop w:val="0"/>
      <w:marBottom w:val="0"/>
      <w:divBdr>
        <w:top w:val="none" w:sz="0" w:space="0" w:color="auto"/>
        <w:left w:val="none" w:sz="0" w:space="0" w:color="auto"/>
        <w:bottom w:val="none" w:sz="0" w:space="0" w:color="auto"/>
        <w:right w:val="none" w:sz="0" w:space="0" w:color="auto"/>
      </w:divBdr>
    </w:div>
    <w:div w:id="1840196973">
      <w:bodyDiv w:val="1"/>
      <w:marLeft w:val="0"/>
      <w:marRight w:val="0"/>
      <w:marTop w:val="0"/>
      <w:marBottom w:val="0"/>
      <w:divBdr>
        <w:top w:val="none" w:sz="0" w:space="0" w:color="auto"/>
        <w:left w:val="none" w:sz="0" w:space="0" w:color="auto"/>
        <w:bottom w:val="none" w:sz="0" w:space="0" w:color="auto"/>
        <w:right w:val="none" w:sz="0" w:space="0" w:color="auto"/>
      </w:divBdr>
    </w:div>
    <w:div w:id="1918787786">
      <w:bodyDiv w:val="1"/>
      <w:marLeft w:val="0"/>
      <w:marRight w:val="0"/>
      <w:marTop w:val="0"/>
      <w:marBottom w:val="0"/>
      <w:divBdr>
        <w:top w:val="none" w:sz="0" w:space="0" w:color="auto"/>
        <w:left w:val="none" w:sz="0" w:space="0" w:color="auto"/>
        <w:bottom w:val="none" w:sz="0" w:space="0" w:color="auto"/>
        <w:right w:val="none" w:sz="0" w:space="0" w:color="auto"/>
      </w:divBdr>
    </w:div>
    <w:div w:id="2033412761">
      <w:bodyDiv w:val="1"/>
      <w:marLeft w:val="0"/>
      <w:marRight w:val="0"/>
      <w:marTop w:val="0"/>
      <w:marBottom w:val="0"/>
      <w:divBdr>
        <w:top w:val="none" w:sz="0" w:space="0" w:color="auto"/>
        <w:left w:val="none" w:sz="0" w:space="0" w:color="auto"/>
        <w:bottom w:val="none" w:sz="0" w:space="0" w:color="auto"/>
        <w:right w:val="none" w:sz="0" w:space="0" w:color="auto"/>
      </w:divBdr>
    </w:div>
    <w:div w:id="205596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en.it-processmaps.com/index.php/Service_Asset_and_Configuration_Managemen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en.it-processmaps.com/index.php/Change_Managemen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en.it-processmaps.com/index.php/Incident_Management"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hyperlink" Target="http://www.howtoabc.com/book8/14078-0.html" TargetMode="External"/><Relationship Id="rId4" Type="http://schemas.openxmlformats.org/officeDocument/2006/relationships/customXml" Target="../customXml/item4.xml"/><Relationship Id="rId9" Type="http://schemas.openxmlformats.org/officeDocument/2006/relationships/hyperlink" Target="javascript:void(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b:Source>
    <b:Tag>eSa</b:Tag>
    <b:SourceType>InternetSite</b:SourceType>
    <b:Guid>{7E89D29D-3759-492D-A705-BF204D69AF9F}</b:Guid>
    <b:Title>eSafeNet Project</b:Title>
    <b:URL>https://e-safe-net.de/</b:URL>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ECDD0972C4A83642AC4094BC54D03E60" ma:contentTypeVersion="12" ma:contentTypeDescription="Create a new document." ma:contentTypeScope="" ma:versionID="1221608f45fcd22a7efb78356305a947">
  <xsd:schema xmlns:xsd="http://www.w3.org/2001/XMLSchema" xmlns:xs="http://www.w3.org/2001/XMLSchema" xmlns:p="http://schemas.microsoft.com/office/2006/metadata/properties" xmlns:ns2="b862076e-f4e6-42d1-b313-751f0771a255" xmlns:ns3="5adf7eb4-b26f-4cf6-94ad-f6eda01d50ef" targetNamespace="http://schemas.microsoft.com/office/2006/metadata/properties" ma:root="true" ma:fieldsID="3dcb651e2271eac26f4ef8517422af96" ns2:_="" ns3:_="">
    <xsd:import namespace="b862076e-f4e6-42d1-b313-751f0771a255"/>
    <xsd:import namespace="5adf7eb4-b26f-4cf6-94ad-f6eda01d50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62076e-f4e6-42d1-b313-751f0771a2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f7eb4-b26f-4cf6-94ad-f6eda01d50e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E01824-636F-4837-8294-3AC7422D222A}">
  <ds:schemaRefs>
    <ds:schemaRef ds:uri="http://schemas.microsoft.com/sharepoint/v3/contenttype/forms"/>
  </ds:schemaRefs>
</ds:datastoreItem>
</file>

<file path=customXml/itemProps2.xml><?xml version="1.0" encoding="utf-8"?>
<ds:datastoreItem xmlns:ds="http://schemas.openxmlformats.org/officeDocument/2006/customXml" ds:itemID="{72726D16-3F15-47E5-98DF-74129BEDC9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B99606-8254-4763-99F8-5B864ECB005F}">
  <ds:schemaRefs>
    <ds:schemaRef ds:uri="http://schemas.openxmlformats.org/officeDocument/2006/bibliography"/>
  </ds:schemaRefs>
</ds:datastoreItem>
</file>

<file path=customXml/itemProps4.xml><?xml version="1.0" encoding="utf-8"?>
<ds:datastoreItem xmlns:ds="http://schemas.openxmlformats.org/officeDocument/2006/customXml" ds:itemID="{CBCCA552-9B40-4C58-8EEE-1640D5F02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62076e-f4e6-42d1-b313-751f0771a255"/>
    <ds:schemaRef ds:uri="5adf7eb4-b26f-4cf6-94ad-f6eda01d50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2499</Words>
  <Characters>14248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SA1 Contributions from EDD</vt:lpstr>
    </vt:vector>
  </TitlesOfParts>
  <Company>Huawei Technologies Co.,Ltd.</Company>
  <LinksUpToDate>false</LinksUpToDate>
  <CharactersWithSpaces>16714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Contributions from EDD</dc:title>
  <dc:subject/>
  <dc:creator>ZHANG Shuang</dc:creator>
  <cp:keywords/>
  <dc:description/>
  <cp:lastModifiedBy>Robert Farac</cp:lastModifiedBy>
  <cp:revision>4</cp:revision>
  <dcterms:created xsi:type="dcterms:W3CDTF">2021-03-03T08:56:00Z</dcterms:created>
  <dcterms:modified xsi:type="dcterms:W3CDTF">2021-03-03T09:21:00Z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0x010100ECDD0972C4A83642AC4094BC54D03E60</vt:lpwstr>
  </property>
</Properties>
</file>