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7C1E" w14:textId="2D386921" w:rsidR="001F5B6F" w:rsidRPr="00D32E15"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WG1 </w:t>
      </w:r>
      <w:r w:rsidRPr="00D32E15">
        <w:rPr>
          <w:b/>
          <w:sz w:val="24"/>
        </w:rPr>
        <w:t>Meeting #</w:t>
      </w:r>
      <w:r w:rsidRPr="00D32E15">
        <w:rPr>
          <w:rFonts w:hint="eastAsia"/>
          <w:b/>
          <w:sz w:val="24"/>
          <w:lang w:val="en-US" w:eastAsia="zh-CN"/>
        </w:rPr>
        <w:t>9</w:t>
      </w:r>
      <w:r w:rsidRPr="00D32E15">
        <w:rPr>
          <w:b/>
          <w:sz w:val="24"/>
          <w:lang w:eastAsia="zh-CN"/>
        </w:rPr>
        <w:t>3</w:t>
      </w:r>
      <w:r w:rsidRPr="00D32E15">
        <w:rPr>
          <w:rFonts w:hint="eastAsia"/>
          <w:b/>
          <w:sz w:val="24"/>
          <w:lang w:val="en-US" w:eastAsia="zh-CN"/>
        </w:rPr>
        <w:t>e</w:t>
      </w:r>
      <w:proofErr w:type="gramStart"/>
      <w:r w:rsidRPr="00D32E15">
        <w:rPr>
          <w:b/>
          <w:sz w:val="24"/>
        </w:rPr>
        <w:tab/>
        <w:t xml:space="preserve">  </w:t>
      </w:r>
      <w:r w:rsidR="002B34E0" w:rsidRPr="002B34E0">
        <w:rPr>
          <w:b/>
          <w:sz w:val="24"/>
        </w:rPr>
        <w:t>S</w:t>
      </w:r>
      <w:proofErr w:type="gramEnd"/>
      <w:r w:rsidR="002B34E0" w:rsidRPr="002B34E0">
        <w:rPr>
          <w:b/>
          <w:sz w:val="24"/>
        </w:rPr>
        <w:t>1-210174</w:t>
      </w:r>
      <w:r w:rsidR="00110967">
        <w:rPr>
          <w:b/>
          <w:sz w:val="24"/>
        </w:rPr>
        <w:t>r</w:t>
      </w:r>
      <w:r w:rsidR="008C6C93">
        <w:rPr>
          <w:b/>
          <w:sz w:val="24"/>
        </w:rPr>
        <w:t>2</w:t>
      </w:r>
    </w:p>
    <w:p w14:paraId="24B1863B" w14:textId="77777777" w:rsidR="001F5B6F" w:rsidRPr="00D32E15" w:rsidRDefault="001F5B6F" w:rsidP="001F5B6F">
      <w:pPr>
        <w:pStyle w:val="CRCoverPage"/>
        <w:tabs>
          <w:tab w:val="right" w:pos="9639"/>
        </w:tabs>
        <w:spacing w:after="0"/>
        <w:rPr>
          <w:b/>
          <w:sz w:val="24"/>
        </w:rPr>
      </w:pPr>
      <w:r w:rsidRPr="00D32E15">
        <w:rPr>
          <w:rFonts w:hint="eastAsia"/>
          <w:b/>
          <w:sz w:val="24"/>
          <w:lang w:val="en-US" w:eastAsia="zh-CN"/>
        </w:rPr>
        <w:t>Online</w:t>
      </w:r>
      <w:r w:rsidRPr="00D32E15">
        <w:rPr>
          <w:b/>
          <w:sz w:val="24"/>
        </w:rPr>
        <w:t>, 22</w:t>
      </w:r>
      <w:r w:rsidRPr="00D32E15">
        <w:rPr>
          <w:rFonts w:hint="eastAsia"/>
          <w:b/>
          <w:sz w:val="24"/>
          <w:lang w:val="en-US" w:eastAsia="zh-CN"/>
        </w:rPr>
        <w:t xml:space="preserve"> </w:t>
      </w:r>
      <w:r w:rsidRPr="00D32E15">
        <w:rPr>
          <w:b/>
          <w:sz w:val="24"/>
          <w:lang w:eastAsia="zh-CN"/>
        </w:rPr>
        <w:t>February</w:t>
      </w:r>
      <w:r w:rsidRPr="00D32E15">
        <w:rPr>
          <w:b/>
          <w:sz w:val="24"/>
        </w:rPr>
        <w:t xml:space="preserve"> – 04 March 20</w:t>
      </w:r>
      <w:r w:rsidRPr="00D32E15">
        <w:rPr>
          <w:rFonts w:hint="eastAsia"/>
          <w:b/>
          <w:sz w:val="24"/>
          <w:lang w:val="en-US" w:eastAsia="zh-CN"/>
        </w:rPr>
        <w:t>2</w:t>
      </w:r>
      <w:r w:rsidRPr="00D32E15">
        <w:rPr>
          <w:b/>
          <w:sz w:val="24"/>
          <w:lang w:eastAsia="zh-CN"/>
        </w:rPr>
        <w:t>1</w:t>
      </w:r>
      <w:r w:rsidRPr="00D32E15">
        <w:rPr>
          <w:b/>
          <w:sz w:val="24"/>
          <w:lang w:val="en-US" w:eastAsia="zh-CN"/>
        </w:rPr>
        <w:t xml:space="preserve">               </w:t>
      </w:r>
      <w:r w:rsidRPr="00D32E15">
        <w:rPr>
          <w:b/>
          <w:sz w:val="24"/>
        </w:rPr>
        <w:tab/>
      </w:r>
    </w:p>
    <w:p w14:paraId="4AE73984" w14:textId="77777777" w:rsidR="0006094A" w:rsidRPr="00D32E15" w:rsidRDefault="0006094A" w:rsidP="0006094A">
      <w:pPr>
        <w:spacing w:after="0"/>
        <w:rPr>
          <w:rFonts w:ascii="Arial" w:eastAsia="MS Mincho" w:hAnsi="Arial"/>
          <w:sz w:val="24"/>
          <w:szCs w:val="24"/>
          <w:lang w:eastAsia="ja-JP"/>
        </w:rPr>
      </w:pPr>
    </w:p>
    <w:p w14:paraId="239668ED" w14:textId="77777777" w:rsidR="0006094A" w:rsidRPr="00D32E15"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D32E15">
        <w:rPr>
          <w:rFonts w:ascii="Arial" w:hAnsi="Arial"/>
          <w:sz w:val="24"/>
          <w:szCs w:val="24"/>
          <w:lang w:eastAsia="en-GB"/>
        </w:rPr>
        <w:t>Title:</w:t>
      </w:r>
      <w:r w:rsidRPr="00D32E15">
        <w:rPr>
          <w:rFonts w:ascii="Arial" w:hAnsi="Arial"/>
          <w:sz w:val="24"/>
          <w:szCs w:val="24"/>
          <w:lang w:eastAsia="en-GB"/>
        </w:rPr>
        <w:tab/>
      </w:r>
      <w:r w:rsidRPr="00D32E15">
        <w:rPr>
          <w:rFonts w:ascii="Arial" w:hAnsi="Arial"/>
          <w:sz w:val="24"/>
          <w:szCs w:val="24"/>
          <w:lang w:eastAsia="en-GB"/>
        </w:rPr>
        <w:tab/>
        <w:t>U</w:t>
      </w:r>
      <w:r w:rsidRPr="00D32E15">
        <w:rPr>
          <w:rFonts w:ascii="Arial" w:hAnsi="Arial" w:hint="eastAsia"/>
          <w:sz w:val="24"/>
          <w:szCs w:val="24"/>
          <w:lang w:eastAsia="zh-CN"/>
        </w:rPr>
        <w:t>s</w:t>
      </w:r>
      <w:r w:rsidRPr="00D32E15">
        <w:rPr>
          <w:rFonts w:ascii="Arial" w:hAnsi="Arial"/>
          <w:sz w:val="24"/>
          <w:szCs w:val="24"/>
          <w:lang w:eastAsia="zh-CN"/>
        </w:rPr>
        <w:t>e Case of power distribution grid load and generation prediction service</w:t>
      </w:r>
    </w:p>
    <w:p w14:paraId="5C441C1F"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Agenda Item:</w:t>
      </w:r>
      <w:r w:rsidRPr="00D32E15">
        <w:rPr>
          <w:rFonts w:ascii="Arial" w:hAnsi="Arial"/>
          <w:sz w:val="24"/>
          <w:szCs w:val="24"/>
          <w:lang w:eastAsia="en-GB"/>
        </w:rPr>
        <w:tab/>
      </w:r>
      <w:r w:rsidRPr="00D32E15">
        <w:rPr>
          <w:rFonts w:ascii="Arial" w:hAnsi="Arial"/>
          <w:sz w:val="24"/>
          <w:szCs w:val="24"/>
          <w:lang w:val="en-US" w:eastAsia="zh-CN"/>
        </w:rPr>
        <w:t>7.9.1</w:t>
      </w:r>
    </w:p>
    <w:p w14:paraId="3BF7AACD"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D32E15">
        <w:rPr>
          <w:rFonts w:ascii="Arial" w:hAnsi="Arial"/>
          <w:sz w:val="24"/>
          <w:szCs w:val="24"/>
          <w:lang w:eastAsia="en-GB"/>
        </w:rPr>
        <w:t>Source:</w:t>
      </w:r>
      <w:r w:rsidRPr="00D32E15">
        <w:rPr>
          <w:rFonts w:ascii="Arial" w:hAnsi="Arial"/>
          <w:sz w:val="24"/>
          <w:szCs w:val="24"/>
          <w:lang w:eastAsia="en-GB"/>
        </w:rPr>
        <w:tab/>
      </w:r>
      <w:r w:rsidRPr="00D32E15">
        <w:rPr>
          <w:rFonts w:ascii="Arial" w:hAnsi="Arial"/>
          <w:sz w:val="24"/>
          <w:szCs w:val="24"/>
          <w:lang w:val="en-US" w:eastAsia="zh-CN"/>
        </w:rPr>
        <w:t>Ericsson</w:t>
      </w:r>
    </w:p>
    <w:p w14:paraId="276056A3"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Contact:</w:t>
      </w:r>
      <w:r w:rsidRPr="00D32E15">
        <w:rPr>
          <w:rFonts w:ascii="Arial" w:hAnsi="Arial"/>
          <w:sz w:val="24"/>
          <w:szCs w:val="24"/>
          <w:lang w:eastAsia="en-GB"/>
        </w:rPr>
        <w:tab/>
        <w:t>Robert Farac (</w:t>
      </w:r>
      <w:proofErr w:type="spellStart"/>
      <w:r w:rsidRPr="00D32E15">
        <w:rPr>
          <w:rFonts w:ascii="Arial" w:hAnsi="Arial"/>
          <w:sz w:val="24"/>
          <w:szCs w:val="24"/>
          <w:lang w:eastAsia="en-GB"/>
        </w:rPr>
        <w:t>robert.farac</w:t>
      </w:r>
      <w:proofErr w:type="spellEnd"/>
      <w:r w:rsidRPr="00D32E15">
        <w:rPr>
          <w:rFonts w:ascii="Arial" w:hAnsi="Arial"/>
          <w:sz w:val="24"/>
          <w:szCs w:val="24"/>
          <w:lang w:val="en-US" w:eastAsia="zh-CN"/>
        </w:rPr>
        <w:t>@ericsson.com)</w:t>
      </w:r>
    </w:p>
    <w:p w14:paraId="35E86EBA" w14:textId="77777777" w:rsidR="0006094A" w:rsidRPr="00D32E15" w:rsidRDefault="0006094A" w:rsidP="0006094A">
      <w:pPr>
        <w:pBdr>
          <w:bottom w:val="single" w:sz="6" w:space="0" w:color="auto"/>
        </w:pBdr>
        <w:spacing w:after="0"/>
        <w:rPr>
          <w:rFonts w:eastAsia="MS Mincho"/>
          <w:sz w:val="24"/>
          <w:szCs w:val="24"/>
          <w:lang w:eastAsia="ja-JP"/>
        </w:rPr>
      </w:pPr>
    </w:p>
    <w:p w14:paraId="30ECA24C" w14:textId="77777777" w:rsidR="0006094A" w:rsidRPr="00D32E15" w:rsidRDefault="0006094A" w:rsidP="0006094A">
      <w:pPr>
        <w:spacing w:after="200" w:line="276" w:lineRule="auto"/>
        <w:rPr>
          <w:rFonts w:ascii="Arial" w:eastAsia="Calibri" w:hAnsi="Arial" w:cs="Arial"/>
          <w:i/>
          <w:sz w:val="22"/>
          <w:szCs w:val="22"/>
        </w:rPr>
      </w:pPr>
      <w:r w:rsidRPr="00D32E15">
        <w:rPr>
          <w:rFonts w:ascii="Arial" w:eastAsia="Calibri" w:hAnsi="Arial" w:cs="Arial"/>
          <w:i/>
          <w:sz w:val="22"/>
          <w:szCs w:val="22"/>
        </w:rPr>
        <w:t>Abstract: This contribution proposes a new use case of power distribution grid load and generation prediction service.</w:t>
      </w:r>
    </w:p>
    <w:p w14:paraId="011B1774" w14:textId="77777777" w:rsidR="0006094A" w:rsidRPr="00D32E15" w:rsidRDefault="0006094A" w:rsidP="0006094A">
      <w:pPr>
        <w:spacing w:line="259" w:lineRule="auto"/>
        <w:rPr>
          <w:rFonts w:ascii="Arial" w:hAnsi="Arial" w:cs="Arial"/>
          <w:b/>
          <w:bCs/>
          <w:sz w:val="24"/>
        </w:rPr>
      </w:pPr>
      <w:r w:rsidRPr="00D32E15">
        <w:rPr>
          <w:rFonts w:ascii="Arial" w:hAnsi="Arial" w:cs="Arial"/>
          <w:b/>
          <w:bCs/>
          <w:sz w:val="24"/>
        </w:rPr>
        <w:t>Acknowledgment</w:t>
      </w:r>
    </w:p>
    <w:p w14:paraId="3FF28B3C" w14:textId="78F0A0AE" w:rsidR="00FA76D3" w:rsidRPr="00D32E15" w:rsidRDefault="00FA76D3" w:rsidP="00FA76D3">
      <w:pPr>
        <w:spacing w:line="259" w:lineRule="auto"/>
        <w:rPr>
          <w:rFonts w:ascii="Arial" w:eastAsia="Times New Roman" w:hAnsi="Arial" w:cs="Arial"/>
          <w:sz w:val="24"/>
        </w:rPr>
      </w:pPr>
      <w:r w:rsidRPr="00D32E15">
        <w:t xml:space="preserve">This contribution proposes a new use case of </w:t>
      </w:r>
      <w:r w:rsidR="00E1251B" w:rsidRPr="00D32E15">
        <w:t xml:space="preserve">power distribution grid </w:t>
      </w:r>
      <w:r w:rsidR="00E1251B" w:rsidRPr="00D32E15">
        <w:rPr>
          <w:lang w:eastAsia="zh-CN"/>
        </w:rPr>
        <w:t xml:space="preserve">load and generation prediction </w:t>
      </w:r>
      <w:r w:rsidR="00E1251B" w:rsidRPr="00D32E15">
        <w:t>service</w:t>
      </w:r>
      <w:r w:rsidRPr="00D32E15">
        <w:t xml:space="preserve">. This contribution has been prepared in collaboration with RWTH University of Aachen Prof. Monti, Antonello. The </w:t>
      </w:r>
      <w:r w:rsidR="004B694C" w:rsidRPr="00D32E15">
        <w:t>use case</w:t>
      </w:r>
      <w:r w:rsidRPr="00D32E15">
        <w:t xml:space="preserve"> ha</w:t>
      </w:r>
      <w:r w:rsidR="004B694C" w:rsidRPr="00D32E15">
        <w:t>s</w:t>
      </w:r>
      <w:r w:rsidRPr="00D32E15">
        <w:t xml:space="preserve"> been </w:t>
      </w:r>
      <w:r w:rsidR="004A5CC5" w:rsidRPr="00D32E15">
        <w:t>implemented</w:t>
      </w:r>
      <w:r w:rsidRPr="00D32E15">
        <w:t xml:space="preserve"> and tested in several </w:t>
      </w:r>
      <w:r w:rsidR="00AA4C67" w:rsidRPr="00D32E15">
        <w:t xml:space="preserve">European </w:t>
      </w:r>
      <w:r w:rsidRPr="00D32E15">
        <w:t xml:space="preserve">power distribution grids in EU project SOGNO (https://www.sogno-energy.eu/). </w:t>
      </w:r>
    </w:p>
    <w:p w14:paraId="3DCF9459"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Discussion</w:t>
      </w:r>
    </w:p>
    <w:p w14:paraId="5F7AF4C5" w14:textId="77777777" w:rsidR="0006094A" w:rsidRPr="00D32E15" w:rsidRDefault="0006094A" w:rsidP="0006094A">
      <w:pPr>
        <w:spacing w:line="259" w:lineRule="auto"/>
        <w:rPr>
          <w:rFonts w:ascii="Arial" w:hAnsi="Arial" w:cs="Arial"/>
          <w:b/>
          <w:sz w:val="24"/>
        </w:rPr>
      </w:pPr>
      <w:r w:rsidRPr="00D32E15">
        <w:t>-</w:t>
      </w:r>
    </w:p>
    <w:p w14:paraId="0B0D0CA0"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Proposal</w:t>
      </w:r>
    </w:p>
    <w:p w14:paraId="0EAA0E8D" w14:textId="08035EEE" w:rsidR="0006094A" w:rsidRDefault="0006094A" w:rsidP="0006094A">
      <w:pPr>
        <w:spacing w:line="259" w:lineRule="auto"/>
      </w:pPr>
      <w:r w:rsidRPr="00D32E15">
        <w:t xml:space="preserve">It is proposed to agree to add the following change </w:t>
      </w:r>
      <w:r w:rsidR="004D7FDE" w:rsidRPr="00D32E15">
        <w:t xml:space="preserve">to TR </w:t>
      </w:r>
      <w:r w:rsidR="00C06ED9" w:rsidRPr="00D32E15">
        <w:t>22.867</w:t>
      </w:r>
      <w:r w:rsidR="004D7FDE" w:rsidRPr="00D32E15">
        <w:t>.</w:t>
      </w:r>
    </w:p>
    <w:p w14:paraId="2CFCE215"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7C7A1591" w14:textId="77777777" w:rsidR="0006094A" w:rsidRPr="00807690" w:rsidRDefault="0006094A" w:rsidP="001A137B">
      <w:pPr>
        <w:rPr>
          <w:rFonts w:ascii="Arial" w:hAnsi="Arial" w:cs="Arial"/>
          <w:color w:val="000000" w:themeColor="text1"/>
        </w:rPr>
      </w:pPr>
      <w:r w:rsidRPr="001A137B">
        <w:rPr>
          <w:sz w:val="32"/>
          <w:szCs w:val="32"/>
        </w:rPr>
        <w:t>2</w:t>
      </w:r>
      <w:r w:rsidRPr="001A137B">
        <w:rPr>
          <w:sz w:val="32"/>
          <w:szCs w:val="32"/>
        </w:rPr>
        <w:tab/>
      </w:r>
      <w:r>
        <w:rPr>
          <w:rFonts w:ascii="Arial" w:hAnsi="Arial" w:cs="Arial"/>
          <w:color w:val="000000" w:themeColor="text1"/>
        </w:rPr>
        <w:tab/>
        <w:t>References</w:t>
      </w:r>
    </w:p>
    <w:p w14:paraId="28BAA1EE"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1AE2F038"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0F26562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4CC31C4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04BA77BA"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08FDFA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2A83F5A4" w14:textId="1A66D05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2373649B" w14:textId="7553F61E"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1CE74CFD"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70814A5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2B0E6F5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63D262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192AF8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2083297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62D974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B4E58F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7B752F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EF6D5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E5B0F16" w14:textId="3115CC8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565E662E" w14:textId="2C54BCD9"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E82CC79" w14:textId="49DDAE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AEB2F0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B77D6C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2F76F2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01327B3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08AD56B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7CE4F96E"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7741F0D3"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37C0BAA0"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77C45C3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4312D737"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4D73105"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E807711"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71649061"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3A03C4D6"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DA3194A"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350DF3AA" w14:textId="59A74876" w:rsidR="00922A43"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5A678EB0" w14:textId="77777777" w:rsidR="008C6C93" w:rsidRDefault="008C6C93" w:rsidP="008C6C93">
      <w:pPr>
        <w:keepLines/>
        <w:overflowPunct w:val="0"/>
        <w:autoSpaceDE w:val="0"/>
        <w:autoSpaceDN w:val="0"/>
        <w:adjustRightInd w:val="0"/>
        <w:ind w:left="1702" w:hanging="1418"/>
        <w:jc w:val="left"/>
        <w:textAlignment w:val="baseline"/>
        <w:rPr>
          <w:ins w:id="0" w:author="Peter Bleckert" w:date="2021-03-03T09:44:00Z"/>
          <w:rFonts w:eastAsia="Times New Roman"/>
          <w:lang w:eastAsia="en-GB"/>
        </w:rPr>
      </w:pPr>
      <w:ins w:id="1" w:author="Peter Bleckert" w:date="2021-03-03T09:44: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ins>
    </w:p>
    <w:p w14:paraId="41480796" w14:textId="77777777" w:rsidR="00DE4804" w:rsidRPr="00C20838" w:rsidRDefault="00DE4804" w:rsidP="00DE4804">
      <w:pPr>
        <w:keepLines/>
        <w:overflowPunct w:val="0"/>
        <w:autoSpaceDE w:val="0"/>
        <w:autoSpaceDN w:val="0"/>
        <w:adjustRightInd w:val="0"/>
        <w:ind w:left="1702" w:hanging="1418"/>
        <w:jc w:val="left"/>
        <w:textAlignment w:val="baseline"/>
        <w:rPr>
          <w:ins w:id="2" w:author="Robert Farac" w:date="2021-03-02T16:39:00Z"/>
          <w:rFonts w:eastAsia="DengXian"/>
          <w:lang w:eastAsia="zh-CN"/>
        </w:rPr>
      </w:pPr>
    </w:p>
    <w:p w14:paraId="0357D30C" w14:textId="77777777" w:rsidR="00DE4804" w:rsidRDefault="00DE4804" w:rsidP="00DE480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3" w:author="Robert Farac" w:date="2021-03-02T16:39:00Z"/>
          <w:rFonts w:cs="Arial"/>
          <w:b/>
          <w:i/>
          <w:color w:val="0070C0"/>
        </w:rPr>
      </w:pPr>
      <w:ins w:id="4"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5B4826C2" w14:textId="77777777" w:rsidR="00DE4804" w:rsidRPr="00BA439B" w:rsidRDefault="00DE4804" w:rsidP="00DE4804">
      <w:pPr>
        <w:rPr>
          <w:ins w:id="5" w:author="Robert Farac" w:date="2021-03-02T16:39:00Z"/>
        </w:rPr>
      </w:pPr>
    </w:p>
    <w:p w14:paraId="7A03D18A" w14:textId="77777777" w:rsidR="00DE4804" w:rsidRPr="00CB392C" w:rsidRDefault="00DE4804" w:rsidP="00DE4804">
      <w:pPr>
        <w:pBdr>
          <w:top w:val="single" w:sz="18" w:space="1" w:color="auto"/>
          <w:left w:val="single" w:sz="18" w:space="4" w:color="auto"/>
          <w:bottom w:val="single" w:sz="18" w:space="1" w:color="auto"/>
          <w:right w:val="single" w:sz="18" w:space="4" w:color="auto"/>
        </w:pBdr>
        <w:jc w:val="center"/>
        <w:rPr>
          <w:ins w:id="6" w:author="Robert Farac" w:date="2021-03-02T16:39:00Z"/>
          <w:rFonts w:ascii="Arial Black" w:hAnsi="Arial Black"/>
          <w:sz w:val="18"/>
          <w:szCs w:val="18"/>
        </w:rPr>
      </w:pPr>
      <w:ins w:id="7" w:author="Robert Farac" w:date="2021-03-02T16:39:00Z">
        <w:r w:rsidRPr="00A33B11">
          <w:rPr>
            <w:rFonts w:ascii="Arial Black" w:hAnsi="Arial Black"/>
            <w:sz w:val="18"/>
            <w:szCs w:val="18"/>
          </w:rPr>
          <w:t xml:space="preserve">Begin </w:t>
        </w:r>
        <w:r>
          <w:rPr>
            <w:rFonts w:ascii="Arial Black" w:hAnsi="Arial Black"/>
            <w:sz w:val="18"/>
            <w:szCs w:val="18"/>
          </w:rPr>
          <w:t>Second Change</w:t>
        </w:r>
      </w:ins>
    </w:p>
    <w:p w14:paraId="7F8A9F01" w14:textId="77777777" w:rsidR="00DE4804" w:rsidRDefault="00DE4804" w:rsidP="00DE4804">
      <w:pPr>
        <w:spacing w:line="259" w:lineRule="auto"/>
        <w:rPr>
          <w:ins w:id="8" w:author="Robert Farac" w:date="2021-03-02T16:39:00Z"/>
        </w:rPr>
      </w:pPr>
    </w:p>
    <w:p w14:paraId="0402DD95" w14:textId="77777777" w:rsidR="00DE4804" w:rsidRPr="00DF6C63" w:rsidRDefault="00DE4804" w:rsidP="00DE4804">
      <w:pPr>
        <w:pStyle w:val="Heading3"/>
        <w:rPr>
          <w:ins w:id="9" w:author="Robert Farac" w:date="2021-03-02T16:39:00Z"/>
          <w:szCs w:val="28"/>
        </w:rPr>
      </w:pPr>
      <w:ins w:id="10" w:author="Robert Farac" w:date="2021-03-02T16:39:00Z">
        <w:r w:rsidRPr="00DF6C63">
          <w:rPr>
            <w:szCs w:val="28"/>
          </w:rPr>
          <w:lastRenderedPageBreak/>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Pr>
            <w:lang w:eastAsia="zh-CN"/>
          </w:rPr>
          <w:t xml:space="preserve">load and generation prediction </w:t>
        </w:r>
        <w:r w:rsidRPr="00DF6C63">
          <w:rPr>
            <w:szCs w:val="28"/>
            <w:lang w:val="en-US" w:eastAsia="zh-CN"/>
          </w:rPr>
          <w:t>service</w:t>
        </w:r>
      </w:ins>
    </w:p>
    <w:p w14:paraId="7CFB461C" w14:textId="77777777" w:rsidR="00DE4804" w:rsidRDefault="00DE4804" w:rsidP="00DE4804">
      <w:pPr>
        <w:pStyle w:val="Heading4"/>
        <w:rPr>
          <w:ins w:id="11" w:author="Robert Farac" w:date="2021-03-02T16:39:00Z"/>
        </w:rPr>
      </w:pPr>
      <w:ins w:id="12" w:author="Robert Farac" w:date="2021-03-02T16:39:00Z">
        <w:r>
          <w:t>5.</w:t>
        </w:r>
        <w:r>
          <w:rPr>
            <w:rFonts w:hint="eastAsia"/>
            <w:lang w:val="en-US" w:eastAsia="zh-CN"/>
          </w:rPr>
          <w:t>x</w:t>
        </w:r>
        <w:r>
          <w:t>.1</w:t>
        </w:r>
        <w:r>
          <w:tab/>
          <w:t>Description</w:t>
        </w:r>
      </w:ins>
    </w:p>
    <w:p w14:paraId="4EBDAE16" w14:textId="77777777" w:rsidR="00DE4804" w:rsidRPr="009D2101" w:rsidRDefault="00DE4804" w:rsidP="00DE4804">
      <w:pPr>
        <w:rPr>
          <w:ins w:id="13" w:author="Robert Farac" w:date="2021-03-02T16:39:00Z"/>
        </w:rPr>
      </w:pPr>
      <w:ins w:id="14" w:author="Robert Farac" w:date="2021-03-02T16:39:00Z">
        <w:r w:rsidRPr="009D2101">
          <w:t xml:space="preserve">The Load Prediction (LP) and Generation Prediction (GP) </w:t>
        </w:r>
        <w:r>
          <w:t>service</w:t>
        </w:r>
        <w:r w:rsidRPr="009D2101">
          <w:t xml:space="preserve"> </w:t>
        </w:r>
        <w:r>
          <w:t xml:space="preserve">[x1] </w:t>
        </w:r>
        <w:r w:rsidRPr="009D2101">
          <w:t xml:space="preserve">aim at forecasting the future values of power consumption and injection, respectively, in order to give to the </w:t>
        </w:r>
        <w:r>
          <w:t>Distribution System Operator (</w:t>
        </w:r>
        <w:r w:rsidRPr="009D2101">
          <w:t>DSO</w:t>
        </w:r>
        <w:r>
          <w:t>)</w:t>
        </w:r>
        <w:r w:rsidRPr="009D2101">
          <w:t xml:space="preserve"> the awareness on how the grid operating conditions are expected to evolve in the future. This service works by processing the historical data on the power consumption/injection of the customer, generator, or substation under analysis, and possibly taking into account other information that is likely to affect the power levels (e.g. like weather conditions, temperature, etc.). The forecast given by the LP and GP can refer to different time horizons and can have a different time resolution, according to the requirements of the DSOs. As an example, day ahead forecasts (for example with a time resolution of 15 minutes) can be generated </w:t>
        </w:r>
        <w:proofErr w:type="gramStart"/>
        <w:r w:rsidRPr="009D2101">
          <w:t>in order to</w:t>
        </w:r>
        <w:proofErr w:type="gramEnd"/>
        <w:r w:rsidRPr="009D2101">
          <w:t xml:space="preserve"> predict possible contingencies and, in case, to be prepared to take adequate countermeasures. Day ahead forecasts could be refined by shorter-term forecasts, e.g. a forecast referred to the next hour, which in general could be more reliable since it can be based on more recent information on the grid status. This could be, for example, a solution to apply preventive control schemes aimed at minimizing the risk of problems in the grid. On the other side, longer term forecasts (e.g. on a seasonal or yearly basis) are also possible and they can support DSOs in planning, and in supporting strategical decisions on managing and reinforcing the grid. </w:t>
        </w:r>
      </w:ins>
    </w:p>
    <w:p w14:paraId="5DCC5D07" w14:textId="77777777" w:rsidR="00DE4804" w:rsidRDefault="00DE4804" w:rsidP="00DE4804">
      <w:pPr>
        <w:pStyle w:val="Heading4"/>
        <w:rPr>
          <w:ins w:id="15" w:author="Robert Farac" w:date="2021-03-02T16:39:00Z"/>
        </w:rPr>
      </w:pPr>
      <w:ins w:id="16" w:author="Robert Farac" w:date="2021-03-02T16:39:00Z">
        <w:r>
          <w:t>5.</w:t>
        </w:r>
        <w:r>
          <w:rPr>
            <w:rFonts w:hint="eastAsia"/>
            <w:lang w:val="en-US" w:eastAsia="zh-CN"/>
          </w:rPr>
          <w:t>x</w:t>
        </w:r>
        <w:r>
          <w:t>.2</w:t>
        </w:r>
        <w:r>
          <w:tab/>
        </w:r>
        <w:r w:rsidRPr="0040421E">
          <w:t>Pre-conditions</w:t>
        </w:r>
      </w:ins>
    </w:p>
    <w:p w14:paraId="0419C9FC" w14:textId="77777777" w:rsidR="00DE4804" w:rsidRDefault="00DE4804" w:rsidP="00DE4804">
      <w:pPr>
        <w:rPr>
          <w:ins w:id="17" w:author="Robert Farac" w:date="2021-03-02T16:39:00Z"/>
          <w:lang w:eastAsia="zh-CN"/>
        </w:rPr>
      </w:pPr>
      <w:ins w:id="18" w:author="Robert Farac" w:date="2021-03-02T16:39:00Z">
        <w:r>
          <w:t>P</w:t>
        </w:r>
        <w:r w:rsidRPr="001F1F98">
          <w:t xml:space="preserve">ower meters </w:t>
        </w:r>
        <w:r>
          <w:t xml:space="preserve">are </w:t>
        </w:r>
        <w:r w:rsidRPr="001F1F98">
          <w:t>available at the customer (or substation) site where the forecast is required</w:t>
        </w:r>
        <w:r>
          <w:t xml:space="preserve">. </w:t>
        </w:r>
        <w:r>
          <w:rPr>
            <w:lang w:eastAsia="zh-CN"/>
          </w:rPr>
          <w:t>The State Estimation service (see Chapter X “Use case of power distribution grid state estimation” above) is deployed and active in the power distribution grid. Output of the State Estimation service can be used by the LP and GP service.</w:t>
        </w:r>
      </w:ins>
    </w:p>
    <w:p w14:paraId="6C66865C" w14:textId="77777777" w:rsidR="00DE4804" w:rsidRPr="006F4654" w:rsidRDefault="00DE4804" w:rsidP="00DE4804">
      <w:pPr>
        <w:pStyle w:val="Heading4"/>
        <w:rPr>
          <w:ins w:id="19" w:author="Robert Farac" w:date="2021-03-02T16:39:00Z"/>
        </w:rPr>
      </w:pPr>
      <w:ins w:id="20" w:author="Robert Farac" w:date="2021-03-02T16:39:00Z">
        <w:r>
          <w:t>5.</w:t>
        </w:r>
        <w:r>
          <w:rPr>
            <w:rFonts w:hint="eastAsia"/>
            <w:lang w:val="en-US" w:eastAsia="zh-CN"/>
          </w:rPr>
          <w:t>x</w:t>
        </w:r>
        <w:r>
          <w:t>.3</w:t>
        </w:r>
        <w:r>
          <w:tab/>
          <w:t>Service Flows</w:t>
        </w:r>
      </w:ins>
    </w:p>
    <w:p w14:paraId="343D7201" w14:textId="77777777" w:rsidR="00DE4804" w:rsidRPr="001F1F98" w:rsidRDefault="00DE4804" w:rsidP="00DE4804">
      <w:pPr>
        <w:rPr>
          <w:ins w:id="21" w:author="Robert Farac" w:date="2021-03-02T16:39:00Z"/>
        </w:rPr>
      </w:pPr>
      <w:ins w:id="22" w:author="Robert Farac" w:date="2021-03-02T16:39:00Z">
        <w:r w:rsidRPr="001F1F98">
          <w:t xml:space="preserve">LP and GP </w:t>
        </w:r>
        <w:r>
          <w:t>service</w:t>
        </w:r>
        <w:r w:rsidRPr="001F1F98">
          <w:t xml:space="preserve"> </w:t>
        </w:r>
        <w:proofErr w:type="gramStart"/>
        <w:r>
          <w:t>is</w:t>
        </w:r>
        <w:proofErr w:type="gramEnd"/>
        <w:r w:rsidRPr="001F1F98">
          <w:t xml:space="preserve"> based on historical data as </w:t>
        </w:r>
        <w:r>
          <w:t>the</w:t>
        </w:r>
        <w:r w:rsidRPr="001F1F98">
          <w:t xml:space="preserve"> input information. In the case of the LP service, the needed historical data include the power consumption (demand) measured in the past with a time resolution that is equal (or better) than the one required in output for the </w:t>
        </w:r>
        <w:r>
          <w:t>service</w:t>
        </w:r>
        <w:r w:rsidRPr="001F1F98">
          <w:t xml:space="preserve">. </w:t>
        </w:r>
        <w:proofErr w:type="gramStart"/>
        <w:r w:rsidRPr="001F1F98">
          <w:t>As a consequence</w:t>
        </w:r>
        <w:proofErr w:type="gramEnd"/>
        <w:r w:rsidRPr="001F1F98">
          <w:t xml:space="preserve">, the application of the LP service automatically implies the need to have power meters available at the customer (or substation) site where the forecast is required. In the case of the GP service, similar requirements also apply. Moreover, since the generation can be largely affected by external factors, additional information can be also needed. </w:t>
        </w:r>
        <w:r>
          <w:t xml:space="preserve">E.g., in case of a GP service </w:t>
        </w:r>
        <w:r w:rsidRPr="001F1F98">
          <w:t xml:space="preserve">to forecast the power generation from photovoltaic (PV) plants, additional factors such as weather conditions (irradiance, temperature, cloudiness, etc.) can play a relevant role to determine the expected power generation and they need to be duly considered by the </w:t>
        </w:r>
        <w:r>
          <w:t>service</w:t>
        </w:r>
        <w:r w:rsidRPr="001F1F98">
          <w:t>. In summary, the data required as input to the LP/GP service are:</w:t>
        </w:r>
      </w:ins>
    </w:p>
    <w:p w14:paraId="344B707F" w14:textId="77777777" w:rsidR="00DE4804" w:rsidRPr="001F1F98" w:rsidRDefault="00DE4804" w:rsidP="00DE4804">
      <w:pPr>
        <w:numPr>
          <w:ilvl w:val="0"/>
          <w:numId w:val="9"/>
        </w:numPr>
        <w:rPr>
          <w:ins w:id="23" w:author="Robert Farac" w:date="2021-03-02T16:39:00Z"/>
        </w:rPr>
      </w:pPr>
      <w:ins w:id="24" w:author="Robert Farac" w:date="2021-03-02T16:39:00Z">
        <w:r w:rsidRPr="006F4C55">
          <w:t>A</w:t>
        </w:r>
        <w:r w:rsidRPr="001F1F98">
          <w:t>ctive and reactive power consumption (or generation) measured at the customer (generator) or substation that is object of the analysis; data should possibly cover a quite long period of time (months or years) to lead to accurate results.</w:t>
        </w:r>
      </w:ins>
    </w:p>
    <w:p w14:paraId="4D2793B3" w14:textId="77777777" w:rsidR="00DE4804" w:rsidRPr="001F1F98" w:rsidRDefault="00DE4804" w:rsidP="00DE4804">
      <w:pPr>
        <w:numPr>
          <w:ilvl w:val="0"/>
          <w:numId w:val="9"/>
        </w:numPr>
        <w:rPr>
          <w:ins w:id="25" w:author="Robert Farac" w:date="2021-03-02T16:39:00Z"/>
        </w:rPr>
      </w:pPr>
      <w:ins w:id="26" w:author="Robert Farac" w:date="2021-03-02T16:39:00Z">
        <w:r w:rsidRPr="006F4C55">
          <w:t>W</w:t>
        </w:r>
        <w:r w:rsidRPr="001F1F98">
          <w:t>eather forecast data (irradiance, temperature, cloudiness, etc.) as input to the GP service.</w:t>
        </w:r>
      </w:ins>
    </w:p>
    <w:p w14:paraId="025A1286" w14:textId="77777777" w:rsidR="00DE4804" w:rsidRDefault="00DE4804" w:rsidP="00DE4804">
      <w:pPr>
        <w:rPr>
          <w:ins w:id="27" w:author="Robert Farac" w:date="2021-03-02T16:39:00Z"/>
        </w:rPr>
      </w:pPr>
      <w:ins w:id="28" w:author="Robert Farac" w:date="2021-03-02T16:39:00Z">
        <w:r>
          <w:t>Generally, t</w:t>
        </w:r>
        <w:r w:rsidRPr="001F1F98">
          <w:t xml:space="preserve">he LP/GP service </w:t>
        </w:r>
        <w:r>
          <w:t>has loose</w:t>
        </w:r>
        <w:r w:rsidRPr="001F1F98">
          <w:t xml:space="preserve"> power system requirements. It is worth noting that no data about the grid are needed for this service and that the measurement devices deployed to get the needed power data do not need real-time communication requirements.</w:t>
        </w:r>
      </w:ins>
    </w:p>
    <w:p w14:paraId="54853FA6" w14:textId="77777777" w:rsidR="00DE4804" w:rsidRPr="009B7E78" w:rsidRDefault="00DE4804" w:rsidP="00DE4804">
      <w:pPr>
        <w:pStyle w:val="Heading4"/>
        <w:rPr>
          <w:ins w:id="29" w:author="Robert Farac" w:date="2021-03-02T16:39:00Z"/>
          <w:sz w:val="20"/>
        </w:rPr>
      </w:pPr>
      <w:ins w:id="30" w:author="Robert Farac" w:date="2021-03-02T16:39:00Z">
        <w:r w:rsidRPr="009B7E78">
          <w:rPr>
            <w:sz w:val="20"/>
          </w:rPr>
          <w:t>5.x.</w:t>
        </w:r>
        <w:r>
          <w:rPr>
            <w:sz w:val="20"/>
          </w:rPr>
          <w:t>4.1</w:t>
        </w:r>
        <w:r w:rsidRPr="009B7E78">
          <w:rPr>
            <w:sz w:val="20"/>
          </w:rPr>
          <w:tab/>
          <w:t xml:space="preserve">Power system requirements of </w:t>
        </w:r>
        <w:r w:rsidRPr="009B7E78">
          <w:rPr>
            <w:rFonts w:cs="Arial"/>
            <w:sz w:val="20"/>
          </w:rPr>
          <w:t>LP/GP</w:t>
        </w:r>
        <w:r w:rsidRPr="009B7E78">
          <w:rPr>
            <w:sz w:val="20"/>
          </w:rPr>
          <w:t xml:space="preserve"> service</w:t>
        </w:r>
      </w:ins>
    </w:p>
    <w:p w14:paraId="16E79A27" w14:textId="77777777" w:rsidR="00DE4804" w:rsidRPr="00197955" w:rsidRDefault="00DE4804" w:rsidP="00DE4804">
      <w:pPr>
        <w:rPr>
          <w:ins w:id="31" w:author="Robert Farac" w:date="2021-03-02T16:39:00Z"/>
        </w:rPr>
      </w:pPr>
      <w:ins w:id="32" w:author="Robert Farac" w:date="2021-03-02T16:39:00Z">
        <w:r w:rsidRPr="00197955">
          <w:rPr>
            <w:u w:val="single"/>
          </w:rPr>
          <w:t>Needed components in the field</w:t>
        </w:r>
        <w:r w:rsidRPr="00197955">
          <w:t>: sensors and meters.</w:t>
        </w:r>
      </w:ins>
    </w:p>
    <w:p w14:paraId="4E11824A" w14:textId="77777777" w:rsidR="00DE4804" w:rsidRPr="00197955" w:rsidRDefault="00DE4804" w:rsidP="00DE4804">
      <w:pPr>
        <w:rPr>
          <w:ins w:id="33" w:author="Robert Farac" w:date="2021-03-02T16:39:00Z"/>
        </w:rPr>
      </w:pPr>
      <w:ins w:id="34" w:author="Robert Farac" w:date="2021-03-02T16:39:00Z">
        <w:r w:rsidRPr="00197955">
          <w:rPr>
            <w:u w:val="single"/>
          </w:rPr>
          <w:t>Information about the electrical grid</w:t>
        </w:r>
        <w:r w:rsidRPr="00197955">
          <w:t>: no details on the electric grid are needed.</w:t>
        </w:r>
      </w:ins>
    </w:p>
    <w:p w14:paraId="10C02C99" w14:textId="77777777" w:rsidR="00DE4804" w:rsidRPr="00197955" w:rsidRDefault="00DE4804" w:rsidP="00DE4804">
      <w:pPr>
        <w:rPr>
          <w:ins w:id="35" w:author="Robert Farac" w:date="2021-03-02T16:39:00Z"/>
        </w:rPr>
      </w:pPr>
      <w:ins w:id="36" w:author="Robert Farac" w:date="2021-03-02T16:39:00Z">
        <w:r w:rsidRPr="00197955">
          <w:rPr>
            <w:u w:val="single"/>
          </w:rPr>
          <w:lastRenderedPageBreak/>
          <w:t>Type of measurements</w:t>
        </w:r>
        <w:r w:rsidRPr="00197955">
          <w:t xml:space="preserve">: power measurements at the monitored load, generator, or substation (or both voltage and current </w:t>
        </w:r>
        <w:proofErr w:type="gramStart"/>
        <w:r w:rsidRPr="00197955">
          <w:t>in order to</w:t>
        </w:r>
        <w:proofErr w:type="gramEnd"/>
        <w:r w:rsidRPr="00197955">
          <w:t xml:space="preserve"> be able to compute the associated power).</w:t>
        </w:r>
      </w:ins>
    </w:p>
    <w:p w14:paraId="377BA9A6" w14:textId="77777777" w:rsidR="00DE4804" w:rsidRPr="00197955" w:rsidRDefault="00DE4804" w:rsidP="00DE4804">
      <w:pPr>
        <w:rPr>
          <w:ins w:id="37" w:author="Robert Farac" w:date="2021-03-02T16:39:00Z"/>
        </w:rPr>
      </w:pPr>
      <w:ins w:id="38" w:author="Robert Farac" w:date="2021-03-02T16:39:00Z">
        <w:r w:rsidRPr="00197955">
          <w:rPr>
            <w:u w:val="single"/>
          </w:rPr>
          <w:t>Measurement number</w:t>
        </w:r>
        <w:r w:rsidRPr="00197955">
          <w:t xml:space="preserve">: for each point where an accurate forecast is needed, a meter providing power measurements (or information on both voltage and current) is needed. </w:t>
        </w:r>
      </w:ins>
    </w:p>
    <w:p w14:paraId="1E280466" w14:textId="77777777" w:rsidR="00DE4804" w:rsidRPr="00197955" w:rsidRDefault="00DE4804" w:rsidP="00DE4804">
      <w:pPr>
        <w:rPr>
          <w:ins w:id="39" w:author="Robert Farac" w:date="2021-03-02T16:39:00Z"/>
        </w:rPr>
      </w:pPr>
      <w:ins w:id="40" w:author="Robert Farac" w:date="2021-03-02T16:39:00Z">
        <w:r w:rsidRPr="00197955">
          <w:rPr>
            <w:u w:val="single"/>
          </w:rPr>
          <w:t>Measurement accuracy</w:t>
        </w:r>
        <w:r w:rsidRPr="00197955">
          <w:t>: no strict requirements on the accuracy of the measurement chain.</w:t>
        </w:r>
      </w:ins>
    </w:p>
    <w:p w14:paraId="003D6E49" w14:textId="77777777" w:rsidR="00DE4804" w:rsidRPr="00197955" w:rsidRDefault="00DE4804" w:rsidP="00DE4804">
      <w:pPr>
        <w:rPr>
          <w:ins w:id="41" w:author="Robert Farac" w:date="2021-03-02T16:39:00Z"/>
        </w:rPr>
      </w:pPr>
      <w:ins w:id="42" w:author="Robert Farac" w:date="2021-03-02T16:39:00Z">
        <w:r w:rsidRPr="00197955">
          <w:rPr>
            <w:u w:val="single"/>
          </w:rPr>
          <w:t>Measurement synchronization</w:t>
        </w:r>
        <w:r w:rsidRPr="00197955">
          <w:t>: no need for accurate synchronization, but meter data need to have a time tag.</w:t>
        </w:r>
      </w:ins>
    </w:p>
    <w:p w14:paraId="4FBCA6F5" w14:textId="77777777" w:rsidR="00DE4804" w:rsidRPr="00197955" w:rsidRDefault="00DE4804" w:rsidP="00DE4804">
      <w:pPr>
        <w:rPr>
          <w:ins w:id="43" w:author="Robert Farac" w:date="2021-03-02T16:39:00Z"/>
        </w:rPr>
      </w:pPr>
      <w:ins w:id="44" w:author="Robert Farac" w:date="2021-03-02T16:39:00Z">
        <w:r w:rsidRPr="00197955">
          <w:rPr>
            <w:u w:val="single"/>
          </w:rPr>
          <w:t>Additional data needed from the field</w:t>
        </w:r>
        <w:r w:rsidRPr="00197955">
          <w:t>: no additional data needed from the field.</w:t>
        </w:r>
      </w:ins>
    </w:p>
    <w:p w14:paraId="135DE6F1" w14:textId="77777777" w:rsidR="00DE4804" w:rsidRPr="00197955" w:rsidRDefault="00DE4804" w:rsidP="00DE4804">
      <w:pPr>
        <w:rPr>
          <w:ins w:id="45" w:author="Robert Farac" w:date="2021-03-02T16:39:00Z"/>
        </w:rPr>
      </w:pPr>
      <w:ins w:id="46" w:author="Robert Farac" w:date="2021-03-02T16:39:00Z">
        <w:r w:rsidRPr="00197955">
          <w:rPr>
            <w:u w:val="single"/>
          </w:rPr>
          <w:t>Real-time communication capability</w:t>
        </w:r>
        <w:r w:rsidRPr="00197955">
          <w:t>: not required</w:t>
        </w:r>
        <w:r>
          <w:t>.</w:t>
        </w:r>
      </w:ins>
    </w:p>
    <w:p w14:paraId="14715690" w14:textId="77777777" w:rsidR="00DE4804" w:rsidRPr="00197955" w:rsidRDefault="00DE4804" w:rsidP="00DE4804">
      <w:pPr>
        <w:rPr>
          <w:ins w:id="47" w:author="Robert Farac" w:date="2021-03-02T16:39:00Z"/>
        </w:rPr>
      </w:pPr>
      <w:ins w:id="48" w:author="Robert Farac" w:date="2021-03-02T16:39:00Z">
        <w:r w:rsidRPr="00197955">
          <w:rPr>
            <w:u w:val="single"/>
          </w:rPr>
          <w:t>Bi-directional communication</w:t>
        </w:r>
        <w:r w:rsidRPr="00197955">
          <w:t xml:space="preserve">: not required, the communication flow is mono-directional from the meters to the </w:t>
        </w:r>
        <w:r>
          <w:t>control centre</w:t>
        </w:r>
        <w:r w:rsidRPr="00197955">
          <w:t>.</w:t>
        </w:r>
      </w:ins>
    </w:p>
    <w:p w14:paraId="5B128FD4" w14:textId="77777777" w:rsidR="00DE4804" w:rsidRDefault="00DE4804" w:rsidP="00DE4804">
      <w:pPr>
        <w:pStyle w:val="Heading4"/>
        <w:rPr>
          <w:ins w:id="49" w:author="Robert Farac" w:date="2021-03-02T16:39:00Z"/>
        </w:rPr>
      </w:pPr>
      <w:ins w:id="50" w:author="Robert Farac" w:date="2021-03-02T16:39:00Z">
        <w:r>
          <w:t>5.</w:t>
        </w:r>
        <w:r>
          <w:rPr>
            <w:rFonts w:hint="eastAsia"/>
            <w:lang w:val="en-US" w:eastAsia="zh-CN"/>
          </w:rPr>
          <w:t>x</w:t>
        </w:r>
        <w:r>
          <w:t>.4</w:t>
        </w:r>
        <w:r>
          <w:tab/>
          <w:t>Post-conditions</w:t>
        </w:r>
      </w:ins>
    </w:p>
    <w:p w14:paraId="722496B9" w14:textId="77777777" w:rsidR="00DE4804" w:rsidRDefault="00DE4804" w:rsidP="00DE4804">
      <w:pPr>
        <w:rPr>
          <w:ins w:id="51" w:author="Robert Farac" w:date="2021-03-02T16:39:00Z"/>
        </w:rPr>
      </w:pPr>
      <w:ins w:id="52" w:author="Robert Farac" w:date="2021-03-02T16:39:00Z">
        <w:r>
          <w:t xml:space="preserve">The future values of </w:t>
        </w:r>
        <w:r w:rsidRPr="009D2101">
          <w:t>power consumption and injection</w:t>
        </w:r>
        <w:r>
          <w:t xml:space="preserve"> are forecasted. DSO is aware of </w:t>
        </w:r>
        <w:r w:rsidRPr="009D2101">
          <w:t>how the grid operating conditions are expected to evolve in the future</w:t>
        </w:r>
        <w:r>
          <w:t xml:space="preserve">, e.g., </w:t>
        </w:r>
        <w:r w:rsidRPr="009D2101">
          <w:t>to predict possible contingencies</w:t>
        </w:r>
        <w:r>
          <w:t>. L</w:t>
        </w:r>
        <w:r w:rsidRPr="009D2101">
          <w:t>onger term forecasts can support DSO in planning, and in supporting strategical decisions on managing and reinforcing the grid</w:t>
        </w:r>
        <w:r>
          <w:t>.</w:t>
        </w:r>
      </w:ins>
    </w:p>
    <w:p w14:paraId="00B727D4" w14:textId="77777777" w:rsidR="00DE4804" w:rsidRDefault="00DE4804" w:rsidP="00DE4804">
      <w:pPr>
        <w:pStyle w:val="Heading4"/>
        <w:rPr>
          <w:ins w:id="53" w:author="Robert Farac" w:date="2021-03-02T16:39:00Z"/>
        </w:rPr>
      </w:pPr>
      <w:ins w:id="54" w:author="Robert Farac" w:date="2021-03-02T16:3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D7FA3CB" w14:textId="77777777" w:rsidR="00DE4804" w:rsidRDefault="00DE4804" w:rsidP="00DE4804">
      <w:pPr>
        <w:rPr>
          <w:ins w:id="55" w:author="Robert Farac" w:date="2021-03-02T16:39:00Z"/>
        </w:rPr>
      </w:pPr>
      <w:ins w:id="56" w:author="Robert Farac" w:date="2021-03-02T16:39:00Z">
        <w:r w:rsidRPr="00776BE2">
          <w:t xml:space="preserve">Data transmission is based on the uplink direction only, when using historic values for load and power generated. </w:t>
        </w:r>
      </w:ins>
    </w:p>
    <w:p w14:paraId="74BB69ED" w14:textId="77777777" w:rsidR="00DE4804" w:rsidRPr="0002335A" w:rsidRDefault="00DE4804" w:rsidP="00DE4804">
      <w:pPr>
        <w:rPr>
          <w:ins w:id="57" w:author="Robert Farac" w:date="2021-03-02T16:39:00Z"/>
          <w:lang w:val="en-US"/>
        </w:rPr>
      </w:pPr>
      <w:ins w:id="58" w:author="Robert Farac" w:date="2021-03-02T16:39:00Z">
        <w:r w:rsidRPr="0002335A">
          <w:rPr>
            <w:lang w:val="en-US"/>
          </w:rPr>
          <w:t>Load and generation prediction service does not take data from the field, but only the data stored in the database. Of course, the data stored in the database arrived at some point from the field.</w:t>
        </w:r>
      </w:ins>
    </w:p>
    <w:p w14:paraId="54DBA3DE" w14:textId="77777777" w:rsidR="00DE4804" w:rsidRPr="00F151A4" w:rsidRDefault="00DE4804" w:rsidP="00DE4804">
      <w:pPr>
        <w:rPr>
          <w:ins w:id="59" w:author="Robert Farac" w:date="2021-03-02T16:39:00Z"/>
          <w:lang w:val="en-US"/>
        </w:rPr>
      </w:pPr>
      <w:ins w:id="60" w:author="Robert Farac" w:date="2021-03-02T16:39:00Z">
        <w:r w:rsidRPr="007C1A2E">
          <w:rPr>
            <w:u w:val="single"/>
            <w:lang w:val="en-US"/>
          </w:rPr>
          <w:t>Connection density</w:t>
        </w:r>
        <w:r>
          <w:rPr>
            <w:u w:val="single"/>
            <w:lang w:val="en-US"/>
          </w:rPr>
          <w:t>.</w:t>
        </w:r>
        <w:r w:rsidRPr="004968D9">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for the number of substations where measurements that will be used for Load and Generation Prediction service can be collected. Additional measurements can arrive from generation plants and in this case the density of </w:t>
        </w:r>
        <w:r>
          <w:rPr>
            <w:lang w:val="en-US"/>
          </w:rPr>
          <w:t xml:space="preserve">the connection </w:t>
        </w:r>
        <w:r w:rsidRPr="0002335A">
          <w:rPr>
            <w:lang w:val="en-US"/>
          </w:rPr>
          <w:t>end</w:t>
        </w:r>
        <w:r>
          <w:rPr>
            <w:lang w:val="en-US"/>
          </w:rPr>
          <w:t xml:space="preserve"> </w:t>
        </w:r>
        <w:r w:rsidRPr="0002335A">
          <w:rPr>
            <w:lang w:val="en-US"/>
          </w:rPr>
          <w:t>points will become higher</w:t>
        </w:r>
        <w:r>
          <w:rPr>
            <w:lang w:val="en-US"/>
          </w:rPr>
          <w:t xml:space="preserve"> comparing to State Estimation service</w:t>
        </w:r>
        <w:r w:rsidRPr="0002335A">
          <w:rPr>
            <w:lang w:val="en-US"/>
          </w:rPr>
          <w:t>.</w:t>
        </w:r>
      </w:ins>
    </w:p>
    <w:p w14:paraId="092A5A23" w14:textId="77777777" w:rsidR="00DE4804" w:rsidRDefault="00DE4804" w:rsidP="00DE4804">
      <w:pPr>
        <w:rPr>
          <w:ins w:id="61" w:author="Robert Farac" w:date="2021-03-02T16:39:00Z"/>
          <w:lang w:val="en-US"/>
        </w:rPr>
      </w:pPr>
      <w:ins w:id="62" w:author="Robert Farac" w:date="2021-03-02T16:39:00Z">
        <w:r>
          <w:rPr>
            <w:lang w:val="en-US"/>
          </w:rPr>
          <w:t xml:space="preserve">In addition, residential smart meters could be also used in </w:t>
        </w:r>
        <w:r w:rsidRPr="0002335A">
          <w:rPr>
            <w:lang w:val="en-US"/>
          </w:rPr>
          <w:t xml:space="preserve">for </w:t>
        </w:r>
        <w:r>
          <w:rPr>
            <w:lang w:val="en-US"/>
          </w:rPr>
          <w:t>LP/GP</w:t>
        </w:r>
        <w:r w:rsidRPr="0002335A">
          <w:rPr>
            <w:lang w:val="en-US"/>
          </w:rPr>
          <w:t xml:space="preserve"> service</w:t>
        </w:r>
        <w:r>
          <w:rPr>
            <w:lang w:val="en-US"/>
          </w:rPr>
          <w:t>. In this case the number of connection end points would increase drastically.</w:t>
        </w:r>
      </w:ins>
    </w:p>
    <w:p w14:paraId="38D0A611" w14:textId="77777777" w:rsidR="00DE4804" w:rsidRPr="0002335A" w:rsidRDefault="00DE4804" w:rsidP="00DE4804">
      <w:pPr>
        <w:rPr>
          <w:ins w:id="63" w:author="Robert Farac" w:date="2021-03-02T16:39:00Z"/>
          <w:lang w:val="en-US"/>
        </w:rPr>
      </w:pPr>
      <w:ins w:id="64" w:author="Robert Farac" w:date="2021-03-02T16:39:00Z">
        <w:r>
          <w:rPr>
            <w:lang w:val="en-US"/>
          </w:rPr>
          <w:t xml:space="preserve">The connection density is the most critical requirements for LP/GP service. Accordingly, it </w:t>
        </w:r>
        <w:r w:rsidRPr="00880210">
          <w:rPr>
            <w:lang w:val="en-US"/>
          </w:rPr>
          <w:t>require</w:t>
        </w:r>
        <w:r>
          <w:rPr>
            <w:lang w:val="en-US"/>
          </w:rPr>
          <w:t>s</w:t>
        </w:r>
        <w:r w:rsidRPr="00880210">
          <w:rPr>
            <w:lang w:val="en-US"/>
          </w:rPr>
          <w:t xml:space="preserve"> enhanced coverage.</w:t>
        </w:r>
      </w:ins>
    </w:p>
    <w:p w14:paraId="377F9A3E" w14:textId="77777777" w:rsidR="00DE4804" w:rsidRPr="0002335A" w:rsidRDefault="00DE4804" w:rsidP="00DE4804">
      <w:pPr>
        <w:rPr>
          <w:ins w:id="65" w:author="Robert Farac" w:date="2021-03-02T16:39:00Z"/>
          <w:lang w:val="en-US"/>
        </w:rPr>
      </w:pPr>
      <w:ins w:id="66" w:author="Robert Farac" w:date="2021-03-02T16:39:00Z">
        <w:r w:rsidRPr="0002335A">
          <w:rPr>
            <w:u w:val="single"/>
            <w:lang w:val="en-US"/>
          </w:rPr>
          <w:t>Latency</w:t>
        </w:r>
        <w:r>
          <w:rPr>
            <w:u w:val="single"/>
            <w:lang w:val="en-US"/>
          </w:rPr>
          <w:t>.</w:t>
        </w:r>
        <w:r w:rsidRPr="00805720">
          <w:rPr>
            <w:lang w:val="en-US"/>
          </w:rPr>
          <w:t xml:space="preserve"> </w:t>
        </w:r>
        <w:r w:rsidRPr="0002335A">
          <w:rPr>
            <w:lang w:val="en-US"/>
          </w:rPr>
          <w:t xml:space="preserve">There are no critical latency requirements, since data are taken </w:t>
        </w:r>
        <w:proofErr w:type="gramStart"/>
        <w:r w:rsidRPr="0002335A">
          <w:rPr>
            <w:lang w:val="en-US"/>
          </w:rPr>
          <w:t>a posteriori</w:t>
        </w:r>
        <w:proofErr w:type="gramEnd"/>
        <w:r w:rsidRPr="0002335A">
          <w:rPr>
            <w:lang w:val="en-US"/>
          </w:rPr>
          <w:t xml:space="preserve"> from the database.</w:t>
        </w:r>
      </w:ins>
    </w:p>
    <w:p w14:paraId="354CFB9D" w14:textId="77777777" w:rsidR="00DE4804" w:rsidRPr="00D24EC0" w:rsidRDefault="00DE4804" w:rsidP="00DE4804">
      <w:pPr>
        <w:rPr>
          <w:ins w:id="67" w:author="Robert Farac" w:date="2021-03-02T16:39:00Z"/>
          <w:lang w:val="en-US"/>
        </w:rPr>
      </w:pPr>
      <w:ins w:id="68" w:author="Robert Farac" w:date="2021-03-02T16:39:00Z">
        <w:r w:rsidRPr="0002335A">
          <w:rPr>
            <w:u w:val="single"/>
            <w:lang w:val="en-US"/>
          </w:rPr>
          <w:t>Sampling rate</w:t>
        </w:r>
        <w:r>
          <w:rPr>
            <w:u w:val="single"/>
            <w:lang w:val="en-US"/>
          </w:rPr>
          <w:t>.</w:t>
        </w:r>
        <w:r w:rsidRPr="00805720">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since the same data are likely to be used for </w:t>
        </w:r>
        <w:r>
          <w:rPr>
            <w:lang w:val="en-US"/>
          </w:rPr>
          <w:t xml:space="preserve">LP/GP </w:t>
        </w:r>
        <w:r w:rsidRPr="0002335A">
          <w:rPr>
            <w:lang w:val="en-US"/>
          </w:rPr>
          <w:t xml:space="preserve">service. Note that for </w:t>
        </w:r>
        <w:r>
          <w:rPr>
            <w:lang w:val="en-US"/>
          </w:rPr>
          <w:t>LP/GP</w:t>
        </w:r>
        <w:r w:rsidRPr="0002335A">
          <w:rPr>
            <w:lang w:val="en-US"/>
          </w:rPr>
          <w:t xml:space="preserve"> service</w:t>
        </w:r>
        <w:r>
          <w:rPr>
            <w:lang w:val="en-US"/>
          </w:rPr>
          <w:t>,</w:t>
        </w:r>
        <w:r w:rsidRPr="0002335A">
          <w:rPr>
            <w:lang w:val="en-US"/>
          </w:rPr>
          <w:t xml:space="preserve"> sampling rate of 1 </w:t>
        </w:r>
        <w:r>
          <w:rPr>
            <w:lang w:val="en-US"/>
          </w:rPr>
          <w:t>message</w:t>
        </w:r>
        <w:r w:rsidRPr="0002335A">
          <w:rPr>
            <w:lang w:val="en-US"/>
          </w:rPr>
          <w:t xml:space="preserve"> per minute is enough.</w:t>
        </w:r>
      </w:ins>
    </w:p>
    <w:p w14:paraId="655D8DA0" w14:textId="77777777" w:rsidR="00DE4804" w:rsidRPr="0002335A" w:rsidRDefault="00DE4804" w:rsidP="00DE4804">
      <w:pPr>
        <w:rPr>
          <w:ins w:id="69" w:author="Robert Farac" w:date="2021-03-02T16:39:00Z"/>
          <w:lang w:val="en-US"/>
        </w:rPr>
      </w:pPr>
      <w:ins w:id="70" w:author="Robert Farac" w:date="2021-03-02T16:39:00Z">
        <w:r w:rsidRPr="0002335A">
          <w:rPr>
            <w:u w:val="single"/>
            <w:lang w:val="en-US"/>
          </w:rPr>
          <w:t xml:space="preserve">Message </w:t>
        </w:r>
        <w:r>
          <w:rPr>
            <w:u w:val="single"/>
            <w:lang w:val="en-US"/>
          </w:rPr>
          <w:t>size.</w:t>
        </w:r>
        <w:r w:rsidRPr="00805720">
          <w:rPr>
            <w:lang w:val="en-US"/>
          </w:rPr>
          <w:t xml:space="preserve"> </w:t>
        </w:r>
        <w:r w:rsidRPr="0002335A">
          <w:rPr>
            <w:lang w:val="en-US"/>
          </w:rPr>
          <w:t>See State Estimation service</w:t>
        </w:r>
        <w:r>
          <w:rPr>
            <w:lang w:val="en-US"/>
          </w:rPr>
          <w:t xml:space="preserve"> (</w:t>
        </w:r>
        <w:r>
          <w:rPr>
            <w:lang w:eastAsia="zh-CN"/>
          </w:rPr>
          <w:t>Chapter X “Use case of power distribution grid state estimation” above</w:t>
        </w:r>
        <w:r>
          <w:rPr>
            <w:lang w:val="en-US"/>
          </w:rPr>
          <w:t>)</w:t>
        </w:r>
        <w:r w:rsidRPr="0002335A">
          <w:rPr>
            <w:lang w:val="en-US"/>
          </w:rPr>
          <w:t xml:space="preserve"> since the same measurement device can be used also for </w:t>
        </w:r>
        <w:r>
          <w:rPr>
            <w:lang w:val="en-US"/>
          </w:rPr>
          <w:t>LP/GP</w:t>
        </w:r>
        <w:r w:rsidRPr="0002335A">
          <w:rPr>
            <w:lang w:val="en-US"/>
          </w:rPr>
          <w:t xml:space="preserve"> service measurements collection.</w:t>
        </w:r>
      </w:ins>
    </w:p>
    <w:p w14:paraId="510F19ED" w14:textId="77777777" w:rsidR="00DE4804" w:rsidRPr="0002335A" w:rsidRDefault="00DE4804" w:rsidP="00DE4804">
      <w:pPr>
        <w:rPr>
          <w:ins w:id="71" w:author="Robert Farac" w:date="2021-03-02T16:39:00Z"/>
          <w:lang w:val="en-US"/>
        </w:rPr>
      </w:pPr>
      <w:ins w:id="72" w:author="Robert Farac" w:date="2021-03-02T16:39:00Z">
        <w:r w:rsidRPr="007E3157">
          <w:rPr>
            <w:u w:val="single"/>
            <w:lang w:val="en-US"/>
          </w:rPr>
          <w:t xml:space="preserve">Communications service </w:t>
        </w:r>
        <w:r>
          <w:rPr>
            <w:u w:val="single"/>
            <w:lang w:val="en-US"/>
          </w:rPr>
          <w:t>r</w:t>
        </w:r>
        <w:r w:rsidRPr="0002335A">
          <w:rPr>
            <w:u w:val="single"/>
            <w:lang w:val="en-US"/>
          </w:rPr>
          <w:t>eliability</w:t>
        </w:r>
        <w:r>
          <w:rPr>
            <w:u w:val="single"/>
            <w:lang w:val="en-US"/>
          </w:rPr>
          <w:t>.</w:t>
        </w:r>
        <w:r w:rsidRPr="00805720">
          <w:rPr>
            <w:lang w:val="en-US"/>
          </w:rPr>
          <w:t xml:space="preserve"> </w:t>
        </w:r>
        <w:r w:rsidRPr="0002335A">
          <w:rPr>
            <w:lang w:val="en-US"/>
          </w:rPr>
          <w:t xml:space="preserve">Important but not critical. Prediction </w:t>
        </w:r>
        <w:r>
          <w:rPr>
            <w:lang w:val="en-US"/>
          </w:rPr>
          <w:t>service</w:t>
        </w:r>
        <w:r w:rsidRPr="0002335A">
          <w:rPr>
            <w:lang w:val="en-US"/>
          </w:rPr>
          <w:t xml:space="preserve"> work</w:t>
        </w:r>
        <w:r>
          <w:rPr>
            <w:lang w:val="en-US"/>
          </w:rPr>
          <w:t>s</w:t>
        </w:r>
        <w:r w:rsidRPr="0002335A">
          <w:rPr>
            <w:lang w:val="en-US"/>
          </w:rPr>
          <w:t xml:space="preserve"> also if there are some missing </w:t>
        </w:r>
        <w:proofErr w:type="gramStart"/>
        <w:r w:rsidRPr="0002335A">
          <w:rPr>
            <w:lang w:val="en-US"/>
          </w:rPr>
          <w:t>values, since</w:t>
        </w:r>
        <w:proofErr w:type="gramEnd"/>
        <w:r w:rsidRPr="0002335A">
          <w:rPr>
            <w:lang w:val="en-US"/>
          </w:rPr>
          <w:t xml:space="preserve"> there are procedures to replace them.</w:t>
        </w:r>
      </w:ins>
    </w:p>
    <w:p w14:paraId="4B627B07" w14:textId="77777777" w:rsidR="00DE4804" w:rsidRPr="0002335A" w:rsidRDefault="00DE4804" w:rsidP="00DE4804">
      <w:pPr>
        <w:rPr>
          <w:ins w:id="73" w:author="Robert Farac" w:date="2021-03-02T16:39:00Z"/>
          <w:lang w:val="en-US"/>
        </w:rPr>
      </w:pPr>
      <w:ins w:id="74" w:author="Robert Farac" w:date="2021-03-02T16:39:00Z">
        <w:r>
          <w:rPr>
            <w:u w:val="single"/>
            <w:lang w:val="en-US"/>
          </w:rPr>
          <w:t>Communication service a</w:t>
        </w:r>
        <w:r w:rsidRPr="0002335A">
          <w:rPr>
            <w:u w:val="single"/>
            <w:lang w:val="en-US"/>
          </w:rPr>
          <w:t>vailability</w:t>
        </w:r>
        <w:r>
          <w:rPr>
            <w:u w:val="single"/>
            <w:lang w:val="en-US"/>
          </w:rPr>
          <w:t>.</w:t>
        </w:r>
        <w:r w:rsidRPr="00805720">
          <w:rPr>
            <w:lang w:val="en-US"/>
          </w:rPr>
          <w:t xml:space="preserve"> </w:t>
        </w:r>
        <w:r w:rsidRPr="0002335A">
          <w:rPr>
            <w:lang w:val="en-US"/>
          </w:rPr>
          <w:t>Not critical. 99.9% (3 nines meaning communications downtime per month of 43 minutes) or even more is acceptable.</w:t>
        </w:r>
      </w:ins>
    </w:p>
    <w:p w14:paraId="1C16A4E5" w14:textId="77777777" w:rsidR="00DE4804" w:rsidRPr="0002335A" w:rsidRDefault="00DE4804" w:rsidP="00DE4804">
      <w:pPr>
        <w:rPr>
          <w:ins w:id="75" w:author="Robert Farac" w:date="2021-03-02T16:39:00Z"/>
        </w:rPr>
      </w:pPr>
      <w:ins w:id="76" w:author="Robert Farac" w:date="2021-03-02T16:39:00Z">
        <w:r w:rsidRPr="0002335A">
          <w:rPr>
            <w:u w:val="single"/>
            <w:lang w:val="en-US"/>
          </w:rPr>
          <w:lastRenderedPageBreak/>
          <w:t>Security</w:t>
        </w:r>
        <w:r>
          <w:rPr>
            <w:u w:val="single"/>
            <w:lang w:val="en-US"/>
          </w:rPr>
          <w:t>.</w:t>
        </w:r>
        <w:r w:rsidRPr="00805720">
          <w:rPr>
            <w:lang w:val="en-US"/>
          </w:rPr>
          <w:t xml:space="preserve"> </w:t>
        </w:r>
        <w:r w:rsidRPr="0002335A">
          <w:t>Important but not critical. If a few data are corrupted, it is not a big problem. Of course, if all the data of a certain period are wrong then also the prediction would be wrong. But in such scenario, there will be already other services that are more critical suffering from the bad data.</w:t>
        </w:r>
      </w:ins>
    </w:p>
    <w:p w14:paraId="2BC0A781" w14:textId="77777777" w:rsidR="00DE4804" w:rsidRPr="0002335A" w:rsidRDefault="00DE4804" w:rsidP="00DE4804">
      <w:pPr>
        <w:rPr>
          <w:ins w:id="77" w:author="Robert Farac" w:date="2021-03-02T16:39:00Z"/>
          <w:bCs/>
        </w:rPr>
      </w:pPr>
      <w:ins w:id="78" w:author="Robert Farac" w:date="2021-03-02T16:39:00Z">
        <w:r>
          <w:rPr>
            <w:bCs/>
          </w:rPr>
          <w:t xml:space="preserve">Table X </w:t>
        </w:r>
        <w:r w:rsidRPr="0002335A">
          <w:rPr>
            <w:bCs/>
          </w:rPr>
          <w:t xml:space="preserve">shows </w:t>
        </w:r>
        <w:r>
          <w:rPr>
            <w:bCs/>
          </w:rPr>
          <w:t>communications</w:t>
        </w:r>
        <w:r w:rsidRPr="0002335A">
          <w:rPr>
            <w:bCs/>
          </w:rPr>
          <w:t xml:space="preserve"> requirements for the </w:t>
        </w:r>
        <w:r>
          <w:rPr>
            <w:bCs/>
          </w:rPr>
          <w:t xml:space="preserve">LP/GP </w:t>
        </w:r>
        <w:r w:rsidRPr="0002335A">
          <w:rPr>
            <w:bCs/>
          </w:rPr>
          <w:t>service.</w:t>
        </w:r>
      </w:ins>
    </w:p>
    <w:p w14:paraId="18E6D030" w14:textId="77777777" w:rsidR="00DE4804" w:rsidRDefault="00DE4804" w:rsidP="00DE4804">
      <w:pPr>
        <w:rPr>
          <w:ins w:id="79" w:author="Robert Farac" w:date="2021-03-02T16:39:00Z"/>
        </w:rPr>
      </w:pPr>
      <w:ins w:id="80" w:author="Robert Farac" w:date="2021-03-02T16:39:00Z">
        <w:r w:rsidRPr="0002335A">
          <w:rPr>
            <w:b/>
          </w:rPr>
          <w:t xml:space="preserve">Table </w:t>
        </w:r>
        <w:r>
          <w:rPr>
            <w:b/>
          </w:rPr>
          <w:t>X</w:t>
        </w:r>
        <w:r w:rsidRPr="0002335A">
          <w:rPr>
            <w:b/>
          </w:rPr>
          <w:t xml:space="preserve"> </w:t>
        </w:r>
        <w:r w:rsidRPr="006A0B05">
          <w:rPr>
            <w:b/>
          </w:rPr>
          <w:t>Communications requirements</w:t>
        </w:r>
        <w:r w:rsidRPr="0002335A">
          <w:rPr>
            <w:b/>
          </w:rPr>
          <w:t xml:space="preserve"> </w:t>
        </w:r>
        <w:r>
          <w:rPr>
            <w:b/>
          </w:rPr>
          <w:t>of</w:t>
        </w:r>
        <w:r w:rsidRPr="0002335A">
          <w:rPr>
            <w:b/>
          </w:rPr>
          <w:t xml:space="preserve"> Load and Generation Prediction service </w:t>
        </w:r>
      </w:ins>
    </w:p>
    <w:tbl>
      <w:tblPr>
        <w:tblW w:w="11846"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1170"/>
        <w:gridCol w:w="1170"/>
        <w:gridCol w:w="1080"/>
        <w:gridCol w:w="1170"/>
        <w:gridCol w:w="900"/>
        <w:gridCol w:w="956"/>
        <w:gridCol w:w="900"/>
        <w:gridCol w:w="1440"/>
      </w:tblGrid>
      <w:tr w:rsidR="00DE4804" w:rsidRPr="00EF07FF" w14:paraId="0F4E022E" w14:textId="77777777" w:rsidTr="007C3A23">
        <w:trPr>
          <w:cantSplit/>
          <w:tblHeader/>
          <w:ins w:id="81" w:author="Robert Farac" w:date="2021-03-02T16:39:00Z"/>
        </w:trPr>
        <w:tc>
          <w:tcPr>
            <w:tcW w:w="5400" w:type="dxa"/>
            <w:gridSpan w:val="4"/>
            <w:shd w:val="clear" w:color="auto" w:fill="auto"/>
          </w:tcPr>
          <w:p w14:paraId="24EB6C7F" w14:textId="77777777" w:rsidR="00DE4804" w:rsidRPr="00EF07FF" w:rsidRDefault="00DE4804" w:rsidP="007C3A23">
            <w:pPr>
              <w:rPr>
                <w:ins w:id="82" w:author="Robert Farac" w:date="2021-03-02T16:39:00Z"/>
                <w:b/>
                <w:sz w:val="18"/>
                <w:szCs w:val="18"/>
              </w:rPr>
            </w:pPr>
            <w:ins w:id="83" w:author="Robert Farac" w:date="2021-03-02T16:39:00Z">
              <w:r w:rsidRPr="00EF07FF">
                <w:rPr>
                  <w:b/>
                  <w:sz w:val="18"/>
                  <w:szCs w:val="18"/>
                </w:rPr>
                <w:t>Characteristic parameter</w:t>
              </w:r>
            </w:ins>
          </w:p>
        </w:tc>
        <w:tc>
          <w:tcPr>
            <w:tcW w:w="6446" w:type="dxa"/>
            <w:gridSpan w:val="6"/>
            <w:shd w:val="clear" w:color="auto" w:fill="auto"/>
          </w:tcPr>
          <w:p w14:paraId="76AE144F" w14:textId="77777777" w:rsidR="00DE4804" w:rsidRPr="00EF07FF" w:rsidRDefault="00DE4804" w:rsidP="007C3A23">
            <w:pPr>
              <w:rPr>
                <w:ins w:id="84" w:author="Robert Farac" w:date="2021-03-02T16:39:00Z"/>
                <w:b/>
                <w:sz w:val="18"/>
                <w:szCs w:val="18"/>
              </w:rPr>
            </w:pPr>
            <w:ins w:id="85" w:author="Robert Farac" w:date="2021-03-02T16:39:00Z">
              <w:r w:rsidRPr="00EF07FF">
                <w:rPr>
                  <w:b/>
                  <w:sz w:val="18"/>
                  <w:szCs w:val="18"/>
                </w:rPr>
                <w:t>Influence quantity</w:t>
              </w:r>
            </w:ins>
          </w:p>
        </w:tc>
      </w:tr>
      <w:tr w:rsidR="00DE4804" w:rsidRPr="00EF07FF" w14:paraId="2C25A4DC" w14:textId="77777777" w:rsidTr="007C3A23">
        <w:trPr>
          <w:cantSplit/>
          <w:tblHeader/>
          <w:ins w:id="86" w:author="Robert Farac" w:date="2021-03-02T16:39:00Z"/>
        </w:trPr>
        <w:tc>
          <w:tcPr>
            <w:tcW w:w="1530" w:type="dxa"/>
            <w:shd w:val="clear" w:color="auto" w:fill="auto"/>
          </w:tcPr>
          <w:p w14:paraId="3EB64C58" w14:textId="77777777" w:rsidR="00DE4804" w:rsidRPr="00EF07FF" w:rsidRDefault="00DE4804" w:rsidP="007C3A23">
            <w:pPr>
              <w:jc w:val="left"/>
              <w:rPr>
                <w:ins w:id="87" w:author="Robert Farac" w:date="2021-03-02T16:39:00Z"/>
                <w:b/>
                <w:sz w:val="18"/>
                <w:szCs w:val="18"/>
              </w:rPr>
            </w:pPr>
            <w:ins w:id="88" w:author="Robert Farac" w:date="2021-03-02T16:39:00Z">
              <w:r w:rsidRPr="00EF07FF">
                <w:rPr>
                  <w:b/>
                  <w:sz w:val="18"/>
                  <w:szCs w:val="18"/>
                </w:rPr>
                <w:t>Communica</w:t>
              </w:r>
              <w:r w:rsidRPr="00EF07FF">
                <w:rPr>
                  <w:b/>
                  <w:sz w:val="18"/>
                  <w:szCs w:val="18"/>
                </w:rPr>
                <w:softHyphen/>
                <w:t>tion service availability: target value</w:t>
              </w:r>
            </w:ins>
          </w:p>
        </w:tc>
        <w:tc>
          <w:tcPr>
            <w:tcW w:w="1530" w:type="dxa"/>
            <w:shd w:val="clear" w:color="auto" w:fill="auto"/>
          </w:tcPr>
          <w:p w14:paraId="729B9732" w14:textId="77777777" w:rsidR="00DE4804" w:rsidRPr="00EF07FF" w:rsidRDefault="00DE4804" w:rsidP="007C3A23">
            <w:pPr>
              <w:jc w:val="left"/>
              <w:rPr>
                <w:ins w:id="89" w:author="Robert Farac" w:date="2021-03-02T16:39:00Z"/>
                <w:b/>
                <w:sz w:val="18"/>
                <w:szCs w:val="18"/>
              </w:rPr>
            </w:pPr>
            <w:ins w:id="90" w:author="Robert Farac" w:date="2021-03-02T16:39:00Z">
              <w:r w:rsidRPr="00EF07FF">
                <w:rPr>
                  <w:b/>
                  <w:sz w:val="18"/>
                  <w:szCs w:val="18"/>
                </w:rPr>
                <w:t>Communication service reliability: mean time between failures</w:t>
              </w:r>
            </w:ins>
          </w:p>
        </w:tc>
        <w:tc>
          <w:tcPr>
            <w:tcW w:w="1170" w:type="dxa"/>
            <w:shd w:val="clear" w:color="auto" w:fill="auto"/>
          </w:tcPr>
          <w:p w14:paraId="56044117" w14:textId="77777777" w:rsidR="00DE4804" w:rsidRPr="00EF07FF" w:rsidRDefault="00DE4804" w:rsidP="007C3A23">
            <w:pPr>
              <w:jc w:val="left"/>
              <w:rPr>
                <w:ins w:id="91" w:author="Robert Farac" w:date="2021-03-02T16:39:00Z"/>
                <w:b/>
                <w:sz w:val="18"/>
                <w:szCs w:val="18"/>
              </w:rPr>
            </w:pPr>
            <w:ins w:id="92" w:author="Robert Farac" w:date="2021-03-02T16:39:00Z">
              <w:r w:rsidRPr="00EF07FF">
                <w:rPr>
                  <w:b/>
                  <w:sz w:val="18"/>
                  <w:szCs w:val="18"/>
                </w:rPr>
                <w:t xml:space="preserve">End-to-end latency: maximum (note </w:t>
              </w:r>
              <w:r>
                <w:rPr>
                  <w:b/>
                  <w:sz w:val="18"/>
                  <w:szCs w:val="18"/>
                </w:rPr>
                <w:t>1</w:t>
              </w:r>
              <w:r w:rsidRPr="00F977D9">
                <w:rPr>
                  <w:b/>
                  <w:sz w:val="18"/>
                  <w:szCs w:val="18"/>
                </w:rPr>
                <w:t>)</w:t>
              </w:r>
              <w:r>
                <w:rPr>
                  <w:b/>
                  <w:sz w:val="18"/>
                  <w:szCs w:val="18"/>
                </w:rPr>
                <w:t xml:space="preserve"> </w:t>
              </w:r>
              <w:r w:rsidRPr="007C3A23">
                <w:rPr>
                  <w:b/>
                  <w:sz w:val="18"/>
                  <w:szCs w:val="18"/>
                </w:rPr>
                <w:t>(note 2)</w:t>
              </w:r>
            </w:ins>
          </w:p>
        </w:tc>
        <w:tc>
          <w:tcPr>
            <w:tcW w:w="1170" w:type="dxa"/>
            <w:shd w:val="clear" w:color="auto" w:fill="auto"/>
          </w:tcPr>
          <w:p w14:paraId="7C41E6CB" w14:textId="77777777" w:rsidR="00DE4804" w:rsidRPr="00EF07FF" w:rsidRDefault="00DE4804" w:rsidP="007C3A23">
            <w:pPr>
              <w:jc w:val="left"/>
              <w:rPr>
                <w:ins w:id="93" w:author="Robert Farac" w:date="2021-03-02T16:39:00Z"/>
                <w:b/>
                <w:sz w:val="18"/>
                <w:szCs w:val="18"/>
              </w:rPr>
            </w:pPr>
            <w:ins w:id="94" w:author="Robert Farac" w:date="2021-03-02T16:39:00Z">
              <w:r w:rsidRPr="00EF07FF">
                <w:rPr>
                  <w:b/>
                  <w:sz w:val="18"/>
                  <w:szCs w:val="18"/>
                </w:rPr>
                <w:t>Service bit rate: user experienced data rate</w:t>
              </w:r>
              <w:r w:rsidRPr="007C3A23">
                <w:rPr>
                  <w:b/>
                  <w:bCs/>
                  <w:sz w:val="18"/>
                  <w:szCs w:val="18"/>
                </w:rPr>
                <w:t xml:space="preserve"> (note 2)</w:t>
              </w:r>
            </w:ins>
          </w:p>
        </w:tc>
        <w:tc>
          <w:tcPr>
            <w:tcW w:w="1080" w:type="dxa"/>
            <w:shd w:val="clear" w:color="auto" w:fill="auto"/>
          </w:tcPr>
          <w:p w14:paraId="073FF8FA" w14:textId="77777777" w:rsidR="00DE4804" w:rsidRPr="00F977D9" w:rsidRDefault="00DE4804" w:rsidP="007C3A23">
            <w:pPr>
              <w:jc w:val="left"/>
              <w:rPr>
                <w:ins w:id="95" w:author="Robert Farac" w:date="2021-03-02T16:39:00Z"/>
                <w:b/>
                <w:sz w:val="18"/>
                <w:szCs w:val="18"/>
              </w:rPr>
            </w:pPr>
            <w:ins w:id="96" w:author="Robert Farac" w:date="2021-03-02T16:39:00Z">
              <w:r w:rsidRPr="00F977D9">
                <w:rPr>
                  <w:b/>
                  <w:sz w:val="18"/>
                  <w:szCs w:val="18"/>
                </w:rPr>
                <w:t>Message size [byte]</w:t>
              </w:r>
              <w:r w:rsidRPr="007C3A23">
                <w:rPr>
                  <w:b/>
                  <w:sz w:val="18"/>
                  <w:szCs w:val="18"/>
                </w:rPr>
                <w:t xml:space="preserve"> (note 2)</w:t>
              </w:r>
            </w:ins>
          </w:p>
        </w:tc>
        <w:tc>
          <w:tcPr>
            <w:tcW w:w="1170" w:type="dxa"/>
          </w:tcPr>
          <w:p w14:paraId="3C3F52C8" w14:textId="77777777" w:rsidR="00DE4804" w:rsidRPr="00F977D9" w:rsidRDefault="00DE4804" w:rsidP="007C3A23">
            <w:pPr>
              <w:jc w:val="left"/>
              <w:rPr>
                <w:ins w:id="97" w:author="Robert Farac" w:date="2021-03-02T16:39:00Z"/>
                <w:b/>
                <w:sz w:val="18"/>
                <w:szCs w:val="18"/>
              </w:rPr>
            </w:pPr>
            <w:ins w:id="98" w:author="Robert Farac" w:date="2021-03-02T16:39:00Z">
              <w:r w:rsidRPr="007C3A23">
                <w:rPr>
                  <w:b/>
                  <w:sz w:val="18"/>
                  <w:szCs w:val="18"/>
                </w:rPr>
                <w:t>Transfer interval: target value (note 2)</w:t>
              </w:r>
            </w:ins>
          </w:p>
        </w:tc>
        <w:tc>
          <w:tcPr>
            <w:tcW w:w="900" w:type="dxa"/>
          </w:tcPr>
          <w:p w14:paraId="645792D4" w14:textId="77777777" w:rsidR="00DE4804" w:rsidRPr="00F977D9" w:rsidRDefault="00DE4804" w:rsidP="007C3A23">
            <w:pPr>
              <w:jc w:val="left"/>
              <w:rPr>
                <w:ins w:id="99" w:author="Robert Farac" w:date="2021-03-02T16:39:00Z"/>
                <w:b/>
                <w:sz w:val="18"/>
                <w:szCs w:val="18"/>
              </w:rPr>
            </w:pPr>
            <w:ins w:id="100" w:author="Robert Farac" w:date="2021-03-02T16:39:00Z">
              <w:r w:rsidRPr="007C3A23">
                <w:rPr>
                  <w:b/>
                  <w:sz w:val="18"/>
                  <w:szCs w:val="18"/>
                </w:rPr>
                <w:t>Survival time (note 2)</w:t>
              </w:r>
            </w:ins>
          </w:p>
        </w:tc>
        <w:tc>
          <w:tcPr>
            <w:tcW w:w="956" w:type="dxa"/>
          </w:tcPr>
          <w:p w14:paraId="0EA8B67F" w14:textId="77777777" w:rsidR="00DE4804" w:rsidRPr="007C3A23" w:rsidRDefault="00DE4804" w:rsidP="007C3A23">
            <w:pPr>
              <w:jc w:val="left"/>
              <w:rPr>
                <w:ins w:id="101" w:author="Robert Farac" w:date="2021-03-02T16:39:00Z"/>
                <w:b/>
                <w:sz w:val="18"/>
                <w:szCs w:val="18"/>
              </w:rPr>
            </w:pPr>
            <w:ins w:id="102" w:author="Robert Farac" w:date="2021-03-02T16:39:00Z">
              <w:r w:rsidRPr="007C3A23">
                <w:rPr>
                  <w:b/>
                  <w:sz w:val="18"/>
                  <w:szCs w:val="18"/>
                </w:rPr>
                <w:t xml:space="preserve">UE </w:t>
              </w:r>
              <w:r>
                <w:rPr>
                  <w:b/>
                  <w:sz w:val="18"/>
                  <w:szCs w:val="18"/>
                </w:rPr>
                <w:t>speed</w:t>
              </w:r>
            </w:ins>
          </w:p>
        </w:tc>
        <w:tc>
          <w:tcPr>
            <w:tcW w:w="900" w:type="dxa"/>
          </w:tcPr>
          <w:p w14:paraId="796DD3B1" w14:textId="77777777" w:rsidR="00DE4804" w:rsidRPr="007C3A23" w:rsidRDefault="00DE4804" w:rsidP="007C3A23">
            <w:pPr>
              <w:jc w:val="left"/>
              <w:rPr>
                <w:ins w:id="103" w:author="Robert Farac" w:date="2021-03-02T16:39:00Z"/>
                <w:b/>
                <w:sz w:val="18"/>
                <w:szCs w:val="18"/>
              </w:rPr>
            </w:pPr>
            <w:ins w:id="104" w:author="Robert Farac" w:date="2021-03-02T16:39:00Z">
              <w:r w:rsidRPr="007C3A23">
                <w:rPr>
                  <w:b/>
                  <w:sz w:val="18"/>
                  <w:szCs w:val="18"/>
                </w:rPr>
                <w:t># of UEs</w:t>
              </w:r>
            </w:ins>
          </w:p>
        </w:tc>
        <w:tc>
          <w:tcPr>
            <w:tcW w:w="1440" w:type="dxa"/>
          </w:tcPr>
          <w:p w14:paraId="055F17ED" w14:textId="77777777" w:rsidR="00DE4804" w:rsidRPr="007C3A23" w:rsidRDefault="00DE4804" w:rsidP="007C3A23">
            <w:pPr>
              <w:jc w:val="left"/>
              <w:rPr>
                <w:ins w:id="105" w:author="Robert Farac" w:date="2021-03-02T16:39:00Z"/>
                <w:b/>
                <w:sz w:val="18"/>
                <w:szCs w:val="18"/>
              </w:rPr>
            </w:pPr>
            <w:ins w:id="106" w:author="Robert Farac" w:date="2021-03-02T16:39:00Z">
              <w:r w:rsidRPr="007C3A23">
                <w:rPr>
                  <w:b/>
                  <w:sz w:val="18"/>
                  <w:szCs w:val="18"/>
                </w:rPr>
                <w:t xml:space="preserve">Service area </w:t>
              </w:r>
            </w:ins>
          </w:p>
        </w:tc>
      </w:tr>
      <w:tr w:rsidR="00DE4804" w:rsidRPr="00EF07FF" w14:paraId="50182CB7" w14:textId="77777777" w:rsidTr="007C3A23">
        <w:trPr>
          <w:cantSplit/>
          <w:ins w:id="107" w:author="Robert Farac" w:date="2021-03-02T16:39:00Z"/>
        </w:trPr>
        <w:tc>
          <w:tcPr>
            <w:tcW w:w="1530" w:type="dxa"/>
            <w:shd w:val="clear" w:color="auto" w:fill="auto"/>
          </w:tcPr>
          <w:p w14:paraId="3B324385" w14:textId="77777777" w:rsidR="00DE4804" w:rsidRPr="00EF07FF" w:rsidRDefault="00DE4804" w:rsidP="007C3A23">
            <w:pPr>
              <w:jc w:val="left"/>
              <w:rPr>
                <w:ins w:id="108" w:author="Robert Farac" w:date="2021-03-02T16:39:00Z"/>
                <w:sz w:val="18"/>
                <w:szCs w:val="18"/>
              </w:rPr>
            </w:pPr>
            <w:ins w:id="109" w:author="Robert Farac" w:date="2021-03-02T16:39:00Z">
              <w:r w:rsidRPr="00EF07FF">
                <w:rPr>
                  <w:sz w:val="18"/>
                  <w:szCs w:val="18"/>
                </w:rPr>
                <w:t>99.9%</w:t>
              </w:r>
            </w:ins>
          </w:p>
        </w:tc>
        <w:tc>
          <w:tcPr>
            <w:tcW w:w="1530" w:type="dxa"/>
            <w:shd w:val="clear" w:color="auto" w:fill="auto"/>
          </w:tcPr>
          <w:p w14:paraId="1255169E" w14:textId="77777777" w:rsidR="00DE4804" w:rsidRPr="00EF07FF" w:rsidRDefault="00DE4804" w:rsidP="007C3A23">
            <w:pPr>
              <w:jc w:val="left"/>
              <w:rPr>
                <w:ins w:id="110" w:author="Robert Farac" w:date="2021-03-02T16:39:00Z"/>
                <w:sz w:val="18"/>
                <w:szCs w:val="18"/>
              </w:rPr>
            </w:pPr>
          </w:p>
        </w:tc>
        <w:tc>
          <w:tcPr>
            <w:tcW w:w="1170" w:type="dxa"/>
            <w:shd w:val="clear" w:color="auto" w:fill="auto"/>
          </w:tcPr>
          <w:p w14:paraId="655161F2" w14:textId="77777777" w:rsidR="00DE4804" w:rsidRPr="00EF07FF" w:rsidRDefault="00DE4804" w:rsidP="007C3A23">
            <w:pPr>
              <w:jc w:val="left"/>
              <w:rPr>
                <w:ins w:id="111" w:author="Robert Farac" w:date="2021-03-02T16:39:00Z"/>
                <w:sz w:val="18"/>
                <w:szCs w:val="18"/>
              </w:rPr>
            </w:pPr>
            <w:ins w:id="112" w:author="Robert Farac" w:date="2021-03-02T16:39:00Z">
              <w:r w:rsidRPr="00A30B85">
                <w:rPr>
                  <w:sz w:val="18"/>
                  <w:szCs w:val="18"/>
                </w:rPr>
                <w:t>Not critical</w:t>
              </w:r>
            </w:ins>
          </w:p>
        </w:tc>
        <w:tc>
          <w:tcPr>
            <w:tcW w:w="1170" w:type="dxa"/>
            <w:shd w:val="clear" w:color="auto" w:fill="auto"/>
          </w:tcPr>
          <w:p w14:paraId="7E2763BE" w14:textId="77777777" w:rsidR="00DE4804" w:rsidRPr="00EF07FF" w:rsidRDefault="00DE4804" w:rsidP="007C3A23">
            <w:pPr>
              <w:jc w:val="left"/>
              <w:rPr>
                <w:ins w:id="113" w:author="Robert Farac" w:date="2021-03-02T16:39:00Z"/>
                <w:sz w:val="18"/>
                <w:szCs w:val="18"/>
              </w:rPr>
            </w:pPr>
            <w:ins w:id="114" w:author="Robert Farac" w:date="2021-03-02T16:39:00Z">
              <w:r>
                <w:rPr>
                  <w:sz w:val="18"/>
                  <w:szCs w:val="18"/>
                </w:rPr>
                <w:t>100 bit/s</w:t>
              </w:r>
            </w:ins>
          </w:p>
        </w:tc>
        <w:tc>
          <w:tcPr>
            <w:tcW w:w="1080" w:type="dxa"/>
            <w:shd w:val="clear" w:color="auto" w:fill="auto"/>
          </w:tcPr>
          <w:p w14:paraId="482A6044" w14:textId="77777777" w:rsidR="00DE4804" w:rsidRPr="00EF07FF" w:rsidRDefault="00DE4804" w:rsidP="007C3A23">
            <w:pPr>
              <w:jc w:val="left"/>
              <w:rPr>
                <w:ins w:id="115" w:author="Robert Farac" w:date="2021-03-02T16:39:00Z"/>
                <w:sz w:val="18"/>
                <w:szCs w:val="18"/>
              </w:rPr>
            </w:pPr>
            <w:ins w:id="116" w:author="Robert Farac" w:date="2021-03-02T16:39:00Z">
              <w:r>
                <w:rPr>
                  <w:sz w:val="18"/>
                  <w:szCs w:val="18"/>
                </w:rPr>
                <w:t>&lt; 1000</w:t>
              </w:r>
            </w:ins>
          </w:p>
        </w:tc>
        <w:tc>
          <w:tcPr>
            <w:tcW w:w="1170" w:type="dxa"/>
          </w:tcPr>
          <w:p w14:paraId="1CBBEE71" w14:textId="77777777" w:rsidR="00DE4804" w:rsidRPr="00EF07FF" w:rsidRDefault="00DE4804" w:rsidP="007C3A23">
            <w:pPr>
              <w:jc w:val="left"/>
              <w:rPr>
                <w:ins w:id="117" w:author="Robert Farac" w:date="2021-03-02T16:39:00Z"/>
                <w:sz w:val="18"/>
                <w:szCs w:val="18"/>
              </w:rPr>
            </w:pPr>
            <w:ins w:id="118" w:author="Robert Farac" w:date="2021-03-02T16:39:00Z">
              <w:r>
                <w:rPr>
                  <w:sz w:val="18"/>
                  <w:szCs w:val="18"/>
                </w:rPr>
                <w:t>1 minute</w:t>
              </w:r>
            </w:ins>
          </w:p>
        </w:tc>
        <w:tc>
          <w:tcPr>
            <w:tcW w:w="900" w:type="dxa"/>
          </w:tcPr>
          <w:p w14:paraId="70B72171" w14:textId="77777777" w:rsidR="00DE4804" w:rsidRPr="00EF07FF" w:rsidRDefault="00DE4804" w:rsidP="007C3A23">
            <w:pPr>
              <w:jc w:val="left"/>
              <w:rPr>
                <w:ins w:id="119" w:author="Robert Farac" w:date="2021-03-02T16:39:00Z"/>
                <w:sz w:val="18"/>
                <w:szCs w:val="18"/>
              </w:rPr>
            </w:pPr>
          </w:p>
        </w:tc>
        <w:tc>
          <w:tcPr>
            <w:tcW w:w="956" w:type="dxa"/>
          </w:tcPr>
          <w:p w14:paraId="3C8AD553" w14:textId="77777777" w:rsidR="00DE4804" w:rsidRPr="00EF07FF" w:rsidRDefault="00DE4804" w:rsidP="007C3A23">
            <w:pPr>
              <w:jc w:val="left"/>
              <w:rPr>
                <w:ins w:id="120" w:author="Robert Farac" w:date="2021-03-02T16:39:00Z"/>
                <w:sz w:val="18"/>
                <w:szCs w:val="18"/>
              </w:rPr>
            </w:pPr>
            <w:ins w:id="121" w:author="Robert Farac" w:date="2021-03-02T16:39:00Z">
              <w:r>
                <w:rPr>
                  <w:sz w:val="18"/>
                  <w:szCs w:val="18"/>
                </w:rPr>
                <w:t>Stationary</w:t>
              </w:r>
            </w:ins>
          </w:p>
        </w:tc>
        <w:tc>
          <w:tcPr>
            <w:tcW w:w="900" w:type="dxa"/>
          </w:tcPr>
          <w:p w14:paraId="3526B2EF" w14:textId="77777777" w:rsidR="00DE4804" w:rsidRPr="00EF07FF" w:rsidRDefault="00DE4804" w:rsidP="007C3A23">
            <w:pPr>
              <w:jc w:val="left"/>
              <w:rPr>
                <w:ins w:id="122" w:author="Robert Farac" w:date="2021-03-02T16:39:00Z"/>
                <w:sz w:val="18"/>
                <w:szCs w:val="18"/>
              </w:rPr>
            </w:pPr>
            <w:ins w:id="123" w:author="Robert Farac" w:date="2021-03-02T16:39:00Z">
              <w:r>
                <w:rPr>
                  <w:sz w:val="18"/>
                  <w:szCs w:val="18"/>
                </w:rPr>
                <w:t>&lt; 30 per km</w:t>
              </w:r>
              <w:r w:rsidRPr="007C3A23">
                <w:rPr>
                  <w:sz w:val="18"/>
                  <w:szCs w:val="18"/>
                  <w:vertAlign w:val="superscript"/>
                </w:rPr>
                <w:t>2</w:t>
              </w:r>
            </w:ins>
          </w:p>
        </w:tc>
        <w:tc>
          <w:tcPr>
            <w:tcW w:w="1440" w:type="dxa"/>
          </w:tcPr>
          <w:p w14:paraId="28AB563D" w14:textId="77777777" w:rsidR="00DE4804" w:rsidRPr="00EF07FF" w:rsidRDefault="00DE4804" w:rsidP="007C3A23">
            <w:pPr>
              <w:jc w:val="left"/>
              <w:rPr>
                <w:ins w:id="124" w:author="Robert Farac" w:date="2021-03-02T16:39:00Z"/>
                <w:sz w:val="18"/>
                <w:szCs w:val="18"/>
              </w:rPr>
            </w:pPr>
            <w:ins w:id="125" w:author="Robert Farac" w:date="2021-03-02T16:39:00Z">
              <w:r w:rsidRPr="001B65AE">
                <w:rPr>
                  <w:sz w:val="18"/>
                  <w:szCs w:val="18"/>
                </w:rPr>
                <w:t>several km2 up to 100,000 km2</w:t>
              </w:r>
            </w:ins>
          </w:p>
        </w:tc>
      </w:tr>
      <w:tr w:rsidR="00DE4804" w:rsidRPr="00EF07FF" w14:paraId="28B67E3D" w14:textId="77777777" w:rsidTr="007C3A23">
        <w:trPr>
          <w:cantSplit/>
          <w:ins w:id="126" w:author="Robert Farac" w:date="2021-03-02T16:39:00Z"/>
        </w:trPr>
        <w:tc>
          <w:tcPr>
            <w:tcW w:w="11846" w:type="dxa"/>
            <w:gridSpan w:val="10"/>
            <w:shd w:val="clear" w:color="auto" w:fill="auto"/>
          </w:tcPr>
          <w:p w14:paraId="4A78380E" w14:textId="77777777" w:rsidR="00DE4804" w:rsidRDefault="00DE4804" w:rsidP="007C3A23">
            <w:pPr>
              <w:jc w:val="left"/>
              <w:rPr>
                <w:ins w:id="127" w:author="Robert Farac" w:date="2021-03-02T16:39:00Z"/>
                <w:sz w:val="18"/>
                <w:szCs w:val="18"/>
              </w:rPr>
            </w:pPr>
            <w:ins w:id="128" w:author="Robert Farac" w:date="2021-03-02T16:39:00Z">
              <w:r w:rsidRPr="00F952C6">
                <w:rPr>
                  <w:sz w:val="18"/>
                  <w:szCs w:val="18"/>
                </w:rPr>
                <w:t xml:space="preserve">NOTE </w:t>
              </w:r>
              <w:r>
                <w:rPr>
                  <w:sz w:val="18"/>
                  <w:szCs w:val="18"/>
                </w:rPr>
                <w:t>1</w:t>
              </w:r>
              <w:r w:rsidRPr="00F952C6">
                <w:rPr>
                  <w:sz w:val="18"/>
                  <w:szCs w:val="18"/>
                </w:rPr>
                <w:t>:</w:t>
              </w:r>
              <w:r w:rsidRPr="00F952C6">
                <w:rPr>
                  <w:sz w:val="18"/>
                  <w:szCs w:val="18"/>
                </w:rPr>
                <w:tab/>
                <w:t>Unless otherwise specified, all communication includes 1 wireless link (UE to network node) rather than two wireless links (UE to UE).</w:t>
              </w:r>
            </w:ins>
          </w:p>
          <w:p w14:paraId="010B472F" w14:textId="77777777" w:rsidR="00DE4804" w:rsidRPr="00EF07FF" w:rsidRDefault="00DE4804" w:rsidP="007C3A23">
            <w:pPr>
              <w:jc w:val="left"/>
              <w:rPr>
                <w:ins w:id="129" w:author="Robert Farac" w:date="2021-03-02T16:39:00Z"/>
                <w:sz w:val="18"/>
                <w:szCs w:val="18"/>
              </w:rPr>
            </w:pPr>
            <w:ins w:id="130" w:author="Robert Farac" w:date="2021-03-02T16:39:00Z">
              <w:r w:rsidRPr="00CE5E15">
                <w:rPr>
                  <w:sz w:val="18"/>
                  <w:szCs w:val="18"/>
                </w:rPr>
                <w:t>NOTE 2:</w:t>
              </w:r>
              <w:r>
                <w:rPr>
                  <w:sz w:val="18"/>
                  <w:szCs w:val="18"/>
                </w:rPr>
                <w:t xml:space="preserve"> </w:t>
              </w:r>
              <w:r w:rsidRPr="00CE5E15">
                <w:rPr>
                  <w:sz w:val="18"/>
                  <w:szCs w:val="18"/>
                </w:rPr>
                <w:t>It applies to UL.</w:t>
              </w:r>
            </w:ins>
          </w:p>
        </w:tc>
      </w:tr>
    </w:tbl>
    <w:p w14:paraId="7C15AB6C" w14:textId="77777777" w:rsidR="00DE4804" w:rsidRPr="00A30B85" w:rsidRDefault="00DE4804" w:rsidP="00DE4804">
      <w:pPr>
        <w:rPr>
          <w:ins w:id="131" w:author="Robert Farac" w:date="2021-03-02T16:39:00Z"/>
        </w:rPr>
      </w:pPr>
    </w:p>
    <w:p w14:paraId="665E3B97" w14:textId="77777777" w:rsidR="00DE4804" w:rsidRDefault="00DE4804" w:rsidP="00DE4804">
      <w:pPr>
        <w:pStyle w:val="Heading4"/>
        <w:rPr>
          <w:ins w:id="132" w:author="Robert Farac" w:date="2021-03-02T16:39:00Z"/>
        </w:rPr>
      </w:pPr>
      <w:ins w:id="133" w:author="Robert Farac" w:date="2021-03-02T16:3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482100EC" w14:textId="77777777" w:rsidR="00DE4804" w:rsidRPr="00776BE2" w:rsidRDefault="00DE4804" w:rsidP="00DE4804">
      <w:pPr>
        <w:rPr>
          <w:ins w:id="134" w:author="Robert Farac" w:date="2021-03-02T16:39:00Z"/>
        </w:rPr>
      </w:pPr>
      <w:ins w:id="135" w:author="Robert Farac" w:date="2021-03-02T16:39:00Z">
        <w:r>
          <w:t>None</w:t>
        </w:r>
      </w:ins>
    </w:p>
    <w:p w14:paraId="352D3B3F" w14:textId="77777777" w:rsidR="00DE4804" w:rsidRPr="00DF6C63" w:rsidRDefault="00DE4804" w:rsidP="00DE4804">
      <w:pPr>
        <w:rPr>
          <w:ins w:id="136" w:author="Robert Farac" w:date="2021-03-02T16:39:00Z"/>
        </w:rPr>
      </w:pPr>
    </w:p>
    <w:p w14:paraId="2346ADBD" w14:textId="77777777" w:rsidR="00DE4804" w:rsidRDefault="00DE4804" w:rsidP="00DE480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37" w:author="Robert Farac" w:date="2021-03-02T16:39:00Z"/>
          <w:rFonts w:cs="Arial"/>
          <w:b/>
          <w:i/>
          <w:color w:val="0070C0"/>
        </w:rPr>
      </w:pPr>
      <w:ins w:id="138"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983FAEF" w14:textId="77777777" w:rsidR="00DE4804" w:rsidRDefault="00DE4804" w:rsidP="00DE4804">
      <w:pPr>
        <w:rPr>
          <w:ins w:id="139" w:author="Robert Farac" w:date="2021-03-02T16:39:00Z"/>
        </w:rPr>
      </w:pPr>
    </w:p>
    <w:p w14:paraId="073E8369" w14:textId="77777777" w:rsidR="00DE4804" w:rsidRDefault="00DE4804" w:rsidP="00DE4804">
      <w:pPr>
        <w:rPr>
          <w:ins w:id="140" w:author="Robert Farac" w:date="2021-03-02T16:39:00Z"/>
        </w:rPr>
      </w:pPr>
    </w:p>
    <w:p w14:paraId="0193CED5" w14:textId="77777777" w:rsidR="00AC4C78" w:rsidRPr="00C20838" w:rsidRDefault="00AC4C78" w:rsidP="00922A43">
      <w:pPr>
        <w:keepLines/>
        <w:overflowPunct w:val="0"/>
        <w:autoSpaceDE w:val="0"/>
        <w:autoSpaceDN w:val="0"/>
        <w:adjustRightInd w:val="0"/>
        <w:ind w:left="1702" w:hanging="1418"/>
        <w:jc w:val="left"/>
        <w:textAlignment w:val="baseline"/>
        <w:rPr>
          <w:rFonts w:eastAsia="Times New Roman"/>
          <w:lang w:eastAsia="en-GB"/>
        </w:rPr>
      </w:pPr>
    </w:p>
    <w:sectPr w:rsidR="00AC4C7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3FF"/>
    <w:rsid w:val="000077FB"/>
    <w:rsid w:val="00007B8D"/>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2C5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1583"/>
    <w:rsid w:val="000B2F0E"/>
    <w:rsid w:val="000B32B4"/>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0967"/>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BD4"/>
    <w:rsid w:val="00134FE0"/>
    <w:rsid w:val="00136615"/>
    <w:rsid w:val="0013686A"/>
    <w:rsid w:val="00136B96"/>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5B3"/>
    <w:rsid w:val="00172D90"/>
    <w:rsid w:val="00174731"/>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25D5"/>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1D14"/>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49C7"/>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11E8"/>
    <w:rsid w:val="002633B3"/>
    <w:rsid w:val="00264099"/>
    <w:rsid w:val="00265865"/>
    <w:rsid w:val="00265D03"/>
    <w:rsid w:val="002709A2"/>
    <w:rsid w:val="00270EF6"/>
    <w:rsid w:val="00271C2A"/>
    <w:rsid w:val="002726A8"/>
    <w:rsid w:val="002732A7"/>
    <w:rsid w:val="00273AA8"/>
    <w:rsid w:val="00273CE5"/>
    <w:rsid w:val="00274023"/>
    <w:rsid w:val="00274769"/>
    <w:rsid w:val="00277FF0"/>
    <w:rsid w:val="00280125"/>
    <w:rsid w:val="00281343"/>
    <w:rsid w:val="002813E0"/>
    <w:rsid w:val="00281AB3"/>
    <w:rsid w:val="0028294A"/>
    <w:rsid w:val="0028326D"/>
    <w:rsid w:val="00284320"/>
    <w:rsid w:val="00286ACE"/>
    <w:rsid w:val="00286E48"/>
    <w:rsid w:val="002878F3"/>
    <w:rsid w:val="00290959"/>
    <w:rsid w:val="00290D80"/>
    <w:rsid w:val="00290FBB"/>
    <w:rsid w:val="0029159F"/>
    <w:rsid w:val="00291A61"/>
    <w:rsid w:val="00291F56"/>
    <w:rsid w:val="0029265C"/>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34E0"/>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5F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4EB9"/>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7A7"/>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058"/>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062C"/>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4D0"/>
    <w:rsid w:val="004C5BC3"/>
    <w:rsid w:val="004D0958"/>
    <w:rsid w:val="004D0CA6"/>
    <w:rsid w:val="004D0F99"/>
    <w:rsid w:val="004D4018"/>
    <w:rsid w:val="004D484F"/>
    <w:rsid w:val="004D5120"/>
    <w:rsid w:val="004D5464"/>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3FB8"/>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0AF"/>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B05"/>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1AEF"/>
    <w:rsid w:val="006C3123"/>
    <w:rsid w:val="006C361E"/>
    <w:rsid w:val="006C3EB1"/>
    <w:rsid w:val="006C4C73"/>
    <w:rsid w:val="006C5B26"/>
    <w:rsid w:val="006C5E8A"/>
    <w:rsid w:val="006C6A4A"/>
    <w:rsid w:val="006C6D20"/>
    <w:rsid w:val="006D100F"/>
    <w:rsid w:val="006D1888"/>
    <w:rsid w:val="006D2A5D"/>
    <w:rsid w:val="006D35DC"/>
    <w:rsid w:val="006D5A7E"/>
    <w:rsid w:val="006D60D0"/>
    <w:rsid w:val="006D71DD"/>
    <w:rsid w:val="006D72E0"/>
    <w:rsid w:val="006D7E28"/>
    <w:rsid w:val="006E0FEA"/>
    <w:rsid w:val="006E10DE"/>
    <w:rsid w:val="006E15A4"/>
    <w:rsid w:val="006E2979"/>
    <w:rsid w:val="006E4F3B"/>
    <w:rsid w:val="006E5CA5"/>
    <w:rsid w:val="006E7362"/>
    <w:rsid w:val="006E7579"/>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186"/>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959"/>
    <w:rsid w:val="007A6B75"/>
    <w:rsid w:val="007B0011"/>
    <w:rsid w:val="007B0C27"/>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157"/>
    <w:rsid w:val="007E34B6"/>
    <w:rsid w:val="007E3C3B"/>
    <w:rsid w:val="007E5AA2"/>
    <w:rsid w:val="007E6194"/>
    <w:rsid w:val="007E77C2"/>
    <w:rsid w:val="007F00CA"/>
    <w:rsid w:val="007F0366"/>
    <w:rsid w:val="007F0413"/>
    <w:rsid w:val="007F177B"/>
    <w:rsid w:val="007F2144"/>
    <w:rsid w:val="007F4068"/>
    <w:rsid w:val="007F4A40"/>
    <w:rsid w:val="007F50D8"/>
    <w:rsid w:val="007F5231"/>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BE4"/>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417"/>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210"/>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7D0D"/>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6C93"/>
    <w:rsid w:val="008C7AE8"/>
    <w:rsid w:val="008D130C"/>
    <w:rsid w:val="008D213F"/>
    <w:rsid w:val="008D33EF"/>
    <w:rsid w:val="008D3468"/>
    <w:rsid w:val="008D5E92"/>
    <w:rsid w:val="008D7BBB"/>
    <w:rsid w:val="008E063C"/>
    <w:rsid w:val="008E22CE"/>
    <w:rsid w:val="008E39D7"/>
    <w:rsid w:val="008E3BFB"/>
    <w:rsid w:val="008E3F1C"/>
    <w:rsid w:val="008F112E"/>
    <w:rsid w:val="008F332E"/>
    <w:rsid w:val="008F34F5"/>
    <w:rsid w:val="008F43B3"/>
    <w:rsid w:val="008F4C4D"/>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7C9"/>
    <w:rsid w:val="0091787C"/>
    <w:rsid w:val="009178D3"/>
    <w:rsid w:val="0092067C"/>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4EA2"/>
    <w:rsid w:val="009A67A1"/>
    <w:rsid w:val="009A72D0"/>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4ED3"/>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403"/>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0B85"/>
    <w:rsid w:val="00A32286"/>
    <w:rsid w:val="00A32845"/>
    <w:rsid w:val="00A32AE4"/>
    <w:rsid w:val="00A33983"/>
    <w:rsid w:val="00A35A9B"/>
    <w:rsid w:val="00A35F5E"/>
    <w:rsid w:val="00A3627B"/>
    <w:rsid w:val="00A36B22"/>
    <w:rsid w:val="00A37236"/>
    <w:rsid w:val="00A377D2"/>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0D84"/>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33"/>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C7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5F"/>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0CA"/>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754"/>
    <w:rsid w:val="00BE7D9E"/>
    <w:rsid w:val="00BF0108"/>
    <w:rsid w:val="00BF0AEF"/>
    <w:rsid w:val="00BF2197"/>
    <w:rsid w:val="00BF27CA"/>
    <w:rsid w:val="00BF28D2"/>
    <w:rsid w:val="00BF54F5"/>
    <w:rsid w:val="00BF570E"/>
    <w:rsid w:val="00BF718B"/>
    <w:rsid w:val="00BF7690"/>
    <w:rsid w:val="00BF7E35"/>
    <w:rsid w:val="00C01EDB"/>
    <w:rsid w:val="00C025E0"/>
    <w:rsid w:val="00C027B7"/>
    <w:rsid w:val="00C02AD6"/>
    <w:rsid w:val="00C02BE7"/>
    <w:rsid w:val="00C0323A"/>
    <w:rsid w:val="00C0676B"/>
    <w:rsid w:val="00C06ED9"/>
    <w:rsid w:val="00C06FE8"/>
    <w:rsid w:val="00C07A3E"/>
    <w:rsid w:val="00C10B7F"/>
    <w:rsid w:val="00C112D2"/>
    <w:rsid w:val="00C11734"/>
    <w:rsid w:val="00C1231D"/>
    <w:rsid w:val="00C12AA1"/>
    <w:rsid w:val="00C12E3B"/>
    <w:rsid w:val="00C13248"/>
    <w:rsid w:val="00C152A0"/>
    <w:rsid w:val="00C17A50"/>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3DE9"/>
    <w:rsid w:val="00C742FF"/>
    <w:rsid w:val="00C754B9"/>
    <w:rsid w:val="00C75B35"/>
    <w:rsid w:val="00C768FD"/>
    <w:rsid w:val="00C76D97"/>
    <w:rsid w:val="00C81F86"/>
    <w:rsid w:val="00C83098"/>
    <w:rsid w:val="00C8319B"/>
    <w:rsid w:val="00C83C8C"/>
    <w:rsid w:val="00C83FCB"/>
    <w:rsid w:val="00C84155"/>
    <w:rsid w:val="00C85793"/>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2075"/>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4F9"/>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2E15"/>
    <w:rsid w:val="00D33967"/>
    <w:rsid w:val="00D33BF7"/>
    <w:rsid w:val="00D3408D"/>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0A7C"/>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2ED6"/>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36C6"/>
    <w:rsid w:val="00DE4804"/>
    <w:rsid w:val="00DE52EB"/>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470"/>
    <w:rsid w:val="00E21875"/>
    <w:rsid w:val="00E21F01"/>
    <w:rsid w:val="00E22254"/>
    <w:rsid w:val="00E2256C"/>
    <w:rsid w:val="00E22EB8"/>
    <w:rsid w:val="00E23B0B"/>
    <w:rsid w:val="00E241B4"/>
    <w:rsid w:val="00E24996"/>
    <w:rsid w:val="00E254E0"/>
    <w:rsid w:val="00E2587F"/>
    <w:rsid w:val="00E25C2F"/>
    <w:rsid w:val="00E262A2"/>
    <w:rsid w:val="00E2742D"/>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61F1"/>
    <w:rsid w:val="00E46A5F"/>
    <w:rsid w:val="00E477ED"/>
    <w:rsid w:val="00E53165"/>
    <w:rsid w:val="00E53B6B"/>
    <w:rsid w:val="00E55893"/>
    <w:rsid w:val="00E57C13"/>
    <w:rsid w:val="00E60F24"/>
    <w:rsid w:val="00E61BAA"/>
    <w:rsid w:val="00E62619"/>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4D85"/>
    <w:rsid w:val="00E856BB"/>
    <w:rsid w:val="00E85F2B"/>
    <w:rsid w:val="00E86BF7"/>
    <w:rsid w:val="00E87D66"/>
    <w:rsid w:val="00E91714"/>
    <w:rsid w:val="00E91988"/>
    <w:rsid w:val="00E936AA"/>
    <w:rsid w:val="00E93A75"/>
    <w:rsid w:val="00E94014"/>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1812"/>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130A"/>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5E3"/>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013"/>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8DCD604F-3173-4820-9896-2F793200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39365058">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4642767">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72726D16-3F15-47E5-98DF-74129BEDC9F1}">
  <ds:schemaRefs>
    <ds:schemaRef ds:uri="http://purl.org/dc/elements/1.1/"/>
    <ds:schemaRef ds:uri="http://schemas.microsoft.com/office/2006/metadata/properties"/>
    <ds:schemaRef ds:uri="5adf7eb4-b26f-4cf6-94ad-f6eda01d50e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862076e-f4e6-42d1-b313-751f0771a255"/>
    <ds:schemaRef ds:uri="http://www.w3.org/XML/1998/namespace"/>
    <ds:schemaRef ds:uri="http://purl.org/dc/dcmitype/"/>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2219</Words>
  <Characters>12652</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2</cp:revision>
  <dcterms:created xsi:type="dcterms:W3CDTF">2021-03-03T08:56:00Z</dcterms:created>
  <dcterms:modified xsi:type="dcterms:W3CDTF">2021-03-03T08:56:00Z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