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D5E35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C06EAB">
        <w:rPr>
          <w:b/>
          <w:noProof/>
          <w:sz w:val="24"/>
        </w:rPr>
        <w:t>9</w:t>
      </w:r>
      <w:r w:rsidR="00C06EAB">
        <w:rPr>
          <w:rFonts w:hint="eastAsia"/>
          <w:b/>
          <w:noProof/>
          <w:sz w:val="24"/>
          <w:lang w:eastAsia="zh-CN"/>
        </w:rPr>
        <w:t>3</w:t>
      </w:r>
      <w:r w:rsidR="00C06E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8E04EA">
        <w:rPr>
          <w:b/>
          <w:i/>
          <w:noProof/>
          <w:sz w:val="28"/>
        </w:rPr>
        <w:t>2</w:t>
      </w:r>
      <w:r w:rsidR="008E04EA">
        <w:rPr>
          <w:rFonts w:hint="eastAsia"/>
          <w:b/>
          <w:i/>
          <w:noProof/>
          <w:sz w:val="28"/>
          <w:lang w:eastAsia="zh-CN"/>
        </w:rPr>
        <w:t>10151R</w:t>
      </w:r>
      <w:r w:rsidR="008E04EA">
        <w:rPr>
          <w:rFonts w:hint="eastAsia"/>
          <w:b/>
          <w:i/>
          <w:noProof/>
          <w:sz w:val="28"/>
          <w:lang w:eastAsia="zh-CN"/>
        </w:rPr>
        <w:t>6</w:t>
      </w:r>
    </w:p>
    <w:p w14:paraId="6C0AFDA5" w14:textId="0240838F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C06EAB">
        <w:rPr>
          <w:rFonts w:ascii="Arial" w:hAnsi="Arial" w:cs="Arial" w:hint="eastAsia"/>
          <w:i/>
          <w:lang w:eastAsia="zh-CN"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4C7AC" w:rsidR="001E41F3" w:rsidRPr="00410371" w:rsidRDefault="00B02EE9" w:rsidP="00B02E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02EE9">
              <w:rPr>
                <w:rFonts w:hint="eastAsia"/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1D7B0" w:rsidR="001E41F3" w:rsidRPr="00410371" w:rsidRDefault="00292416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CE993" w:rsidR="001E41F3" w:rsidRPr="00410371" w:rsidRDefault="00086481" w:rsidP="0067154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F41F0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9B45A" w:rsidR="001E41F3" w:rsidRDefault="00671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 satellite backhaul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8F9CFB" w:rsidR="001E41F3" w:rsidRDefault="00671546" w:rsidP="00C06EA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CATT</w:t>
            </w:r>
            <w:r w:rsidR="00B02EE9">
              <w:rPr>
                <w:rFonts w:hint="eastAsia"/>
                <w:lang w:eastAsia="zh-CN"/>
              </w:rPr>
              <w:t>,China</w:t>
            </w:r>
            <w:proofErr w:type="spellEnd"/>
            <w:r w:rsidR="00B02EE9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F0444" w:rsidR="001E41F3" w:rsidRDefault="00292416" w:rsidP="0067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5F7A" w:rsidR="001E41F3" w:rsidRDefault="00D661A2" w:rsidP="00D66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2021-3-1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2F837" w:rsidR="001E41F3" w:rsidRPr="00671546" w:rsidRDefault="006715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el-</w:t>
            </w:r>
            <w:r w:rsidRPr="00671546">
              <w:rPr>
                <w:rFonts w:hint="eastAsia"/>
                <w:b/>
                <w:lang w:eastAsia="zh-CN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804FE" w14:textId="2A67EB6A" w:rsidR="003902C6" w:rsidRDefault="003902C6" w:rsidP="003902C6">
            <w:pPr>
              <w:spacing w:afterLines="50" w:after="120"/>
              <w:rPr>
                <w:bCs/>
                <w:lang w:eastAsia="zh-CN"/>
              </w:rPr>
            </w:pPr>
          </w:p>
          <w:p w14:paraId="203A3BC3" w14:textId="6A1DEBD5" w:rsidR="00C60D92" w:rsidRDefault="00C60D92" w:rsidP="003902C6">
            <w:pPr>
              <w:spacing w:afterLines="50" w:after="1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As discussed in the S1-</w:t>
            </w:r>
            <w:r w:rsidR="0091559C">
              <w:rPr>
                <w:rFonts w:hint="eastAsia"/>
                <w:bCs/>
                <w:lang w:eastAsia="zh-CN"/>
              </w:rPr>
              <w:t>210149</w:t>
            </w:r>
            <w:r>
              <w:rPr>
                <w:rFonts w:hint="eastAsia"/>
                <w:bCs/>
                <w:lang w:eastAsia="zh-CN"/>
              </w:rPr>
              <w:t>, it is proposed to enhance TS 22.261 to support non-terrestrial backhaul.</w:t>
            </w:r>
            <w:r w:rsidR="0091559C">
              <w:rPr>
                <w:rFonts w:hint="eastAsia"/>
                <w:bCs/>
                <w:lang w:eastAsia="zh-CN"/>
              </w:rPr>
              <w:t xml:space="preserve"> Such requirements may also apply to general cases.</w:t>
            </w:r>
          </w:p>
          <w:p w14:paraId="708AA7DE" w14:textId="77777777" w:rsidR="001E41F3" w:rsidRPr="00390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198A63" w:rsidR="008E3B47" w:rsidRDefault="008E3B47" w:rsidP="009155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3581" w:rsidRPr="004A3581">
              <w:rPr>
                <w:noProof/>
                <w:lang w:eastAsia="zh-CN"/>
              </w:rPr>
              <w:t>Add some requirements to enhance the requirements of resource efficiency, efficient user plane, priority QoS and policy control, and  charging when 5G system uses satellite as backhaul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599BA" w14:textId="77E3F7C0" w:rsidR="008E3B47" w:rsidRDefault="008E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5G system does not fully consider the requirements of supporting satellite as backhaul.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nd </w:t>
            </w:r>
            <w:r w:rsidR="004A3581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5G system does not support well for satellite as backhaul scenarios.</w:t>
            </w:r>
          </w:p>
          <w:p w14:paraId="5C4BEB44" w14:textId="4A62EE10" w:rsidR="001E41F3" w:rsidRPr="008E3B4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0E595F" w:rsidR="001E41F3" w:rsidRDefault="004A3581" w:rsidP="00915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</w:t>
            </w:r>
            <w:r w:rsidR="0091559C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,6.5</w:t>
            </w:r>
            <w:r w:rsidR="0091559C">
              <w:rPr>
                <w:rFonts w:hint="eastAsia"/>
                <w:noProof/>
                <w:lang w:eastAsia="zh-CN"/>
              </w:rPr>
              <w:t>.2,</w:t>
            </w:r>
            <w:r>
              <w:rPr>
                <w:rFonts w:hint="eastAsia"/>
                <w:noProof/>
                <w:lang w:eastAsia="zh-CN"/>
              </w:rPr>
              <w:t>6.7</w:t>
            </w:r>
            <w:r w:rsidR="0091559C">
              <w:rPr>
                <w:rFonts w:hint="eastAsia"/>
                <w:noProof/>
                <w:lang w:eastAsia="zh-CN"/>
              </w:rPr>
              <w:t>.1,6.7.2</w:t>
            </w:r>
            <w:r>
              <w:rPr>
                <w:rFonts w:hint="eastAsia"/>
                <w:noProof/>
                <w:lang w:eastAsia="zh-CN"/>
              </w:rPr>
              <w:t>,9</w:t>
            </w:r>
            <w:r w:rsidR="0091559C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FEA63" w14:textId="0AD389FF" w:rsidR="00DA6A9A" w:rsidRDefault="00DA6A9A">
      <w:pPr>
        <w:rPr>
          <w:noProof/>
          <w:lang w:eastAsia="zh-CN"/>
        </w:rPr>
      </w:pPr>
      <w:bookmarkStart w:id="1" w:name="_GoBack"/>
      <w:bookmarkEnd w:id="1"/>
      <w:r>
        <w:rPr>
          <w:rFonts w:hint="eastAsia"/>
          <w:noProof/>
          <w:lang w:eastAsia="zh-CN"/>
        </w:rPr>
        <w:lastRenderedPageBreak/>
        <w:t>****************************** second change***************************************************</w:t>
      </w:r>
    </w:p>
    <w:p w14:paraId="6CE4A21D" w14:textId="77777777" w:rsidR="00DA6A9A" w:rsidRPr="00254DD6" w:rsidRDefault="00DA6A9A" w:rsidP="00DA6A9A">
      <w:pPr>
        <w:pStyle w:val="2"/>
      </w:pPr>
      <w:bookmarkStart w:id="2" w:name="_Toc45387655"/>
      <w:bookmarkStart w:id="3" w:name="_Toc52638700"/>
      <w:r w:rsidRPr="00E975A6">
        <w:t>6.5</w:t>
      </w:r>
      <w:r w:rsidRPr="00E975A6">
        <w:tab/>
        <w:t xml:space="preserve">Efficient </w:t>
      </w:r>
      <w:r w:rsidRPr="00127D91">
        <w:t xml:space="preserve">user </w:t>
      </w:r>
      <w:r>
        <w:t>p</w:t>
      </w:r>
      <w:r w:rsidRPr="00E975A6">
        <w:t>lane</w:t>
      </w:r>
      <w:bookmarkEnd w:id="2"/>
      <w:bookmarkEnd w:id="3"/>
    </w:p>
    <w:p w14:paraId="1A2C26C0" w14:textId="77777777" w:rsidR="00DA6A9A" w:rsidRPr="00254DD6" w:rsidRDefault="00DA6A9A" w:rsidP="00DA6A9A">
      <w:pPr>
        <w:pStyle w:val="3"/>
      </w:pPr>
      <w:bookmarkStart w:id="4" w:name="_Toc45387656"/>
      <w:bookmarkStart w:id="5" w:name="_Toc52638701"/>
      <w:r w:rsidRPr="00254DD6">
        <w:t>6.</w:t>
      </w:r>
      <w:r>
        <w:t>5</w:t>
      </w:r>
      <w:r w:rsidRPr="00254DD6">
        <w:t>.</w:t>
      </w:r>
      <w:r>
        <w:t>1</w:t>
      </w:r>
      <w:r w:rsidRPr="00254DD6">
        <w:tab/>
      </w:r>
      <w:r w:rsidRPr="004915D9">
        <w:t>Description</w:t>
      </w:r>
      <w:bookmarkEnd w:id="4"/>
      <w:bookmarkEnd w:id="5"/>
    </w:p>
    <w:p w14:paraId="2AD7631A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5G is designed to meet diverse services with different and enhanced performances (e.g. high throughput, low latency and massive connections) and data traffic model (e.g. IP data traffic, non-IP data traffic, short data bursts and high throughput data transmissions).</w:t>
      </w:r>
    </w:p>
    <w:p w14:paraId="24019DA3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User plane should be more efficient for 5G to support differentiated requirements. On one hand, a Service Hosting Environment located inside of operator</w:t>
      </w:r>
      <w:r w:rsidRPr="00CB4809">
        <w:rPr>
          <w:lang w:eastAsia="zh-CN"/>
        </w:rPr>
        <w:t>'</w:t>
      </w:r>
      <w:r>
        <w:rPr>
          <w:lang w:eastAsia="zh-CN"/>
        </w:rPr>
        <w:t>s network can offer Hosted Services closer to the end user to meet localization requirement like low latency, low bandwidth pressure. These Hosted Services contain applications provided by operators and/or trusted 3rd parties. On the other hand, user plane paths can be selected or changed to improve the user experience or reduce the bandwidth pressure, when a UE or application changes location during an active communication.</w:t>
      </w:r>
    </w:p>
    <w:p w14:paraId="6D092ABD" w14:textId="77777777" w:rsidR="00DA6A9A" w:rsidRPr="00254DD6" w:rsidRDefault="00DA6A9A" w:rsidP="00DA6A9A">
      <w:pPr>
        <w:pStyle w:val="3"/>
      </w:pPr>
      <w:bookmarkStart w:id="6" w:name="_Toc45387657"/>
      <w:bookmarkStart w:id="7" w:name="_Toc52638702"/>
      <w:r w:rsidRPr="00254DD6">
        <w:t>6.</w:t>
      </w:r>
      <w:r>
        <w:t>5</w:t>
      </w:r>
      <w:r w:rsidRPr="00254DD6">
        <w:t>.2</w:t>
      </w:r>
      <w:r w:rsidRPr="00254DD6">
        <w:tab/>
        <w:t>Requirements</w:t>
      </w:r>
      <w:bookmarkEnd w:id="6"/>
      <w:bookmarkEnd w:id="7"/>
    </w:p>
    <w:p w14:paraId="13B97B2A" w14:textId="77777777" w:rsidR="00DA6A9A" w:rsidRDefault="00DA6A9A" w:rsidP="00DA6A9A">
      <w:pPr>
        <w:rPr>
          <w:lang w:eastAsia="zh-CN"/>
        </w:rPr>
      </w:pPr>
      <w:bookmarkStart w:id="8" w:name="OLE_LINK10"/>
      <w:bookmarkStart w:id="9" w:name="OLE_LINK11"/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</w:t>
      </w:r>
      <w:r>
        <w:rPr>
          <w:lang w:eastAsia="zh-CN"/>
        </w:rPr>
        <w:t>, or both</w:t>
      </w:r>
      <w:r w:rsidRPr="00CB4809">
        <w:rPr>
          <w:lang w:eastAsia="zh-CN"/>
        </w:rPr>
        <w:t>, 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 xml:space="preserve">plane path between UEs attached to the same network,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4DB6C051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enable a Service Hosting Environment provided by operator.</w:t>
      </w:r>
    </w:p>
    <w:p w14:paraId="76FCB6E5" w14:textId="77777777" w:rsidR="00DA6A9A" w:rsidRDefault="00DA6A9A" w:rsidP="00DA6A9A">
      <w:pPr>
        <w:rPr>
          <w:lang w:eastAsia="zh-CN"/>
        </w:rPr>
      </w:pPr>
      <w:r w:rsidRPr="009F183E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CB4809">
        <w:rPr>
          <w:lang w:eastAsia="zh-CN"/>
        </w:rPr>
        <w:t xml:space="preserve">he 5G network shall be able to support routing of data traffic between a UE attached to the network and </w:t>
      </w:r>
      <w:r>
        <w:rPr>
          <w:lang w:eastAsia="zh-CN"/>
        </w:rPr>
        <w:t>an</w:t>
      </w:r>
      <w:r w:rsidRPr="00CB4809">
        <w:rPr>
          <w:lang w:eastAsia="zh-CN"/>
        </w:rPr>
        <w:t xml:space="preserve"> application in a Service Hosting Environment for specific services,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5801565E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needs, </w:t>
      </w:r>
      <w:r>
        <w:rPr>
          <w:lang w:eastAsia="zh-CN"/>
        </w:rPr>
        <w:t xml:space="preserve">or both, </w:t>
      </w:r>
      <w:r w:rsidRPr="00CB4809">
        <w:rPr>
          <w:lang w:eastAsia="zh-CN"/>
        </w:rPr>
        <w:t>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>plane path</w:t>
      </w:r>
      <w:r>
        <w:rPr>
          <w:lang w:eastAsia="zh-CN"/>
        </w:rPr>
        <w:t>, modifying the path as needed</w:t>
      </w:r>
      <w:r w:rsidRPr="00CB4809">
        <w:rPr>
          <w:lang w:eastAsia="zh-CN"/>
        </w:rPr>
        <w:t xml:space="preserve"> </w:t>
      </w:r>
      <w:r w:rsidRPr="00C6015F">
        <w:rPr>
          <w:lang w:eastAsia="zh-CN"/>
        </w:rPr>
        <w:t>when the UE moves or application changes location</w:t>
      </w:r>
      <w:r>
        <w:rPr>
          <w:lang w:eastAsia="zh-CN"/>
        </w:rPr>
        <w:t xml:space="preserve">, </w:t>
      </w:r>
      <w:r w:rsidRPr="00CB4809">
        <w:rPr>
          <w:lang w:eastAsia="zh-CN"/>
        </w:rPr>
        <w:t xml:space="preserve">between a UE </w:t>
      </w:r>
      <w:r w:rsidRPr="00907483">
        <w:rPr>
          <w:lang w:eastAsia="zh-CN"/>
        </w:rPr>
        <w:t xml:space="preserve">in an active communication </w:t>
      </w:r>
      <w:r w:rsidRPr="00CB4809">
        <w:rPr>
          <w:lang w:eastAsia="zh-CN"/>
        </w:rPr>
        <w:t>and</w:t>
      </w:r>
      <w:r>
        <w:rPr>
          <w:lang w:eastAsia="zh-CN"/>
        </w:rPr>
        <w:t>:</w:t>
      </w:r>
      <w:r w:rsidRPr="00CB4809">
        <w:rPr>
          <w:lang w:eastAsia="zh-CN"/>
        </w:rPr>
        <w:t xml:space="preserve"> </w:t>
      </w:r>
    </w:p>
    <w:p w14:paraId="465B32A2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 w:rsidRPr="00CB4809">
        <w:rPr>
          <w:lang w:eastAsia="zh-CN"/>
        </w:rPr>
        <w:t>application in a Service Hosting Environment</w:t>
      </w:r>
      <w:r>
        <w:rPr>
          <w:lang w:eastAsia="zh-CN"/>
        </w:rPr>
        <w:t>;</w:t>
      </w:r>
      <w:r w:rsidRPr="00CB4809">
        <w:rPr>
          <w:lang w:eastAsia="zh-CN"/>
        </w:rPr>
        <w:t xml:space="preserve"> </w:t>
      </w:r>
      <w:r>
        <w:rPr>
          <w:lang w:eastAsia="zh-CN"/>
        </w:rPr>
        <w:t xml:space="preserve">or </w:t>
      </w:r>
    </w:p>
    <w:p w14:paraId="33B24C91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</w:t>
      </w:r>
      <w:r>
        <w:rPr>
          <w:lang w:eastAsia="zh-CN"/>
        </w:rPr>
        <w:t>.</w:t>
      </w:r>
      <w:r w:rsidRPr="00CB4809">
        <w:rPr>
          <w:lang w:eastAsia="zh-CN"/>
        </w:rPr>
        <w:t xml:space="preserve"> </w:t>
      </w:r>
    </w:p>
    <w:p w14:paraId="5A3016BD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CB4809">
        <w:rPr>
          <w:lang w:eastAsia="zh-CN"/>
        </w:rPr>
        <w:t xml:space="preserve"> </w:t>
      </w:r>
      <w:proofErr w:type="spellStart"/>
      <w:r w:rsidRPr="00CB4809">
        <w:rPr>
          <w:lang w:eastAsia="zh-CN"/>
        </w:rPr>
        <w:t>QoS</w:t>
      </w:r>
      <w:proofErr w:type="spellEnd"/>
      <w:r w:rsidRPr="00CB4809">
        <w:rPr>
          <w:lang w:eastAsia="zh-CN"/>
        </w:rPr>
        <w:t xml:space="preserve">, </w:t>
      </w:r>
      <w:proofErr w:type="spellStart"/>
      <w:r w:rsidRPr="00CB4809">
        <w:rPr>
          <w:lang w:eastAsia="zh-CN"/>
        </w:rPr>
        <w:t>QoE</w:t>
      </w:r>
      <w:proofErr w:type="spellEnd"/>
      <w:r w:rsidRPr="00CB4809">
        <w:rPr>
          <w:lang w:eastAsia="zh-CN"/>
        </w:rPr>
        <w:t xml:space="preserve">) when a UE </w:t>
      </w:r>
      <w:r>
        <w:rPr>
          <w:lang w:eastAsia="zh-CN"/>
        </w:rPr>
        <w:t xml:space="preserve">in an active communication moves from a location served by </w:t>
      </w:r>
      <w:r w:rsidRPr="00CB4809">
        <w:rPr>
          <w:lang w:eastAsia="zh-CN"/>
        </w:rPr>
        <w:t xml:space="preserve">a Service Hosting Environment </w:t>
      </w:r>
      <w:r>
        <w:rPr>
          <w:lang w:eastAsia="zh-CN"/>
        </w:rPr>
        <w:t>to:</w:t>
      </w:r>
    </w:p>
    <w:p w14:paraId="01E5361E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 different Service Hosting Environment; or</w:t>
      </w:r>
    </w:p>
    <w:p w14:paraId="5159CE20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an</w:t>
      </w:r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network,</w:t>
      </w:r>
      <w:r>
        <w:rPr>
          <w:lang w:eastAsia="zh-CN"/>
        </w:rPr>
        <w:t xml:space="preserve"> and vice versa.</w:t>
      </w:r>
    </w:p>
    <w:p w14:paraId="7D45886D" w14:textId="77777777" w:rsidR="00DA6A9A" w:rsidRDefault="00DA6A9A" w:rsidP="00DA6A9A">
      <w:pPr>
        <w:rPr>
          <w:lang w:eastAsia="zh-CN"/>
        </w:rPr>
      </w:pPr>
      <w:r w:rsidRPr="00E2574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E25749">
        <w:rPr>
          <w:lang w:eastAsia="zh-CN"/>
        </w:rPr>
        <w:t xml:space="preserve"> </w:t>
      </w:r>
      <w:proofErr w:type="spellStart"/>
      <w:r w:rsidRPr="00E25749">
        <w:rPr>
          <w:lang w:eastAsia="zh-CN"/>
        </w:rPr>
        <w:t>QoS</w:t>
      </w:r>
      <w:proofErr w:type="spellEnd"/>
      <w:r w:rsidRPr="00E25749">
        <w:rPr>
          <w:lang w:eastAsia="zh-CN"/>
        </w:rPr>
        <w:t xml:space="preserve">, </w:t>
      </w:r>
      <w:proofErr w:type="spellStart"/>
      <w:r w:rsidRPr="00E25749">
        <w:rPr>
          <w:lang w:eastAsia="zh-CN"/>
        </w:rPr>
        <w:t>QoE</w:t>
      </w:r>
      <w:proofErr w:type="spellEnd"/>
      <w:r w:rsidRPr="00E25749">
        <w:rPr>
          <w:lang w:eastAsia="zh-CN"/>
        </w:rPr>
        <w:t>) when an application for a UE moves</w:t>
      </w:r>
      <w:r>
        <w:rPr>
          <w:lang w:eastAsia="zh-CN"/>
        </w:rPr>
        <w:t xml:space="preserve"> as follows:</w:t>
      </w:r>
    </w:p>
    <w:p w14:paraId="6F8FB688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within</w:t>
      </w:r>
      <w:proofErr w:type="gramEnd"/>
      <w:r w:rsidRPr="001030CC">
        <w:t xml:space="preserve"> a </w:t>
      </w:r>
      <w:r>
        <w:t>S</w:t>
      </w:r>
      <w:r w:rsidRPr="001030CC">
        <w:t>ervice Hosting Environment</w:t>
      </w:r>
      <w:r>
        <w:t>;</w:t>
      </w:r>
      <w:r w:rsidRPr="001030CC">
        <w:t xml:space="preserve"> or </w:t>
      </w:r>
    </w:p>
    <w:p w14:paraId="775A5FB0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another Service Hosting Environment</w:t>
      </w:r>
      <w:r>
        <w:t>;</w:t>
      </w:r>
      <w:r w:rsidRPr="001030CC">
        <w:t xml:space="preserve"> or </w:t>
      </w:r>
    </w:p>
    <w:p w14:paraId="6115CC83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</w:t>
      </w:r>
      <w:r>
        <w:t>n application</w:t>
      </w:r>
      <w:r w:rsidRPr="001030CC">
        <w:t xml:space="preserve"> server located place outside the operator’s network, and vice versa.</w:t>
      </w:r>
    </w:p>
    <w:p w14:paraId="1C5394E2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 xml:space="preserve">The 5G network shall be able to interact with applications in a Service Hosting Environment for efficient network resource utilization and offloading data traffic to the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4D836D08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network shall support configurations of the Service Hosting Environment in the network (e.g. access network, core network), that provide application access close to the UE</w:t>
      </w:r>
      <w:r w:rsidRPr="00CB4809">
        <w:rPr>
          <w:lang w:eastAsia="zh-CN"/>
        </w:rPr>
        <w:t xml:space="preserve">'s </w:t>
      </w:r>
      <w:r w:rsidRPr="00B53DEB">
        <w:rPr>
          <w:lang w:eastAsia="zh-CN"/>
        </w:rPr>
        <w:t>point of attachment to the access network</w:t>
      </w:r>
      <w:r>
        <w:rPr>
          <w:lang w:eastAsia="zh-CN"/>
        </w:rPr>
        <w:t>.</w:t>
      </w:r>
    </w:p>
    <w:p w14:paraId="45FA97F5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system shall support mechanisms to enable a UE to access the closest Service Hosting Environment for a specific hosted application or service.</w:t>
      </w:r>
    </w:p>
    <w:p w14:paraId="39A479DB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 xml:space="preserve">The 5G network shall enable instantiation of applications for a UE in a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75E396F4" w14:textId="77777777" w:rsidR="00DA6A9A" w:rsidRDefault="00DA6A9A" w:rsidP="00DA6A9A">
      <w:pPr>
        <w:rPr>
          <w:lang w:eastAsia="zh-CN"/>
        </w:rPr>
      </w:pPr>
      <w:r w:rsidRPr="00F7773C">
        <w:rPr>
          <w:lang w:eastAsia="zh-CN"/>
        </w:rPr>
        <w:t>The 5G system shall be able to suspend or stop application instances in a Service Hosting Environment.</w:t>
      </w:r>
    </w:p>
    <w:bookmarkEnd w:id="8"/>
    <w:bookmarkEnd w:id="9"/>
    <w:p w14:paraId="37230B06" w14:textId="77777777" w:rsidR="00DA6A9A" w:rsidRPr="00D037AB" w:rsidRDefault="00DA6A9A" w:rsidP="00DA6A9A">
      <w:pPr>
        <w:pStyle w:val="NO"/>
      </w:pPr>
      <w:r w:rsidRPr="00254DD6">
        <w:t>NOTE:</w:t>
      </w:r>
      <w:r>
        <w:tab/>
      </w:r>
      <w:r w:rsidRPr="006419FA">
        <w:t>Not all applications will always be available in all Service Hosting Environments. Therefore, it may be needed to instantiate an application at a Service Hosting Environment nearby for serving a particular UE.</w:t>
      </w:r>
    </w:p>
    <w:p w14:paraId="566AACBC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5571940B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For a 5G system with satellite access, the following requirements apply:</w:t>
      </w:r>
    </w:p>
    <w:p w14:paraId="01494B7B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>
        <w:rPr>
          <w:lang w:eastAsia="zh-CN"/>
        </w:rPr>
        <w:t>QoS</w:t>
      </w:r>
      <w:proofErr w:type="spellEnd"/>
    </w:p>
    <w:p w14:paraId="73E16D38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A 5G system with satellite access shall be capable of supporting simultaneous use of 5G satellite access network and 5G terrestrial access networks.</w:t>
      </w:r>
    </w:p>
    <w:p w14:paraId="2A27FEBF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support both </w:t>
      </w:r>
      <w:r w:rsidRPr="00EA4D5D">
        <w:rPr>
          <w:lang w:eastAsia="zh-CN"/>
        </w:rPr>
        <w:t xml:space="preserve">UEs </w:t>
      </w:r>
      <w:r>
        <w:rPr>
          <w:lang w:eastAsia="zh-CN"/>
        </w:rPr>
        <w:t>supporting only</w:t>
      </w:r>
      <w:r w:rsidRPr="00750685">
        <w:rPr>
          <w:lang w:eastAsia="zh-CN"/>
        </w:rPr>
        <w:t xml:space="preserve"> </w:t>
      </w:r>
      <w:r w:rsidRPr="00EA4D5D">
        <w:rPr>
          <w:lang w:eastAsia="zh-CN"/>
        </w:rPr>
        <w:t xml:space="preserve">satellite access </w:t>
      </w:r>
      <w:r>
        <w:rPr>
          <w:lang w:eastAsia="zh-CN"/>
        </w:rPr>
        <w:t xml:space="preserve">and UEs supporting simultaneous </w:t>
      </w:r>
      <w:r w:rsidRPr="00EA4D5D">
        <w:rPr>
          <w:lang w:eastAsia="zh-CN"/>
        </w:rPr>
        <w:t xml:space="preserve">connectivity </w:t>
      </w:r>
      <w:r>
        <w:rPr>
          <w:lang w:eastAsia="zh-CN"/>
        </w:rPr>
        <w:t xml:space="preserve">to 5G </w:t>
      </w:r>
      <w:r w:rsidRPr="00EA4D5D">
        <w:rPr>
          <w:lang w:eastAsia="zh-CN"/>
        </w:rPr>
        <w:t xml:space="preserve">satellite access </w:t>
      </w:r>
      <w:proofErr w:type="gramStart"/>
      <w:r w:rsidRPr="00EA4D5D">
        <w:rPr>
          <w:lang w:eastAsia="zh-CN"/>
        </w:rPr>
        <w:t>network</w:t>
      </w:r>
      <w:proofErr w:type="gramEnd"/>
      <w:r w:rsidRPr="00EA4D5D">
        <w:rPr>
          <w:lang w:eastAsia="zh-CN"/>
        </w:rPr>
        <w:t xml:space="preserve"> and</w:t>
      </w:r>
      <w:r>
        <w:rPr>
          <w:lang w:eastAsia="zh-CN"/>
        </w:rPr>
        <w:t xml:space="preserve"> 5G </w:t>
      </w:r>
      <w:r w:rsidRPr="00EA4D5D">
        <w:rPr>
          <w:lang w:eastAsia="zh-CN"/>
        </w:rPr>
        <w:t>terrestrial access network.</w:t>
      </w:r>
    </w:p>
    <w:p w14:paraId="5B64BEED" w14:textId="77777777" w:rsidR="00DA6A9A" w:rsidRDefault="00DA6A9A" w:rsidP="00DA6A9A">
      <w:pPr>
        <w:rPr>
          <w:ins w:id="10" w:author="catt12" w:date="2020-11-02T16:57:00Z"/>
          <w:lang w:eastAsia="zh-CN"/>
        </w:rPr>
      </w:pPr>
      <w:r w:rsidRPr="00CF2F24">
        <w:rPr>
          <w:lang w:eastAsia="zh-CN"/>
        </w:rPr>
        <w:t>The 5G System shall enable the discovery of a suitable Hosted Service.</w:t>
      </w:r>
    </w:p>
    <w:p w14:paraId="283672EA" w14:textId="4CE2EF87" w:rsidR="00E31AD2" w:rsidRDefault="00E31AD2" w:rsidP="007733F7">
      <w:pPr>
        <w:rPr>
          <w:ins w:id="11" w:author="catt2" w:date="2020-11-18T01:26:00Z"/>
          <w:lang w:eastAsia="zh-CN"/>
        </w:rPr>
      </w:pPr>
      <w:ins w:id="12" w:author="catt1" w:date="2021-02-25T16:22:00Z">
        <w:r w:rsidRPr="00E31AD2">
          <w:rPr>
            <w:lang w:eastAsia="zh-CN"/>
          </w:rPr>
          <w:t xml:space="preserve">The 5G system shall be able to </w:t>
        </w:r>
      </w:ins>
      <w:ins w:id="13" w:author="Stg2 running CR moderator" w:date="2021-03-01T10:31:00Z">
        <w:r w:rsidR="00C628BA">
          <w:rPr>
            <w:lang w:eastAsia="zh-CN"/>
          </w:rPr>
          <w:t xml:space="preserve">support </w:t>
        </w:r>
        <w:r w:rsidR="00C628BA" w:rsidRPr="00E31AD2">
          <w:rPr>
            <w:lang w:eastAsia="zh-CN"/>
          </w:rPr>
          <w:t xml:space="preserve">stationary </w:t>
        </w:r>
      </w:ins>
      <w:ins w:id="14" w:author="Stg2 running CR moderator" w:date="2021-03-01T10:32:00Z">
        <w:r w:rsidR="007733F7">
          <w:rPr>
            <w:lang w:eastAsia="zh-CN"/>
          </w:rPr>
          <w:t xml:space="preserve">and/or </w:t>
        </w:r>
      </w:ins>
      <w:ins w:id="15" w:author="Stg2 running CR moderator" w:date="2021-03-01T10:31:00Z">
        <w:r w:rsidR="00C628BA">
          <w:rPr>
            <w:lang w:eastAsia="zh-CN"/>
          </w:rPr>
          <w:t>moving platform</w:t>
        </w:r>
      </w:ins>
      <w:ins w:id="16" w:author="Stg2 running CR moderator" w:date="2021-03-01T10:32:00Z">
        <w:r w:rsidR="007733F7">
          <w:rPr>
            <w:lang w:eastAsia="zh-CN"/>
          </w:rPr>
          <w:t xml:space="preserve"> mounted base stations </w:t>
        </w:r>
      </w:ins>
      <w:ins w:id="17" w:author="Stg2 running CR moderator" w:date="2021-03-01T10:33:00Z">
        <w:r w:rsidR="007733F7">
          <w:rPr>
            <w:lang w:eastAsia="zh-CN"/>
          </w:rPr>
          <w:t>and select the available backhaul</w:t>
        </w:r>
      </w:ins>
      <w:ins w:id="18" w:author="catt1" w:date="2021-03-01T17:50:00Z">
        <w:r w:rsidR="0091559C">
          <w:rPr>
            <w:rFonts w:hint="eastAsia"/>
            <w:lang w:eastAsia="zh-CN"/>
          </w:rPr>
          <w:t>(s)</w:t>
        </w:r>
      </w:ins>
      <w:ins w:id="19" w:author="catt1" w:date="2021-02-25T16:22:00Z">
        <w:r w:rsidRPr="00E31AD2">
          <w:rPr>
            <w:lang w:eastAsia="zh-CN"/>
          </w:rPr>
          <w:t>.</w:t>
        </w:r>
      </w:ins>
    </w:p>
    <w:p w14:paraId="7061B926" w14:textId="0E48DBDB" w:rsidR="00DA6A9A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****************************the end of second change*****************************************</w:t>
      </w:r>
    </w:p>
    <w:p w14:paraId="42FD6642" w14:textId="77777777" w:rsidR="00DA6A9A" w:rsidRDefault="00DA6A9A">
      <w:pPr>
        <w:rPr>
          <w:noProof/>
          <w:lang w:eastAsia="zh-CN"/>
        </w:rPr>
      </w:pPr>
    </w:p>
    <w:p w14:paraId="3C02B78F" w14:textId="77777777" w:rsidR="005A7D78" w:rsidRPr="00D15681" w:rsidRDefault="005A7D78">
      <w:pPr>
        <w:rPr>
          <w:noProof/>
          <w:lang w:eastAsia="zh-CN"/>
        </w:rPr>
      </w:pPr>
    </w:p>
    <w:p w14:paraId="71B95E5B" w14:textId="77777777" w:rsidR="005A7D78" w:rsidRDefault="005A7D78">
      <w:pPr>
        <w:rPr>
          <w:noProof/>
          <w:lang w:eastAsia="zh-CN"/>
        </w:rPr>
      </w:pPr>
    </w:p>
    <w:p w14:paraId="2B072DA1" w14:textId="5226939C" w:rsidR="005A7D78" w:rsidRDefault="005A7D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************************************the </w:t>
      </w:r>
      <w:r w:rsidR="00D15681">
        <w:rPr>
          <w:rFonts w:hint="eastAsia"/>
          <w:noProof/>
          <w:lang w:eastAsia="zh-CN"/>
        </w:rPr>
        <w:t xml:space="preserve">third </w:t>
      </w:r>
      <w:r>
        <w:rPr>
          <w:rFonts w:hint="eastAsia"/>
          <w:noProof/>
          <w:lang w:eastAsia="zh-CN"/>
        </w:rPr>
        <w:t>change**********************************************</w:t>
      </w:r>
    </w:p>
    <w:p w14:paraId="2AE3187D" w14:textId="77777777" w:rsidR="005C2F7A" w:rsidRPr="00FF3908" w:rsidRDefault="005C2F7A" w:rsidP="005C2F7A">
      <w:pPr>
        <w:pStyle w:val="1"/>
      </w:pPr>
      <w:bookmarkStart w:id="20" w:name="_Toc45387786"/>
      <w:bookmarkStart w:id="21" w:name="_Toc52638831"/>
      <w:r w:rsidRPr="00FF3908">
        <w:t>9</w:t>
      </w:r>
      <w:r w:rsidRPr="00FF3908">
        <w:tab/>
        <w:t>Charging aspects</w:t>
      </w:r>
      <w:bookmarkEnd w:id="20"/>
      <w:bookmarkEnd w:id="21"/>
    </w:p>
    <w:p w14:paraId="652F4A53" w14:textId="77777777" w:rsidR="005C2F7A" w:rsidRPr="003030C4" w:rsidRDefault="005C2F7A" w:rsidP="005C2F7A">
      <w:pPr>
        <w:pStyle w:val="2"/>
      </w:pPr>
      <w:bookmarkStart w:id="22" w:name="_Toc45387787"/>
      <w:bookmarkStart w:id="23" w:name="_Toc52638832"/>
      <w:r>
        <w:t>9.1</w:t>
      </w:r>
      <w:r>
        <w:tab/>
        <w:t>General</w:t>
      </w:r>
      <w:bookmarkEnd w:id="22"/>
      <w:bookmarkEnd w:id="23"/>
    </w:p>
    <w:p w14:paraId="624346F7" w14:textId="77777777" w:rsidR="005C2F7A" w:rsidRDefault="005C2F7A" w:rsidP="005C2F7A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4A065263" w14:textId="77777777" w:rsidR="005C2F7A" w:rsidRPr="004B7FAB" w:rsidRDefault="005C2F7A" w:rsidP="005C2F7A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6F9385F1" w14:textId="77777777" w:rsidR="005C2F7A" w:rsidRPr="00254DD6" w:rsidRDefault="005C2F7A" w:rsidP="005C2F7A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9865090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00CD47E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E4C4D7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044EBA8" w14:textId="77777777" w:rsidR="005C2F7A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5F116305" w14:textId="77777777" w:rsidR="005C2F7A" w:rsidRPr="00254DD6" w:rsidRDefault="005C2F7A" w:rsidP="005C2F7A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3910B299" w14:textId="77777777" w:rsidR="005C2F7A" w:rsidRDefault="005C2F7A" w:rsidP="005C2F7A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0A0741E" w14:textId="77777777" w:rsidR="005C2F7A" w:rsidRPr="00B0633E" w:rsidRDefault="005C2F7A" w:rsidP="005C2F7A">
      <w:r w:rsidRPr="00B0633E">
        <w:t xml:space="preserve">In a 5G system with satellite access, charging call records associated with satellite </w:t>
      </w:r>
      <w:proofErr w:type="gramStart"/>
      <w:r w:rsidRPr="00B0633E">
        <w:t>access(</w:t>
      </w:r>
      <w:proofErr w:type="spellStart"/>
      <w:proofErr w:type="gramEnd"/>
      <w:r w:rsidRPr="00B0633E">
        <w:t>es</w:t>
      </w:r>
      <w:proofErr w:type="spellEnd"/>
      <w:r w:rsidRPr="00B0633E">
        <w:t>) shall include the location of the associated UE(s) with satellite access</w:t>
      </w:r>
    </w:p>
    <w:p w14:paraId="36938940" w14:textId="77777777" w:rsidR="005C2F7A" w:rsidRDefault="005C2F7A" w:rsidP="005C2F7A">
      <w:pPr>
        <w:pStyle w:val="NO"/>
      </w:pPr>
      <w:r w:rsidRPr="00B0633E">
        <w:t>NOTE: The precision of the location of the UE can be based on the capabilities of the UE or of the network.</w:t>
      </w:r>
    </w:p>
    <w:p w14:paraId="55053ABC" w14:textId="77777777" w:rsidR="005C2F7A" w:rsidRDefault="005C2F7A" w:rsidP="005C2F7A">
      <w:pPr>
        <w:rPr>
          <w:ins w:id="24" w:author="catt12" w:date="2020-11-02T17:57:00Z"/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115F35D" w14:textId="2A66C67D" w:rsidR="000C19F2" w:rsidRDefault="00390553" w:rsidP="005C2F7A">
      <w:pPr>
        <w:rPr>
          <w:ins w:id="25" w:author="catt" w:date="2020-11-11T18:07:00Z"/>
          <w:rFonts w:ascii="Arial" w:eastAsia="宋体" w:hAnsi="Arial" w:cs="Arial"/>
          <w:lang w:eastAsia="zh-CN"/>
        </w:rPr>
      </w:pPr>
      <w:ins w:id="26" w:author="catt1" w:date="2021-03-04T18:32:00Z">
        <w:r>
          <w:t>The 5G system shall be able to charge for backhaul.</w:t>
        </w:r>
      </w:ins>
    </w:p>
    <w:p w14:paraId="55A42CD3" w14:textId="1F921C26" w:rsidR="00FC6866" w:rsidRPr="00FC6866" w:rsidDel="00390553" w:rsidRDefault="00FC6866" w:rsidP="005C2F7A">
      <w:pPr>
        <w:rPr>
          <w:del w:id="27" w:author="catt1" w:date="2021-03-04T18:32:00Z"/>
        </w:rPr>
      </w:pPr>
    </w:p>
    <w:p w14:paraId="44AB1A02" w14:textId="77777777" w:rsidR="005C2F7A" w:rsidRDefault="005C2F7A" w:rsidP="005C2F7A">
      <w:pPr>
        <w:pStyle w:val="2"/>
        <w:rPr>
          <w:lang w:eastAsia="zh-CN"/>
        </w:rPr>
      </w:pPr>
      <w:bookmarkStart w:id="28" w:name="_Toc45387788"/>
      <w:bookmarkStart w:id="29" w:name="_Toc52638833"/>
      <w:bookmarkStart w:id="30" w:name="_Hlk521570001"/>
      <w:r>
        <w:rPr>
          <w:lang w:eastAsia="zh-CN"/>
        </w:rPr>
        <w:t>9.2</w:t>
      </w:r>
      <w:r>
        <w:rPr>
          <w:lang w:eastAsia="zh-CN"/>
        </w:rPr>
        <w:tab/>
        <w:t>5G LAN</w:t>
      </w:r>
      <w:bookmarkEnd w:id="28"/>
      <w:bookmarkEnd w:id="29"/>
    </w:p>
    <w:p w14:paraId="7311A527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 xml:space="preserve">A 5G core network shall support collection of charging information for a 5G LAN-type service based on resource usage (e.g. licensed or unlicensed spectrum,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applications).</w:t>
      </w:r>
    </w:p>
    <w:p w14:paraId="06F9AEA0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when a UE joins or leaves a specific private communication.</w:t>
      </w:r>
    </w:p>
    <w:p w14:paraId="33ACE15B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for both home and roaming UEs based on the UE’s HPLMN.</w:t>
      </w:r>
    </w:p>
    <w:bookmarkEnd w:id="30"/>
    <w:p w14:paraId="7E6AA182" w14:textId="28D195E0" w:rsidR="005A7D78" w:rsidRPr="005C2F7A" w:rsidRDefault="005C2F7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******************************end of the </w:t>
      </w:r>
      <w:r w:rsidR="00D15681">
        <w:rPr>
          <w:rFonts w:hint="eastAsia"/>
          <w:noProof/>
          <w:lang w:eastAsia="zh-CN"/>
        </w:rPr>
        <w:t xml:space="preserve">third </w:t>
      </w:r>
      <w:r>
        <w:rPr>
          <w:rFonts w:hint="eastAsia"/>
          <w:noProof/>
          <w:lang w:eastAsia="zh-CN"/>
        </w:rPr>
        <w:t>change******************************************</w:t>
      </w:r>
    </w:p>
    <w:sectPr w:rsidR="005A7D78" w:rsidRPr="005C2F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4CE2F" w14:textId="77777777" w:rsidR="00C3649F" w:rsidRDefault="00C3649F">
      <w:r>
        <w:separator/>
      </w:r>
    </w:p>
  </w:endnote>
  <w:endnote w:type="continuationSeparator" w:id="0">
    <w:p w14:paraId="4B7B8D91" w14:textId="77777777" w:rsidR="00C3649F" w:rsidRDefault="00C36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23FDB" w14:textId="77777777" w:rsidR="00C3649F" w:rsidRDefault="00C3649F">
      <w:r>
        <w:separator/>
      </w:r>
    </w:p>
  </w:footnote>
  <w:footnote w:type="continuationSeparator" w:id="0">
    <w:p w14:paraId="1173BD55" w14:textId="77777777" w:rsidR="00C3649F" w:rsidRDefault="00C36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sFAP/CAUAtAAAA"/>
  </w:docVars>
  <w:rsids>
    <w:rsidRoot w:val="00022E4A"/>
    <w:rsid w:val="00021103"/>
    <w:rsid w:val="00022E4A"/>
    <w:rsid w:val="00025009"/>
    <w:rsid w:val="00044C69"/>
    <w:rsid w:val="0005642B"/>
    <w:rsid w:val="000629D4"/>
    <w:rsid w:val="00084B77"/>
    <w:rsid w:val="00086481"/>
    <w:rsid w:val="00090CA8"/>
    <w:rsid w:val="000A4ECF"/>
    <w:rsid w:val="000A6394"/>
    <w:rsid w:val="000B7FED"/>
    <w:rsid w:val="000C038A"/>
    <w:rsid w:val="000C0A75"/>
    <w:rsid w:val="000C19F2"/>
    <w:rsid w:val="000C6598"/>
    <w:rsid w:val="000D44B3"/>
    <w:rsid w:val="000E7160"/>
    <w:rsid w:val="00137CEB"/>
    <w:rsid w:val="00145D43"/>
    <w:rsid w:val="001814AA"/>
    <w:rsid w:val="00192C46"/>
    <w:rsid w:val="001A08B3"/>
    <w:rsid w:val="001A7B60"/>
    <w:rsid w:val="001B52F0"/>
    <w:rsid w:val="001B7A65"/>
    <w:rsid w:val="001C1803"/>
    <w:rsid w:val="001D51C6"/>
    <w:rsid w:val="001E41F3"/>
    <w:rsid w:val="001F3188"/>
    <w:rsid w:val="0021799A"/>
    <w:rsid w:val="00242E2D"/>
    <w:rsid w:val="00251975"/>
    <w:rsid w:val="00251C86"/>
    <w:rsid w:val="00253712"/>
    <w:rsid w:val="0026004D"/>
    <w:rsid w:val="002640DD"/>
    <w:rsid w:val="0026657E"/>
    <w:rsid w:val="00275D12"/>
    <w:rsid w:val="00284FEB"/>
    <w:rsid w:val="002860C4"/>
    <w:rsid w:val="002920AA"/>
    <w:rsid w:val="00292416"/>
    <w:rsid w:val="002971F7"/>
    <w:rsid w:val="002B32FD"/>
    <w:rsid w:val="002B5741"/>
    <w:rsid w:val="002D69F7"/>
    <w:rsid w:val="002E472E"/>
    <w:rsid w:val="00305409"/>
    <w:rsid w:val="00312B5D"/>
    <w:rsid w:val="003224ED"/>
    <w:rsid w:val="00327016"/>
    <w:rsid w:val="003441CE"/>
    <w:rsid w:val="003609EF"/>
    <w:rsid w:val="0036231A"/>
    <w:rsid w:val="00374DD4"/>
    <w:rsid w:val="003862D9"/>
    <w:rsid w:val="003902C6"/>
    <w:rsid w:val="00390553"/>
    <w:rsid w:val="00396843"/>
    <w:rsid w:val="003B20EE"/>
    <w:rsid w:val="003E1A36"/>
    <w:rsid w:val="003E2372"/>
    <w:rsid w:val="003F16BC"/>
    <w:rsid w:val="00410371"/>
    <w:rsid w:val="004242F1"/>
    <w:rsid w:val="004261CB"/>
    <w:rsid w:val="00454BB9"/>
    <w:rsid w:val="0046367D"/>
    <w:rsid w:val="0046466D"/>
    <w:rsid w:val="00467514"/>
    <w:rsid w:val="004A3581"/>
    <w:rsid w:val="004B75B7"/>
    <w:rsid w:val="004C159A"/>
    <w:rsid w:val="004C4C91"/>
    <w:rsid w:val="004E27A6"/>
    <w:rsid w:val="00510846"/>
    <w:rsid w:val="0051580D"/>
    <w:rsid w:val="00544ECD"/>
    <w:rsid w:val="00547111"/>
    <w:rsid w:val="00592D74"/>
    <w:rsid w:val="005A7D78"/>
    <w:rsid w:val="005B5249"/>
    <w:rsid w:val="005C2F7A"/>
    <w:rsid w:val="005E2C44"/>
    <w:rsid w:val="006121BB"/>
    <w:rsid w:val="00621188"/>
    <w:rsid w:val="006257ED"/>
    <w:rsid w:val="00632292"/>
    <w:rsid w:val="00644A10"/>
    <w:rsid w:val="00654E0A"/>
    <w:rsid w:val="00656554"/>
    <w:rsid w:val="00665C47"/>
    <w:rsid w:val="00671546"/>
    <w:rsid w:val="0069087B"/>
    <w:rsid w:val="006928B1"/>
    <w:rsid w:val="00695808"/>
    <w:rsid w:val="006B46FB"/>
    <w:rsid w:val="006C6A2C"/>
    <w:rsid w:val="006D02ED"/>
    <w:rsid w:val="006D7F52"/>
    <w:rsid w:val="006E21FB"/>
    <w:rsid w:val="006E38D6"/>
    <w:rsid w:val="007061BC"/>
    <w:rsid w:val="007408DC"/>
    <w:rsid w:val="007733F7"/>
    <w:rsid w:val="00792342"/>
    <w:rsid w:val="007977A8"/>
    <w:rsid w:val="007B2886"/>
    <w:rsid w:val="007B512A"/>
    <w:rsid w:val="007C2097"/>
    <w:rsid w:val="007D6A07"/>
    <w:rsid w:val="007F084D"/>
    <w:rsid w:val="007F7259"/>
    <w:rsid w:val="008040A8"/>
    <w:rsid w:val="0080663A"/>
    <w:rsid w:val="008226C3"/>
    <w:rsid w:val="008279FA"/>
    <w:rsid w:val="00855495"/>
    <w:rsid w:val="00855C3B"/>
    <w:rsid w:val="008626E7"/>
    <w:rsid w:val="00870EE7"/>
    <w:rsid w:val="008863B9"/>
    <w:rsid w:val="008A45A6"/>
    <w:rsid w:val="008C3A9F"/>
    <w:rsid w:val="008E04EA"/>
    <w:rsid w:val="008E3B47"/>
    <w:rsid w:val="008F3789"/>
    <w:rsid w:val="008F686C"/>
    <w:rsid w:val="009148DE"/>
    <w:rsid w:val="0091559C"/>
    <w:rsid w:val="00941E30"/>
    <w:rsid w:val="009777D9"/>
    <w:rsid w:val="00991B88"/>
    <w:rsid w:val="009A5753"/>
    <w:rsid w:val="009A579D"/>
    <w:rsid w:val="009C39D5"/>
    <w:rsid w:val="009C4D49"/>
    <w:rsid w:val="009C5DAD"/>
    <w:rsid w:val="009E3297"/>
    <w:rsid w:val="009F277F"/>
    <w:rsid w:val="009F6C14"/>
    <w:rsid w:val="009F734F"/>
    <w:rsid w:val="00A246B6"/>
    <w:rsid w:val="00A47E70"/>
    <w:rsid w:val="00A50CF0"/>
    <w:rsid w:val="00A65592"/>
    <w:rsid w:val="00A723B2"/>
    <w:rsid w:val="00A7671C"/>
    <w:rsid w:val="00AA2CBC"/>
    <w:rsid w:val="00AC5820"/>
    <w:rsid w:val="00AD1CD8"/>
    <w:rsid w:val="00B02EE9"/>
    <w:rsid w:val="00B258BB"/>
    <w:rsid w:val="00B343E7"/>
    <w:rsid w:val="00B37E17"/>
    <w:rsid w:val="00B67B97"/>
    <w:rsid w:val="00B729EE"/>
    <w:rsid w:val="00B968C8"/>
    <w:rsid w:val="00BA3EC5"/>
    <w:rsid w:val="00BA51D9"/>
    <w:rsid w:val="00BB5DFC"/>
    <w:rsid w:val="00BD279D"/>
    <w:rsid w:val="00BD6BB8"/>
    <w:rsid w:val="00BF11A7"/>
    <w:rsid w:val="00C05585"/>
    <w:rsid w:val="00C06EAB"/>
    <w:rsid w:val="00C10171"/>
    <w:rsid w:val="00C16825"/>
    <w:rsid w:val="00C2159B"/>
    <w:rsid w:val="00C3649F"/>
    <w:rsid w:val="00C60D92"/>
    <w:rsid w:val="00C61214"/>
    <w:rsid w:val="00C628BA"/>
    <w:rsid w:val="00C630F6"/>
    <w:rsid w:val="00C66BA2"/>
    <w:rsid w:val="00C95985"/>
    <w:rsid w:val="00CC5026"/>
    <w:rsid w:val="00CC68D0"/>
    <w:rsid w:val="00CE14E9"/>
    <w:rsid w:val="00D03F9A"/>
    <w:rsid w:val="00D059F6"/>
    <w:rsid w:val="00D06D51"/>
    <w:rsid w:val="00D15681"/>
    <w:rsid w:val="00D24991"/>
    <w:rsid w:val="00D267FA"/>
    <w:rsid w:val="00D50255"/>
    <w:rsid w:val="00D661A2"/>
    <w:rsid w:val="00D66520"/>
    <w:rsid w:val="00DA4550"/>
    <w:rsid w:val="00DA6A9A"/>
    <w:rsid w:val="00DB6983"/>
    <w:rsid w:val="00DE34CF"/>
    <w:rsid w:val="00E13F3D"/>
    <w:rsid w:val="00E31AD2"/>
    <w:rsid w:val="00E34898"/>
    <w:rsid w:val="00E63D09"/>
    <w:rsid w:val="00EA6CED"/>
    <w:rsid w:val="00EB09B7"/>
    <w:rsid w:val="00EE7D7C"/>
    <w:rsid w:val="00EF09F6"/>
    <w:rsid w:val="00F22BF5"/>
    <w:rsid w:val="00F25D98"/>
    <w:rsid w:val="00F300FB"/>
    <w:rsid w:val="00F33800"/>
    <w:rsid w:val="00F37385"/>
    <w:rsid w:val="00F96B0B"/>
    <w:rsid w:val="00FB6386"/>
    <w:rsid w:val="00FC6866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007AD-FBBF-4E87-BE1D-0F2CBEB3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1400</Words>
  <Characters>7984</Characters>
  <Application>Microsoft Office Word</Application>
  <DocSecurity>0</DocSecurity>
  <Lines>66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MTG_TITLE</vt:lpstr>
      <vt:lpstr>    6.5	Efficient user plane</vt:lpstr>
      <vt:lpstr>        6.5.1	Description</vt:lpstr>
      <vt:lpstr>        6.5.2	Requirements</vt:lpstr>
      <vt:lpstr>9	Charging aspects</vt:lpstr>
      <vt:lpstr>    9.1	General</vt:lpstr>
      <vt:lpstr>    9.2	5G LAN</vt:lpstr>
      <vt:lpstr>MTG_TITLE</vt:lpstr>
    </vt:vector>
  </TitlesOfParts>
  <Company>3GPP Support Team</Company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2</cp:revision>
  <cp:lastPrinted>1900-12-31T23:00:00Z</cp:lastPrinted>
  <dcterms:created xsi:type="dcterms:W3CDTF">2021-03-04T13:54:00Z</dcterms:created>
  <dcterms:modified xsi:type="dcterms:W3CDTF">2021-03-04T13:54:00Z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