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32AD0D15" w:rsidR="001E0D72" w:rsidRPr="00255436" w:rsidRDefault="001E0D72" w:rsidP="00EF17E7">
      <w:pPr>
        <w:pBdr>
          <w:bottom w:val="single" w:sz="4" w:space="0" w:color="auto"/>
        </w:pBdr>
        <w:tabs>
          <w:tab w:val="right" w:pos="9214"/>
        </w:tabs>
        <w:spacing w:after="0"/>
        <w:rPr>
          <w:rFonts w:ascii="Arial" w:hAnsi="Arial" w:cs="Arial"/>
          <w:b/>
        </w:rPr>
      </w:pPr>
      <w:r w:rsidRPr="00255436">
        <w:rPr>
          <w:rFonts w:ascii="Arial" w:hAnsi="Arial" w:cs="Arial"/>
          <w:b/>
        </w:rPr>
        <w:t>3GPP TSG-SA</w:t>
      </w:r>
      <w:r w:rsidR="002E586A">
        <w:rPr>
          <w:rFonts w:ascii="Arial" w:hAnsi="Arial" w:cs="Arial"/>
          <w:b/>
        </w:rPr>
        <w:t xml:space="preserve"> WG1</w:t>
      </w:r>
      <w:r w:rsidRPr="00255436">
        <w:rPr>
          <w:rFonts w:ascii="Arial" w:hAnsi="Arial" w:cs="Arial"/>
          <w:b/>
        </w:rPr>
        <w:t xml:space="preserve"> Meeting #</w:t>
      </w:r>
      <w:r w:rsidR="002E586A">
        <w:rPr>
          <w:rFonts w:ascii="Arial" w:hAnsi="Arial" w:cs="Arial"/>
          <w:b/>
        </w:rPr>
        <w:t>93e</w:t>
      </w:r>
      <w:r w:rsidR="002E586A" w:rsidRPr="00255436">
        <w:rPr>
          <w:rFonts w:ascii="Arial" w:hAnsi="Arial" w:cs="Arial"/>
          <w:b/>
        </w:rPr>
        <w:t xml:space="preserve"> </w:t>
      </w:r>
      <w:r w:rsidRPr="00255436">
        <w:rPr>
          <w:rFonts w:ascii="Arial" w:hAnsi="Arial" w:cs="Arial"/>
          <w:b/>
        </w:rPr>
        <w:tab/>
      </w:r>
      <w:r w:rsidR="00D97144">
        <w:rPr>
          <w:rFonts w:ascii="Arial" w:hAnsi="Arial" w:cs="Arial"/>
          <w:b/>
        </w:rPr>
        <w:t>SP-2</w:t>
      </w:r>
      <w:r w:rsidR="00EF17E7">
        <w:rPr>
          <w:rFonts w:ascii="Arial" w:hAnsi="Arial" w:cs="Arial"/>
          <w:b/>
        </w:rPr>
        <w:t>10139</w:t>
      </w:r>
      <w:ins w:id="0" w:author="ToR r2" w:date="2021-03-01T16:34:00Z">
        <w:r w:rsidR="000A15D1">
          <w:rPr>
            <w:rFonts w:ascii="Arial" w:hAnsi="Arial" w:cs="Arial"/>
            <w:b/>
          </w:rPr>
          <w:t>r2</w:t>
        </w:r>
      </w:ins>
    </w:p>
    <w:p w14:paraId="537CCDDE" w14:textId="7895AE45" w:rsidR="001E0D72" w:rsidRPr="00CF68B7" w:rsidRDefault="001E0D72" w:rsidP="00EF17E7">
      <w:pPr>
        <w:pBdr>
          <w:bottom w:val="single" w:sz="4" w:space="0" w:color="auto"/>
        </w:pBdr>
        <w:tabs>
          <w:tab w:val="right" w:pos="9214"/>
        </w:tabs>
        <w:rPr>
          <w:rFonts w:ascii="Arial" w:hAnsi="Arial" w:cs="Arial"/>
          <w:b/>
        </w:rPr>
      </w:pPr>
      <w:r w:rsidRPr="00E445AD">
        <w:rPr>
          <w:rFonts w:ascii="Arial" w:hAnsi="Arial" w:cs="Arial"/>
          <w:b/>
        </w:rPr>
        <w:t xml:space="preserve">Electronic Meeting, </w:t>
      </w:r>
      <w:r w:rsidR="002E586A">
        <w:rPr>
          <w:rFonts w:ascii="Arial" w:hAnsi="Arial" w:cs="Arial"/>
          <w:b/>
        </w:rPr>
        <w:t>22 February – 3 March</w:t>
      </w:r>
      <w:r>
        <w:rPr>
          <w:rFonts w:ascii="Arial" w:hAnsi="Arial" w:cs="Arial"/>
          <w:b/>
        </w:rPr>
        <w:t xml:space="preserve"> </w:t>
      </w:r>
      <w:r w:rsidR="002E586A" w:rsidRPr="00E445AD">
        <w:rPr>
          <w:rFonts w:ascii="Arial" w:hAnsi="Arial" w:cs="Arial"/>
          <w:b/>
        </w:rPr>
        <w:t>202</w:t>
      </w:r>
      <w:r w:rsidR="002E586A">
        <w:rPr>
          <w:rFonts w:ascii="Arial" w:hAnsi="Arial" w:cs="Arial"/>
          <w:b/>
        </w:rPr>
        <w:t>1</w:t>
      </w:r>
      <w:r w:rsidRPr="00255436">
        <w:rPr>
          <w:rFonts w:ascii="Arial" w:hAnsi="Arial" w:cs="Arial"/>
          <w:b/>
        </w:rPr>
        <w:tab/>
      </w:r>
      <w:r w:rsidRPr="00255436">
        <w:rPr>
          <w:rFonts w:ascii="Arial" w:hAnsi="Arial" w:cs="Arial"/>
          <w:i/>
        </w:rPr>
        <w:t>(revision of S1-</w:t>
      </w:r>
      <w:r w:rsidR="002E586A">
        <w:rPr>
          <w:rFonts w:ascii="Arial" w:hAnsi="Arial" w:cs="Arial"/>
          <w:i/>
        </w:rPr>
        <w:t>21zzzz</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4C02DC44"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SA1 should 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14:paraId="61DEDA10" w14:textId="3A508A2F" w:rsidR="00D70F87" w:rsidRDefault="00D70F87" w:rsidP="001E0D72">
      <w:pPr>
        <w:spacing w:after="200" w:line="276" w:lineRule="auto"/>
        <w:rPr>
          <w:ins w:id="1" w:author="Samsung r1" w:date="2021-02-22T14:48:00Z"/>
          <w:rFonts w:ascii="Arial" w:eastAsia="Calibri" w:hAnsi="Arial" w:cs="Arial"/>
          <w:b/>
          <w:sz w:val="22"/>
          <w:szCs w:val="22"/>
        </w:rPr>
      </w:pPr>
      <w:r>
        <w:rPr>
          <w:rFonts w:ascii="Arial" w:eastAsia="Calibri" w:hAnsi="Arial" w:cs="Arial"/>
          <w:b/>
          <w:sz w:val="22"/>
          <w:szCs w:val="22"/>
        </w:rPr>
        <w:t>Discussion</w:t>
      </w:r>
    </w:p>
    <w:p w14:paraId="028D8F26" w14:textId="5355A81B" w:rsidR="00763504" w:rsidRPr="00763504" w:rsidRDefault="00763504" w:rsidP="001E0D72">
      <w:pPr>
        <w:spacing w:after="200" w:line="276" w:lineRule="auto"/>
        <w:rPr>
          <w:ins w:id="2" w:author="Samsung r1" w:date="2021-02-22T14:49:00Z"/>
          <w:rFonts w:ascii="Arial" w:eastAsia="Calibri" w:hAnsi="Arial" w:cs="Arial"/>
          <w:sz w:val="22"/>
          <w:szCs w:val="22"/>
        </w:rPr>
      </w:pPr>
      <w:ins w:id="3" w:author="Samsung r1" w:date="2021-02-22T14:48:00Z">
        <w:r w:rsidRPr="00763504">
          <w:rPr>
            <w:rFonts w:ascii="Arial" w:eastAsia="Calibri" w:hAnsi="Arial" w:cs="Arial"/>
            <w:sz w:val="22"/>
            <w:szCs w:val="22"/>
          </w:rPr>
          <w:t>r1</w:t>
        </w:r>
      </w:ins>
    </w:p>
    <w:p w14:paraId="181EF30C" w14:textId="4449B0F1" w:rsidR="00763504" w:rsidRPr="00763504" w:rsidRDefault="00763504" w:rsidP="00763504">
      <w:pPr>
        <w:pStyle w:val="ListParagraph"/>
        <w:numPr>
          <w:ilvl w:val="0"/>
          <w:numId w:val="10"/>
        </w:numPr>
        <w:spacing w:after="200" w:line="276" w:lineRule="auto"/>
        <w:rPr>
          <w:rFonts w:ascii="Arial" w:eastAsia="Calibri" w:hAnsi="Arial" w:cs="Arial"/>
          <w:sz w:val="22"/>
          <w:szCs w:val="22"/>
        </w:rPr>
      </w:pPr>
      <w:ins w:id="4" w:author="Samsung r1" w:date="2021-02-22T14:49:00Z">
        <w:r w:rsidRPr="00763504">
          <w:rPr>
            <w:rFonts w:ascii="Arial" w:eastAsia="Calibri" w:hAnsi="Arial" w:cs="Arial"/>
            <w:sz w:val="22"/>
            <w:szCs w:val="22"/>
          </w:rPr>
          <w:t>Add ‘justified’ as requested by Huawei</w:t>
        </w:r>
        <w:r>
          <w:rPr>
            <w:rFonts w:ascii="Arial" w:eastAsia="Calibri" w:hAnsi="Arial" w:cs="Arial"/>
            <w:sz w:val="22"/>
            <w:szCs w:val="22"/>
          </w:rPr>
          <w:t xml:space="preserve"> to the end of the 3</w:t>
        </w:r>
        <w:r w:rsidRPr="00763504">
          <w:rPr>
            <w:rFonts w:ascii="Arial" w:eastAsia="Calibri" w:hAnsi="Arial" w:cs="Arial"/>
            <w:sz w:val="22"/>
            <w:szCs w:val="22"/>
            <w:vertAlign w:val="superscript"/>
          </w:rPr>
          <w:t>rd</w:t>
        </w:r>
        <w:r>
          <w:rPr>
            <w:rFonts w:ascii="Arial" w:eastAsia="Calibri" w:hAnsi="Arial" w:cs="Arial"/>
            <w:sz w:val="22"/>
            <w:szCs w:val="22"/>
          </w:rPr>
          <w:t xml:space="preserve"> </w:t>
        </w:r>
      </w:ins>
      <w:ins w:id="5" w:author="Samsung r1" w:date="2021-02-22T14:50:00Z">
        <w:r>
          <w:rPr>
            <w:rFonts w:ascii="Arial" w:eastAsia="Calibri" w:hAnsi="Arial" w:cs="Arial"/>
            <w:sz w:val="22"/>
            <w:szCs w:val="22"/>
          </w:rPr>
          <w:t>paragraph of the overview.</w:t>
        </w:r>
      </w:ins>
    </w:p>
    <w:p w14:paraId="2FBAF6E6" w14:textId="329EA7FA" w:rsidR="000A15D1" w:rsidRDefault="000A15D1" w:rsidP="001E0D72">
      <w:pPr>
        <w:spacing w:after="200" w:line="276" w:lineRule="auto"/>
        <w:rPr>
          <w:ins w:id="6" w:author="ToR r2" w:date="2021-03-01T16:34:00Z"/>
          <w:rFonts w:ascii="Arial" w:eastAsia="Calibri" w:hAnsi="Arial" w:cs="Arial"/>
          <w:b/>
          <w:sz w:val="22"/>
          <w:szCs w:val="22"/>
        </w:rPr>
      </w:pPr>
      <w:ins w:id="7" w:author="ToR r2" w:date="2021-03-01T16:34:00Z">
        <w:r>
          <w:rPr>
            <w:rFonts w:ascii="Arial" w:eastAsia="Calibri" w:hAnsi="Arial" w:cs="Arial"/>
            <w:b/>
            <w:sz w:val="22"/>
            <w:szCs w:val="22"/>
          </w:rPr>
          <w:t>r2</w:t>
        </w:r>
      </w:ins>
    </w:p>
    <w:p w14:paraId="1788D25F" w14:textId="4002B57E" w:rsidR="000A15D1" w:rsidRDefault="000A15D1" w:rsidP="000A15D1">
      <w:pPr>
        <w:pStyle w:val="ListParagraph"/>
        <w:numPr>
          <w:ilvl w:val="0"/>
          <w:numId w:val="10"/>
        </w:numPr>
        <w:spacing w:after="200" w:line="276" w:lineRule="auto"/>
        <w:rPr>
          <w:ins w:id="8" w:author="ToR r2" w:date="2021-03-01T16:34:00Z"/>
          <w:rFonts w:ascii="Arial" w:eastAsia="Calibri" w:hAnsi="Arial" w:cs="Arial"/>
          <w:b/>
          <w:sz w:val="22"/>
          <w:szCs w:val="22"/>
        </w:rPr>
        <w:pPrChange w:id="9" w:author="ToR r2" w:date="2021-03-01T16:34:00Z">
          <w:pPr>
            <w:spacing w:after="200" w:line="276" w:lineRule="auto"/>
          </w:pPr>
        </w:pPrChange>
      </w:pPr>
      <w:ins w:id="10" w:author="ToR r2" w:date="2021-03-01T16:34:00Z">
        <w:r>
          <w:rPr>
            <w:rFonts w:ascii="Arial" w:eastAsia="Calibri" w:hAnsi="Arial" w:cs="Arial"/>
            <w:b/>
            <w:sz w:val="22"/>
            <w:szCs w:val="22"/>
          </w:rPr>
          <w:t>Remove ‘new’ from the last sentence of the last paragraph</w:t>
        </w:r>
      </w:ins>
    </w:p>
    <w:p w14:paraId="037F26DE" w14:textId="5EA43A7D" w:rsidR="000A15D1" w:rsidRPr="000A15D1" w:rsidRDefault="000A15D1" w:rsidP="000A15D1">
      <w:pPr>
        <w:pStyle w:val="ListParagraph"/>
        <w:numPr>
          <w:ilvl w:val="0"/>
          <w:numId w:val="10"/>
        </w:numPr>
        <w:spacing w:after="200" w:line="276" w:lineRule="auto"/>
        <w:rPr>
          <w:ins w:id="11" w:author="ToR r2" w:date="2021-03-01T16:34:00Z"/>
          <w:rFonts w:ascii="Arial" w:eastAsia="Calibri" w:hAnsi="Arial" w:cs="Arial"/>
          <w:b/>
          <w:sz w:val="22"/>
          <w:szCs w:val="22"/>
          <w:rPrChange w:id="12" w:author="ToR r2" w:date="2021-03-01T16:34:00Z">
            <w:rPr>
              <w:ins w:id="13" w:author="ToR r2" w:date="2021-03-01T16:34:00Z"/>
            </w:rPr>
          </w:rPrChange>
        </w:rPr>
        <w:pPrChange w:id="14" w:author="ToR r2" w:date="2021-03-01T16:34:00Z">
          <w:pPr>
            <w:spacing w:after="200" w:line="276" w:lineRule="auto"/>
          </w:pPr>
        </w:pPrChange>
      </w:pPr>
      <w:ins w:id="15" w:author="ToR r2" w:date="2021-03-01T16:34:00Z">
        <w:r>
          <w:rPr>
            <w:rFonts w:ascii="Arial" w:eastAsia="Calibri" w:hAnsi="Arial" w:cs="Arial"/>
            <w:b/>
            <w:sz w:val="22"/>
            <w:szCs w:val="22"/>
          </w:rPr>
          <w:t xml:space="preserve">Lower case ‘m’ for mission </w:t>
        </w:r>
      </w:ins>
      <w:ins w:id="16" w:author="ToR r2" w:date="2021-03-01T16:35:00Z">
        <w:r>
          <w:rPr>
            <w:rFonts w:ascii="Arial" w:eastAsia="Calibri" w:hAnsi="Arial" w:cs="Arial"/>
            <w:b/>
            <w:sz w:val="22"/>
            <w:szCs w:val="22"/>
          </w:rPr>
          <w:t>critical</w:t>
        </w:r>
      </w:ins>
      <w:ins w:id="17" w:author="ToR r2" w:date="2021-03-01T16:34:00Z">
        <w:r>
          <w:rPr>
            <w:rFonts w:ascii="Arial" w:eastAsia="Calibri" w:hAnsi="Arial" w:cs="Arial"/>
            <w:b/>
            <w:sz w:val="22"/>
            <w:szCs w:val="22"/>
          </w:rPr>
          <w:t xml:space="preserve"> </w:t>
        </w:r>
      </w:ins>
      <w:ins w:id="18" w:author="ToR r2" w:date="2021-03-01T16:35:00Z">
        <w:r>
          <w:rPr>
            <w:rFonts w:ascii="Arial" w:eastAsia="Calibri" w:hAnsi="Arial" w:cs="Arial"/>
            <w:b/>
            <w:sz w:val="22"/>
            <w:szCs w:val="22"/>
          </w:rPr>
          <w:t>in the last paragraph (was capitalized)</w:t>
        </w:r>
      </w:ins>
      <w:bookmarkStart w:id="19" w:name="_GoBack"/>
      <w:bookmarkEnd w:id="19"/>
    </w:p>
    <w:p w14:paraId="2449872F" w14:textId="77777777" w:rsidR="009B0065" w:rsidRDefault="009B0065" w:rsidP="001E0D72">
      <w:pPr>
        <w:spacing w:after="200" w:line="276" w:lineRule="auto"/>
        <w:rPr>
          <w:ins w:id="20" w:author="Erik Guttman" w:date="2020-12-08T12:58:00Z"/>
          <w:rFonts w:ascii="Arial" w:eastAsia="Calibri" w:hAnsi="Arial" w:cs="Arial"/>
          <w:b/>
          <w:sz w:val="22"/>
          <w:szCs w:val="22"/>
        </w:rPr>
      </w:pPr>
      <w:r>
        <w:rPr>
          <w:rFonts w:ascii="Arial" w:eastAsia="Calibri" w:hAnsi="Arial" w:cs="Arial"/>
          <w:b/>
          <w:sz w:val="22"/>
          <w:szCs w:val="22"/>
        </w:rPr>
        <w:t>Proposal</w:t>
      </w:r>
    </w:p>
    <w:p w14:paraId="33D3D2D8" w14:textId="73631E5D" w:rsidR="007E61D8" w:rsidRPr="00D70F87" w:rsidRDefault="007E61D8" w:rsidP="00D70F87">
      <w:r w:rsidRPr="00D70F87">
        <w:t>Endorse the text below the line, for submission to SA 9</w:t>
      </w:r>
      <w:r w:rsidR="00D70F87">
        <w:t>1e</w:t>
      </w:r>
      <w:r w:rsidRPr="00D70F87">
        <w:t xml:space="preserve"> for approval.</w:t>
      </w:r>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792C7692" w14:textId="0A7637A4" w:rsidR="000129CF" w:rsidRPr="00281BBD" w:rsidRDefault="000129CF" w:rsidP="000129CF">
      <w:pPr>
        <w:spacing w:after="200" w:line="276" w:lineRule="auto"/>
        <w:rPr>
          <w:rFonts w:ascii="Arial" w:eastAsia="Calibri" w:hAnsi="Arial" w:cs="Arial"/>
          <w:b/>
          <w:sz w:val="24"/>
          <w:szCs w:val="22"/>
          <w:lang w:val="en-US"/>
          <w:rPrChange w:id="21" w:author="Erik Guttman 01" w:date="2021-02-02T09:51:00Z">
            <w:rPr>
              <w:rFonts w:ascii="Arial" w:eastAsia="Calibri" w:hAnsi="Arial" w:cs="Arial"/>
              <w:b/>
              <w:sz w:val="24"/>
              <w:szCs w:val="22"/>
              <w:lang w:val="de-DE"/>
            </w:rPr>
          </w:rPrChange>
        </w:rPr>
      </w:pPr>
      <w:r w:rsidRPr="00281BBD">
        <w:rPr>
          <w:rFonts w:ascii="Arial" w:eastAsia="Calibri" w:hAnsi="Arial" w:cs="Arial"/>
          <w:b/>
          <w:sz w:val="24"/>
          <w:szCs w:val="22"/>
          <w:lang w:val="en-US"/>
          <w:rPrChange w:id="22" w:author="Erik Guttman 01" w:date="2021-02-02T09:51:00Z">
            <w:rPr>
              <w:rFonts w:ascii="Arial" w:eastAsia="Calibri" w:hAnsi="Arial" w:cs="Arial"/>
              <w:b/>
              <w:sz w:val="24"/>
              <w:szCs w:val="22"/>
              <w:lang w:val="de-DE"/>
            </w:rPr>
          </w:rPrChange>
        </w:rPr>
        <w:t>Name</w:t>
      </w:r>
      <w:ins w:id="23" w:author="Erik Guttman (terminology fix)" w:date="2021-01-28T11:58:00Z">
        <w:r w:rsidRPr="00281BBD">
          <w:rPr>
            <w:rFonts w:ascii="Arial" w:eastAsia="Calibri" w:hAnsi="Arial" w:cs="Arial"/>
            <w:b/>
            <w:sz w:val="24"/>
            <w:szCs w:val="22"/>
            <w:lang w:val="en-US"/>
            <w:rPrChange w:id="24" w:author="Erik Guttman 01" w:date="2021-02-02T09:51:00Z">
              <w:rPr>
                <w:rFonts w:ascii="Arial" w:eastAsia="Calibri" w:hAnsi="Arial" w:cs="Arial"/>
                <w:b/>
                <w:sz w:val="24"/>
                <w:szCs w:val="22"/>
                <w:lang w:val="de-DE"/>
              </w:rPr>
            </w:rPrChange>
          </w:rPr>
          <w:t>:</w:t>
        </w:r>
        <w:r w:rsidRPr="00281BBD">
          <w:rPr>
            <w:rFonts w:ascii="Arial" w:eastAsia="Calibri" w:hAnsi="Arial" w:cs="Arial"/>
            <w:b/>
            <w:sz w:val="24"/>
            <w:szCs w:val="22"/>
            <w:lang w:val="en-US"/>
            <w:rPrChange w:id="25" w:author="Erik Guttman 01" w:date="2021-02-02T09:51:00Z">
              <w:rPr>
                <w:rFonts w:ascii="Arial" w:eastAsia="Calibri" w:hAnsi="Arial" w:cs="Arial"/>
                <w:b/>
                <w:sz w:val="24"/>
                <w:szCs w:val="22"/>
                <w:lang w:val="de-DE"/>
              </w:rPr>
            </w:rPrChange>
          </w:rPr>
          <w:tab/>
        </w:r>
        <w:r w:rsidRPr="00281BBD">
          <w:rPr>
            <w:rFonts w:ascii="Arial" w:eastAsia="Calibri" w:hAnsi="Arial" w:cs="Arial"/>
            <w:b/>
            <w:sz w:val="24"/>
            <w:szCs w:val="22"/>
            <w:lang w:val="en-US"/>
            <w:rPrChange w:id="26" w:author="Erik Guttman 01" w:date="2021-02-02T09:51:00Z">
              <w:rPr>
                <w:rFonts w:ascii="Arial" w:eastAsia="Calibri" w:hAnsi="Arial" w:cs="Arial"/>
                <w:b/>
                <w:sz w:val="24"/>
                <w:szCs w:val="22"/>
                <w:lang w:val="de-DE"/>
              </w:rPr>
            </w:rPrChange>
          </w:rPr>
          <w:tab/>
        </w:r>
        <w:r w:rsidRPr="00281BBD">
          <w:rPr>
            <w:rFonts w:ascii="Arial" w:hAnsi="Arial" w:cs="Arial"/>
            <w:bCs/>
            <w:sz w:val="24"/>
            <w:highlight w:val="yellow"/>
            <w:lang w:val="en-US"/>
            <w:rPrChange w:id="27" w:author="Erik Guttman 01" w:date="2021-02-02T09:51:00Z">
              <w:rPr>
                <w:rFonts w:ascii="Arial" w:hAnsi="Arial" w:cs="Arial"/>
                <w:bCs/>
                <w:sz w:val="24"/>
                <w:highlight w:val="yellow"/>
                <w:lang w:val="de-DE"/>
              </w:rPr>
            </w:rPrChange>
          </w:rPr>
          <w:t>3GPP TSG SA WG1</w:t>
        </w:r>
      </w:ins>
    </w:p>
    <w:p w14:paraId="39CDC935" w14:textId="74413E88"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w:t>
      </w:r>
      <w:del w:id="28" w:author="Erik Guttman (terminology fix)" w:date="2021-01-28T11:58:00Z">
        <w:r w:rsidRPr="000129CF" w:rsidDel="000129CF">
          <w:rPr>
            <w:rFonts w:ascii="Arial" w:hAnsi="Arial" w:cs="Arial"/>
            <w:color w:val="444444"/>
            <w:sz w:val="24"/>
            <w:szCs w:val="24"/>
          </w:rPr>
          <w:delText xml:space="preserve"> WG</w:delText>
        </w:r>
      </w:del>
      <w:r w:rsidRPr="000129CF">
        <w:rPr>
          <w:rFonts w:ascii="Arial" w:hAnsi="Arial" w:cs="Arial"/>
          <w:color w:val="444444"/>
          <w:sz w:val="24"/>
          <w:szCs w:val="24"/>
        </w:rPr>
        <w:t>1</w:t>
      </w:r>
    </w:p>
    <w:p w14:paraId="26ACCDFF" w14:textId="77777777"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14:paraId="4E677E03" w14:textId="77777777"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14:paraId="735A12C7" w14:textId="6A18FB2E" w:rsidR="000129CF" w:rsidRDefault="000129CF" w:rsidP="000129CF">
      <w:pPr>
        <w:rPr>
          <w:rFonts w:ascii="Arial" w:hAnsi="Arial" w:cs="Arial"/>
          <w:color w:val="444444"/>
          <w:sz w:val="24"/>
          <w:szCs w:val="18"/>
        </w:rPr>
      </w:pPr>
      <w:ins w:id="29" w:author="Erik Guttman (terminology fix)" w:date="2021-01-28T11:59:00Z">
        <w:r w:rsidRPr="003425D3">
          <w:rPr>
            <w:rFonts w:ascii="Arial" w:hAnsi="Arial" w:cs="Arial"/>
            <w:color w:val="444444"/>
            <w:sz w:val="24"/>
            <w:szCs w:val="18"/>
          </w:rPr>
          <w:t>Within the 3GPP Technical Specification Group Service and System Aspects (TSG SA)</w:t>
        </w:r>
        <w:r w:rsidRPr="003425D3" w:rsidDel="000129CF">
          <w:rPr>
            <w:rFonts w:ascii="Arial" w:hAnsi="Arial" w:cs="Arial"/>
            <w:color w:val="444444"/>
            <w:sz w:val="24"/>
            <w:szCs w:val="18"/>
          </w:rPr>
          <w:t xml:space="preserve"> </w:t>
        </w:r>
      </w:ins>
      <w:del w:id="30" w:author="Erik Guttman (terminology fix)" w:date="2021-01-28T11:59:00Z">
        <w:r w:rsidRPr="003425D3" w:rsidDel="000129CF">
          <w:rPr>
            <w:rFonts w:ascii="Arial" w:hAnsi="Arial" w:cs="Arial"/>
            <w:color w:val="444444"/>
            <w:sz w:val="24"/>
            <w:szCs w:val="18"/>
          </w:rPr>
          <w:delText>Inside 3GPP</w:delText>
        </w:r>
      </w:del>
      <w:r w:rsidRPr="003425D3">
        <w:rPr>
          <w:rFonts w:ascii="Arial" w:hAnsi="Arial" w:cs="Arial"/>
          <w:color w:val="444444"/>
          <w:sz w:val="24"/>
          <w:szCs w:val="18"/>
        </w:rPr>
        <w:t xml:space="preserve">, the main objectives of </w:t>
      </w:r>
      <w:ins w:id="31" w:author="Erik Guttman (terminology fix)" w:date="2021-01-28T11:59:00Z">
        <w:r w:rsidR="00C96FB2" w:rsidRPr="003425D3">
          <w:rPr>
            <w:rFonts w:ascii="Arial" w:hAnsi="Arial" w:cs="Arial"/>
            <w:color w:val="444444"/>
            <w:sz w:val="24"/>
            <w:szCs w:val="18"/>
          </w:rPr>
          <w:t>3GPP TSG SA WG1 (SA1)</w:t>
        </w:r>
      </w:ins>
      <w:del w:id="32" w:author="Erik Guttman (terminology fix)" w:date="2021-01-28T11:59:00Z">
        <w:r w:rsidRPr="003425D3" w:rsidDel="00C96FB2">
          <w:rPr>
            <w:rFonts w:ascii="Arial" w:hAnsi="Arial" w:cs="Arial"/>
            <w:color w:val="444444"/>
            <w:sz w:val="24"/>
            <w:szCs w:val="18"/>
          </w:rPr>
          <w:delText>TSG Service and Systems Aspects WG1</w:delText>
        </w:r>
      </w:del>
      <w:r w:rsidRPr="000129CF">
        <w:rPr>
          <w:rFonts w:ascii="Arial" w:hAnsi="Arial" w:cs="Arial"/>
          <w:color w:val="444444"/>
          <w:sz w:val="24"/>
          <w:szCs w:val="18"/>
        </w:rPr>
        <w:t xml:space="preserve"> are </w:t>
      </w:r>
      <w:r>
        <w:rPr>
          <w:rFonts w:ascii="Arial" w:hAnsi="Arial" w:cs="Arial"/>
          <w:color w:val="444444"/>
          <w:sz w:val="24"/>
          <w:szCs w:val="18"/>
        </w:rPr>
        <w:t xml:space="preserve">to consider new and enhanced </w:t>
      </w:r>
      <w:del w:id="33" w:author="Erik Guttman 03" w:date="2021-02-03T16:04:00Z">
        <w:r w:rsidDel="00F16EAE">
          <w:rPr>
            <w:rFonts w:ascii="Arial" w:hAnsi="Arial" w:cs="Arial"/>
            <w:color w:val="444444"/>
            <w:sz w:val="24"/>
            <w:szCs w:val="18"/>
          </w:rPr>
          <w:delText xml:space="preserve">existing </w:delText>
        </w:r>
      </w:del>
      <w:r>
        <w:rPr>
          <w:rFonts w:ascii="Arial" w:hAnsi="Arial" w:cs="Arial"/>
          <w:color w:val="444444"/>
          <w:sz w:val="24"/>
          <w:szCs w:val="18"/>
        </w:rPr>
        <w:t xml:space="preserve">services, features and capabilities and identify the corresponding requirements. These </w:t>
      </w:r>
      <w:ins w:id="34" w:author="Erik Guttman 02" w:date="2021-02-03T13:23:00Z">
        <w:r w:rsidR="003425D3">
          <w:rPr>
            <w:rFonts w:ascii="Arial" w:hAnsi="Arial" w:cs="Arial"/>
            <w:color w:val="444444"/>
            <w:sz w:val="24"/>
            <w:szCs w:val="18"/>
          </w:rPr>
          <w:t xml:space="preserve">service </w:t>
        </w:r>
      </w:ins>
      <w:r>
        <w:rPr>
          <w:rFonts w:ascii="Arial" w:hAnsi="Arial" w:cs="Arial"/>
          <w:color w:val="444444"/>
          <w:sz w:val="24"/>
          <w:szCs w:val="18"/>
        </w:rPr>
        <w:t xml:space="preserve">requirements are captured in </w:t>
      </w:r>
      <w:del w:id="35" w:author="Erik Guttman 02" w:date="2021-02-03T13:23:00Z">
        <w:r w:rsidDel="003425D3">
          <w:rPr>
            <w:rFonts w:ascii="Arial" w:hAnsi="Arial" w:cs="Arial"/>
            <w:color w:val="444444"/>
            <w:sz w:val="24"/>
            <w:szCs w:val="18"/>
          </w:rPr>
          <w:delText xml:space="preserve">stage 1 </w:delText>
        </w:r>
      </w:del>
      <w:r>
        <w:rPr>
          <w:rFonts w:ascii="Arial" w:hAnsi="Arial" w:cs="Arial"/>
          <w:color w:val="444444"/>
          <w:sz w:val="24"/>
          <w:szCs w:val="18"/>
        </w:rPr>
        <w:t xml:space="preserve">normative specifications. </w:t>
      </w:r>
    </w:p>
    <w:p w14:paraId="618F4664" w14:textId="5A818AB6" w:rsidR="000129CF" w:rsidRPr="000129CF" w:rsidRDefault="000129CF" w:rsidP="000129CF">
      <w:pPr>
        <w:rPr>
          <w:rFonts w:ascii="Arial" w:hAnsi="Arial" w:cs="Arial"/>
          <w:color w:val="444444"/>
          <w:sz w:val="24"/>
          <w:szCs w:val="18"/>
        </w:rPr>
      </w:pPr>
      <w:r>
        <w:rPr>
          <w:rFonts w:ascii="Arial" w:hAnsi="Arial" w:cs="Arial"/>
          <w:color w:val="444444"/>
          <w:sz w:val="24"/>
          <w:szCs w:val="18"/>
        </w:rPr>
        <w:t xml:space="preserve">In addition, </w:t>
      </w:r>
      <w:r w:rsidRPr="00C96FB2">
        <w:rPr>
          <w:rFonts w:ascii="Arial" w:hAnsi="Arial" w:cs="Arial"/>
          <w:color w:val="444444"/>
          <w:sz w:val="24"/>
          <w:szCs w:val="18"/>
          <w:highlight w:val="yellow"/>
        </w:rPr>
        <w:t>SA</w:t>
      </w:r>
      <w:del w:id="36" w:author="Erik Guttman (terminology fix)" w:date="2021-01-28T12:00:00Z">
        <w:r w:rsidRPr="00C96FB2" w:rsidDel="00C96FB2">
          <w:rPr>
            <w:rFonts w:ascii="Arial" w:hAnsi="Arial" w:cs="Arial"/>
            <w:color w:val="444444"/>
            <w:sz w:val="24"/>
            <w:szCs w:val="18"/>
            <w:highlight w:val="yellow"/>
          </w:rPr>
          <w:delText xml:space="preserve"> WG</w:delText>
        </w:r>
      </w:del>
      <w:r w:rsidRPr="00C96FB2">
        <w:rPr>
          <w:rFonts w:ascii="Arial" w:hAnsi="Arial" w:cs="Arial"/>
          <w:color w:val="444444"/>
          <w:sz w:val="24"/>
          <w:szCs w:val="18"/>
          <w:highlight w:val="yellow"/>
        </w:rPr>
        <w:t>1</w:t>
      </w:r>
      <w:r>
        <w:rPr>
          <w:rFonts w:ascii="Arial" w:hAnsi="Arial" w:cs="Arial"/>
          <w:color w:val="444444"/>
          <w:sz w:val="24"/>
          <w:szCs w:val="18"/>
        </w:rPr>
        <w:t xml:space="preserve">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508C4BF6" w14:textId="19883C8E" w:rsidR="000129CF" w:rsidRPr="000129CF" w:rsidDel="00C96FB2" w:rsidRDefault="000129CF" w:rsidP="000129CF">
      <w:pPr>
        <w:rPr>
          <w:del w:id="37" w:author="Erik Guttman (terminology fix)" w:date="2021-01-28T12:00:00Z"/>
          <w:sz w:val="28"/>
          <w:lang w:eastAsia="es-ES"/>
        </w:rPr>
      </w:pPr>
      <w:del w:id="38" w:author="Erik Guttman (terminology fix)" w:date="2021-01-28T12:00:00Z">
        <w:r w:rsidRPr="00C96FB2" w:rsidDel="00C96FB2">
          <w:rPr>
            <w:rFonts w:ascii="Arial" w:hAnsi="Arial" w:cs="Arial"/>
            <w:color w:val="444444"/>
            <w:sz w:val="24"/>
            <w:szCs w:val="18"/>
            <w:highlight w:val="yellow"/>
          </w:rPr>
          <w:delText>SA WG1 reports to 3GPP TSG SA.</w:delText>
        </w:r>
      </w:del>
    </w:p>
    <w:p w14:paraId="1F5D80A2" w14:textId="2DE52096" w:rsidR="00C96FB2" w:rsidRDefault="00C96FB2" w:rsidP="009E34D3">
      <w:pPr>
        <w:pStyle w:val="NormalWeb"/>
        <w:shd w:val="clear" w:color="auto" w:fill="FFFFFF"/>
        <w:spacing w:line="360" w:lineRule="atLeast"/>
        <w:rPr>
          <w:ins w:id="39" w:author="Erik Guttman (respond to SA/CT comments)" w:date="2021-01-28T12:04:00Z"/>
          <w:rFonts w:ascii="Arial" w:hAnsi="Arial" w:cs="Arial"/>
          <w:color w:val="444444"/>
          <w:szCs w:val="18"/>
          <w:lang w:val="en-GB"/>
        </w:rPr>
      </w:pPr>
      <w:ins w:id="40" w:author="Erik Guttman (respond to SA/CT comments)" w:date="2021-01-28T12:03:00Z">
        <w:del w:id="41" w:author="Erik Guttman 02" w:date="2021-02-03T13:19:00Z">
          <w:r w:rsidDel="002A34DA">
            <w:rPr>
              <w:rFonts w:ascii="Arial" w:hAnsi="Arial" w:cs="Arial"/>
              <w:color w:val="444444"/>
              <w:szCs w:val="18"/>
              <w:lang w:val="en-GB"/>
            </w:rPr>
            <w:lastRenderedPageBreak/>
            <w:delText xml:space="preserve">SA1 welcomes </w:delText>
          </w:r>
        </w:del>
        <w:r>
          <w:rPr>
            <w:rFonts w:ascii="Arial" w:hAnsi="Arial" w:cs="Arial"/>
            <w:color w:val="444444"/>
            <w:szCs w:val="18"/>
            <w:lang w:val="en-GB"/>
          </w:rPr>
          <w:t xml:space="preserve">3GPP Organizational Partners’ individual members who are stakeholders in market sectors (also termed ‘vertical markets’) </w:t>
        </w:r>
        <w:del w:id="42" w:author="Erik Guttman 02" w:date="2021-02-03T13:19:00Z">
          <w:r w:rsidDel="002A34DA">
            <w:rPr>
              <w:rFonts w:ascii="Arial" w:hAnsi="Arial" w:cs="Arial"/>
              <w:color w:val="444444"/>
              <w:szCs w:val="18"/>
              <w:lang w:val="en-GB"/>
            </w:rPr>
            <w:delText xml:space="preserve">to </w:delText>
          </w:r>
        </w:del>
        <w:r>
          <w:rPr>
            <w:rFonts w:ascii="Arial" w:hAnsi="Arial" w:cs="Arial"/>
            <w:color w:val="444444"/>
            <w:szCs w:val="18"/>
            <w:lang w:val="en-GB"/>
          </w:rPr>
          <w:t xml:space="preserve">participate in the work of </w:t>
        </w:r>
        <w:del w:id="43" w:author="Erik Guttman 02" w:date="2021-02-03T13:19:00Z">
          <w:r w:rsidDel="002A34DA">
            <w:rPr>
              <w:rFonts w:ascii="Arial" w:hAnsi="Arial" w:cs="Arial"/>
              <w:color w:val="444444"/>
              <w:szCs w:val="18"/>
              <w:lang w:val="en-GB"/>
            </w:rPr>
            <w:delText>3GPP,</w:delText>
          </w:r>
        </w:del>
      </w:ins>
      <w:ins w:id="44" w:author="Erik Guttman 02" w:date="2021-02-03T13:19:00Z">
        <w:r w:rsidR="002A34DA">
          <w:rPr>
            <w:rFonts w:ascii="Arial" w:hAnsi="Arial" w:cs="Arial"/>
            <w:color w:val="444444"/>
            <w:szCs w:val="18"/>
            <w:lang w:val="en-GB"/>
          </w:rPr>
          <w:t>SA</w:t>
        </w:r>
      </w:ins>
      <w:ins w:id="45" w:author="Erik Guttman 02" w:date="2021-02-03T13:20:00Z">
        <w:r w:rsidR="002A34DA">
          <w:rPr>
            <w:rFonts w:ascii="Arial" w:hAnsi="Arial" w:cs="Arial"/>
            <w:color w:val="444444"/>
            <w:szCs w:val="18"/>
            <w:lang w:val="en-GB"/>
          </w:rPr>
          <w:t>1</w:t>
        </w:r>
      </w:ins>
      <w:ins w:id="46" w:author="Erik Guttman (respond to SA/CT comments)" w:date="2021-01-28T12:03:00Z">
        <w:r>
          <w:rPr>
            <w:rFonts w:ascii="Arial" w:hAnsi="Arial" w:cs="Arial"/>
            <w:color w:val="444444"/>
            <w:szCs w:val="18"/>
            <w:lang w:val="en-GB"/>
          </w:rPr>
          <w:t xml:space="preserve"> to investigate opportunities for their market </w:t>
        </w:r>
      </w:ins>
      <w:ins w:id="47" w:author="Erik Guttman (respond to SA/CT comments)" w:date="2021-01-28T12:04:00Z">
        <w:r>
          <w:rPr>
            <w:rFonts w:ascii="Arial" w:hAnsi="Arial" w:cs="Arial"/>
            <w:color w:val="444444"/>
            <w:szCs w:val="18"/>
            <w:lang w:val="en-GB"/>
          </w:rPr>
          <w:t>through</w:t>
        </w:r>
      </w:ins>
      <w:ins w:id="48" w:author="Erik Guttman (respond to SA/CT comments)" w:date="2021-01-28T12:03:00Z">
        <w:r>
          <w:rPr>
            <w:rFonts w:ascii="Arial" w:hAnsi="Arial" w:cs="Arial"/>
            <w:color w:val="444444"/>
            <w:szCs w:val="18"/>
            <w:lang w:val="en-GB"/>
          </w:rPr>
          <w:t xml:space="preserve"> </w:t>
        </w:r>
      </w:ins>
      <w:ins w:id="49" w:author="Erik Guttman (respond to SA/CT comments)" w:date="2021-01-28T12:04:00Z">
        <w:r>
          <w:rPr>
            <w:rFonts w:ascii="Arial" w:hAnsi="Arial" w:cs="Arial"/>
            <w:color w:val="444444"/>
            <w:szCs w:val="18"/>
            <w:lang w:val="en-GB"/>
          </w:rPr>
          <w:t xml:space="preserve">use of 3GPP services. SA1 identifies specific requirements on the 3GPP System to support these vertical markets’ </w:t>
        </w:r>
      </w:ins>
      <w:ins w:id="50" w:author="Samsung r1" w:date="2021-02-22T14:49:00Z">
        <w:r w:rsidR="00763504">
          <w:rPr>
            <w:rFonts w:ascii="Arial" w:hAnsi="Arial" w:cs="Arial"/>
            <w:color w:val="444444"/>
            <w:szCs w:val="18"/>
            <w:lang w:val="en-GB"/>
          </w:rPr>
          <w:t xml:space="preserve">justified </w:t>
        </w:r>
      </w:ins>
      <w:ins w:id="51" w:author="Erik Guttman (respond to SA/CT comments)" w:date="2021-01-28T12:04:00Z">
        <w:r>
          <w:rPr>
            <w:rFonts w:ascii="Arial" w:hAnsi="Arial" w:cs="Arial"/>
            <w:color w:val="444444"/>
            <w:szCs w:val="18"/>
            <w:lang w:val="en-GB"/>
          </w:rPr>
          <w:t>objectives.</w:t>
        </w:r>
      </w:ins>
    </w:p>
    <w:p w14:paraId="1465FE0E" w14:textId="77777777" w:rsidR="00C96FB2" w:rsidRDefault="00C96FB2" w:rsidP="009E34D3">
      <w:pPr>
        <w:pStyle w:val="NormalWeb"/>
        <w:shd w:val="clear" w:color="auto" w:fill="FFFFFF"/>
        <w:spacing w:line="360" w:lineRule="atLeast"/>
        <w:rPr>
          <w:ins w:id="52" w:author="Erik Guttman (respond to SA/CT comments)" w:date="2021-01-28T12:03:00Z"/>
          <w:rFonts w:ascii="Arial" w:hAnsi="Arial" w:cs="Arial"/>
          <w:color w:val="444444"/>
          <w:szCs w:val="18"/>
          <w:lang w:val="en-GB"/>
        </w:rPr>
      </w:pPr>
    </w:p>
    <w:p w14:paraId="51710DD5" w14:textId="201A6644" w:rsidR="000129CF" w:rsidRDefault="00C96FB2" w:rsidP="009E34D3">
      <w:pPr>
        <w:pStyle w:val="NormalWeb"/>
        <w:shd w:val="clear" w:color="auto" w:fill="FFFFFF"/>
        <w:spacing w:line="360" w:lineRule="atLeast"/>
        <w:rPr>
          <w:ins w:id="53" w:author="Erik Guttman (respond to SA/CT comments)" w:date="2021-01-28T12:04:00Z"/>
          <w:rFonts w:ascii="Arial" w:hAnsi="Arial" w:cs="Arial"/>
          <w:color w:val="444444"/>
          <w:szCs w:val="18"/>
          <w:lang w:val="en-GB"/>
        </w:rPr>
      </w:pPr>
      <w:ins w:id="54" w:author="Erik Guttman (respond to SA/CT comments)" w:date="2021-01-28T12:02:00Z">
        <w:r w:rsidRPr="00C96FB2">
          <w:rPr>
            <w:rFonts w:ascii="Arial" w:hAnsi="Arial" w:cs="Arial"/>
            <w:color w:val="444444"/>
            <w:szCs w:val="18"/>
            <w:lang w:val="en-GB"/>
            <w:rPrChange w:id="55" w:author="Erik Guttman (respond to SA/CT comments)" w:date="2021-01-28T12:02:00Z">
              <w:rPr>
                <w:rFonts w:ascii="Arial" w:hAnsi="Arial" w:cs="Arial"/>
                <w:b/>
                <w:color w:val="444444"/>
                <w:szCs w:val="18"/>
                <w:lang w:val="en-GB"/>
              </w:rPr>
            </w:rPrChange>
          </w:rPr>
          <w:t xml:space="preserve">SA1 </w:t>
        </w:r>
      </w:ins>
      <w:ins w:id="56" w:author="Erik Guttman (respond to SA/CT comments)" w:date="2021-01-28T12:06:00Z">
        <w:r>
          <w:rPr>
            <w:rFonts w:ascii="Arial" w:hAnsi="Arial" w:cs="Arial"/>
            <w:color w:val="444444"/>
            <w:szCs w:val="18"/>
            <w:lang w:val="en-GB"/>
          </w:rPr>
          <w:t>studies</w:t>
        </w:r>
      </w:ins>
      <w:ins w:id="57" w:author="Erik Guttman (respond to SA/CT comments)" w:date="2021-01-28T12:02:00Z">
        <w:r w:rsidRPr="00C96FB2">
          <w:rPr>
            <w:rFonts w:ascii="Arial" w:hAnsi="Arial" w:cs="Arial"/>
            <w:color w:val="444444"/>
            <w:szCs w:val="18"/>
            <w:lang w:val="en-GB"/>
            <w:rPrChange w:id="58" w:author="Erik Guttman (respond to SA/CT comments)" w:date="2021-01-28T12:02:00Z">
              <w:rPr>
                <w:rFonts w:ascii="Arial" w:hAnsi="Arial" w:cs="Arial"/>
                <w:b/>
                <w:color w:val="444444"/>
                <w:szCs w:val="18"/>
                <w:lang w:val="en-GB"/>
              </w:rPr>
            </w:rPrChange>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del w:id="59" w:author="Erik Guttman 02" w:date="2021-02-03T13:25:00Z">
          <w:r w:rsidRPr="00C96FB2" w:rsidDel="003425D3">
            <w:rPr>
              <w:rFonts w:ascii="Arial" w:hAnsi="Arial" w:cs="Arial"/>
              <w:color w:val="444444"/>
              <w:szCs w:val="18"/>
              <w:lang w:val="en-GB"/>
              <w:rPrChange w:id="60" w:author="Erik Guttman (respond to SA/CT comments)" w:date="2021-01-28T12:02:00Z">
                <w:rPr>
                  <w:rFonts w:ascii="Arial" w:hAnsi="Arial" w:cs="Arial"/>
                  <w:b/>
                  <w:color w:val="444444"/>
                  <w:szCs w:val="18"/>
                  <w:lang w:val="en-GB"/>
                </w:rPr>
              </w:rPrChange>
            </w:rPr>
            <w:delText>stage 1</w:delText>
          </w:r>
        </w:del>
      </w:ins>
      <w:ins w:id="61" w:author="Erik Guttman 02" w:date="2021-02-03T13:25:00Z">
        <w:r w:rsidR="003425D3">
          <w:rPr>
            <w:rFonts w:ascii="Arial" w:hAnsi="Arial" w:cs="Arial"/>
            <w:color w:val="444444"/>
            <w:szCs w:val="18"/>
            <w:lang w:val="en-GB"/>
          </w:rPr>
          <w:t>normative</w:t>
        </w:r>
      </w:ins>
      <w:ins w:id="62" w:author="Erik Guttman (respond to SA/CT comments)" w:date="2021-01-28T12:02:00Z">
        <w:r w:rsidRPr="00C96FB2">
          <w:rPr>
            <w:rFonts w:ascii="Arial" w:hAnsi="Arial" w:cs="Arial"/>
            <w:color w:val="444444"/>
            <w:szCs w:val="18"/>
            <w:lang w:val="en-GB"/>
            <w:rPrChange w:id="63" w:author="Erik Guttman (respond to SA/CT comments)" w:date="2021-01-28T12:02:00Z">
              <w:rPr>
                <w:rFonts w:ascii="Arial" w:hAnsi="Arial" w:cs="Arial"/>
                <w:b/>
                <w:color w:val="444444"/>
                <w:szCs w:val="18"/>
                <w:lang w:val="en-GB"/>
              </w:rPr>
            </w:rPrChange>
          </w:rPr>
          <w:t xml:space="preserve"> specifications </w:t>
        </w:r>
      </w:ins>
      <w:ins w:id="64" w:author="Erik Guttman 02" w:date="2021-02-03T13:25:00Z">
        <w:r w:rsidR="003425D3">
          <w:rPr>
            <w:rFonts w:ascii="Arial" w:hAnsi="Arial" w:cs="Arial"/>
            <w:color w:val="444444"/>
            <w:szCs w:val="18"/>
            <w:lang w:val="en-GB"/>
          </w:rPr>
          <w:t xml:space="preserve">that </w:t>
        </w:r>
      </w:ins>
      <w:ins w:id="65" w:author="Erik Guttman 02" w:date="2021-02-03T13:26:00Z">
        <w:r w:rsidR="003425D3">
          <w:rPr>
            <w:rFonts w:ascii="Arial" w:hAnsi="Arial" w:cs="Arial"/>
            <w:color w:val="444444"/>
            <w:szCs w:val="18"/>
            <w:lang w:val="en-GB"/>
          </w:rPr>
          <w:t>SA1 is responsible for</w:t>
        </w:r>
      </w:ins>
      <w:ins w:id="66" w:author="Erik Guttman 02" w:date="2021-02-03T13:25:00Z">
        <w:r w:rsidR="003425D3">
          <w:rPr>
            <w:rFonts w:ascii="Arial" w:hAnsi="Arial" w:cs="Arial"/>
            <w:color w:val="444444"/>
            <w:szCs w:val="18"/>
            <w:lang w:val="en-GB"/>
          </w:rPr>
          <w:t xml:space="preserve"> </w:t>
        </w:r>
      </w:ins>
      <w:ins w:id="67" w:author="Erik Guttman (respond to SA/CT comments)" w:date="2021-01-28T12:02:00Z">
        <w:r w:rsidRPr="00C96FB2">
          <w:rPr>
            <w:rFonts w:ascii="Arial" w:hAnsi="Arial" w:cs="Arial"/>
            <w:color w:val="444444"/>
            <w:szCs w:val="18"/>
            <w:lang w:val="en-GB"/>
            <w:rPrChange w:id="68" w:author="Erik Guttman (respond to SA/CT comments)" w:date="2021-01-28T12:02:00Z">
              <w:rPr>
                <w:rFonts w:ascii="Arial" w:hAnsi="Arial" w:cs="Arial"/>
                <w:b/>
                <w:color w:val="444444"/>
                <w:szCs w:val="18"/>
                <w:lang w:val="en-GB"/>
              </w:rPr>
            </w:rPrChange>
          </w:rPr>
          <w:t>to other work in 3GPP.</w:t>
        </w:r>
      </w:ins>
    </w:p>
    <w:p w14:paraId="782224EA"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3D9A078D" w14:textId="02DA2D4C" w:rsidR="002D46F7" w:rsidRDefault="00281BBD" w:rsidP="009E34D3">
      <w:pPr>
        <w:pStyle w:val="NormalWeb"/>
        <w:shd w:val="clear" w:color="auto" w:fill="FFFFFF"/>
        <w:spacing w:line="360" w:lineRule="atLeast"/>
        <w:rPr>
          <w:ins w:id="69" w:author="Erik Guttman 01" w:date="2021-02-02T09:52:00Z"/>
          <w:rFonts w:ascii="Arial" w:hAnsi="Arial" w:cs="Arial"/>
          <w:color w:val="444444"/>
          <w:szCs w:val="18"/>
        </w:rPr>
      </w:pPr>
      <w:ins w:id="70" w:author="Erik Guttman 01" w:date="2021-02-02T09:52:00Z">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w:t>
        </w:r>
        <w:del w:id="71" w:author="ToR r2" w:date="2021-03-01T16:33:00Z">
          <w:r w:rsidRPr="00281BBD" w:rsidDel="000A15D1">
            <w:rPr>
              <w:rFonts w:ascii="Arial" w:hAnsi="Arial" w:cs="Arial"/>
              <w:color w:val="444444"/>
              <w:szCs w:val="18"/>
            </w:rPr>
            <w:delText>M</w:delText>
          </w:r>
        </w:del>
      </w:ins>
      <w:ins w:id="72" w:author="ToR r2" w:date="2021-03-01T16:33:00Z">
        <w:r w:rsidR="000A15D1">
          <w:rPr>
            <w:rFonts w:ascii="Arial" w:hAnsi="Arial" w:cs="Arial"/>
            <w:color w:val="444444"/>
            <w:szCs w:val="18"/>
          </w:rPr>
          <w:t>m</w:t>
        </w:r>
      </w:ins>
      <w:ins w:id="73" w:author="Erik Guttman 01" w:date="2021-02-02T09:52:00Z">
        <w:r w:rsidRPr="00281BBD">
          <w:rPr>
            <w:rFonts w:ascii="Arial" w:hAnsi="Arial" w:cs="Arial"/>
            <w:color w:val="444444"/>
            <w:szCs w:val="18"/>
          </w:rPr>
          <w:t xml:space="preserve">ission critical service aspects, regulatory aspects, </w:t>
        </w:r>
        <w:del w:id="74" w:author="Erik Guttman 02" w:date="2021-02-03T13:40:00Z">
          <w:r w:rsidRPr="00281BBD" w:rsidDel="00C94DD0">
            <w:rPr>
              <w:rFonts w:ascii="Arial" w:hAnsi="Arial" w:cs="Arial"/>
              <w:color w:val="444444"/>
              <w:szCs w:val="18"/>
            </w:rPr>
            <w:delText xml:space="preserve">diverse new and evolved 5G services and their enablers, </w:delText>
          </w:r>
        </w:del>
        <w:r w:rsidRPr="00281BBD">
          <w:rPr>
            <w:rFonts w:ascii="Arial" w:hAnsi="Arial" w:cs="Arial"/>
            <w:color w:val="444444"/>
            <w:szCs w:val="18"/>
          </w:rPr>
          <w:t xml:space="preserve">and support for </w:t>
        </w:r>
        <w:del w:id="75" w:author="ToR r2" w:date="2021-03-01T16:33:00Z">
          <w:r w:rsidRPr="00281BBD" w:rsidDel="000A15D1">
            <w:rPr>
              <w:rFonts w:ascii="Arial" w:hAnsi="Arial" w:cs="Arial"/>
              <w:color w:val="444444"/>
              <w:szCs w:val="18"/>
            </w:rPr>
            <w:delText xml:space="preserve">new </w:delText>
          </w:r>
        </w:del>
        <w:r w:rsidRPr="00281BBD">
          <w:rPr>
            <w:rFonts w:ascii="Arial" w:hAnsi="Arial" w:cs="Arial"/>
            <w:color w:val="444444"/>
            <w:szCs w:val="18"/>
          </w:rPr>
          <w:t>vertical</w:t>
        </w:r>
        <w:r>
          <w:rPr>
            <w:rFonts w:ascii="Arial" w:hAnsi="Arial" w:cs="Arial"/>
            <w:color w:val="444444"/>
            <w:szCs w:val="18"/>
          </w:rPr>
          <w:t xml:space="preserve"> market</w:t>
        </w:r>
        <w:r w:rsidRPr="00281BBD">
          <w:rPr>
            <w:rFonts w:ascii="Arial" w:hAnsi="Arial" w:cs="Arial"/>
            <w:color w:val="444444"/>
            <w:szCs w:val="18"/>
          </w:rPr>
          <w:t>s.</w:t>
        </w:r>
      </w:ins>
    </w:p>
    <w:p w14:paraId="1A13A8EA" w14:textId="77777777" w:rsidR="00281BBD" w:rsidRPr="00281BBD" w:rsidRDefault="00281BBD"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lastRenderedPageBreak/>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FF3BD" w14:textId="77777777" w:rsidR="003713E5" w:rsidRDefault="003713E5">
      <w:r>
        <w:separator/>
      </w:r>
    </w:p>
  </w:endnote>
  <w:endnote w:type="continuationSeparator" w:id="0">
    <w:p w14:paraId="07CEB9AB" w14:textId="77777777" w:rsidR="003713E5" w:rsidRDefault="00371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60692" w14:textId="77777777" w:rsidR="003713E5" w:rsidRDefault="003713E5">
      <w:r>
        <w:separator/>
      </w:r>
    </w:p>
  </w:footnote>
  <w:footnote w:type="continuationSeparator" w:id="0">
    <w:p w14:paraId="08E3FC01" w14:textId="77777777" w:rsidR="003713E5" w:rsidRDefault="003713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A3831"/>
    <w:multiLevelType w:val="hybridMultilevel"/>
    <w:tmpl w:val="97B465EE"/>
    <w:lvl w:ilvl="0" w:tplc="D7B01A7E">
      <w:start w:val="2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4"/>
  </w:num>
  <w:num w:numId="7">
    <w:abstractNumId w:val="9"/>
  </w:num>
  <w:num w:numId="8">
    <w:abstractNumId w:val="5"/>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 r2">
    <w15:presenceInfo w15:providerId="None" w15:userId="ToR r2"/>
  </w15:person>
  <w15:person w15:author="Samsung r1">
    <w15:presenceInfo w15:providerId="None" w15:userId="Samsung r1"/>
  </w15:person>
  <w15:person w15:author="Erik Guttman">
    <w15:presenceInfo w15:providerId="None" w15:userId="Erik Guttman"/>
  </w15:person>
  <w15:person w15:author="Erik Guttman 01">
    <w15:presenceInfo w15:providerId="None" w15:userId="Erik Guttman 01"/>
  </w15:person>
  <w15:person w15:author="Erik Guttman (terminology fix)">
    <w15:presenceInfo w15:providerId="None" w15:userId="Erik Guttman (terminology fix)"/>
  </w15:person>
  <w15:person w15:author="Erik Guttman 03">
    <w15:presenceInfo w15:providerId="None" w15:userId="Erik Guttman 03"/>
  </w15:person>
  <w15:person w15:author="Erik Guttman 02">
    <w15:presenceInfo w15:providerId="None" w15:userId="Erik Guttman 02"/>
  </w15:person>
  <w15:person w15:author="Erik Guttman (respond to SA/CT comments)">
    <w15:presenceInfo w15:providerId="None" w15:userId="Erik Guttman (respond to SA/CT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F"/>
    <w:rsid w:val="00022E4A"/>
    <w:rsid w:val="000574D8"/>
    <w:rsid w:val="00062113"/>
    <w:rsid w:val="00063FB7"/>
    <w:rsid w:val="00077B9D"/>
    <w:rsid w:val="000A145C"/>
    <w:rsid w:val="000A15D1"/>
    <w:rsid w:val="000A6394"/>
    <w:rsid w:val="000B22B3"/>
    <w:rsid w:val="000B7FED"/>
    <w:rsid w:val="000C038A"/>
    <w:rsid w:val="000C6598"/>
    <w:rsid w:val="000D155D"/>
    <w:rsid w:val="000D3499"/>
    <w:rsid w:val="00100044"/>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13E5"/>
    <w:rsid w:val="00374DD4"/>
    <w:rsid w:val="00387D42"/>
    <w:rsid w:val="00394188"/>
    <w:rsid w:val="003A5335"/>
    <w:rsid w:val="003A6811"/>
    <w:rsid w:val="003D7A89"/>
    <w:rsid w:val="003E1A36"/>
    <w:rsid w:val="003E2239"/>
    <w:rsid w:val="003F0293"/>
    <w:rsid w:val="00410371"/>
    <w:rsid w:val="004242F1"/>
    <w:rsid w:val="00444C46"/>
    <w:rsid w:val="00477AC0"/>
    <w:rsid w:val="004B75B7"/>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63504"/>
    <w:rsid w:val="0076635E"/>
    <w:rsid w:val="0077393D"/>
    <w:rsid w:val="00783542"/>
    <w:rsid w:val="00792342"/>
    <w:rsid w:val="007977A8"/>
    <w:rsid w:val="007A03AF"/>
    <w:rsid w:val="007B512A"/>
    <w:rsid w:val="007C2097"/>
    <w:rsid w:val="007D6A07"/>
    <w:rsid w:val="007E61D8"/>
    <w:rsid w:val="007F4E32"/>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0571"/>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70219"/>
    <w:rsid w:val="00D70F87"/>
    <w:rsid w:val="00D97144"/>
    <w:rsid w:val="00DA58BA"/>
    <w:rsid w:val="00DE13B9"/>
    <w:rsid w:val="00DE34CF"/>
    <w:rsid w:val="00E11875"/>
    <w:rsid w:val="00E13F3D"/>
    <w:rsid w:val="00E31F61"/>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9FA86-A253-4B08-B82F-4E85A087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602</Words>
  <Characters>3435</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ToR r2</cp:lastModifiedBy>
  <cp:revision>2</cp:revision>
  <cp:lastPrinted>1899-12-31T23:00:00Z</cp:lastPrinted>
  <dcterms:created xsi:type="dcterms:W3CDTF">2021-03-01T15:35:00Z</dcterms:created>
  <dcterms:modified xsi:type="dcterms:W3CDTF">2021-03-01T15:35:00Z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