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6C9E2370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6E0525">
        <w:rPr>
          <w:rFonts w:ascii="Arial" w:hAnsi="Arial" w:cs="Arial"/>
          <w:b/>
        </w:rPr>
        <w:t>0137</w:t>
      </w:r>
      <w:ins w:id="0" w:author="S1-210137r1 - Samsung" w:date="2021-02-25T13:10:00Z">
        <w:r w:rsidR="001300FD">
          <w:rPr>
            <w:rFonts w:ascii="Arial" w:hAnsi="Arial" w:cs="Arial"/>
            <w:b/>
          </w:rPr>
          <w:t>r1</w:t>
        </w:r>
      </w:ins>
      <w:bookmarkStart w:id="1" w:name="_GoBack"/>
      <w:bookmarkEnd w:id="1"/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3C84704F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CB36E1">
        <w:rPr>
          <w:rFonts w:ascii="Arial" w:eastAsia="SimSun" w:hAnsi="Arial"/>
          <w:lang w:eastAsia="en-GB"/>
        </w:rPr>
        <w:t>859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CB36E1">
        <w:rPr>
          <w:rFonts w:ascii="Arial" w:eastAsia="SimSun" w:hAnsi="Arial"/>
          <w:lang w:eastAsia="en-GB"/>
        </w:rPr>
        <w:t>5.3 Requirements update</w:t>
      </w:r>
    </w:p>
    <w:p w14:paraId="4EA394B8" w14:textId="591A1F4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CB36E1">
        <w:rPr>
          <w:rFonts w:ascii="Arial" w:eastAsia="SimSun" w:hAnsi="Arial"/>
          <w:lang w:val="en-US" w:eastAsia="en-GB"/>
        </w:rPr>
        <w:t>12.1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8010E59" w14:textId="77777777" w:rsidR="00C32434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Abstract:</w:t>
      </w:r>
      <w:r w:rsidR="00C32434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14DD1F7" w14:textId="5B90566E" w:rsidR="001E0D72" w:rsidRDefault="00C32434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32434">
        <w:rPr>
          <w:i/>
        </w:rPr>
        <w:t>Requirements for communication between PIN devices and groups of PIN devices were added to use case 5.3 “Media Share within PINs”</w:t>
      </w:r>
      <w:r w:rsidR="00BA6A7E" w:rsidRPr="00C32434">
        <w:rPr>
          <w:i/>
        </w:rPr>
        <w:t>.</w:t>
      </w:r>
      <w:r w:rsidRPr="00C32434">
        <w:rPr>
          <w:i/>
        </w:rPr>
        <w:t xml:space="preserve"> These appear to correspond to existing requirements. If there is a difference this should be identified clearly. 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520ED24E" w:rsidR="00403E63" w:rsidRDefault="00C32434" w:rsidP="00A30B40">
      <w:r>
        <w:t xml:space="preserve">Some requirements in 22.859, 5.3 appear to correspond to existing requirements. </w:t>
      </w:r>
    </w:p>
    <w:p w14:paraId="25343761" w14:textId="1959F2BB" w:rsidR="00C32434" w:rsidRDefault="00C32434" w:rsidP="00A30B40">
      <w:r>
        <w:t>Changes are proposed for the first three requirements listed in 5.3.6.</w:t>
      </w:r>
    </w:p>
    <w:p w14:paraId="1A9320B1" w14:textId="77777777" w:rsidR="00C32434" w:rsidRDefault="00C32434" w:rsidP="00A30B40">
      <w:pPr>
        <w:pBdr>
          <w:bottom w:val="single" w:sz="6" w:space="1" w:color="auto"/>
        </w:pBdr>
      </w:pPr>
    </w:p>
    <w:p w14:paraId="07897015" w14:textId="77777777" w:rsidR="00C32434" w:rsidRDefault="00C32434" w:rsidP="00C32434">
      <w:pPr>
        <w:ind w:left="284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5.3.6-1] A PIN Device shall be able to use direct device connection or </w:t>
      </w:r>
      <w:r w:rsidRPr="007443CF">
        <w:rPr>
          <w:rFonts w:eastAsia="Calibri"/>
          <w:lang w:val="en-US"/>
        </w:rPr>
        <w:t xml:space="preserve">direct network connection </w:t>
      </w:r>
      <w:r>
        <w:rPr>
          <w:rFonts w:eastAsia="Calibri"/>
          <w:lang w:val="en-US"/>
        </w:rPr>
        <w:t>for PIN communications.</w:t>
      </w:r>
    </w:p>
    <w:p w14:paraId="661A92AF" w14:textId="4A3C512F" w:rsidR="00C32434" w:rsidRPr="00C32434" w:rsidRDefault="00C32434" w:rsidP="00A30B40">
      <w:pPr>
        <w:rPr>
          <w:lang w:val="en-US"/>
        </w:rPr>
      </w:pPr>
      <w:r>
        <w:rPr>
          <w:lang w:val="en-US"/>
        </w:rPr>
        <w:t xml:space="preserve">This </w:t>
      </w:r>
      <w:r w:rsidR="00AE1ED3">
        <w:rPr>
          <w:lang w:val="en-US"/>
        </w:rPr>
        <w:t>requirement corresponds to:</w:t>
      </w:r>
    </w:p>
    <w:p w14:paraId="56878E44" w14:textId="070354FD" w:rsidR="00AE1ED3" w:rsidRDefault="00AE1ED3" w:rsidP="00AE1ED3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3GPP TS 22.261 [2] clause 6.9.2.1:</w:t>
      </w:r>
    </w:p>
    <w:p w14:paraId="2969B945" w14:textId="77777777" w:rsidR="00AE1ED3" w:rsidRPr="00A26F3E" w:rsidRDefault="00AE1ED3" w:rsidP="00AE1ED3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57F55B7D" w14:textId="77777777" w:rsidR="00AE1ED3" w:rsidRPr="00AE1ED3" w:rsidRDefault="00AE1ED3" w:rsidP="00AE1ED3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 </w:t>
      </w:r>
    </w:p>
    <w:p w14:paraId="2980B07A" w14:textId="1B33C9E6" w:rsidR="00C32434" w:rsidRDefault="00AE1ED3" w:rsidP="00A30B40">
      <w:r>
        <w:t>If there is a difference intended by [PR5.3.6-1] that is not covered by the existing requirements for direct and indirect communication, what is it?</w:t>
      </w:r>
    </w:p>
    <w:p w14:paraId="48FF0F03" w14:textId="77777777" w:rsidR="00C32434" w:rsidRDefault="00C32434" w:rsidP="00A30B40">
      <w:pPr>
        <w:pBdr>
          <w:bottom w:val="single" w:sz="6" w:space="1" w:color="auto"/>
        </w:pBdr>
      </w:pPr>
    </w:p>
    <w:p w14:paraId="3CE69F61" w14:textId="77777777" w:rsidR="00C32434" w:rsidRDefault="00C32434" w:rsidP="00C32434">
      <w:pPr>
        <w:ind w:left="284"/>
      </w:pPr>
      <w:r>
        <w:rPr>
          <w:rFonts w:eastAsia="Calibri"/>
          <w:lang w:val="en-US"/>
        </w:rPr>
        <w:t>[PR 5.3.6-2]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Device shall be able to transmit media to one or more PIN device at the same time</w:t>
      </w:r>
      <w:r>
        <w:rPr>
          <w:rFonts w:eastAsia="Calibri"/>
          <w:lang w:val="en-US"/>
        </w:rPr>
        <w:t>.</w:t>
      </w:r>
    </w:p>
    <w:p w14:paraId="5B7F460A" w14:textId="77777777" w:rsidR="00AE1ED3" w:rsidRPr="00C32434" w:rsidRDefault="00AE1ED3" w:rsidP="00AE1ED3">
      <w:pPr>
        <w:rPr>
          <w:lang w:val="en-US"/>
        </w:rPr>
      </w:pPr>
      <w:r>
        <w:rPr>
          <w:lang w:val="en-US"/>
        </w:rPr>
        <w:t>This requirement corresponds to:</w:t>
      </w:r>
    </w:p>
    <w:p w14:paraId="6B13E58F" w14:textId="77777777" w:rsidR="00AE1ED3" w:rsidRDefault="00AE1ED3" w:rsidP="00AE1ED3">
      <w:r>
        <w:t>3GPP TS 22.278 [5] defines ProSe Group Communication:</w:t>
      </w:r>
    </w:p>
    <w:p w14:paraId="755A9722" w14:textId="77777777" w:rsidR="00AE1ED3" w:rsidRDefault="00AE1ED3" w:rsidP="00AE1ED3">
      <w:r>
        <w:t>ProSe Group Communication: a one-to-many ProSe Communication, between more than two UEs in proximity, by means of a common ProSe Communication path established between the UEs.</w:t>
      </w:r>
    </w:p>
    <w:p w14:paraId="0135EF23" w14:textId="2F64DAAE" w:rsidR="00C32434" w:rsidRDefault="00AE1ED3" w:rsidP="00AE1ED3">
      <w:r>
        <w:t>In 22.278 [5], clause 7A.1 defines precisely the means and constraints by which ProSe Group Communication can be enabled and used.</w:t>
      </w:r>
    </w:p>
    <w:p w14:paraId="00E8E215" w14:textId="447C7390" w:rsidR="00C32434" w:rsidRDefault="00AE1ED3" w:rsidP="00A30B40">
      <w:r>
        <w:t>If there is a difference intended by [PR5.3.6-2] that is not covered by the existing requirements for ProSe Group Communications, what is it?</w:t>
      </w:r>
    </w:p>
    <w:p w14:paraId="2AC1ADE7" w14:textId="77777777" w:rsidR="00C32434" w:rsidRDefault="00C32434" w:rsidP="00A30B40">
      <w:pPr>
        <w:pBdr>
          <w:bottom w:val="single" w:sz="6" w:space="1" w:color="auto"/>
        </w:pBdr>
      </w:pPr>
    </w:p>
    <w:p w14:paraId="633932B5" w14:textId="50FB9B66" w:rsidR="00C32434" w:rsidRDefault="00C32434" w:rsidP="00C32434">
      <w:pPr>
        <w:ind w:left="284"/>
      </w:pPr>
      <w:r>
        <w:t>[PR5.3.6-3</w:t>
      </w:r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</w:p>
    <w:p w14:paraId="372FFC50" w14:textId="5F856F6B" w:rsidR="00C32434" w:rsidRDefault="00C32434" w:rsidP="00A30B40">
      <w:r>
        <w:t xml:space="preserve">The corresponding requirement in 22.261, 6.9.2.2 is: </w:t>
      </w:r>
    </w:p>
    <w:p w14:paraId="7ADBA449" w14:textId="77777777" w:rsidR="00C32434" w:rsidRDefault="00C32434" w:rsidP="00C32434">
      <w:pPr>
        <w:rPr>
          <w:lang w:val="en-US"/>
        </w:rPr>
      </w:pPr>
      <w:r w:rsidRPr="0097409A">
        <w:rPr>
          <w:lang w:val="en-US"/>
        </w:rPr>
        <w:lastRenderedPageBreak/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64888A29" w14:textId="0501F21A" w:rsidR="00C32434" w:rsidRPr="00C32434" w:rsidRDefault="00C32434" w:rsidP="00A30B40">
      <w:pPr>
        <w:rPr>
          <w:lang w:val="en-US"/>
        </w:rPr>
      </w:pPr>
      <w:r>
        <w:rPr>
          <w:lang w:val="en-US"/>
        </w:rPr>
        <w:t>It is proosed to require something broader, so we suggest the following addition:</w:t>
      </w:r>
    </w:p>
    <w:p w14:paraId="48B3FE1E" w14:textId="3C288DCE" w:rsidR="00C32434" w:rsidRPr="00860649" w:rsidRDefault="00C32434" w:rsidP="00C3243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5.3.6-3]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2" w:author="Erik Guttman 01" w:date="2021-02-11T15:00:00Z">
        <w:r>
          <w:rPr>
            <w:rFonts w:eastAsia="Calibri"/>
            <w:lang w:val="en-US"/>
          </w:rPr>
          <w:t xml:space="preserve"> The communication path between </w:t>
        </w:r>
      </w:ins>
      <w:ins w:id="3" w:author="Erik Guttman 01" w:date="2021-02-11T15:01:00Z">
        <w:r>
          <w:rPr>
            <w:rFonts w:eastAsia="Calibri"/>
            <w:lang w:val="en-US"/>
          </w:rPr>
          <w:t>PIN devices may include both 3GPP and non-3GPP access.</w:t>
        </w:r>
      </w:ins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4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40E1C709" w14:textId="77777777" w:rsidR="00954792" w:rsidRPr="000D6532" w:rsidRDefault="00954792" w:rsidP="00954792">
      <w:pPr>
        <w:pStyle w:val="Heading3"/>
      </w:pPr>
      <w:bookmarkStart w:id="5" w:name="_Toc355779204"/>
      <w:bookmarkStart w:id="6" w:name="_Toc354586742"/>
      <w:bookmarkStart w:id="7" w:name="_Toc354590101"/>
      <w:bookmarkStart w:id="8" w:name="_Toc355779205"/>
      <w:bookmarkStart w:id="9" w:name="_Toc354586743"/>
      <w:bookmarkStart w:id="10" w:name="_Toc354590102"/>
      <w:bookmarkStart w:id="11" w:name="_Toc355779206"/>
      <w:bookmarkStart w:id="12" w:name="_Toc354586744"/>
      <w:bookmarkStart w:id="13" w:name="_Toc354590103"/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Start w:id="20" w:name="_Toc49943790"/>
      <w:bookmarkStart w:id="21" w:name="_Toc56764313"/>
      <w:bookmarkStart w:id="22" w:name="_Toc49943791"/>
      <w:bookmarkStart w:id="23" w:name="_Toc5676431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0"/>
      <w:bookmarkEnd w:id="21"/>
    </w:p>
    <w:p w14:paraId="309D6D7A" w14:textId="77777777" w:rsidR="00954792" w:rsidRDefault="00954792" w:rsidP="00954792">
      <w:r>
        <w:rPr>
          <w:lang w:eastAsia="zh-CN"/>
        </w:rPr>
        <w:t>3GPP 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 22.228 [8] specifies the </w:t>
      </w:r>
      <w:r w:rsidRPr="00A54B85">
        <w:t>I</w:t>
      </w:r>
      <w:r w:rsidRPr="00A54B85">
        <w:rPr>
          <w:rFonts w:hint="eastAsia"/>
        </w:rPr>
        <w:t>P</w:t>
      </w:r>
      <w:r w:rsidRPr="00A54B85">
        <w:t xml:space="preserve"> Multimedia (IM) Core Network (CN) subsystem</w:t>
      </w:r>
      <w:r w:rsidRPr="00A54B85">
        <w:rPr>
          <w:rFonts w:hint="eastAsia"/>
        </w:rPr>
        <w:t xml:space="preserve"> </w:t>
      </w:r>
      <w:r>
        <w:t xml:space="preserve">inter-UE transfer (IUT), which </w:t>
      </w:r>
      <w:r w:rsidRPr="00A54B85">
        <w:rPr>
          <w:rFonts w:hint="eastAsia"/>
        </w:rPr>
        <w:t xml:space="preserve">provides the capability of continuing ongoing communication sessions with multiple media across different user </w:t>
      </w:r>
      <w:r w:rsidRPr="00A54B85">
        <w:t>equipment’s</w:t>
      </w:r>
      <w:r w:rsidRPr="00A54B85">
        <w:rPr>
          <w:rFonts w:hint="eastAsia"/>
        </w:rPr>
        <w:t xml:space="preserve"> (UEs) under the control of the same </w:t>
      </w:r>
      <w:r>
        <w:t xml:space="preserve">or different </w:t>
      </w:r>
      <w:r w:rsidRPr="00A54B85">
        <w:rPr>
          <w:rFonts w:hint="eastAsia"/>
        </w:rPr>
        <w:t>subscriber</w:t>
      </w:r>
      <w:r>
        <w:t>s, and as part of Service Continuity (SC)</w:t>
      </w:r>
      <w:r w:rsidRPr="00A54B85">
        <w:rPr>
          <w:rFonts w:hint="eastAsia"/>
        </w:rPr>
        <w:t>.</w:t>
      </w:r>
    </w:p>
    <w:p w14:paraId="227DA68E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22.228 [8] is not applicable to non-IMS session inter-UE transfer when using direct device connections.</w:t>
      </w:r>
    </w:p>
    <w:p w14:paraId="496B6921" w14:textId="77777777" w:rsidR="00954792" w:rsidRDefault="00954792" w:rsidP="00954792">
      <w:pPr>
        <w:rPr>
          <w:lang w:eastAsia="zh-CN"/>
        </w:rPr>
      </w:pPr>
      <w:r>
        <w:rPr>
          <w:lang w:eastAsia="zh-CN"/>
        </w:rPr>
        <w:t>3GPP TS 22.261 [2] clause 6.2.3 has following requirements</w:t>
      </w:r>
    </w:p>
    <w:p w14:paraId="38AD0522" w14:textId="77777777" w:rsidR="00954792" w:rsidRPr="00F91F2D" w:rsidRDefault="00954792" w:rsidP="00954792">
      <w:pPr>
        <w:pStyle w:val="B1"/>
        <w:rPr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a direct network connection to an indirect network connection and vice-versa.</w:t>
      </w:r>
    </w:p>
    <w:p w14:paraId="60AAC3A3" w14:textId="77777777" w:rsidR="00954792" w:rsidRDefault="00954792" w:rsidP="00954792">
      <w:pPr>
        <w:pStyle w:val="B1"/>
        <w:rPr>
          <w:ins w:id="24" w:author="Erik Guttman 01" w:date="2021-02-11T14:53:00Z"/>
          <w:rFonts w:eastAsia="DengXian"/>
          <w:lang w:eastAsia="zh-CN"/>
        </w:rPr>
      </w:pPr>
      <w:r w:rsidRPr="00F91F2D">
        <w:rPr>
          <w:rFonts w:eastAsia="DengXian"/>
          <w:lang w:eastAsia="zh-CN"/>
        </w:rPr>
        <w:t>-</w:t>
      </w:r>
      <w:r w:rsidRPr="00F91F2D">
        <w:rPr>
          <w:rFonts w:eastAsia="DengXian"/>
          <w:lang w:eastAsia="zh-CN"/>
        </w:rPr>
        <w:tab/>
        <w:t>The 5G system shall support service continuity for a remote UE, when the remote UE changes from one relay UE to another and both relay UEs use 3GPP access to the 5G core network.</w:t>
      </w:r>
    </w:p>
    <w:p w14:paraId="1A8FA567" w14:textId="7E1C141C" w:rsidR="00954792" w:rsidRDefault="00954792" w:rsidP="00A01F6A">
      <w:pPr>
        <w:pStyle w:val="B1"/>
        <w:ind w:left="0" w:firstLine="0"/>
        <w:rPr>
          <w:rFonts w:eastAsia="DengXian"/>
          <w:lang w:eastAsia="zh-CN"/>
        </w:rPr>
      </w:pPr>
      <w:ins w:id="25" w:author="Erik Guttman 01" w:date="2021-02-11T14:53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4FD27E88" w14:textId="77777777" w:rsidR="00AE1ED3" w:rsidRPr="00A26F3E" w:rsidRDefault="00AE1ED3" w:rsidP="00AE1ED3">
      <w:pPr>
        <w:spacing w:after="120"/>
        <w:rPr>
          <w:ins w:id="26" w:author="Erik Guttman 01" w:date="2021-02-11T15:15:00Z"/>
          <w:lang w:val="en-US"/>
        </w:rPr>
      </w:pPr>
      <w:ins w:id="27" w:author="Erik Guttman 01" w:date="2021-02-11T15:15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790F4B98" w14:textId="594D01EB" w:rsidR="00C32434" w:rsidRPr="00AE1ED3" w:rsidRDefault="00AE1ED3" w:rsidP="00AE1ED3">
      <w:pPr>
        <w:rPr>
          <w:ins w:id="28" w:author="Erik Guttman 01" w:date="2021-02-11T14:53:00Z"/>
          <w:lang w:eastAsia="ko-KR"/>
        </w:rPr>
      </w:pPr>
      <w:ins w:id="29" w:author="Erik Guttman 01" w:date="2021-02-11T15:15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</w:t>
        </w:r>
      </w:ins>
      <w:r w:rsidRPr="009C3642">
        <w:rPr>
          <w:lang w:eastAsia="ko-KR"/>
        </w:rPr>
        <w:t xml:space="preserve"> </w:t>
      </w:r>
    </w:p>
    <w:p w14:paraId="163C68F7" w14:textId="71F98B46" w:rsidR="00954792" w:rsidRDefault="00954792" w:rsidP="00A01F6A">
      <w:pPr>
        <w:pStyle w:val="B1"/>
        <w:ind w:left="0" w:firstLine="0"/>
        <w:rPr>
          <w:ins w:id="30" w:author="Erik Guttman 01" w:date="2021-02-11T14:57:00Z"/>
          <w:rFonts w:eastAsia="DengXian"/>
          <w:lang w:eastAsia="zh-CN"/>
        </w:rPr>
      </w:pPr>
      <w:ins w:id="31" w:author="Erik Guttman 01" w:date="2021-02-11T14:53:00Z">
        <w:r>
          <w:rPr>
            <w:rFonts w:eastAsia="DengXian"/>
            <w:lang w:eastAsia="zh-CN"/>
          </w:rPr>
          <w:t>3GPP TS 22.278 [</w:t>
        </w:r>
      </w:ins>
      <w:ins w:id="32" w:author="Erik Guttman 01" w:date="2021-02-11T14:56:00Z">
        <w:r>
          <w:rPr>
            <w:rFonts w:eastAsia="DengXian"/>
            <w:lang w:eastAsia="zh-CN"/>
          </w:rPr>
          <w:t xml:space="preserve">5] defines </w:t>
        </w:r>
      </w:ins>
      <w:ins w:id="33" w:author="Erik Guttman 01" w:date="2021-02-11T14:57:00Z">
        <w:r>
          <w:rPr>
            <w:rFonts w:eastAsia="DengXian"/>
            <w:lang w:eastAsia="zh-CN"/>
          </w:rPr>
          <w:t>ProSe Group Communication:</w:t>
        </w:r>
      </w:ins>
    </w:p>
    <w:p w14:paraId="0D60DE84" w14:textId="77777777" w:rsidR="00954792" w:rsidRDefault="00954792" w:rsidP="00954792">
      <w:pPr>
        <w:rPr>
          <w:ins w:id="34" w:author="Erik Guttman 01" w:date="2021-02-11T14:57:00Z"/>
          <w:rFonts w:eastAsia="Malgun Gothic"/>
          <w:b/>
          <w:lang w:val="en-US"/>
        </w:rPr>
      </w:pPr>
      <w:ins w:id="35" w:author="Erik Guttman 01" w:date="2021-02-11T14:57:00Z">
        <w:r w:rsidRPr="00615FEE">
          <w:rPr>
            <w:b/>
          </w:rPr>
          <w:t>ProSe Group Communication:</w:t>
        </w:r>
        <w:r w:rsidRPr="00615FEE">
          <w:t xml:space="preserve"> a one-to-many ProSe Communication, between </w:t>
        </w:r>
        <w:r>
          <w:t>more than two</w:t>
        </w:r>
        <w:r w:rsidRPr="00615FEE">
          <w:t xml:space="preserve"> UEs in proximity, by means of a common </w:t>
        </w:r>
        <w:r w:rsidRPr="00D92F5C">
          <w:t xml:space="preserve">ProSe Communication </w:t>
        </w:r>
        <w:r w:rsidRPr="00615FEE">
          <w:t>path established between the UEs.</w:t>
        </w:r>
      </w:ins>
    </w:p>
    <w:p w14:paraId="0A22BEAC" w14:textId="667892F1" w:rsidR="00954792" w:rsidRPr="00A01F6A" w:rsidRDefault="00954792" w:rsidP="00A01F6A">
      <w:pPr>
        <w:pStyle w:val="B1"/>
        <w:ind w:left="0" w:firstLine="0"/>
        <w:rPr>
          <w:rFonts w:eastAsia="DengXian"/>
          <w:lang w:val="en-US" w:eastAsia="zh-CN"/>
        </w:rPr>
      </w:pPr>
      <w:ins w:id="36" w:author="Erik Guttman 01" w:date="2021-02-11T14:58:00Z">
        <w:r>
          <w:rPr>
            <w:rFonts w:eastAsia="DengXian"/>
            <w:lang w:val="en-US" w:eastAsia="zh-CN"/>
          </w:rPr>
          <w:t>In 22.278 [5], clause 7A</w:t>
        </w:r>
      </w:ins>
      <w:ins w:id="37" w:author="Erik Guttman 01" w:date="2021-02-11T14:59:00Z">
        <w:r>
          <w:rPr>
            <w:rFonts w:eastAsia="DengXian"/>
            <w:lang w:val="en-US" w:eastAsia="zh-CN"/>
          </w:rPr>
          <w:t>.1 defines precisely the means</w:t>
        </w:r>
      </w:ins>
      <w:ins w:id="38" w:author="Erik Guttman 01" w:date="2021-02-11T15:00:00Z">
        <w:r>
          <w:rPr>
            <w:rFonts w:eastAsia="DengXian"/>
            <w:lang w:val="en-US" w:eastAsia="zh-CN"/>
          </w:rPr>
          <w:t xml:space="preserve"> and constraints</w:t>
        </w:r>
      </w:ins>
      <w:ins w:id="39" w:author="Erik Guttman 01" w:date="2021-02-11T14:59:00Z">
        <w:r>
          <w:rPr>
            <w:rFonts w:eastAsia="DengXian"/>
            <w:lang w:val="en-US" w:eastAsia="zh-CN"/>
          </w:rPr>
          <w:t xml:space="preserve"> by which </w:t>
        </w:r>
      </w:ins>
      <w:ins w:id="40" w:author="Erik Guttman 01" w:date="2021-02-11T15:00:00Z">
        <w:r>
          <w:rPr>
            <w:rFonts w:eastAsia="DengXian"/>
            <w:lang w:val="en-US" w:eastAsia="zh-CN"/>
          </w:rPr>
          <w:t>ProSe Group Communication can be enabled and used.</w:t>
        </w:r>
      </w:ins>
    </w:p>
    <w:p w14:paraId="71D1B75F" w14:textId="77777777" w:rsidR="00CB36E1" w:rsidRPr="000D6532" w:rsidRDefault="00CB36E1" w:rsidP="00CB36E1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2"/>
      <w:bookmarkEnd w:id="23"/>
    </w:p>
    <w:p w14:paraId="1574A0A4" w14:textId="6E88925F" w:rsidR="00CB36E1" w:rsidDel="001300FD" w:rsidRDefault="001300FD" w:rsidP="00CB36E1">
      <w:pPr>
        <w:rPr>
          <w:del w:id="41" w:author="S1-210137r1 - Samsung" w:date="2021-02-25T13:07:00Z"/>
          <w:rFonts w:eastAsia="Calibri"/>
          <w:lang w:val="en-US"/>
        </w:rPr>
      </w:pPr>
      <w:ins w:id="42" w:author="S1-210137r1 - Samsung" w:date="2021-02-25T13:07:00Z">
        <w:r w:rsidDel="001300FD">
          <w:rPr>
            <w:rFonts w:eastAsia="Calibri"/>
            <w:lang w:val="en-US"/>
          </w:rPr>
          <w:t xml:space="preserve"> </w:t>
        </w:r>
      </w:ins>
      <w:del w:id="43" w:author="S1-210137r1 - Samsung" w:date="2021-02-25T13:07:00Z">
        <w:r w:rsidR="00CB36E1" w:rsidDel="001300FD">
          <w:rPr>
            <w:rFonts w:eastAsia="Calibri"/>
            <w:lang w:val="en-US"/>
          </w:rPr>
          <w:delText xml:space="preserve">[PR 5.3.6-1] A PIN Device shall be able to use direct device connection or </w:delText>
        </w:r>
        <w:r w:rsidR="00CB36E1" w:rsidRPr="007443CF" w:rsidDel="001300FD">
          <w:rPr>
            <w:rFonts w:eastAsia="Calibri"/>
            <w:lang w:val="en-US"/>
          </w:rPr>
          <w:delText xml:space="preserve">direct network connection </w:delText>
        </w:r>
        <w:r w:rsidR="00CB36E1" w:rsidDel="001300FD">
          <w:rPr>
            <w:rFonts w:eastAsia="Calibri"/>
            <w:lang w:val="en-US"/>
          </w:rPr>
          <w:delText>for PIN communications.</w:delText>
        </w:r>
      </w:del>
    </w:p>
    <w:p w14:paraId="3643610F" w14:textId="508D406C" w:rsidR="00CB36E1" w:rsidRDefault="00CB36E1" w:rsidP="00CB36E1">
      <w:r>
        <w:rPr>
          <w:rFonts w:eastAsia="Calibri"/>
          <w:lang w:val="en-US"/>
        </w:rPr>
        <w:t>[PR 5.3.6-</w:t>
      </w:r>
      <w:ins w:id="44" w:author="S1-210137r1 - Samsung" w:date="2021-02-25T13:09:00Z">
        <w:r w:rsidR="001300FD">
          <w:rPr>
            <w:rFonts w:eastAsia="Calibri"/>
            <w:lang w:val="en-US"/>
          </w:rPr>
          <w:t>1</w:t>
        </w:r>
      </w:ins>
      <w:r>
        <w:rPr>
          <w:rFonts w:eastAsia="Calibri"/>
          <w:lang w:val="en-US"/>
        </w:rPr>
        <w:t>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Device shall be able to transmit media to one or more PIN device at the same time</w:t>
      </w:r>
      <w:r>
        <w:rPr>
          <w:rFonts w:eastAsia="Calibri"/>
          <w:lang w:val="en-US"/>
        </w:rPr>
        <w:t>.</w:t>
      </w:r>
    </w:p>
    <w:p w14:paraId="51EF601A" w14:textId="231D49E4" w:rsidR="00CB36E1" w:rsidRPr="00860649" w:rsidRDefault="00CB36E1" w:rsidP="00CB36E1">
      <w:pPr>
        <w:rPr>
          <w:rFonts w:eastAsia="Calibri"/>
          <w:lang w:val="en-US"/>
        </w:rPr>
      </w:pPr>
      <w:r>
        <w:rPr>
          <w:rFonts w:eastAsia="Calibri"/>
          <w:lang w:val="en-US"/>
        </w:rPr>
        <w:t>[PR 5.3.6-</w:t>
      </w:r>
      <w:del w:id="45" w:author="Erik Guttman 01" w:date="2021-02-11T15:01:00Z">
        <w:r w:rsidDel="00954792">
          <w:rPr>
            <w:rFonts w:eastAsia="Calibri"/>
            <w:lang w:val="en-US"/>
          </w:rPr>
          <w:delText>3</w:delText>
        </w:r>
      </w:del>
      <w:ins w:id="46" w:author="S1-210137r1 - Samsung" w:date="2021-02-25T13:09:00Z">
        <w:r w:rsidR="001300FD">
          <w:rPr>
            <w:rFonts w:eastAsia="Calibri"/>
            <w:lang w:val="en-US"/>
          </w:rPr>
          <w:t>2</w:t>
        </w:r>
      </w:ins>
      <w:r>
        <w:rPr>
          <w:rFonts w:eastAsia="Calibri"/>
          <w:lang w:val="en-US"/>
        </w:rPr>
        <w:t xml:space="preserve">] A </w:t>
      </w:r>
      <w:r w:rsidRPr="00ED293D">
        <w:rPr>
          <w:rFonts w:eastAsia="Calibri"/>
          <w:lang w:val="en-US"/>
        </w:rPr>
        <w:t xml:space="preserve">PIN device shall support service continuity when a PIN device changes the communication path from one PIN </w:t>
      </w:r>
      <w:r w:rsidRPr="00860649">
        <w:rPr>
          <w:rFonts w:eastAsia="Calibri"/>
          <w:lang w:val="en-US"/>
        </w:rPr>
        <w:t>device to another PIN device.</w:t>
      </w:r>
      <w:ins w:id="47" w:author="Erik Guttman 01" w:date="2021-02-11T15:00:00Z">
        <w:r w:rsidR="00954792">
          <w:rPr>
            <w:rFonts w:eastAsia="Calibri"/>
            <w:lang w:val="en-US"/>
          </w:rPr>
          <w:t xml:space="preserve"> The communication path between </w:t>
        </w:r>
      </w:ins>
      <w:ins w:id="48" w:author="Erik Guttman 01" w:date="2021-02-11T15:01:00Z">
        <w:r w:rsidR="00954792">
          <w:rPr>
            <w:rFonts w:eastAsia="Calibri"/>
            <w:lang w:val="en-US"/>
          </w:rPr>
          <w:t>PIN devices may include both 3GPP and non-3GPP access.</w:t>
        </w:r>
      </w:ins>
    </w:p>
    <w:p w14:paraId="6746B59C" w14:textId="6F2EAC8A" w:rsidR="00CB36E1" w:rsidRDefault="00CB36E1" w:rsidP="00CB36E1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del w:id="49" w:author="Erik Guttman 01" w:date="2021-02-11T15:01:00Z">
        <w:r w:rsidRPr="00860649" w:rsidDel="00954792">
          <w:rPr>
            <w:rFonts w:eastAsia="Calibri"/>
            <w:lang w:val="en-US"/>
          </w:rPr>
          <w:delText>4</w:delText>
        </w:r>
      </w:del>
      <w:ins w:id="50" w:author="S1-210137r1 - Samsung" w:date="2021-02-25T13:10:00Z">
        <w:r w:rsidR="001300FD">
          <w:rPr>
            <w:rFonts w:eastAsia="Calibri"/>
            <w:lang w:val="en-US"/>
          </w:rPr>
          <w:t>3</w:t>
        </w:r>
      </w:ins>
      <w:r w:rsidRPr="00860649">
        <w:rPr>
          <w:rFonts w:eastAsia="Calibri"/>
          <w:lang w:val="en-US"/>
        </w:rPr>
        <w:t>] For a PIN it shall be possible to have more than one gateway UE.</w:t>
      </w:r>
    </w:p>
    <w:p w14:paraId="1EB21EA8" w14:textId="77777777" w:rsidR="00CB36E1" w:rsidRDefault="00CB36E1" w:rsidP="00CB36E1">
      <w:pPr>
        <w:pStyle w:val="EditorsNote"/>
        <w:rPr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Gateway UE term will need aligning with terminology discussions in FS_PINs and FS_RESIDENT.</w:t>
      </w:r>
    </w:p>
    <w:p w14:paraId="324EC59C" w14:textId="77777777" w:rsidR="00CB36E1" w:rsidRDefault="00CB36E1" w:rsidP="00CB36E1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>SA3 need to be consulted on the security aspects of having more than one gateway UE in the PIN.</w:t>
      </w:r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0E013" w14:textId="77777777" w:rsidR="008163EA" w:rsidRDefault="008163EA">
      <w:r>
        <w:separator/>
      </w:r>
    </w:p>
  </w:endnote>
  <w:endnote w:type="continuationSeparator" w:id="0">
    <w:p w14:paraId="71732581" w14:textId="77777777" w:rsidR="008163EA" w:rsidRDefault="0081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30E98" w14:textId="77777777" w:rsidR="008163EA" w:rsidRDefault="008163EA">
      <w:r>
        <w:separator/>
      </w:r>
    </w:p>
  </w:footnote>
  <w:footnote w:type="continuationSeparator" w:id="0">
    <w:p w14:paraId="591D27A6" w14:textId="77777777" w:rsidR="008163EA" w:rsidRDefault="00816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2EF4051E"/>
    <w:multiLevelType w:val="hybridMultilevel"/>
    <w:tmpl w:val="E926079A"/>
    <w:lvl w:ilvl="0" w:tplc="1C625C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C625C22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1-210137r1 - Samsung">
    <w15:presenceInfo w15:providerId="None" w15:userId="S1-210137r1 - Samsung"/>
  </w15:person>
  <w15:person w15:author="Erik Guttman 01">
    <w15:presenceInfo w15:providerId="None" w15:userId="Erik Guttm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300FD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A0D49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3596D"/>
    <w:rsid w:val="0044387C"/>
    <w:rsid w:val="00444C46"/>
    <w:rsid w:val="00445E8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C4A3E"/>
    <w:rsid w:val="006D032F"/>
    <w:rsid w:val="006E0525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049C4"/>
    <w:rsid w:val="008163EA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57EF"/>
    <w:rsid w:val="008C65A3"/>
    <w:rsid w:val="008D2DF1"/>
    <w:rsid w:val="008D4835"/>
    <w:rsid w:val="008D5A37"/>
    <w:rsid w:val="008E3081"/>
    <w:rsid w:val="008F686C"/>
    <w:rsid w:val="009148DE"/>
    <w:rsid w:val="009319A2"/>
    <w:rsid w:val="00934F7C"/>
    <w:rsid w:val="00941ABF"/>
    <w:rsid w:val="00941C5D"/>
    <w:rsid w:val="00941E30"/>
    <w:rsid w:val="009429AF"/>
    <w:rsid w:val="00954792"/>
    <w:rsid w:val="00956929"/>
    <w:rsid w:val="0096325E"/>
    <w:rsid w:val="0097773C"/>
    <w:rsid w:val="009777D9"/>
    <w:rsid w:val="00986546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1F6A"/>
    <w:rsid w:val="00A02141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85ED2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1ED3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A6A7E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0A89"/>
    <w:rsid w:val="00BF32D2"/>
    <w:rsid w:val="00BF467A"/>
    <w:rsid w:val="00C06442"/>
    <w:rsid w:val="00C32434"/>
    <w:rsid w:val="00C50B06"/>
    <w:rsid w:val="00C66BA2"/>
    <w:rsid w:val="00C719AB"/>
    <w:rsid w:val="00C74408"/>
    <w:rsid w:val="00C832B6"/>
    <w:rsid w:val="00C842B9"/>
    <w:rsid w:val="00C95985"/>
    <w:rsid w:val="00CA4F17"/>
    <w:rsid w:val="00CB36E1"/>
    <w:rsid w:val="00CC09DE"/>
    <w:rsid w:val="00CC14B2"/>
    <w:rsid w:val="00CC5026"/>
    <w:rsid w:val="00CC68D0"/>
    <w:rsid w:val="00CD26B2"/>
    <w:rsid w:val="00CD3568"/>
    <w:rsid w:val="00CD6D59"/>
    <w:rsid w:val="00CD7380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34945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497"/>
    <w:rsid w:val="00DB011C"/>
    <w:rsid w:val="00DB44B3"/>
    <w:rsid w:val="00DB531D"/>
    <w:rsid w:val="00DE31C8"/>
    <w:rsid w:val="00DE34CF"/>
    <w:rsid w:val="00E12963"/>
    <w:rsid w:val="00E13F3D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46F7C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5789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  <w:style w:type="character" w:customStyle="1" w:styleId="EditorsNoteChar">
    <w:name w:val="Editor's Note Char"/>
    <w:aliases w:val="EN Char"/>
    <w:link w:val="EditorsNote"/>
    <w:rsid w:val="00CB36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08015B-7230-4DA5-9B6C-C01AC7D1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S1-210137r1 - Samsung</cp:lastModifiedBy>
  <cp:revision>3</cp:revision>
  <cp:lastPrinted>1899-12-31T23:00:00Z</cp:lastPrinted>
  <dcterms:created xsi:type="dcterms:W3CDTF">2021-02-25T12:07:00Z</dcterms:created>
  <dcterms:modified xsi:type="dcterms:W3CDTF">2021-02-25T12:10:00Z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