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002A7DC6"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w:t>
      </w:r>
      <w:r w:rsidR="006A2AC6">
        <w:rPr>
          <w:rFonts w:ascii="Arial" w:hAnsi="Arial" w:cs="Arial"/>
          <w:b/>
        </w:rPr>
        <w:t>3</w:t>
      </w:r>
      <w:r>
        <w:rPr>
          <w:rFonts w:ascii="Arial" w:hAnsi="Arial" w:cs="Arial"/>
          <w:b/>
        </w:rPr>
        <w:t>e</w:t>
      </w:r>
      <w:r w:rsidRPr="00255436">
        <w:rPr>
          <w:rFonts w:ascii="Arial" w:hAnsi="Arial" w:cs="Arial"/>
          <w:b/>
        </w:rPr>
        <w:t xml:space="preserve"> </w:t>
      </w:r>
      <w:r w:rsidRPr="00255436">
        <w:rPr>
          <w:rFonts w:ascii="Arial" w:hAnsi="Arial" w:cs="Arial"/>
          <w:b/>
        </w:rPr>
        <w:tab/>
        <w:t>S1-</w:t>
      </w:r>
      <w:r w:rsidR="00ED128E">
        <w:rPr>
          <w:rFonts w:ascii="Arial" w:hAnsi="Arial" w:cs="Arial"/>
          <w:b/>
        </w:rPr>
        <w:t>21</w:t>
      </w:r>
      <w:r w:rsidR="0084479A">
        <w:rPr>
          <w:rFonts w:ascii="Arial" w:hAnsi="Arial" w:cs="Arial"/>
          <w:b/>
        </w:rPr>
        <w:t>0132</w:t>
      </w:r>
      <w:ins w:id="0" w:author="r2 - Samsung" w:date="2021-02-25T13:33:00Z">
        <w:r w:rsidR="006C0F6A">
          <w:rPr>
            <w:rFonts w:ascii="Arial" w:hAnsi="Arial" w:cs="Arial"/>
            <w:b/>
          </w:rPr>
          <w:t>r2</w:t>
        </w:r>
      </w:ins>
    </w:p>
    <w:p w14:paraId="124C52A0" w14:textId="1667C88F"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w:t>
      </w:r>
      <w:r w:rsidR="005164AE">
        <w:rPr>
          <w:rFonts w:ascii="Arial" w:hAnsi="Arial" w:cs="Arial"/>
          <w:b/>
        </w:rPr>
        <w:t>February</w:t>
      </w:r>
      <w:r w:rsidRPr="00E445AD">
        <w:rPr>
          <w:rFonts w:ascii="Arial" w:hAnsi="Arial" w:cs="Arial"/>
          <w:b/>
        </w:rPr>
        <w:t xml:space="preserve"> 202</w:t>
      </w:r>
      <w:r w:rsidR="005164AE">
        <w:rPr>
          <w:rFonts w:ascii="Arial" w:hAnsi="Arial" w:cs="Arial"/>
          <w:b/>
        </w:rPr>
        <w:t>1</w:t>
      </w:r>
      <w:r w:rsidRPr="00255436">
        <w:rPr>
          <w:rFonts w:ascii="Arial" w:hAnsi="Arial" w:cs="Arial"/>
          <w:b/>
        </w:rPr>
        <w:tab/>
      </w:r>
      <w:r w:rsidRPr="00255436">
        <w:rPr>
          <w:rFonts w:ascii="Arial" w:hAnsi="Arial" w:cs="Arial"/>
          <w:i/>
        </w:rPr>
        <w:t>(revision of S1-</w:t>
      </w:r>
      <w:r w:rsidR="00ED128E">
        <w:rPr>
          <w:rFonts w:ascii="Arial" w:hAnsi="Arial" w:cs="Arial"/>
          <w:i/>
        </w:rPr>
        <w:t>21</w:t>
      </w:r>
      <w:r w:rsidR="006A2AC6">
        <w:rPr>
          <w:rFonts w:ascii="Arial" w:hAnsi="Arial" w:cs="Arial"/>
          <w:i/>
        </w:rPr>
        <w:t>xxxx</w:t>
      </w:r>
      <w:r w:rsidRPr="00255436">
        <w:rPr>
          <w:rFonts w:ascii="Arial" w:hAnsi="Arial" w:cs="Arial"/>
          <w:i/>
        </w:rPr>
        <w:t>)</w:t>
      </w:r>
    </w:p>
    <w:p w14:paraId="150A7E7F" w14:textId="4CB65282"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120D19">
        <w:rPr>
          <w:rFonts w:ascii="Arial" w:eastAsia="SimSun" w:hAnsi="Arial"/>
          <w:lang w:eastAsia="en-GB"/>
        </w:rPr>
        <w:t>22.8</w:t>
      </w:r>
      <w:r w:rsidR="0084479A">
        <w:rPr>
          <w:rFonts w:ascii="Arial" w:eastAsia="SimSun" w:hAnsi="Arial"/>
          <w:lang w:eastAsia="en-GB"/>
        </w:rPr>
        <w:t>44</w:t>
      </w:r>
      <w:r w:rsidR="00120D19">
        <w:rPr>
          <w:rFonts w:ascii="Arial" w:eastAsia="SimSun" w:hAnsi="Arial"/>
          <w:lang w:eastAsia="en-GB"/>
        </w:rPr>
        <w:t xml:space="preserve"> P-CR: </w:t>
      </w:r>
      <w:r w:rsidR="00EC1C94">
        <w:rPr>
          <w:rFonts w:ascii="Arial" w:eastAsia="SimSun" w:hAnsi="Arial"/>
          <w:lang w:eastAsia="en-GB"/>
        </w:rPr>
        <w:t>Broadcast and Multicast Local Service</w:t>
      </w:r>
      <w:r w:rsidR="00120D19">
        <w:rPr>
          <w:rFonts w:ascii="Arial" w:eastAsia="SimSun" w:hAnsi="Arial"/>
          <w:lang w:eastAsia="en-GB"/>
        </w:rPr>
        <w:t xml:space="preserve"> Use Case</w:t>
      </w:r>
    </w:p>
    <w:p w14:paraId="4EA394B8" w14:textId="76D1F5E9" w:rsidR="001E0D72" w:rsidRPr="00E844FA"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Agenda Item:</w:t>
      </w:r>
      <w:r w:rsidRPr="00E844FA">
        <w:rPr>
          <w:rFonts w:ascii="Arial" w:eastAsia="SimSun" w:hAnsi="Arial"/>
          <w:lang w:val="en-US" w:eastAsia="en-GB"/>
        </w:rPr>
        <w:tab/>
      </w:r>
      <w:r w:rsidR="00ED128E">
        <w:rPr>
          <w:rFonts w:ascii="Arial" w:eastAsia="SimSun" w:hAnsi="Arial"/>
          <w:lang w:val="en-US" w:eastAsia="en-GB"/>
        </w:rPr>
        <w:t>7.</w:t>
      </w:r>
      <w:r w:rsidR="00120D19">
        <w:rPr>
          <w:rFonts w:ascii="Arial" w:eastAsia="SimSun" w:hAnsi="Arial"/>
          <w:lang w:val="en-US" w:eastAsia="en-GB"/>
        </w:rPr>
        <w:t>13</w:t>
      </w:r>
      <w:r w:rsidR="00ED128E">
        <w:rPr>
          <w:rFonts w:ascii="Arial" w:eastAsia="SimSun" w:hAnsi="Arial"/>
          <w:lang w:val="en-US" w:eastAsia="en-GB"/>
        </w:rPr>
        <w:t>.1</w:t>
      </w:r>
    </w:p>
    <w:p w14:paraId="748D34BA" w14:textId="4A96EADF" w:rsidR="001E0D72" w:rsidRPr="00E86A51" w:rsidRDefault="001E0D72" w:rsidP="001E0D72">
      <w:pPr>
        <w:tabs>
          <w:tab w:val="left" w:pos="1701"/>
        </w:tabs>
        <w:overflowPunct w:val="0"/>
        <w:autoSpaceDE w:val="0"/>
        <w:autoSpaceDN w:val="0"/>
        <w:adjustRightInd w:val="0"/>
        <w:textAlignment w:val="baseline"/>
        <w:rPr>
          <w:rFonts w:ascii="Arial" w:eastAsia="SimSun" w:hAnsi="Arial"/>
          <w:lang w:val="en-US" w:eastAsia="en-GB"/>
        </w:rPr>
      </w:pPr>
      <w:r w:rsidRPr="00E844FA">
        <w:rPr>
          <w:rFonts w:ascii="Arial" w:eastAsia="SimSun" w:hAnsi="Arial"/>
          <w:lang w:val="en-US" w:eastAsia="en-GB"/>
        </w:rPr>
        <w:t>Source:</w:t>
      </w:r>
      <w:r w:rsidRPr="00E844FA">
        <w:rPr>
          <w:rFonts w:ascii="Arial" w:eastAsia="SimSun" w:hAnsi="Arial"/>
          <w:lang w:val="en-US" w:eastAsia="en-GB"/>
        </w:rPr>
        <w:tab/>
        <w:t>Samsung</w:t>
      </w:r>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415E0C65"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Abstract:</w:t>
      </w:r>
      <w:r w:rsidR="004E7BC9">
        <w:rPr>
          <w:rFonts w:ascii="Arial" w:eastAsia="Calibri" w:hAnsi="Arial" w:cs="Arial"/>
          <w:i/>
          <w:sz w:val="22"/>
          <w:szCs w:val="22"/>
        </w:rPr>
        <w:t xml:space="preserve"> </w:t>
      </w:r>
      <w:r w:rsidR="00341337">
        <w:rPr>
          <w:rFonts w:ascii="Arial" w:eastAsia="Calibri" w:hAnsi="Arial" w:cs="Arial"/>
          <w:i/>
          <w:sz w:val="22"/>
          <w:szCs w:val="22"/>
        </w:rPr>
        <w:t>This use case for the FS_PALS study considers support for large numbers of users of a localized med</w:t>
      </w:r>
      <w:r w:rsidR="00ED297A">
        <w:rPr>
          <w:rFonts w:ascii="Arial" w:eastAsia="Calibri" w:hAnsi="Arial" w:cs="Arial"/>
          <w:i/>
          <w:sz w:val="22"/>
          <w:szCs w:val="22"/>
        </w:rPr>
        <w:t>ia service, benefiting from multicast and broadcast support.</w:t>
      </w:r>
    </w:p>
    <w:p w14:paraId="517CE47E" w14:textId="77777777" w:rsid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58CFBC61" w14:textId="59408614" w:rsidR="00EC1C94" w:rsidRDefault="00EC1C94" w:rsidP="00EC1C94">
      <w:r w:rsidRPr="00EC1C94">
        <w:t xml:space="preserve">Localized </w:t>
      </w:r>
      <w:r>
        <w:t>services will be offered in networks where services will benefit from 5G multicast and broadcast services. As discussed in the FS_VIAPA study</w:t>
      </w:r>
      <w:r w:rsidR="00024FB7">
        <w:t xml:space="preserve"> [TR 22.8xx]</w:t>
      </w:r>
      <w:r>
        <w:t>, network services provided to customers gathered in local spaces such as sports events, concerts or other performing arts will include broadcast and multicast data delivery. Wherever content is needed simultaneously by a large audience, the resource efficient approach is to make employ multicast and broadcast mechanisms. Here are a number of example scenarios that illustrate the benefits:</w:t>
      </w:r>
    </w:p>
    <w:tbl>
      <w:tblPr>
        <w:tblW w:w="6633" w:type="dxa"/>
        <w:jc w:val="center"/>
        <w:tblLook w:val="04A0" w:firstRow="1" w:lastRow="0" w:firstColumn="1" w:lastColumn="0" w:noHBand="0" w:noVBand="1"/>
      </w:tblPr>
      <w:tblGrid>
        <w:gridCol w:w="2786"/>
        <w:gridCol w:w="3847"/>
      </w:tblGrid>
      <w:tr w:rsidR="00EC1C94" w:rsidRPr="003C7AE4" w14:paraId="4FAF97DD" w14:textId="77777777" w:rsidTr="0090027B">
        <w:trPr>
          <w:trHeight w:val="288"/>
          <w:jc w:val="center"/>
        </w:trPr>
        <w:tc>
          <w:tcPr>
            <w:tcW w:w="2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3EAFC4" w14:textId="77777777" w:rsidR="00EC1C94" w:rsidRPr="003C7AE4" w:rsidRDefault="00EC1C94" w:rsidP="0090027B">
            <w:pPr>
              <w:spacing w:after="0"/>
              <w:jc w:val="center"/>
              <w:rPr>
                <w:rFonts w:eastAsia="Times New Roman"/>
                <w:b/>
                <w:color w:val="000000"/>
                <w:lang w:eastAsia="ja-JP"/>
              </w:rPr>
            </w:pPr>
            <w:r w:rsidRPr="003C7AE4">
              <w:rPr>
                <w:rFonts w:eastAsia="Times New Roman"/>
                <w:b/>
                <w:color w:val="000000"/>
                <w:lang w:eastAsia="ja-JP"/>
              </w:rPr>
              <w:t>Host Network/LADN</w:t>
            </w:r>
          </w:p>
        </w:tc>
        <w:tc>
          <w:tcPr>
            <w:tcW w:w="3847" w:type="dxa"/>
            <w:tcBorders>
              <w:top w:val="single" w:sz="4" w:space="0" w:color="auto"/>
              <w:left w:val="nil"/>
              <w:bottom w:val="single" w:sz="4" w:space="0" w:color="auto"/>
              <w:right w:val="single" w:sz="4" w:space="0" w:color="auto"/>
            </w:tcBorders>
            <w:shd w:val="clear" w:color="auto" w:fill="auto"/>
            <w:noWrap/>
            <w:vAlign w:val="center"/>
            <w:hideMark/>
          </w:tcPr>
          <w:p w14:paraId="3DE9DC27" w14:textId="77777777" w:rsidR="00EC1C94" w:rsidRPr="003C7AE4" w:rsidRDefault="00EC1C94" w:rsidP="0090027B">
            <w:pPr>
              <w:spacing w:after="0"/>
              <w:jc w:val="center"/>
              <w:rPr>
                <w:rFonts w:eastAsia="Times New Roman"/>
                <w:b/>
                <w:color w:val="000000"/>
                <w:lang w:eastAsia="ja-JP"/>
              </w:rPr>
            </w:pPr>
            <w:r w:rsidRPr="003C7AE4">
              <w:rPr>
                <w:rFonts w:eastAsia="Times New Roman"/>
                <w:b/>
                <w:color w:val="000000"/>
                <w:lang w:eastAsia="ja-JP"/>
              </w:rPr>
              <w:t>Services</w:t>
            </w:r>
          </w:p>
        </w:tc>
      </w:tr>
      <w:tr w:rsidR="00EC1C94" w:rsidRPr="003C7AE4" w14:paraId="5D413103"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1E61CF01"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Sports (stadium), Concert Hall</w:t>
            </w:r>
          </w:p>
        </w:tc>
        <w:tc>
          <w:tcPr>
            <w:tcW w:w="3847" w:type="dxa"/>
            <w:tcBorders>
              <w:top w:val="nil"/>
              <w:left w:val="nil"/>
              <w:bottom w:val="single" w:sz="4" w:space="0" w:color="auto"/>
              <w:right w:val="single" w:sz="4" w:space="0" w:color="auto"/>
            </w:tcBorders>
            <w:shd w:val="clear" w:color="auto" w:fill="auto"/>
            <w:noWrap/>
            <w:vAlign w:val="center"/>
            <w:hideMark/>
          </w:tcPr>
          <w:p w14:paraId="294F2B69"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Entertainment</w:t>
            </w:r>
            <w:r>
              <w:rPr>
                <w:rFonts w:eastAsia="Times New Roman"/>
                <w:color w:val="000000"/>
                <w:lang w:eastAsia="ja-JP"/>
              </w:rPr>
              <w:t>, Information, Advertisements</w:t>
            </w:r>
          </w:p>
        </w:tc>
      </w:tr>
      <w:tr w:rsidR="00EC1C94" w:rsidRPr="003C7AE4" w14:paraId="66BF89C6"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29022013"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School</w:t>
            </w:r>
          </w:p>
        </w:tc>
        <w:tc>
          <w:tcPr>
            <w:tcW w:w="3847" w:type="dxa"/>
            <w:tcBorders>
              <w:top w:val="nil"/>
              <w:left w:val="nil"/>
              <w:bottom w:val="single" w:sz="4" w:space="0" w:color="auto"/>
              <w:right w:val="single" w:sz="4" w:space="0" w:color="auto"/>
            </w:tcBorders>
            <w:shd w:val="clear" w:color="auto" w:fill="auto"/>
            <w:noWrap/>
            <w:vAlign w:val="center"/>
            <w:hideMark/>
          </w:tcPr>
          <w:p w14:paraId="51954687"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Educational services</w:t>
            </w:r>
          </w:p>
        </w:tc>
      </w:tr>
      <w:tr w:rsidR="00EC1C94" w:rsidRPr="003C7AE4" w14:paraId="1DDE2CAC"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5D155DE0"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Hospital</w:t>
            </w:r>
          </w:p>
        </w:tc>
        <w:tc>
          <w:tcPr>
            <w:tcW w:w="3847" w:type="dxa"/>
            <w:tcBorders>
              <w:top w:val="nil"/>
              <w:left w:val="nil"/>
              <w:bottom w:val="single" w:sz="4" w:space="0" w:color="auto"/>
              <w:right w:val="single" w:sz="4" w:space="0" w:color="auto"/>
            </w:tcBorders>
            <w:shd w:val="clear" w:color="auto" w:fill="auto"/>
            <w:noWrap/>
            <w:vAlign w:val="center"/>
            <w:hideMark/>
          </w:tcPr>
          <w:p w14:paraId="17BF3843"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Positioning</w:t>
            </w:r>
          </w:p>
        </w:tc>
      </w:tr>
      <w:tr w:rsidR="00EC1C94" w:rsidRPr="003C7AE4" w14:paraId="21BD7EAE"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tcPr>
          <w:p w14:paraId="6F647D27"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Office / Campus</w:t>
            </w:r>
          </w:p>
        </w:tc>
        <w:tc>
          <w:tcPr>
            <w:tcW w:w="3847" w:type="dxa"/>
            <w:tcBorders>
              <w:top w:val="nil"/>
              <w:left w:val="nil"/>
              <w:bottom w:val="single" w:sz="4" w:space="0" w:color="auto"/>
              <w:right w:val="single" w:sz="4" w:space="0" w:color="auto"/>
            </w:tcBorders>
            <w:shd w:val="clear" w:color="auto" w:fill="auto"/>
            <w:noWrap/>
            <w:vAlign w:val="center"/>
          </w:tcPr>
          <w:p w14:paraId="7D22239F"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Authorized Communication services</w:t>
            </w:r>
          </w:p>
        </w:tc>
      </w:tr>
      <w:tr w:rsidR="00EC1C94" w:rsidRPr="003C7AE4" w14:paraId="0269F337"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7DB18CAF"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Private industry</w:t>
            </w:r>
          </w:p>
        </w:tc>
        <w:tc>
          <w:tcPr>
            <w:tcW w:w="3847" w:type="dxa"/>
            <w:tcBorders>
              <w:top w:val="nil"/>
              <w:left w:val="nil"/>
              <w:bottom w:val="single" w:sz="4" w:space="0" w:color="auto"/>
              <w:right w:val="single" w:sz="4" w:space="0" w:color="auto"/>
            </w:tcBorders>
            <w:shd w:val="clear" w:color="auto" w:fill="auto"/>
            <w:noWrap/>
            <w:vAlign w:val="center"/>
            <w:hideMark/>
          </w:tcPr>
          <w:p w14:paraId="1F6F0D9D"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Surveillance</w:t>
            </w:r>
          </w:p>
        </w:tc>
      </w:tr>
      <w:tr w:rsidR="00EC1C94" w:rsidRPr="003C7AE4" w14:paraId="74452B59"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35A43AC8"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Mall</w:t>
            </w:r>
          </w:p>
        </w:tc>
        <w:tc>
          <w:tcPr>
            <w:tcW w:w="3847" w:type="dxa"/>
            <w:tcBorders>
              <w:top w:val="nil"/>
              <w:left w:val="nil"/>
              <w:bottom w:val="single" w:sz="4" w:space="0" w:color="auto"/>
              <w:right w:val="single" w:sz="4" w:space="0" w:color="auto"/>
            </w:tcBorders>
            <w:shd w:val="clear" w:color="auto" w:fill="auto"/>
            <w:noWrap/>
            <w:vAlign w:val="center"/>
            <w:hideMark/>
          </w:tcPr>
          <w:p w14:paraId="786FCE2A"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Commercial Advertisements</w:t>
            </w:r>
          </w:p>
        </w:tc>
      </w:tr>
      <w:tr w:rsidR="00EC1C94" w:rsidRPr="003C7AE4" w14:paraId="5B8FB76E" w14:textId="77777777" w:rsidTr="0090027B">
        <w:trPr>
          <w:trHeight w:val="288"/>
          <w:jc w:val="center"/>
        </w:trPr>
        <w:tc>
          <w:tcPr>
            <w:tcW w:w="2786" w:type="dxa"/>
            <w:tcBorders>
              <w:top w:val="nil"/>
              <w:left w:val="single" w:sz="4" w:space="0" w:color="auto"/>
              <w:bottom w:val="single" w:sz="4" w:space="0" w:color="auto"/>
              <w:right w:val="single" w:sz="4" w:space="0" w:color="auto"/>
            </w:tcBorders>
            <w:shd w:val="clear" w:color="auto" w:fill="auto"/>
            <w:noWrap/>
            <w:vAlign w:val="center"/>
            <w:hideMark/>
          </w:tcPr>
          <w:p w14:paraId="1C9CEC8C"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Airport/Railway</w:t>
            </w:r>
          </w:p>
        </w:tc>
        <w:tc>
          <w:tcPr>
            <w:tcW w:w="3847" w:type="dxa"/>
            <w:tcBorders>
              <w:top w:val="nil"/>
              <w:left w:val="nil"/>
              <w:bottom w:val="single" w:sz="4" w:space="0" w:color="auto"/>
              <w:right w:val="single" w:sz="4" w:space="0" w:color="auto"/>
            </w:tcBorders>
            <w:shd w:val="clear" w:color="auto" w:fill="auto"/>
            <w:noWrap/>
            <w:vAlign w:val="center"/>
            <w:hideMark/>
          </w:tcPr>
          <w:p w14:paraId="4B2B6A09" w14:textId="77777777" w:rsidR="00EC1C94" w:rsidRPr="003C7AE4" w:rsidRDefault="00EC1C94" w:rsidP="0090027B">
            <w:pPr>
              <w:spacing w:after="0"/>
              <w:rPr>
                <w:rFonts w:eastAsia="Times New Roman"/>
                <w:color w:val="000000"/>
                <w:lang w:eastAsia="ja-JP"/>
              </w:rPr>
            </w:pPr>
            <w:r w:rsidRPr="003C7AE4">
              <w:rPr>
                <w:rFonts w:eastAsia="Times New Roman"/>
                <w:color w:val="000000"/>
                <w:lang w:eastAsia="ja-JP"/>
              </w:rPr>
              <w:t>Infotainment</w:t>
            </w:r>
          </w:p>
        </w:tc>
      </w:tr>
      <w:tr w:rsidR="00EC1C94" w:rsidRPr="003C7AE4" w14:paraId="61CB5B6E" w14:textId="77777777" w:rsidTr="0090027B">
        <w:trPr>
          <w:trHeight w:val="288"/>
          <w:jc w:val="center"/>
        </w:trPr>
        <w:tc>
          <w:tcPr>
            <w:tcW w:w="2786" w:type="dxa"/>
            <w:tcBorders>
              <w:top w:val="nil"/>
              <w:left w:val="nil"/>
              <w:bottom w:val="nil"/>
              <w:right w:val="nil"/>
            </w:tcBorders>
            <w:shd w:val="clear" w:color="auto" w:fill="auto"/>
            <w:noWrap/>
            <w:vAlign w:val="center"/>
            <w:hideMark/>
          </w:tcPr>
          <w:p w14:paraId="337CE0D6" w14:textId="77777777" w:rsidR="00EC1C94" w:rsidRPr="003C7AE4" w:rsidRDefault="00EC1C94" w:rsidP="0090027B">
            <w:pPr>
              <w:spacing w:after="0"/>
              <w:rPr>
                <w:rFonts w:ascii="Calibri" w:eastAsia="Times New Roman" w:hAnsi="Calibri" w:cs="Calibri"/>
                <w:color w:val="000000"/>
                <w:lang w:eastAsia="ja-JP"/>
              </w:rPr>
            </w:pPr>
          </w:p>
        </w:tc>
        <w:tc>
          <w:tcPr>
            <w:tcW w:w="3847" w:type="dxa"/>
            <w:tcBorders>
              <w:top w:val="nil"/>
              <w:left w:val="nil"/>
              <w:bottom w:val="nil"/>
              <w:right w:val="nil"/>
            </w:tcBorders>
            <w:shd w:val="clear" w:color="auto" w:fill="auto"/>
            <w:noWrap/>
            <w:vAlign w:val="center"/>
            <w:hideMark/>
          </w:tcPr>
          <w:p w14:paraId="58CA3E78" w14:textId="77777777" w:rsidR="00EC1C94" w:rsidRPr="003C7AE4" w:rsidRDefault="00EC1C94" w:rsidP="0090027B">
            <w:pPr>
              <w:spacing w:after="0"/>
              <w:rPr>
                <w:rFonts w:eastAsia="Times New Roman"/>
                <w:lang w:eastAsia="ja-JP"/>
              </w:rPr>
            </w:pPr>
          </w:p>
        </w:tc>
      </w:tr>
    </w:tbl>
    <w:p w14:paraId="3AF95DAA" w14:textId="6F2BD15E" w:rsidR="00EC1C94" w:rsidRDefault="00EC1C94" w:rsidP="00EC1C94">
      <w:r>
        <w:t>The reason that this is a topic for FS_PALS is that in each of these scenarios, the network and even the venue could be temporary. A sports event or concert may occur where there are no pre-existing facilities or infrastructure. Schools may need to relocate due to a natural disaster or instruction may occur on a ‘field trip.’ Hospitals may need to expand in a crisis situation. Workers may need to use temporary facilities or gather for a conference. Industrial facilities may require network communication only on demand</w:t>
      </w:r>
      <w:r w:rsidR="00911786">
        <w:t>, for example to increase surveillance during construction of a sensitive facility where normal physical access restrictions are not in place</w:t>
      </w:r>
      <w:r>
        <w:t xml:space="preserve">. A ‘Mall’ could refer to a periodic trade fair or market. Some transit hubs </w:t>
      </w:r>
      <w:r w:rsidR="00911786">
        <w:t>may require additional network services, e.g. due to extreme weather or other crisis in which many travellers are stranded in the port or station.</w:t>
      </w:r>
    </w:p>
    <w:p w14:paraId="2DD081BE" w14:textId="74F2361D" w:rsidR="00CD3568" w:rsidRDefault="00911786" w:rsidP="00CD3568">
      <w:r>
        <w:t>Support for broadcast and multicast in a stadium is elaborated as a scenario and clear example of the value and implications.</w:t>
      </w:r>
    </w:p>
    <w:p w14:paraId="08ADC57B" w14:textId="43736953" w:rsidR="00D2522E" w:rsidRDefault="00D2522E" w:rsidP="00CD3568">
      <w:r>
        <w:t>Revision history</w:t>
      </w:r>
    </w:p>
    <w:p w14:paraId="286EF32A" w14:textId="26BA62C7" w:rsidR="00D2522E" w:rsidRDefault="00D2522E" w:rsidP="00CD3568">
      <w:pPr>
        <w:rPr>
          <w:ins w:id="1" w:author="r2 - Samsung" w:date="2021-02-25T13:34:00Z"/>
        </w:rPr>
      </w:pPr>
      <w:proofErr w:type="gramStart"/>
      <w:ins w:id="2" w:author="Samsung r1" w:date="2021-02-23T10:34:00Z">
        <w:r>
          <w:t>r1</w:t>
        </w:r>
        <w:proofErr w:type="gramEnd"/>
        <w:r>
          <w:tab/>
          <w:t xml:space="preserve">in response to comments by </w:t>
        </w:r>
        <w:proofErr w:type="spellStart"/>
        <w:r>
          <w:t>Yishan</w:t>
        </w:r>
        <w:proofErr w:type="spellEnd"/>
        <w:r>
          <w:t xml:space="preserve"> [Huawei] removed P.R5.x.6-1, as this is already supported by the system.</w:t>
        </w:r>
      </w:ins>
    </w:p>
    <w:p w14:paraId="7927BBAA" w14:textId="416AE33E" w:rsidR="006C0F6A" w:rsidRPr="00CD3568" w:rsidRDefault="006C0F6A" w:rsidP="00CD3568">
      <w:proofErr w:type="gramStart"/>
      <w:ins w:id="3" w:author="r2 - Samsung" w:date="2021-02-25T13:34:00Z">
        <w:r>
          <w:t>r2</w:t>
        </w:r>
        <w:proofErr w:type="gramEnd"/>
        <w:r>
          <w:tab/>
          <w:t>in response to comments by Kurt [DT] added ‘home’ to requirement 5  (before ‘operator policy’)</w:t>
        </w:r>
      </w:ins>
    </w:p>
    <w:p w14:paraId="134F7F66" w14:textId="36F2B54E" w:rsidR="00CD3568" w:rsidRDefault="00CD3568"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14:paraId="0B12EAFA" w14:textId="21D98AA0" w:rsidR="00E95578" w:rsidRPr="00E95578" w:rsidRDefault="00E95578" w:rsidP="00E95578">
      <w:r>
        <w:t>It is proposed to add</w:t>
      </w:r>
      <w:r w:rsidRPr="00E95578">
        <w:t xml:space="preserve"> the following new use case to TR 22.844.</w:t>
      </w:r>
    </w:p>
    <w:p w14:paraId="51F532FE" w14:textId="5FC72210"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bookmarkStart w:id="4" w:name="_Toc50122438"/>
      <w:r>
        <w:rPr>
          <w:rFonts w:ascii="Arial Black" w:hAnsi="Arial Black"/>
        </w:rPr>
        <w:t>BEGIN</w:t>
      </w:r>
      <w:r w:rsidRPr="008C65A3">
        <w:rPr>
          <w:rFonts w:ascii="Arial Black" w:hAnsi="Arial Black"/>
        </w:rPr>
        <w:t xml:space="preserve"> CHANGE</w:t>
      </w:r>
    </w:p>
    <w:bookmarkEnd w:id="4"/>
    <w:p w14:paraId="62AAD950" w14:textId="25EED44E" w:rsidR="00120D19" w:rsidRPr="000D6532" w:rsidRDefault="00120D19" w:rsidP="00120D19">
      <w:pPr>
        <w:pStyle w:val="Heading2"/>
        <w:rPr>
          <w:ins w:id="5" w:author="Erik Guttman" w:date="2021-01-27T14:08:00Z"/>
        </w:rPr>
      </w:pPr>
      <w:proofErr w:type="gramStart"/>
      <w:ins w:id="6" w:author="Erik Guttman" w:date="2021-01-27T14:08:00Z">
        <w:r>
          <w:lastRenderedPageBreak/>
          <w:t>5.x</w:t>
        </w:r>
        <w:proofErr w:type="gramEnd"/>
        <w:r w:rsidRPr="000D6532">
          <w:tab/>
        </w:r>
      </w:ins>
      <w:ins w:id="7" w:author="Erik Guttman" w:date="2021-01-27T14:50:00Z">
        <w:r w:rsidR="00911786">
          <w:rPr>
            <w:rFonts w:eastAsia="SimSun"/>
            <w:lang w:eastAsia="en-GB"/>
          </w:rPr>
          <w:t>Broadcast and Multicast Local Service Use Case</w:t>
        </w:r>
      </w:ins>
    </w:p>
    <w:p w14:paraId="4F5FC766" w14:textId="77777777" w:rsidR="00120D19" w:rsidRPr="000D6532" w:rsidRDefault="00120D19" w:rsidP="00120D19">
      <w:pPr>
        <w:pStyle w:val="Heading3"/>
        <w:rPr>
          <w:ins w:id="8" w:author="Erik Guttman" w:date="2021-01-27T14:08:00Z"/>
        </w:rPr>
      </w:pPr>
      <w:bookmarkStart w:id="9" w:name="_Toc355779204"/>
      <w:bookmarkStart w:id="10" w:name="_Toc354586742"/>
      <w:bookmarkStart w:id="11" w:name="_Toc354590101"/>
      <w:bookmarkEnd w:id="9"/>
      <w:bookmarkEnd w:id="10"/>
      <w:bookmarkEnd w:id="11"/>
      <w:proofErr w:type="gramStart"/>
      <w:ins w:id="12" w:author="Erik Guttman" w:date="2021-01-27T14:08:00Z">
        <w:r>
          <w:t>5.</w:t>
        </w:r>
        <w:r w:rsidRPr="000D6532">
          <w:t>x.1</w:t>
        </w:r>
        <w:proofErr w:type="gramEnd"/>
        <w:r w:rsidRPr="000D6532">
          <w:tab/>
          <w:t>Description</w:t>
        </w:r>
      </w:ins>
    </w:p>
    <w:p w14:paraId="28717F21" w14:textId="6FDDAC7B" w:rsidR="00120D19" w:rsidRPr="000D6532" w:rsidRDefault="00911786" w:rsidP="00120D19">
      <w:pPr>
        <w:rPr>
          <w:ins w:id="13" w:author="Erik Guttman" w:date="2021-01-27T14:08:00Z"/>
          <w:rFonts w:eastAsia="Calibri"/>
        </w:rPr>
      </w:pPr>
      <w:ins w:id="14" w:author="Erik Guttman" w:date="2021-01-27T14:50:00Z">
        <w:r>
          <w:t xml:space="preserve">This use case describes a local service network that provides numerous spectators with simultaneous media services in an efficient manner. </w:t>
        </w:r>
      </w:ins>
      <w:ins w:id="15" w:author="Erik Guttman" w:date="2021-01-27T14:51:00Z">
        <w:r>
          <w:t xml:space="preserve">As a scenario, we consider a </w:t>
        </w:r>
        <w:proofErr w:type="gramStart"/>
        <w:r>
          <w:t>stadium, that</w:t>
        </w:r>
        <w:proofErr w:type="gramEnd"/>
        <w:r>
          <w:t xml:space="preserve"> periodically hosts events that can benefit from multicast and broadcast services for the benefit of spectators.</w:t>
        </w:r>
      </w:ins>
    </w:p>
    <w:p w14:paraId="2526DE1F" w14:textId="77777777" w:rsidR="00120D19" w:rsidRPr="000D6532" w:rsidRDefault="00120D19" w:rsidP="00120D19">
      <w:pPr>
        <w:pStyle w:val="Heading3"/>
        <w:rPr>
          <w:ins w:id="16" w:author="Erik Guttman" w:date="2021-01-27T14:08:00Z"/>
        </w:rPr>
      </w:pPr>
      <w:bookmarkStart w:id="17" w:name="_Toc355779205"/>
      <w:bookmarkStart w:id="18" w:name="_Toc354586743"/>
      <w:bookmarkStart w:id="19" w:name="_Toc354590102"/>
      <w:bookmarkEnd w:id="17"/>
      <w:bookmarkEnd w:id="18"/>
      <w:bookmarkEnd w:id="19"/>
      <w:proofErr w:type="gramStart"/>
      <w:ins w:id="20" w:author="Erik Guttman" w:date="2021-01-27T14:08:00Z">
        <w:r>
          <w:t>5.</w:t>
        </w:r>
        <w:r w:rsidRPr="000D6532">
          <w:t>x.2</w:t>
        </w:r>
        <w:proofErr w:type="gramEnd"/>
        <w:r w:rsidRPr="000D6532">
          <w:tab/>
          <w:t>Pre-conditions</w:t>
        </w:r>
      </w:ins>
    </w:p>
    <w:p w14:paraId="1881B16A" w14:textId="77777777" w:rsidR="00264F3D" w:rsidRDefault="00911786" w:rsidP="00120D19">
      <w:pPr>
        <w:rPr>
          <w:ins w:id="21" w:author="Erik Guttman" w:date="2021-01-27T14:56:00Z"/>
        </w:rPr>
      </w:pPr>
      <w:ins w:id="22" w:author="Erik Guttman" w:date="2021-01-27T14:53:00Z">
        <w:r w:rsidRPr="00DF3C6F">
          <w:t>Rajesh is big fan of Cricket and he loves watching Cricket matches in Stadium. Cricket matches are typically long e.g. about 7 hrs for one day matches and 3-4 hours for T20 matches. </w:t>
        </w:r>
        <w:r>
          <w:t xml:space="preserve">Rajesh looks forward to the </w:t>
        </w:r>
      </w:ins>
      <w:ins w:id="23" w:author="Erik Guttman" w:date="2021-01-27T14:54:00Z">
        <w:r>
          <w:t>variety</w:t>
        </w:r>
      </w:ins>
      <w:ins w:id="24" w:author="Erik Guttman" w:date="2021-01-27T14:53:00Z">
        <w:r w:rsidRPr="00DF3C6F">
          <w:t xml:space="preserve"> of streaming</w:t>
        </w:r>
        <w:r>
          <w:t xml:space="preserve"> videos</w:t>
        </w:r>
        <w:r w:rsidRPr="00DF3C6F">
          <w:t xml:space="preserve"> /</w:t>
        </w:r>
      </w:ins>
      <w:ins w:id="25" w:author="Erik Guttman" w:date="2021-01-27T14:54:00Z">
        <w:r>
          <w:t xml:space="preserve"> </w:t>
        </w:r>
      </w:ins>
      <w:ins w:id="26" w:author="Erik Guttman" w:date="2021-01-27T14:53:00Z">
        <w:r>
          <w:t>informative content for replays,</w:t>
        </w:r>
        <w:r w:rsidRPr="00DF3C6F">
          <w:t xml:space="preserve"> scores </w:t>
        </w:r>
      </w:ins>
      <w:ins w:id="27" w:author="Erik Guttman" w:date="2021-01-27T14:54:00Z">
        <w:r>
          <w:t>and statistics that the organizers promise to provide</w:t>
        </w:r>
      </w:ins>
      <w:ins w:id="28" w:author="Erik Guttman" w:date="2021-01-27T14:53:00Z">
        <w:r w:rsidRPr="00DF3C6F">
          <w:t xml:space="preserve"> to the spectator</w:t>
        </w:r>
        <w:r>
          <w:t xml:space="preserve"> </w:t>
        </w:r>
        <w:r w:rsidRPr="00DF3C6F">
          <w:t>present</w:t>
        </w:r>
        <w:r>
          <w:t xml:space="preserve">. </w:t>
        </w:r>
      </w:ins>
    </w:p>
    <w:p w14:paraId="77DB7AE8" w14:textId="68D2EA8B" w:rsidR="00911786" w:rsidRDefault="00264F3D" w:rsidP="00120D19">
      <w:pPr>
        <w:rPr>
          <w:ins w:id="29" w:author="Erik Guttman" w:date="2021-01-27T14:55:00Z"/>
        </w:rPr>
      </w:pPr>
      <w:ins w:id="30" w:author="Erik Guttman" w:date="2021-01-27T14:56:00Z">
        <w:r>
          <w:t xml:space="preserve">Rajesh has his ticket and thereby the event organizers have some information about </w:t>
        </w:r>
      </w:ins>
      <w:ins w:id="31" w:author="Erik Guttman" w:date="2021-01-27T14:57:00Z">
        <w:r>
          <w:t>Rajesh and can provide information to Rajesh</w:t>
        </w:r>
      </w:ins>
    </w:p>
    <w:p w14:paraId="7E7CD0ED" w14:textId="31F1055B" w:rsidR="00264F3D" w:rsidRDefault="00911786" w:rsidP="00120D19">
      <w:pPr>
        <w:rPr>
          <w:ins w:id="32" w:author="Erik Guttman" w:date="2021-01-27T14:57:00Z"/>
        </w:rPr>
      </w:pPr>
      <w:ins w:id="33" w:author="Erik Guttman" w:date="2021-01-27T14:53:00Z">
        <w:r>
          <w:t xml:space="preserve">Commercial advertisements and other services in stadium e.g. related to food services etc. </w:t>
        </w:r>
      </w:ins>
      <w:ins w:id="34" w:author="Erik Guttman" w:date="2021-01-27T14:55:00Z">
        <w:r>
          <w:t xml:space="preserve">can be promoted via </w:t>
        </w:r>
        <w:r w:rsidR="00264F3D">
          <w:t>the communication services and may bring</w:t>
        </w:r>
      </w:ins>
      <w:ins w:id="35" w:author="Erik Guttman" w:date="2021-01-27T14:53:00Z">
        <w:r>
          <w:t xml:space="preserve"> revenue generation options for host </w:t>
        </w:r>
      </w:ins>
      <w:ins w:id="36" w:author="Erik Guttman" w:date="2021-01-27T14:55:00Z">
        <w:r w:rsidR="00264F3D">
          <w:t xml:space="preserve">venue, host </w:t>
        </w:r>
      </w:ins>
      <w:ins w:id="37" w:author="Erik Guttman" w:date="2021-01-27T14:53:00Z">
        <w:r>
          <w:t>netw</w:t>
        </w:r>
        <w:r w:rsidR="00264F3D">
          <w:t xml:space="preserve">ork and </w:t>
        </w:r>
        <w:r>
          <w:t>service providers.</w:t>
        </w:r>
      </w:ins>
    </w:p>
    <w:p w14:paraId="06673E51" w14:textId="2D719E79" w:rsidR="00264F3D" w:rsidRDefault="00264F3D" w:rsidP="00120D19">
      <w:pPr>
        <w:rPr>
          <w:ins w:id="38" w:author="Erik Guttman" w:date="2021-01-27T14:56:00Z"/>
        </w:rPr>
      </w:pPr>
      <w:ins w:id="39" w:author="Erik Guttman" w:date="2021-01-27T14:57:00Z">
        <w:r>
          <w:t>Arrangements between the commercial advertisers and service providers in the location have been established before the event.</w:t>
        </w:r>
      </w:ins>
    </w:p>
    <w:p w14:paraId="048E57B7" w14:textId="77777777" w:rsidR="00120D19" w:rsidRDefault="00120D19" w:rsidP="00120D19">
      <w:pPr>
        <w:pStyle w:val="Heading3"/>
      </w:pPr>
      <w:bookmarkStart w:id="40" w:name="_Toc355779206"/>
      <w:bookmarkStart w:id="41" w:name="_Toc354586744"/>
      <w:bookmarkStart w:id="42" w:name="_Toc354590103"/>
      <w:bookmarkEnd w:id="40"/>
      <w:bookmarkEnd w:id="41"/>
      <w:bookmarkEnd w:id="42"/>
      <w:proofErr w:type="gramStart"/>
      <w:ins w:id="43" w:author="Erik Guttman" w:date="2021-01-27T14:08:00Z">
        <w:r>
          <w:t>5.x</w:t>
        </w:r>
        <w:r w:rsidRPr="000D6532">
          <w:t>.3</w:t>
        </w:r>
        <w:proofErr w:type="gramEnd"/>
        <w:r w:rsidRPr="000D6532">
          <w:tab/>
          <w:t>Service Flows</w:t>
        </w:r>
      </w:ins>
    </w:p>
    <w:p w14:paraId="0D98278F" w14:textId="78397000" w:rsidR="00C40C5E" w:rsidRDefault="00C40C5E" w:rsidP="00C40C5E">
      <w:pPr>
        <w:rPr>
          <w:ins w:id="44" w:author="Erik Guttman" w:date="2021-01-27T15:23:00Z"/>
        </w:rPr>
      </w:pPr>
      <w:ins w:id="45" w:author="Erik Guttman" w:date="2021-01-27T15:22:00Z">
        <w:r>
          <w:t xml:space="preserve">Rajesh avidly watches </w:t>
        </w:r>
      </w:ins>
      <w:ins w:id="46" w:author="Erik Guttman 01" w:date="2021-02-01T10:23:00Z">
        <w:r w:rsidR="00AD349D">
          <w:t>a video streamed program</w:t>
        </w:r>
      </w:ins>
      <w:ins w:id="47" w:author="Erik Guttman" w:date="2021-01-27T15:23:00Z">
        <w:r>
          <w:t xml:space="preserve"> using broadcast services provided by his home (or serving) PLMN.</w:t>
        </w:r>
      </w:ins>
    </w:p>
    <w:p w14:paraId="53013AF7" w14:textId="77777777" w:rsidR="00C40C5E" w:rsidRDefault="00C40C5E" w:rsidP="00C40C5E">
      <w:pPr>
        <w:rPr>
          <w:ins w:id="48" w:author="Erik Guttman" w:date="2021-01-27T15:24:00Z"/>
        </w:rPr>
      </w:pPr>
      <w:ins w:id="49" w:author="Erik Guttman" w:date="2021-01-27T15:11:00Z">
        <w:r>
          <w:t xml:space="preserve">When Rajesh enters the stadium, </w:t>
        </w:r>
      </w:ins>
      <w:ins w:id="50" w:author="Erik Guttman" w:date="2021-01-27T15:23:00Z">
        <w:r>
          <w:t>he</w:t>
        </w:r>
      </w:ins>
      <w:ins w:id="51" w:author="Erik Guttman" w:date="2021-01-27T15:11:00Z">
        <w:r>
          <w:t xml:space="preserve"> </w:t>
        </w:r>
      </w:ins>
      <w:ins w:id="52" w:author="Erik Guttman" w:date="2021-01-27T15:12:00Z">
        <w:r>
          <w:t>obtains</w:t>
        </w:r>
      </w:ins>
      <w:ins w:id="53" w:author="Erik Guttman" w:date="2021-01-27T15:11:00Z">
        <w:r>
          <w:t xml:space="preserve"> access to the PALS network</w:t>
        </w:r>
      </w:ins>
      <w:ins w:id="54" w:author="Erik Guttman" w:date="2021-01-27T15:24:00Z">
        <w:r>
          <w:t>.</w:t>
        </w:r>
      </w:ins>
    </w:p>
    <w:p w14:paraId="54491F25" w14:textId="570DF2B7" w:rsidR="00C40C5E" w:rsidRDefault="00C40C5E" w:rsidP="00C40C5E">
      <w:pPr>
        <w:rPr>
          <w:ins w:id="55" w:author="Erik Guttman" w:date="2021-01-27T15:13:00Z"/>
        </w:rPr>
      </w:pPr>
      <w:ins w:id="56" w:author="Erik Guttman" w:date="2021-01-27T15:11:00Z">
        <w:r>
          <w:t xml:space="preserve">Rajesh’s </w:t>
        </w:r>
      </w:ins>
      <w:ins w:id="57" w:author="Erik Guttman" w:date="2021-01-27T15:24:00Z">
        <w:r>
          <w:t xml:space="preserve">broadcast </w:t>
        </w:r>
      </w:ins>
      <w:ins w:id="58" w:author="Erik Guttman" w:date="2021-01-27T15:11:00Z">
        <w:r>
          <w:t>service from h</w:t>
        </w:r>
      </w:ins>
      <w:ins w:id="59" w:author="Erik Guttman" w:date="2021-01-27T15:12:00Z">
        <w:r>
          <w:t>is home (or serving) PLMN continues – with service continuity.</w:t>
        </w:r>
      </w:ins>
      <w:ins w:id="60" w:author="Erik Guttman" w:date="2021-01-27T15:24:00Z">
        <w:r>
          <w:t xml:space="preserve"> While at the stadium, Rajesh continues to have access to the services in his home (or serving) PLMN, </w:t>
        </w:r>
        <w:r w:rsidRPr="00791D82">
          <w:rPr>
            <w:i/>
          </w:rPr>
          <w:t>including multicast and broadcast services</w:t>
        </w:r>
      </w:ins>
      <w:ins w:id="61" w:author="Erik Guttman 01" w:date="2021-02-01T10:25:00Z">
        <w:r w:rsidR="00791D82">
          <w:rPr>
            <w:i/>
          </w:rPr>
          <w:t xml:space="preserve"> </w:t>
        </w:r>
        <w:r w:rsidR="00791D82">
          <w:t>from his home network</w:t>
        </w:r>
      </w:ins>
      <w:ins w:id="62" w:author="Erik Guttman" w:date="2021-01-27T15:24:00Z">
        <w:r w:rsidRPr="00C40C5E">
          <w:t xml:space="preserve">. </w:t>
        </w:r>
      </w:ins>
    </w:p>
    <w:p w14:paraId="3EFF2D12" w14:textId="0598BA89" w:rsidR="00D325AD" w:rsidRDefault="004946E6" w:rsidP="004946E6">
      <w:pPr>
        <w:rPr>
          <w:ins w:id="63" w:author="Erik Guttman" w:date="2021-01-27T15:07:00Z"/>
        </w:rPr>
      </w:pPr>
      <w:ins w:id="64" w:author="Erik Guttman" w:date="2021-01-27T15:02:00Z">
        <w:r>
          <w:t>Rajesh</w:t>
        </w:r>
      </w:ins>
      <w:ins w:id="65" w:author="Erik Guttman" w:date="2021-01-27T15:03:00Z">
        <w:r>
          <w:t xml:space="preserve"> obtains access to the services provided in the stadium. </w:t>
        </w:r>
      </w:ins>
      <w:ins w:id="66" w:author="Erik Guttman" w:date="2021-01-27T15:05:00Z">
        <w:r>
          <w:t>This access includes a clear directory of services available</w:t>
        </w:r>
      </w:ins>
      <w:ins w:id="67" w:author="Erik Guttman" w:date="2021-01-27T15:06:00Z">
        <w:r>
          <w:t>, so that Rajesh can tune to different content.</w:t>
        </w:r>
      </w:ins>
      <w:ins w:id="68" w:author="Erik Guttman" w:date="2021-01-27T15:24:00Z">
        <w:r w:rsidR="00C40C5E">
          <w:t xml:space="preserve"> Some local</w:t>
        </w:r>
      </w:ins>
      <w:ins w:id="69" w:author="Erik Guttman" w:date="2021-01-27T15:04:00Z">
        <w:r>
          <w:t xml:space="preserve"> services are provided using multicast and broadcast</w:t>
        </w:r>
      </w:ins>
      <w:ins w:id="70" w:author="Erik Guttman" w:date="2021-01-27T15:25:00Z">
        <w:r w:rsidR="00C40C5E">
          <w:t>.</w:t>
        </w:r>
      </w:ins>
      <w:ins w:id="71" w:author="Erik Guttman" w:date="2021-01-27T15:04:00Z">
        <w:r>
          <w:t xml:space="preserve"> These include different views of the play (from different perspectives), continuously updated scores and statistics and commentary by professional announcers on site. </w:t>
        </w:r>
      </w:ins>
    </w:p>
    <w:p w14:paraId="2D86BB9E" w14:textId="77777777" w:rsidR="00D325AD" w:rsidRDefault="004946E6" w:rsidP="004946E6">
      <w:pPr>
        <w:rPr>
          <w:ins w:id="72" w:author="Erik Guttman" w:date="2021-01-27T15:07:00Z"/>
        </w:rPr>
      </w:pPr>
      <w:ins w:id="73" w:author="Erik Guttman" w:date="2021-01-27T15:05:00Z">
        <w:r>
          <w:t>Both the streamed action and informati</w:t>
        </w:r>
        <w:r w:rsidR="00D325AD">
          <w:t xml:space="preserve">on </w:t>
        </w:r>
      </w:ins>
      <w:ins w:id="74" w:author="Erik Guttman" w:date="2021-01-27T15:06:00Z">
        <w:r w:rsidR="00D325AD">
          <w:t>may come</w:t>
        </w:r>
      </w:ins>
      <w:ins w:id="75" w:author="Erik Guttman" w:date="2021-01-27T15:05:00Z">
        <w:r w:rsidR="00D325AD">
          <w:t xml:space="preserve"> with localized advertisement</w:t>
        </w:r>
      </w:ins>
      <w:ins w:id="76" w:author="Erik Guttman" w:date="2021-01-27T15:06:00Z">
        <w:r w:rsidR="00D325AD">
          <w:t xml:space="preserve"> – included in the media stream as part of the content. </w:t>
        </w:r>
      </w:ins>
    </w:p>
    <w:p w14:paraId="2FE4BA9D" w14:textId="4DA77B76" w:rsidR="004946E6" w:rsidRDefault="00D325AD" w:rsidP="00D325AD">
      <w:pPr>
        <w:rPr>
          <w:ins w:id="77" w:author="Erik Guttman" w:date="2021-01-27T15:10:00Z"/>
        </w:rPr>
      </w:pPr>
      <w:ins w:id="78" w:author="Erik Guttman" w:date="2021-01-27T15:07:00Z">
        <w:r>
          <w:t xml:space="preserve">The content delivery is itself </w:t>
        </w:r>
      </w:ins>
      <w:ins w:id="79" w:author="Erik Guttman" w:date="2021-01-27T15:08:00Z">
        <w:r>
          <w:t xml:space="preserve">may be </w:t>
        </w:r>
      </w:ins>
      <w:ins w:id="80" w:author="Erik Guttman" w:date="2021-01-27T15:07:00Z">
        <w:r>
          <w:t>a service</w:t>
        </w:r>
      </w:ins>
      <w:ins w:id="81" w:author="Erik Guttman" w:date="2021-01-27T15:08:00Z">
        <w:r>
          <w:t xml:space="preserve"> for which Rajesh will be charged</w:t>
        </w:r>
      </w:ins>
      <w:ins w:id="82" w:author="Erik Guttman" w:date="2021-01-27T15:09:00Z">
        <w:r>
          <w:t xml:space="preserve">. This charging may take different forms: permission to access to the content or use of the content (e.g. </w:t>
        </w:r>
      </w:ins>
      <w:ins w:id="83" w:author="Erik Guttman" w:date="2021-01-27T15:10:00Z">
        <w:r>
          <w:t>pay per minute of use, etc.)</w:t>
        </w:r>
      </w:ins>
    </w:p>
    <w:p w14:paraId="19F82088" w14:textId="38E728D7" w:rsidR="00D325AD" w:rsidRDefault="00D325AD" w:rsidP="00D325AD">
      <w:pPr>
        <w:rPr>
          <w:ins w:id="84" w:author="Erik Guttman" w:date="2021-01-27T15:14:00Z"/>
        </w:rPr>
      </w:pPr>
      <w:ins w:id="85" w:author="Erik Guttman" w:date="2021-01-27T15:13:00Z">
        <w:r>
          <w:t xml:space="preserve">Since Rajesh will access streamed services for long periods of time, it is extremely important that these services can be delivered in an energy efficient manner. </w:t>
        </w:r>
      </w:ins>
      <w:ins w:id="86" w:author="Erik Guttman" w:date="2021-01-27T15:14:00Z">
        <w:r>
          <w:t>Otherwise, Rajesh’s UE will run out of batteries long before the exciting conclusion of the match.</w:t>
        </w:r>
      </w:ins>
    </w:p>
    <w:p w14:paraId="54F6FB27" w14:textId="77777777" w:rsidR="00264F3D" w:rsidRPr="00264F3D" w:rsidRDefault="00264F3D" w:rsidP="00264F3D">
      <w:pPr>
        <w:rPr>
          <w:ins w:id="87" w:author="Erik Guttman" w:date="2021-01-27T14:58:00Z"/>
        </w:rPr>
      </w:pPr>
      <w:bookmarkStart w:id="88" w:name="_Toc355779207"/>
      <w:bookmarkStart w:id="89" w:name="_Toc354586745"/>
      <w:bookmarkStart w:id="90" w:name="_Toc354590104"/>
      <w:bookmarkEnd w:id="88"/>
      <w:bookmarkEnd w:id="89"/>
      <w:bookmarkEnd w:id="90"/>
    </w:p>
    <w:p w14:paraId="7D98FA7D" w14:textId="77777777" w:rsidR="00120D19" w:rsidRPr="000D6532" w:rsidRDefault="00120D19" w:rsidP="00120D19">
      <w:pPr>
        <w:pStyle w:val="Heading3"/>
        <w:rPr>
          <w:ins w:id="91" w:author="Erik Guttman" w:date="2021-01-27T14:08:00Z"/>
        </w:rPr>
      </w:pPr>
      <w:proofErr w:type="gramStart"/>
      <w:ins w:id="92" w:author="Erik Guttman" w:date="2021-01-27T14:08:00Z">
        <w:r>
          <w:t>5.x</w:t>
        </w:r>
        <w:r w:rsidRPr="000D6532">
          <w:t>.4</w:t>
        </w:r>
        <w:proofErr w:type="gramEnd"/>
        <w:r w:rsidRPr="000D6532">
          <w:tab/>
          <w:t>Post-conditions</w:t>
        </w:r>
      </w:ins>
    </w:p>
    <w:p w14:paraId="41AD7845" w14:textId="77777777" w:rsidR="00FD7D7D" w:rsidRDefault="00FD7D7D" w:rsidP="00FD7D7D">
      <w:pPr>
        <w:rPr>
          <w:ins w:id="93" w:author="Erik Guttman" w:date="2021-01-27T17:44:00Z"/>
        </w:rPr>
      </w:pPr>
      <w:ins w:id="94" w:author="Erik Guttman" w:date="2021-01-27T17:44:00Z">
        <w:r>
          <w:t>Rajesh’s services (including multicast and broadcast services) functioned with continuity, from before he entered the stadium, even as he accessed the local service network. While at the stadium, Rajesh still was able to receive calls and access other services of his home network.</w:t>
        </w:r>
      </w:ins>
    </w:p>
    <w:p w14:paraId="44153AF8" w14:textId="58F29101" w:rsidR="005A4E2B" w:rsidDel="005A4E2B" w:rsidRDefault="00FD7D7D" w:rsidP="00FD7D7D">
      <w:pPr>
        <w:rPr>
          <w:ins w:id="95" w:author="Erik Guttman" w:date="2021-01-27T17:44:00Z"/>
          <w:del w:id="96" w:author="VINAY KUMAR SHRIVASTAVA/Standards /SRI-Bangalore/Staff Engineer/Samsung Electronics" w:date="2021-01-28T18:18:00Z"/>
        </w:rPr>
      </w:pPr>
      <w:ins w:id="97" w:author="Erik Guttman" w:date="2021-01-27T17:44:00Z">
        <w:r>
          <w:t xml:space="preserve">He was able to access streaming and informative services at the stadium subsequent to getting access to the local service network. The cost of these services were either included in the cost of admission, covered by advertising or arranged for separately specifically for the services and content that Rajesh </w:t>
        </w:r>
        <w:proofErr w:type="spellStart"/>
        <w:r>
          <w:t>accessed.</w:t>
        </w:r>
      </w:ins>
    </w:p>
    <w:p w14:paraId="0BD83CDE" w14:textId="6CB1A99A" w:rsidR="00FD7D7D" w:rsidRDefault="00FD7D7D" w:rsidP="00FD7D7D">
      <w:pPr>
        <w:rPr>
          <w:ins w:id="98" w:author="VINAY KUMAR SHRIVASTAVA/Standards /SRI-Bangalore/Staff Engineer/Samsung Electronics" w:date="2021-01-28T18:19:00Z"/>
        </w:rPr>
      </w:pPr>
      <w:ins w:id="99" w:author="Erik Guttman" w:date="2021-01-27T17:44:00Z">
        <w:r>
          <w:t>After</w:t>
        </w:r>
        <w:proofErr w:type="spellEnd"/>
        <w:r>
          <w:t xml:space="preserve"> hours of use, he had not drained his mobile device’s battery due to the excellent energy efficient delivery of service.</w:t>
        </w:r>
      </w:ins>
    </w:p>
    <w:p w14:paraId="76C47BC4" w14:textId="18DC286D" w:rsidR="005A4E2B" w:rsidRPr="00024FB7" w:rsidRDefault="00476342" w:rsidP="00FD7D7D">
      <w:pPr>
        <w:rPr>
          <w:ins w:id="100" w:author="Erik Guttman" w:date="2021-01-27T17:44:00Z"/>
        </w:rPr>
      </w:pPr>
      <w:ins w:id="101" w:author="Erik Guttman 02" w:date="2021-02-12T10:59:00Z">
        <w:r>
          <w:lastRenderedPageBreak/>
          <w:t>Rajesh is impressed with the congestion free reception of services (without lags and delays) and excellent responsive ness of network services in the stadium environment. While in the stadium, Rajesh continued to use services from his home network. As he leaves the stadium, there is a seamless transition, as these services continue, using the macro network. Rajesh returns home happily.</w:t>
        </w:r>
      </w:ins>
    </w:p>
    <w:p w14:paraId="70CE7722" w14:textId="67306467" w:rsidR="00120D19" w:rsidRPr="000D6532" w:rsidRDefault="00120D19" w:rsidP="00024FB7">
      <w:pPr>
        <w:ind w:left="852"/>
        <w:rPr>
          <w:ins w:id="102" w:author="Erik Guttman" w:date="2021-01-27T14:08:00Z"/>
          <w:rFonts w:eastAsia="Calibri"/>
        </w:rPr>
      </w:pPr>
    </w:p>
    <w:p w14:paraId="3BBD3895" w14:textId="77777777" w:rsidR="00120D19" w:rsidRPr="000D6532" w:rsidRDefault="00120D19" w:rsidP="00120D19">
      <w:pPr>
        <w:pStyle w:val="Heading3"/>
        <w:rPr>
          <w:ins w:id="103" w:author="Erik Guttman" w:date="2021-01-27T14:08:00Z"/>
        </w:rPr>
      </w:pPr>
      <w:bookmarkStart w:id="104" w:name="_Toc355779209"/>
      <w:bookmarkStart w:id="105" w:name="_Toc354586747"/>
      <w:bookmarkStart w:id="106" w:name="_Toc354590106"/>
      <w:bookmarkEnd w:id="104"/>
      <w:bookmarkEnd w:id="105"/>
      <w:bookmarkEnd w:id="106"/>
      <w:proofErr w:type="gramStart"/>
      <w:ins w:id="107" w:author="Erik Guttman" w:date="2021-01-27T14:08:00Z">
        <w:r>
          <w:t>5.x</w:t>
        </w:r>
        <w:r w:rsidRPr="000D6532">
          <w:t>.5</w:t>
        </w:r>
        <w:proofErr w:type="gramEnd"/>
        <w:r w:rsidRPr="000D6532">
          <w:tab/>
        </w:r>
        <w:r>
          <w:t>Existing</w:t>
        </w:r>
        <w:r w:rsidRPr="000D6532">
          <w:t xml:space="preserve"> </w:t>
        </w:r>
        <w:r>
          <w:t>features partly or fully covering the use case functionality</w:t>
        </w:r>
      </w:ins>
    </w:p>
    <w:p w14:paraId="65306EE3" w14:textId="75F06CC4" w:rsidR="00120D19" w:rsidRDefault="00D325AD" w:rsidP="00120D19">
      <w:pPr>
        <w:rPr>
          <w:ins w:id="108" w:author="Erik Guttman" w:date="2021-01-27T17:56:00Z"/>
        </w:rPr>
      </w:pPr>
      <w:ins w:id="109" w:author="Erik Guttman" w:date="2021-01-27T15:07:00Z">
        <w:r>
          <w:t xml:space="preserve">Support for </w:t>
        </w:r>
      </w:ins>
      <w:ins w:id="110" w:author="Erik Guttman" w:date="2021-01-27T17:51:00Z">
        <w:r w:rsidR="00FD7D7D">
          <w:t>Flexible broadcast/multicast service as per TS 22.261, clause 6.13.</w:t>
        </w:r>
      </w:ins>
    </w:p>
    <w:p w14:paraId="6266D28E" w14:textId="1DA8814E" w:rsidR="009040BA" w:rsidRDefault="009040BA" w:rsidP="009040BA">
      <w:pPr>
        <w:rPr>
          <w:ins w:id="111" w:author="Erik Guttman" w:date="2021-01-27T17:56:00Z"/>
          <w:lang w:eastAsia="zh-CN"/>
        </w:rPr>
      </w:pPr>
      <w:ins w:id="112" w:author="Erik Guttman" w:date="2021-01-27T17:56:00Z">
        <w:r>
          <w:rPr>
            <w:lang w:eastAsia="zh-CN"/>
          </w:rPr>
          <w:t>22.261, 5.1.2.1</w:t>
        </w:r>
      </w:ins>
    </w:p>
    <w:p w14:paraId="775A6879" w14:textId="77777777" w:rsidR="009040BA" w:rsidRPr="00FF3908" w:rsidRDefault="009040BA" w:rsidP="009040BA">
      <w:pPr>
        <w:rPr>
          <w:ins w:id="113" w:author="Erik Guttman" w:date="2021-01-27T17:56:00Z"/>
          <w:lang w:eastAsia="zh-CN"/>
        </w:rPr>
      </w:pPr>
      <w:ins w:id="114" w:author="Erik Guttman" w:date="2021-01-27T17:56:00Z">
        <w:r w:rsidRPr="00FF3908">
          <w:rPr>
            <w:lang w:eastAsia="zh-CN"/>
          </w:rPr>
          <w:t xml:space="preserve">The 5G system shall support a </w:t>
        </w:r>
        <w:r>
          <w:rPr>
            <w:lang w:eastAsia="zh-CN"/>
          </w:rPr>
          <w:t>UE</w:t>
        </w:r>
        <w:r w:rsidRPr="00FF3908">
          <w:rPr>
            <w:lang w:eastAsia="zh-CN"/>
          </w:rPr>
          <w:t xml:space="preserve"> with a 5G subscription roaming into a 5G Visited Mobile Network which has a roaming agreement with the </w:t>
        </w:r>
        <w:r>
          <w:rPr>
            <w:lang w:eastAsia="zh-CN"/>
          </w:rPr>
          <w:t>UE</w:t>
        </w:r>
        <w:r w:rsidRPr="00FF3908">
          <w:rPr>
            <w:lang w:eastAsia="zh-CN"/>
          </w:rPr>
          <w:t xml:space="preserve">'s </w:t>
        </w:r>
        <w:r>
          <w:rPr>
            <w:lang w:eastAsia="zh-CN"/>
          </w:rPr>
          <w:t>5G Home Mobile Network.</w:t>
        </w:r>
      </w:ins>
    </w:p>
    <w:p w14:paraId="06042689" w14:textId="77777777" w:rsidR="009040BA" w:rsidRDefault="009040BA" w:rsidP="009040BA">
      <w:pPr>
        <w:rPr>
          <w:ins w:id="115" w:author="Samsung r1" w:date="2021-02-23T10:32:00Z"/>
          <w:lang w:eastAsia="zh-CN"/>
        </w:rPr>
      </w:pPr>
      <w:ins w:id="116" w:author="Erik Guttman" w:date="2021-01-27T17:58:00Z">
        <w:r>
          <w:rPr>
            <w:lang w:eastAsia="zh-CN"/>
          </w:rPr>
          <w:t>The 5G system shall enable a Visited Mobile Network to provide support for services provided in the home network as well as provide services in the visited network. Whether a service is provided in the visited network or in the home network is determined on a service by service basis.</w:t>
        </w:r>
      </w:ins>
    </w:p>
    <w:p w14:paraId="036022E6" w14:textId="55C2DB62" w:rsidR="000D0101" w:rsidRDefault="000D0101" w:rsidP="009040BA">
      <w:pPr>
        <w:rPr>
          <w:ins w:id="117" w:author="Samsung r1" w:date="2021-02-23T10:32:00Z"/>
          <w:lang w:eastAsia="zh-CN"/>
        </w:rPr>
      </w:pPr>
      <w:proofErr w:type="gramStart"/>
      <w:ins w:id="118" w:author="Samsung r1" w:date="2021-02-23T10:32:00Z">
        <w:r>
          <w:rPr>
            <w:lang w:eastAsia="zh-CN"/>
          </w:rPr>
          <w:t>22.261 ,</w:t>
        </w:r>
        <w:proofErr w:type="gramEnd"/>
        <w:r>
          <w:rPr>
            <w:lang w:eastAsia="zh-CN"/>
          </w:rPr>
          <w:t xml:space="preserve"> 6.13.2</w:t>
        </w:r>
      </w:ins>
    </w:p>
    <w:p w14:paraId="1A277BF7" w14:textId="479A7861" w:rsidR="000D0101" w:rsidRDefault="000D0101" w:rsidP="009040BA">
      <w:pPr>
        <w:rPr>
          <w:ins w:id="119" w:author="Erik Guttman" w:date="2021-01-27T17:58:00Z"/>
          <w:lang w:eastAsia="zh-CN"/>
        </w:rPr>
      </w:pPr>
      <w:ins w:id="120" w:author="Samsung r1" w:date="2021-02-23T10:32:00Z">
        <w:r w:rsidRPr="000D0101">
          <w:rPr>
            <w:lang w:eastAsia="zh-CN"/>
          </w:rPr>
          <w:t>The 5G system shall support operation of downlink only broadcast/multicast over a specific geographic area (e.g. a cell sector, a cell or a group of cells).</w:t>
        </w:r>
      </w:ins>
    </w:p>
    <w:p w14:paraId="34DF58B2" w14:textId="4EF95756" w:rsidR="009040BA" w:rsidRDefault="009040BA" w:rsidP="00120D19">
      <w:pPr>
        <w:rPr>
          <w:ins w:id="121" w:author="Erik Guttman" w:date="2021-01-27T18:04:00Z"/>
        </w:rPr>
      </w:pPr>
      <w:ins w:id="122" w:author="Erik Guttman" w:date="2021-01-27T18:03:00Z">
        <w:r>
          <w:t>22.261</w:t>
        </w:r>
      </w:ins>
      <w:ins w:id="123" w:author="Erik Guttman" w:date="2021-01-27T18:04:00Z">
        <w:r>
          <w:t>, 6.25.2</w:t>
        </w:r>
      </w:ins>
    </w:p>
    <w:p w14:paraId="4E9861BF" w14:textId="77777777" w:rsidR="009040BA" w:rsidRPr="0078129D" w:rsidRDefault="009040BA" w:rsidP="009040BA">
      <w:pPr>
        <w:rPr>
          <w:ins w:id="124" w:author="Erik Guttman" w:date="2021-01-27T18:04:00Z"/>
          <w:lang w:eastAsia="ko-KR"/>
        </w:rPr>
      </w:pPr>
      <w:ins w:id="125" w:author="Erik Guttman" w:date="2021-01-27T18:04:00Z">
        <w:r w:rsidRPr="0078129D">
          <w:rPr>
            <w:lang w:eastAsia="ko-KR"/>
          </w:rPr>
          <w:t>Subject to an agreement between the operators and service providers, operator policies and the regional or national regulatory requirements, the 5G system shall support for non-public network subscribers:</w:t>
        </w:r>
      </w:ins>
    </w:p>
    <w:p w14:paraId="46EABE9E" w14:textId="77777777" w:rsidR="009040BA" w:rsidRPr="000F5CB8" w:rsidRDefault="009040BA" w:rsidP="009040BA">
      <w:pPr>
        <w:pStyle w:val="B1"/>
        <w:rPr>
          <w:ins w:id="126" w:author="Erik Guttman" w:date="2021-01-27T18:04:00Z"/>
          <w:lang w:eastAsia="ko-KR"/>
        </w:rPr>
      </w:pPr>
      <w:ins w:id="127" w:author="Erik Guttman" w:date="2021-01-27T18:04:00Z">
        <w:r w:rsidRPr="000F5CB8">
          <w:rPr>
            <w:lang w:eastAsia="ko-KR"/>
          </w:rPr>
          <w:t xml:space="preserve">- </w:t>
        </w:r>
        <w:proofErr w:type="gramStart"/>
        <w:r w:rsidRPr="000F5CB8">
          <w:rPr>
            <w:lang w:eastAsia="ko-KR"/>
          </w:rPr>
          <w:t>access</w:t>
        </w:r>
        <w:proofErr w:type="gramEnd"/>
        <w:r w:rsidRPr="000F5CB8">
          <w:rPr>
            <w:lang w:eastAsia="ko-KR"/>
          </w:rPr>
          <w:t xml:space="preserve"> to subscribed PLMN services via the non-public network;</w:t>
        </w:r>
      </w:ins>
    </w:p>
    <w:p w14:paraId="369F9242" w14:textId="77777777" w:rsidR="009040BA" w:rsidRPr="000F5CB8" w:rsidRDefault="009040BA" w:rsidP="009040BA">
      <w:pPr>
        <w:pStyle w:val="B1"/>
        <w:rPr>
          <w:ins w:id="128" w:author="Erik Guttman" w:date="2021-01-27T18:04:00Z"/>
          <w:lang w:eastAsia="ko-KR"/>
        </w:rPr>
      </w:pPr>
      <w:ins w:id="129" w:author="Erik Guttman" w:date="2021-01-27T18:04:00Z">
        <w:r w:rsidRPr="000F5CB8">
          <w:rPr>
            <w:lang w:eastAsia="ko-KR"/>
          </w:rPr>
          <w:t xml:space="preserve">- </w:t>
        </w:r>
        <w:proofErr w:type="gramStart"/>
        <w:r>
          <w:rPr>
            <w:lang w:eastAsia="ko-KR"/>
          </w:rPr>
          <w:t>seamless</w:t>
        </w:r>
        <w:proofErr w:type="gramEnd"/>
        <w:r>
          <w:rPr>
            <w:lang w:eastAsia="ko-KR"/>
          </w:rPr>
          <w:t xml:space="preserve"> </w:t>
        </w:r>
        <w:r w:rsidRPr="000F5CB8">
          <w:rPr>
            <w:lang w:eastAsia="ko-KR"/>
          </w:rPr>
          <w:t>service continuity for subscribed PLMN services between a non-public network and a PLMN;</w:t>
        </w:r>
      </w:ins>
    </w:p>
    <w:p w14:paraId="22BAC62B" w14:textId="77777777" w:rsidR="009040BA" w:rsidRPr="000F5CB8" w:rsidRDefault="009040BA" w:rsidP="009040BA">
      <w:pPr>
        <w:pStyle w:val="B1"/>
        <w:rPr>
          <w:ins w:id="130" w:author="Erik Guttman" w:date="2021-01-27T18:04:00Z"/>
          <w:lang w:eastAsia="ko-KR"/>
        </w:rPr>
      </w:pPr>
      <w:ins w:id="131" w:author="Erik Guttman" w:date="2021-01-27T18:04:00Z">
        <w:r w:rsidRPr="000F5CB8">
          <w:rPr>
            <w:lang w:eastAsia="ko-KR"/>
          </w:rPr>
          <w:t xml:space="preserve">- </w:t>
        </w:r>
        <w:proofErr w:type="gramStart"/>
        <w:r w:rsidRPr="000F5CB8">
          <w:rPr>
            <w:lang w:eastAsia="ko-KR"/>
          </w:rPr>
          <w:t>access</w:t>
        </w:r>
        <w:proofErr w:type="gramEnd"/>
        <w:r w:rsidRPr="000F5CB8">
          <w:rPr>
            <w:lang w:eastAsia="ko-KR"/>
          </w:rPr>
          <w:t xml:space="preserve"> to selected non-public network services via a PLMN;</w:t>
        </w:r>
      </w:ins>
    </w:p>
    <w:p w14:paraId="3650C70C" w14:textId="53F0F94A" w:rsidR="007C5BF9" w:rsidRDefault="009040BA" w:rsidP="007C5BF9">
      <w:pPr>
        <w:pStyle w:val="B1"/>
        <w:rPr>
          <w:ins w:id="132" w:author="Erik Guttman 01" w:date="2021-02-01T10:42:00Z"/>
          <w:lang w:eastAsia="ko-KR"/>
        </w:rPr>
      </w:pPr>
      <w:ins w:id="133" w:author="Erik Guttman" w:date="2021-01-27T18:04:00Z">
        <w:r w:rsidRPr="000F5CB8">
          <w:rPr>
            <w:lang w:eastAsia="ko-KR"/>
          </w:rPr>
          <w:t xml:space="preserve">- </w:t>
        </w:r>
        <w:proofErr w:type="gramStart"/>
        <w:r>
          <w:rPr>
            <w:lang w:eastAsia="ko-KR"/>
          </w:rPr>
          <w:t>seamless</w:t>
        </w:r>
        <w:proofErr w:type="gramEnd"/>
        <w:r>
          <w:rPr>
            <w:lang w:eastAsia="ko-KR"/>
          </w:rPr>
          <w:t xml:space="preserve"> </w:t>
        </w:r>
        <w:r w:rsidRPr="000F5CB8">
          <w:rPr>
            <w:lang w:eastAsia="ko-KR"/>
          </w:rPr>
          <w:t>service continuity for non-public network services between a non-public network and a PLMN.</w:t>
        </w:r>
      </w:ins>
    </w:p>
    <w:p w14:paraId="2D7BF575" w14:textId="643FCF4A" w:rsidR="007C5BF9" w:rsidRPr="000F5CB8" w:rsidRDefault="007C5BF9" w:rsidP="00903BA4">
      <w:pPr>
        <w:pStyle w:val="B1"/>
        <w:ind w:left="0" w:firstLine="0"/>
        <w:rPr>
          <w:ins w:id="134" w:author="Erik Guttman" w:date="2021-01-27T18:04:00Z"/>
          <w:lang w:eastAsia="ko-KR"/>
        </w:rPr>
      </w:pPr>
      <w:ins w:id="135" w:author="Erik Guttman 01" w:date="2021-02-01T10:41:00Z">
        <w:r>
          <w:rPr>
            <w:lang w:eastAsia="ko-KR"/>
          </w:rPr>
          <w:t xml:space="preserve">Service delivery and continuity of applications over unicast and multicast, as controlled by the application, as described </w:t>
        </w:r>
      </w:ins>
      <w:ins w:id="136" w:author="Erik Guttman 01" w:date="2021-02-01T10:42:00Z">
        <w:r>
          <w:rPr>
            <w:lang w:eastAsia="ko-KR"/>
          </w:rPr>
          <w:t xml:space="preserve">(without naming these modes) in 22.468 </w:t>
        </w:r>
      </w:ins>
      <w:ins w:id="137" w:author="Erik Guttman 01" w:date="2021-02-01T10:46:00Z">
        <w:r w:rsidR="006D177D">
          <w:rPr>
            <w:lang w:eastAsia="ko-KR"/>
          </w:rPr>
          <w:t>GCSE_LTE</w:t>
        </w:r>
      </w:ins>
      <w:ins w:id="138" w:author="Erik Guttman 01" w:date="2021-02-01T10:50:00Z">
        <w:r w:rsidR="006D177D">
          <w:rPr>
            <w:lang w:eastAsia="ko-KR"/>
          </w:rPr>
          <w:t xml:space="preserve">, more explicitly in 23.468 and 29.468. Also related are </w:t>
        </w:r>
      </w:ins>
      <w:ins w:id="139" w:author="Erik Guttman 01" w:date="2021-02-01T10:46:00Z">
        <w:r w:rsidR="006D177D">
          <w:rPr>
            <w:lang w:eastAsia="ko-KR"/>
          </w:rPr>
          <w:t>26.346</w:t>
        </w:r>
      </w:ins>
      <w:ins w:id="140" w:author="Erik Guttman 01" w:date="2021-02-01T10:41:00Z">
        <w:r>
          <w:rPr>
            <w:lang w:eastAsia="ko-KR"/>
          </w:rPr>
          <w:t xml:space="preserve"> </w:t>
        </w:r>
      </w:ins>
      <w:ins w:id="141" w:author="Erik Guttman 01" w:date="2021-02-01T10:47:00Z">
        <w:r w:rsidR="006D177D">
          <w:rPr>
            <w:lang w:eastAsia="ko-KR"/>
          </w:rPr>
          <w:t xml:space="preserve">Multicast operation on Demand and northbound </w:t>
        </w:r>
        <w:proofErr w:type="gramStart"/>
        <w:r w:rsidR="006D177D">
          <w:rPr>
            <w:lang w:eastAsia="ko-KR"/>
          </w:rPr>
          <w:t xml:space="preserve">APIs  </w:t>
        </w:r>
      </w:ins>
      <w:ins w:id="142" w:author="Erik Guttman 01" w:date="2021-02-01T10:48:00Z">
        <w:r w:rsidR="006D177D">
          <w:rPr>
            <w:lang w:eastAsia="ko-KR"/>
          </w:rPr>
          <w:t>26.348</w:t>
        </w:r>
        <w:proofErr w:type="gramEnd"/>
        <w:r w:rsidR="006D177D">
          <w:rPr>
            <w:lang w:eastAsia="ko-KR"/>
          </w:rPr>
          <w:t xml:space="preserve"> (</w:t>
        </w:r>
        <w:r w:rsidR="006D177D" w:rsidRPr="006D177D">
          <w:rPr>
            <w:lang w:eastAsia="ko-KR"/>
          </w:rPr>
          <w:t xml:space="preserve">Northbound Application Programming Interface (API) for Multimedia Broadcast/Multicast Service (MBMS) at the </w:t>
        </w:r>
        <w:proofErr w:type="spellStart"/>
        <w:r w:rsidR="006D177D" w:rsidRPr="006D177D">
          <w:rPr>
            <w:lang w:eastAsia="ko-KR"/>
          </w:rPr>
          <w:t>xMB</w:t>
        </w:r>
        <w:proofErr w:type="spellEnd"/>
        <w:r w:rsidR="006D177D" w:rsidRPr="006D177D">
          <w:rPr>
            <w:lang w:eastAsia="ko-KR"/>
          </w:rPr>
          <w:t xml:space="preserve"> reference point</w:t>
        </w:r>
        <w:r w:rsidR="006D177D">
          <w:rPr>
            <w:lang w:eastAsia="ko-KR"/>
          </w:rPr>
          <w:t>).</w:t>
        </w:r>
      </w:ins>
    </w:p>
    <w:p w14:paraId="0E1AF49A" w14:textId="77777777" w:rsidR="00120D19" w:rsidRDefault="00120D19" w:rsidP="00120D19">
      <w:pPr>
        <w:pStyle w:val="Heading3"/>
        <w:rPr>
          <w:ins w:id="143" w:author="Erik Guttman" w:date="2021-01-27T17:44:00Z"/>
        </w:rPr>
      </w:pPr>
      <w:proofErr w:type="gramStart"/>
      <w:ins w:id="144" w:author="Erik Guttman" w:date="2021-01-27T14:08:00Z">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70F167E7" w14:textId="40AB581F" w:rsidR="00FD7D7D" w:rsidRDefault="000D0101" w:rsidP="00ED297A">
      <w:pPr>
        <w:rPr>
          <w:ins w:id="145" w:author="Erik Guttman" w:date="2021-01-27T18:37:00Z"/>
        </w:rPr>
      </w:pPr>
      <w:ins w:id="146" w:author="Samsung r1" w:date="2021-02-23T10:32:00Z">
        <w:r w:rsidDel="000D0101">
          <w:t xml:space="preserve"> </w:t>
        </w:r>
      </w:ins>
      <w:ins w:id="147" w:author="Erik Guttman" w:date="2021-01-27T17:53:00Z">
        <w:r w:rsidR="009040BA">
          <w:t>[PR5.x.6-</w:t>
        </w:r>
      </w:ins>
      <w:ins w:id="148" w:author="Samsung r1" w:date="2021-02-23T10:32:00Z">
        <w:r>
          <w:t>1</w:t>
        </w:r>
      </w:ins>
      <w:ins w:id="149" w:author="Erik Guttman" w:date="2021-01-27T17:53:00Z">
        <w:r w:rsidR="00FD7D7D">
          <w:t>]</w:t>
        </w:r>
      </w:ins>
      <w:ins w:id="150" w:author="Erik Guttman" w:date="2021-01-27T18:10:00Z">
        <w:r w:rsidR="00E87EC5">
          <w:tab/>
          <w:t xml:space="preserve">The operator of </w:t>
        </w:r>
      </w:ins>
      <w:ins w:id="151" w:author="Erik Guttman" w:date="2021-01-27T18:11:00Z">
        <w:r w:rsidR="00E87EC5">
          <w:t xml:space="preserve">a </w:t>
        </w:r>
      </w:ins>
      <w:ins w:id="152" w:author="Erik Guttman" w:date="2021-01-27T18:10:00Z">
        <w:r w:rsidR="00E87EC5">
          <w:t xml:space="preserve">5G Network </w:t>
        </w:r>
      </w:ins>
      <w:ins w:id="153" w:author="Erik Guttman" w:date="2021-01-27T18:11:00Z">
        <w:r w:rsidR="00E87EC5">
          <w:t xml:space="preserve">Providing Access to Localized Services shall support a mechanism allowing different </w:t>
        </w:r>
      </w:ins>
      <w:ins w:id="154" w:author="Erik Guttman" w:date="2021-01-27T18:12:00Z">
        <w:r w:rsidR="00E87EC5">
          <w:t xml:space="preserve">local </w:t>
        </w:r>
      </w:ins>
      <w:ins w:id="155" w:author="Erik Guttman" w:date="2021-01-27T18:11:00Z">
        <w:r w:rsidR="00E87EC5">
          <w:t>service providers and content providers to disseminate their services and content over broadcast/multicast transport.</w:t>
        </w:r>
      </w:ins>
      <w:ins w:id="156" w:author="Erik Guttman" w:date="2021-01-27T18:12:00Z">
        <w:r w:rsidR="00E87EC5">
          <w:t xml:space="preserve"> This mechanism should also provide a means to include diverse content in the same transmission, e.g. to include advertisements with other content, or to include multiple content in the same media delivered to the user.</w:t>
        </w:r>
      </w:ins>
    </w:p>
    <w:p w14:paraId="2B43A770" w14:textId="48AEE828" w:rsidR="00341337" w:rsidRDefault="00341337" w:rsidP="00ED297A">
      <w:pPr>
        <w:rPr>
          <w:ins w:id="157" w:author="Erik Guttman 01" w:date="2021-02-01T10:51:00Z"/>
        </w:rPr>
      </w:pPr>
      <w:ins w:id="158" w:author="Erik Guttman" w:date="2021-01-27T18:37:00Z">
        <w:r>
          <w:t>[PR5.x.6-</w:t>
        </w:r>
      </w:ins>
      <w:ins w:id="159" w:author="Samsung r1" w:date="2021-02-23T10:32:00Z">
        <w:r w:rsidR="000D0101">
          <w:t>2</w:t>
        </w:r>
      </w:ins>
      <w:ins w:id="160" w:author="Erik Guttman" w:date="2021-01-27T18:38:00Z">
        <w:r>
          <w:t>]</w:t>
        </w:r>
        <w:r>
          <w:tab/>
        </w:r>
      </w:ins>
      <w:ins w:id="161" w:author="Erik Guttman" w:date="2021-01-27T18:46:00Z">
        <w:r w:rsidR="00ED297A">
          <w:t xml:space="preserve">A 5G Network Providing Access to Localized Services shall provide multicast and broadcast services in an energy efficient manner to </w:t>
        </w:r>
      </w:ins>
      <w:ins w:id="162" w:author="Erik Guttman" w:date="2021-01-27T18:48:00Z">
        <w:r w:rsidR="00ED297A">
          <w:t>UEs receiving this service.</w:t>
        </w:r>
      </w:ins>
    </w:p>
    <w:p w14:paraId="24160B9D" w14:textId="0396BBCA" w:rsidR="000C7287" w:rsidRDefault="006D177D" w:rsidP="00ED297A">
      <w:pPr>
        <w:rPr>
          <w:ins w:id="163" w:author="Erik Guttman 01" w:date="2021-02-01T11:06:00Z"/>
        </w:rPr>
      </w:pPr>
      <w:ins w:id="164" w:author="Erik Guttman 01" w:date="2021-02-01T10:51:00Z">
        <w:r>
          <w:t>[PR5.x.6-</w:t>
        </w:r>
      </w:ins>
      <w:ins w:id="165" w:author="Samsung r1" w:date="2021-02-23T10:32:00Z">
        <w:r w:rsidR="000D0101">
          <w:t>3</w:t>
        </w:r>
      </w:ins>
      <w:ins w:id="166" w:author="Erik Guttman 01" w:date="2021-02-01T10:51:00Z">
        <w:r>
          <w:t>]</w:t>
        </w:r>
      </w:ins>
      <w:ins w:id="167" w:author="Erik Guttman 01" w:date="2021-02-01T10:52:00Z">
        <w:r>
          <w:t xml:space="preserve"> </w:t>
        </w:r>
      </w:ins>
      <w:ins w:id="168" w:author="Erik Guttman 01" w:date="2021-02-01T11:07:00Z">
        <w:r w:rsidR="000C7287">
          <w:tab/>
          <w:t>A</w:t>
        </w:r>
      </w:ins>
      <w:ins w:id="169" w:author="Erik Guttman 01" w:date="2021-02-01T11:06:00Z">
        <w:r w:rsidR="000C7287">
          <w:t xml:space="preserve"> 5G Network Providing Access to Localized Services shall</w:t>
        </w:r>
      </w:ins>
      <w:ins w:id="170" w:author="Erik Guttman 01" w:date="2021-02-01T10:52:00Z">
        <w:r w:rsidR="000C7287">
          <w:t xml:space="preserve"> support</w:t>
        </w:r>
        <w:r w:rsidRPr="006D177D">
          <w:t xml:space="preserve"> resource efficient content delivery through multicast/broadcast and intelligent caching of contents at UEs</w:t>
        </w:r>
      </w:ins>
      <w:ins w:id="171" w:author="Erik Guttman 01" w:date="2021-02-01T11:06:00Z">
        <w:r w:rsidR="000C7287">
          <w:t>.</w:t>
        </w:r>
      </w:ins>
    </w:p>
    <w:p w14:paraId="73D5CF81" w14:textId="07FB05A6" w:rsidR="006D177D" w:rsidRDefault="000C7287" w:rsidP="00903BA4">
      <w:pPr>
        <w:pStyle w:val="NO"/>
        <w:rPr>
          <w:ins w:id="172" w:author="Erik Guttman 01" w:date="2021-02-01T10:51:00Z"/>
        </w:rPr>
      </w:pPr>
      <w:ins w:id="173" w:author="Erik Guttman 01" w:date="2021-02-01T11:06:00Z">
        <w:r>
          <w:t>NOTE</w:t>
        </w:r>
      </w:ins>
      <w:ins w:id="174" w:author="Erik Guttman 01" w:date="2021-02-01T11:07:00Z">
        <w:r>
          <w:t>1</w:t>
        </w:r>
      </w:ins>
      <w:ins w:id="175" w:author="Erik Guttman 01" w:date="2021-02-01T11:06:00Z">
        <w:r>
          <w:t xml:space="preserve">: </w:t>
        </w:r>
        <w:r>
          <w:tab/>
          <w:t xml:space="preserve">The intent of this requirement is to </w:t>
        </w:r>
      </w:ins>
      <w:ins w:id="176" w:author="Erik Guttman 01" w:date="2021-02-01T10:52:00Z">
        <w:r w:rsidR="006D177D" w:rsidRPr="006D177D">
          <w:t xml:space="preserve">effectively achieving higher resource efficiency </w:t>
        </w:r>
      </w:ins>
      <w:ins w:id="177" w:author="Erik Guttman 01" w:date="2021-02-01T11:06:00Z">
        <w:r>
          <w:t>for service delivery</w:t>
        </w:r>
      </w:ins>
      <w:ins w:id="178" w:author="Erik Guttman 01" w:date="2021-02-01T10:52:00Z">
        <w:r>
          <w:t>.</w:t>
        </w:r>
      </w:ins>
    </w:p>
    <w:p w14:paraId="3095303A" w14:textId="7DFD9053" w:rsidR="007D597D" w:rsidRDefault="006D177D" w:rsidP="00ED297A">
      <w:pPr>
        <w:rPr>
          <w:ins w:id="179" w:author="Erik Guttman 01" w:date="2021-02-01T11:11:00Z"/>
        </w:rPr>
      </w:pPr>
      <w:ins w:id="180" w:author="Erik Guttman 01" w:date="2021-02-01T10:51:00Z">
        <w:r>
          <w:t>[</w:t>
        </w:r>
      </w:ins>
      <w:ins w:id="181" w:author="Erik Guttman 01" w:date="2021-02-01T10:52:00Z">
        <w:r>
          <w:t>PR5.x.6-</w:t>
        </w:r>
      </w:ins>
      <w:ins w:id="182" w:author="Samsung r1" w:date="2021-02-23T10:32:00Z">
        <w:r w:rsidR="000D0101">
          <w:t>4</w:t>
        </w:r>
      </w:ins>
      <w:ins w:id="183" w:author="Erik Guttman 01" w:date="2021-02-01T10:52:00Z">
        <w:r>
          <w:t xml:space="preserve">] </w:t>
        </w:r>
      </w:ins>
      <w:ins w:id="184" w:author="Erik Guttman 01" w:date="2021-02-01T11:10:00Z">
        <w:r w:rsidR="007D597D">
          <w:tab/>
          <w:t>A 5G Network Providing Access to Localized Services shall support a mechanism to provide</w:t>
        </w:r>
      </w:ins>
      <w:ins w:id="185" w:author="Erik Guttman 01" w:date="2021-02-01T10:53:00Z">
        <w:r w:rsidRPr="006D177D">
          <w:t xml:space="preserve"> low latency </w:t>
        </w:r>
      </w:ins>
      <w:ins w:id="186" w:author="Erik Guttman 01" w:date="2021-02-01T11:10:00Z">
        <w:r w:rsidR="007D597D">
          <w:t xml:space="preserve">signalling for efficient delivery of content to the </w:t>
        </w:r>
      </w:ins>
      <w:ins w:id="187" w:author="Erik Guttman 01" w:date="2021-02-01T11:11:00Z">
        <w:r w:rsidR="007D597D">
          <w:t xml:space="preserve">UE. </w:t>
        </w:r>
      </w:ins>
    </w:p>
    <w:p w14:paraId="42BBBF50" w14:textId="40E19331" w:rsidR="006D177D" w:rsidRDefault="007D597D" w:rsidP="00903BA4">
      <w:pPr>
        <w:pStyle w:val="NO"/>
        <w:rPr>
          <w:ins w:id="188" w:author="Erik Guttman 01" w:date="2021-02-01T11:01:00Z"/>
        </w:rPr>
      </w:pPr>
      <w:ins w:id="189" w:author="Erik Guttman 01" w:date="2021-02-01T11:11:00Z">
        <w:r>
          <w:t>NOTE2:</w:t>
        </w:r>
        <w:r>
          <w:tab/>
        </w:r>
      </w:ins>
      <w:ins w:id="190" w:author="Erik Guttman 01" w:date="2021-02-01T11:13:00Z">
        <w:r>
          <w:t>Signalling may include many operations including session management and radio communication.</w:t>
        </w:r>
      </w:ins>
    </w:p>
    <w:p w14:paraId="68DCF5B2" w14:textId="3C9C9C90" w:rsidR="000C7287" w:rsidRDefault="000C7287" w:rsidP="00ED297A">
      <w:pPr>
        <w:rPr>
          <w:ins w:id="191" w:author="Erik Guttman 01" w:date="2021-02-01T11:03:00Z"/>
        </w:rPr>
      </w:pPr>
      <w:ins w:id="192" w:author="Erik Guttman 01" w:date="2021-02-01T11:01:00Z">
        <w:r>
          <w:lastRenderedPageBreak/>
          <w:t>[PR5.x.6-</w:t>
        </w:r>
      </w:ins>
      <w:ins w:id="193" w:author="Samsung r1" w:date="2021-02-23T10:32:00Z">
        <w:r w:rsidR="000D0101">
          <w:t>5</w:t>
        </w:r>
      </w:ins>
      <w:ins w:id="194" w:author="Erik Guttman 01" w:date="2021-02-01T11:01:00Z">
        <w:r>
          <w:t>]</w:t>
        </w:r>
        <w:r>
          <w:tab/>
        </w:r>
      </w:ins>
      <w:ins w:id="195" w:author="Erik Guttman 01" w:date="2021-02-01T11:02:00Z">
        <w:r>
          <w:t xml:space="preserve">Subject to </w:t>
        </w:r>
      </w:ins>
      <w:ins w:id="196" w:author="r2 - Samsung" w:date="2021-02-25T13:34:00Z">
        <w:r w:rsidR="006C0F6A">
          <w:t xml:space="preserve">home </w:t>
        </w:r>
      </w:ins>
      <w:bookmarkStart w:id="197" w:name="_GoBack"/>
      <w:bookmarkEnd w:id="197"/>
      <w:ins w:id="198" w:author="Erik Guttman 01" w:date="2021-02-01T11:02:00Z">
        <w:r>
          <w:t>operator policy, a</w:t>
        </w:r>
      </w:ins>
      <w:ins w:id="199" w:author="Erik Guttman 01" w:date="2021-02-01T11:01:00Z">
        <w:r>
          <w:t xml:space="preserve"> 5G Network Providing Access to Localized Services </w:t>
        </w:r>
      </w:ins>
      <w:ins w:id="200" w:author="Erik Guttman 01" w:date="2021-02-01T11:02:00Z">
        <w:r>
          <w:t>shall be able to prioritize specific services for local access over home routed access, even if the same service is available in both networks.</w:t>
        </w:r>
      </w:ins>
    </w:p>
    <w:p w14:paraId="572708E0" w14:textId="466D7DAA" w:rsidR="000C7287" w:rsidRDefault="000C7287" w:rsidP="00903BA4">
      <w:pPr>
        <w:pStyle w:val="NO"/>
        <w:rPr>
          <w:ins w:id="201" w:author="VINAY KUMAR SHRIVASTAVA/Standards /SRI-Bangalore/Staff Engineer/Samsung Electronics" w:date="2021-01-28T18:21:00Z"/>
        </w:rPr>
      </w:pPr>
      <w:ins w:id="202" w:author="Erik Guttman 01" w:date="2021-02-01T11:03:00Z">
        <w:r>
          <w:t>NOTE</w:t>
        </w:r>
      </w:ins>
      <w:ins w:id="203" w:author="Erik Guttman 01" w:date="2021-02-01T11:11:00Z">
        <w:r w:rsidR="007D597D">
          <w:t>3</w:t>
        </w:r>
      </w:ins>
      <w:ins w:id="204" w:author="Erik Guttman 01" w:date="2021-02-01T11:03:00Z">
        <w:r>
          <w:t xml:space="preserve">: </w:t>
        </w:r>
      </w:ins>
      <w:ins w:id="205" w:author="Erik Guttman 01" w:date="2021-02-01T11:04:00Z">
        <w:r>
          <w:tab/>
        </w:r>
      </w:ins>
      <w:ins w:id="206" w:author="Erik Guttman 01" w:date="2021-02-01T11:03:00Z">
        <w:r>
          <w:t xml:space="preserve">This </w:t>
        </w:r>
      </w:ins>
      <w:ins w:id="207" w:author="Erik Guttman 01" w:date="2021-02-01T11:04:00Z">
        <w:r>
          <w:t>requirement</w:t>
        </w:r>
      </w:ins>
      <w:ins w:id="208" w:author="Erik Guttman 01" w:date="2021-02-01T11:03:00Z">
        <w:r>
          <w:t xml:space="preserve"> differs from the text in 22.261, 6.18 “</w:t>
        </w:r>
        <w:r w:rsidRPr="000C7287">
          <w:t>In the event of the same service being offered by multiple operators, unless directed by the home operator's network, the UE shall be prioritized to receive subscribed services from the home operator's network.</w:t>
        </w:r>
        <w:r>
          <w:t xml:space="preserve">” This is intended to permit low latency access to certain content and services in the </w:t>
        </w:r>
      </w:ins>
      <w:ins w:id="209" w:author="Erik Guttman 01" w:date="2021-02-01T11:04:00Z">
        <w:r>
          <w:t>PALS network.</w:t>
        </w:r>
      </w:ins>
    </w:p>
    <w:p w14:paraId="167B49A6" w14:textId="77777777" w:rsidR="00CD3568" w:rsidRPr="008C65A3" w:rsidRDefault="00CD3568" w:rsidP="00CD3568">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7C2D47D1" w14:textId="67F32BB0" w:rsidR="008C65A3" w:rsidRPr="009A0BAB" w:rsidRDefault="009A0BAB" w:rsidP="00AE571C">
      <w:pPr>
        <w:pStyle w:val="EditorsNote"/>
        <w:ind w:left="0" w:firstLine="0"/>
      </w:pPr>
      <w:r>
        <w:t xml:space="preserve">    </w:t>
      </w:r>
      <w:r>
        <w:tab/>
      </w:r>
    </w:p>
    <w:p w14:paraId="70290779" w14:textId="77777777" w:rsidR="008C65A3" w:rsidRDefault="008C65A3" w:rsidP="001E0D72"/>
    <w:p w14:paraId="7110922F" w14:textId="77777777" w:rsidR="008C65A3" w:rsidRDefault="008C65A3" w:rsidP="001E0D72"/>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A13F7" w14:textId="77777777" w:rsidR="000959F8" w:rsidRDefault="000959F8">
      <w:r>
        <w:separator/>
      </w:r>
    </w:p>
  </w:endnote>
  <w:endnote w:type="continuationSeparator" w:id="0">
    <w:p w14:paraId="4EC7C9F3" w14:textId="77777777" w:rsidR="000959F8" w:rsidRDefault="00095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7216"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47F588C" w:rsidR="003A2886" w:rsidRPr="007A3EA6" w:rsidRDefault="007A3EA6" w:rsidP="003A2886">
                          <w:pPr>
                            <w:spacing w:after="0"/>
                            <w:jc w:val="center"/>
                            <w:rPr>
                              <w:rFonts w:ascii="Calibri" w:hAnsi="Calibri" w:cs="Calibri"/>
                              <w:i/>
                              <w:sz w:val="24"/>
                              <w:lang w:val="en-US"/>
                            </w:rPr>
                          </w:pPr>
                          <w:r w:rsidRPr="007A3EA6">
                            <w:rPr>
                              <w:rFonts w:ascii="Calibri" w:hAnsi="Calibri" w:cs="Calibri"/>
                              <w:i/>
                              <w:sz w:val="24"/>
                              <w:lang w:val="en-US"/>
                            </w:rPr>
                            <w:t>3GPP</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textbox inset=",0,,0">
                <w:txbxContent>
                  <w:p w14:paraId="3840C67D" w14:textId="747F588C" w:rsidR="003A2886" w:rsidRPr="007A3EA6" w:rsidRDefault="007A3EA6" w:rsidP="003A2886">
                    <w:pPr>
                      <w:spacing w:after="0"/>
                      <w:jc w:val="center"/>
                      <w:rPr>
                        <w:rFonts w:ascii="Calibri" w:hAnsi="Calibri" w:cs="Calibri"/>
                        <w:i/>
                        <w:sz w:val="24"/>
                        <w:lang w:val="en-US"/>
                      </w:rPr>
                    </w:pPr>
                    <w:r w:rsidRPr="007A3EA6">
                      <w:rPr>
                        <w:rFonts w:ascii="Calibri" w:hAnsi="Calibri" w:cs="Calibri"/>
                        <w:i/>
                        <w:sz w:val="24"/>
                        <w:lang w:val="en-US"/>
                      </w:rPr>
                      <w:t>3GPP</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7BD7B2" w14:textId="77777777" w:rsidR="000959F8" w:rsidRDefault="000959F8">
      <w:r>
        <w:separator/>
      </w:r>
    </w:p>
  </w:footnote>
  <w:footnote w:type="continuationSeparator" w:id="0">
    <w:p w14:paraId="6EF2080F" w14:textId="77777777" w:rsidR="000959F8" w:rsidRDefault="00095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DACAFB9A"/>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943A7"/>
    <w:multiLevelType w:val="hybridMultilevel"/>
    <w:tmpl w:val="1AC685F4"/>
    <w:lvl w:ilvl="0" w:tplc="13BEA2DC">
      <w:numFmt w:val="bullet"/>
      <w:lvlText w:val="-"/>
      <w:lvlJc w:val="left"/>
      <w:pPr>
        <w:ind w:left="1080" w:hanging="360"/>
      </w:pPr>
      <w:rPr>
        <w:rFonts w:ascii="Calibri" w:eastAsia="Calibri" w:hAnsi="Calibri"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20B02502"/>
    <w:multiLevelType w:val="hybridMultilevel"/>
    <w:tmpl w:val="249E1C2E"/>
    <w:lvl w:ilvl="0" w:tplc="74DED5CA">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0368F"/>
    <w:multiLevelType w:val="hybridMultilevel"/>
    <w:tmpl w:val="ACA268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F816BA2"/>
    <w:multiLevelType w:val="hybridMultilevel"/>
    <w:tmpl w:val="069A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1F7EC6"/>
    <w:multiLevelType w:val="hybridMultilevel"/>
    <w:tmpl w:val="6DE46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6892CAD"/>
    <w:multiLevelType w:val="multilevel"/>
    <w:tmpl w:val="2ACA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2" w15:restartNumberingAfterBreak="0">
    <w:nsid w:val="51196389"/>
    <w:multiLevelType w:val="hybridMultilevel"/>
    <w:tmpl w:val="89F29BCA"/>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45B7A83"/>
    <w:multiLevelType w:val="hybridMultilevel"/>
    <w:tmpl w:val="A866E420"/>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477235"/>
    <w:multiLevelType w:val="hybridMultilevel"/>
    <w:tmpl w:val="66A08A72"/>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2"/>
  </w:num>
  <w:num w:numId="2">
    <w:abstractNumId w:val="14"/>
  </w:num>
  <w:num w:numId="3">
    <w:abstractNumId w:val="0"/>
  </w:num>
  <w:num w:numId="4">
    <w:abstractNumId w:val="4"/>
  </w:num>
  <w:num w:numId="5">
    <w:abstractNumId w:val="6"/>
  </w:num>
  <w:num w:numId="6">
    <w:abstractNumId w:val="5"/>
  </w:num>
  <w:num w:numId="7">
    <w:abstractNumId w:val="11"/>
  </w:num>
  <w:num w:numId="8">
    <w:abstractNumId w:val="8"/>
  </w:num>
  <w:num w:numId="9">
    <w:abstractNumId w:val="9"/>
  </w:num>
  <w:num w:numId="10">
    <w:abstractNumId w:val="10"/>
  </w:num>
  <w:num w:numId="11">
    <w:abstractNumId w:val="15"/>
  </w:num>
  <w:num w:numId="12">
    <w:abstractNumId w:val="1"/>
  </w:num>
  <w:num w:numId="13">
    <w:abstractNumId w:val="12"/>
  </w:num>
  <w:num w:numId="14">
    <w:abstractNumId w:val="13"/>
  </w:num>
  <w:num w:numId="15">
    <w:abstractNumId w:val="3"/>
  </w:num>
  <w:num w:numId="1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2 - Samsung">
    <w15:presenceInfo w15:providerId="None" w15:userId="r2 - Samsung"/>
  </w15:person>
  <w15:person w15:author="Samsung r1">
    <w15:presenceInfo w15:providerId="None" w15:userId="Samsung r1"/>
  </w15:person>
  <w15:person w15:author="Erik Guttman">
    <w15:presenceInfo w15:providerId="None" w15:userId="Erik Guttman"/>
  </w15:person>
  <w15:person w15:author="Erik Guttman 01">
    <w15:presenceInfo w15:providerId="None" w15:userId="Erik Guttman 01"/>
  </w15:person>
  <w15:person w15:author="VINAY KUMAR SHRIVASTAVA/Standards /SRI-Bangalore/Staff Engineer/Samsung Electronics">
    <w15:presenceInfo w15:providerId="AD" w15:userId="S-1-5-21-1569490900-2152479555-3239727262-44876"/>
  </w15:person>
  <w15:person w15:author="Erik Guttman 02">
    <w15:presenceInfo w15:providerId="None" w15:userId="Erik Guttma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24FB7"/>
    <w:rsid w:val="00030130"/>
    <w:rsid w:val="0003697D"/>
    <w:rsid w:val="00045BAC"/>
    <w:rsid w:val="0004675E"/>
    <w:rsid w:val="0005073C"/>
    <w:rsid w:val="00053687"/>
    <w:rsid w:val="000574D8"/>
    <w:rsid w:val="00062113"/>
    <w:rsid w:val="00077B9D"/>
    <w:rsid w:val="00081549"/>
    <w:rsid w:val="00082546"/>
    <w:rsid w:val="00083301"/>
    <w:rsid w:val="000959F8"/>
    <w:rsid w:val="000A1380"/>
    <w:rsid w:val="000A145C"/>
    <w:rsid w:val="000A28DA"/>
    <w:rsid w:val="000A52DF"/>
    <w:rsid w:val="000A57D9"/>
    <w:rsid w:val="000A6394"/>
    <w:rsid w:val="000B7FED"/>
    <w:rsid w:val="000C038A"/>
    <w:rsid w:val="000C418D"/>
    <w:rsid w:val="000C5E09"/>
    <w:rsid w:val="000C6598"/>
    <w:rsid w:val="000C7287"/>
    <w:rsid w:val="000D0101"/>
    <w:rsid w:val="000D155D"/>
    <w:rsid w:val="000D22F5"/>
    <w:rsid w:val="000D3499"/>
    <w:rsid w:val="000D7330"/>
    <w:rsid w:val="000E137D"/>
    <w:rsid w:val="000E68BD"/>
    <w:rsid w:val="000F253D"/>
    <w:rsid w:val="00107C9A"/>
    <w:rsid w:val="001140F9"/>
    <w:rsid w:val="00120D19"/>
    <w:rsid w:val="001245C9"/>
    <w:rsid w:val="001415C0"/>
    <w:rsid w:val="00145D43"/>
    <w:rsid w:val="001511B3"/>
    <w:rsid w:val="00151DC4"/>
    <w:rsid w:val="00157BEF"/>
    <w:rsid w:val="00161722"/>
    <w:rsid w:val="001667FB"/>
    <w:rsid w:val="00170368"/>
    <w:rsid w:val="001729D8"/>
    <w:rsid w:val="0017548F"/>
    <w:rsid w:val="00180043"/>
    <w:rsid w:val="00186657"/>
    <w:rsid w:val="00192C46"/>
    <w:rsid w:val="001A08B3"/>
    <w:rsid w:val="001A6B65"/>
    <w:rsid w:val="001A7B60"/>
    <w:rsid w:val="001B2818"/>
    <w:rsid w:val="001B52F0"/>
    <w:rsid w:val="001B78B1"/>
    <w:rsid w:val="001B7A65"/>
    <w:rsid w:val="001C150F"/>
    <w:rsid w:val="001E0D72"/>
    <w:rsid w:val="001E41F3"/>
    <w:rsid w:val="0022280C"/>
    <w:rsid w:val="00234170"/>
    <w:rsid w:val="00254B2E"/>
    <w:rsid w:val="00255430"/>
    <w:rsid w:val="0026004D"/>
    <w:rsid w:val="002640DD"/>
    <w:rsid w:val="00264F3D"/>
    <w:rsid w:val="00275D12"/>
    <w:rsid w:val="002764A8"/>
    <w:rsid w:val="00284FEB"/>
    <w:rsid w:val="002860C4"/>
    <w:rsid w:val="002917CC"/>
    <w:rsid w:val="00295F52"/>
    <w:rsid w:val="002A1749"/>
    <w:rsid w:val="002A2F44"/>
    <w:rsid w:val="002B5741"/>
    <w:rsid w:val="002C19EC"/>
    <w:rsid w:val="002C2121"/>
    <w:rsid w:val="002C47EA"/>
    <w:rsid w:val="002D3C5B"/>
    <w:rsid w:val="002E0455"/>
    <w:rsid w:val="002F2CCC"/>
    <w:rsid w:val="002F7F2F"/>
    <w:rsid w:val="00305409"/>
    <w:rsid w:val="00332D2E"/>
    <w:rsid w:val="00341337"/>
    <w:rsid w:val="00350A9C"/>
    <w:rsid w:val="003609EF"/>
    <w:rsid w:val="00361529"/>
    <w:rsid w:val="0036231A"/>
    <w:rsid w:val="00365126"/>
    <w:rsid w:val="00374DD4"/>
    <w:rsid w:val="00396E34"/>
    <w:rsid w:val="003A2886"/>
    <w:rsid w:val="003A6811"/>
    <w:rsid w:val="003B2CA2"/>
    <w:rsid w:val="003D4569"/>
    <w:rsid w:val="003D7A89"/>
    <w:rsid w:val="003E1A36"/>
    <w:rsid w:val="003E1B0B"/>
    <w:rsid w:val="003F0293"/>
    <w:rsid w:val="00410371"/>
    <w:rsid w:val="0042115A"/>
    <w:rsid w:val="004242F1"/>
    <w:rsid w:val="0043596D"/>
    <w:rsid w:val="0044387C"/>
    <w:rsid w:val="00444C46"/>
    <w:rsid w:val="00453BE6"/>
    <w:rsid w:val="004679D9"/>
    <w:rsid w:val="00467B9B"/>
    <w:rsid w:val="00476342"/>
    <w:rsid w:val="00477AC0"/>
    <w:rsid w:val="00492015"/>
    <w:rsid w:val="004939C2"/>
    <w:rsid w:val="004946E6"/>
    <w:rsid w:val="00495A74"/>
    <w:rsid w:val="00497142"/>
    <w:rsid w:val="004A6FE9"/>
    <w:rsid w:val="004B75B7"/>
    <w:rsid w:val="004C5F8B"/>
    <w:rsid w:val="004D1C5B"/>
    <w:rsid w:val="004D2C68"/>
    <w:rsid w:val="004D72E7"/>
    <w:rsid w:val="004E053D"/>
    <w:rsid w:val="004E44E2"/>
    <w:rsid w:val="004E7BC9"/>
    <w:rsid w:val="004F0707"/>
    <w:rsid w:val="004F0D0E"/>
    <w:rsid w:val="00501F5D"/>
    <w:rsid w:val="0051580D"/>
    <w:rsid w:val="005164AE"/>
    <w:rsid w:val="0052609E"/>
    <w:rsid w:val="005361E8"/>
    <w:rsid w:val="00547111"/>
    <w:rsid w:val="005662ED"/>
    <w:rsid w:val="0057353B"/>
    <w:rsid w:val="00575A20"/>
    <w:rsid w:val="00581E32"/>
    <w:rsid w:val="00582264"/>
    <w:rsid w:val="00590061"/>
    <w:rsid w:val="00592D74"/>
    <w:rsid w:val="00597595"/>
    <w:rsid w:val="005A3B98"/>
    <w:rsid w:val="005A4E2B"/>
    <w:rsid w:val="005A77FC"/>
    <w:rsid w:val="005A7B2E"/>
    <w:rsid w:val="005A7D30"/>
    <w:rsid w:val="005B2B42"/>
    <w:rsid w:val="005B43B8"/>
    <w:rsid w:val="005B580B"/>
    <w:rsid w:val="005B6189"/>
    <w:rsid w:val="005E2C44"/>
    <w:rsid w:val="005E574D"/>
    <w:rsid w:val="005F5D9F"/>
    <w:rsid w:val="005F7933"/>
    <w:rsid w:val="00614F25"/>
    <w:rsid w:val="00621188"/>
    <w:rsid w:val="006245AD"/>
    <w:rsid w:val="006249AD"/>
    <w:rsid w:val="006257ED"/>
    <w:rsid w:val="00646DAB"/>
    <w:rsid w:val="006525CD"/>
    <w:rsid w:val="006625C0"/>
    <w:rsid w:val="00663472"/>
    <w:rsid w:val="006677C9"/>
    <w:rsid w:val="00681FC4"/>
    <w:rsid w:val="006823FD"/>
    <w:rsid w:val="006856B9"/>
    <w:rsid w:val="00691CDD"/>
    <w:rsid w:val="00694FD9"/>
    <w:rsid w:val="00695808"/>
    <w:rsid w:val="006A2AC6"/>
    <w:rsid w:val="006B1430"/>
    <w:rsid w:val="006B33D4"/>
    <w:rsid w:val="006B46FB"/>
    <w:rsid w:val="006C0F6A"/>
    <w:rsid w:val="006C267C"/>
    <w:rsid w:val="006D032F"/>
    <w:rsid w:val="006D177D"/>
    <w:rsid w:val="006E21FB"/>
    <w:rsid w:val="006E47DC"/>
    <w:rsid w:val="00705243"/>
    <w:rsid w:val="00707067"/>
    <w:rsid w:val="00714E42"/>
    <w:rsid w:val="00720743"/>
    <w:rsid w:val="0072148D"/>
    <w:rsid w:val="007250F1"/>
    <w:rsid w:val="00737345"/>
    <w:rsid w:val="00744F2A"/>
    <w:rsid w:val="0075050C"/>
    <w:rsid w:val="00750538"/>
    <w:rsid w:val="00754321"/>
    <w:rsid w:val="00755263"/>
    <w:rsid w:val="00762CC4"/>
    <w:rsid w:val="007630B7"/>
    <w:rsid w:val="0076635E"/>
    <w:rsid w:val="0077393D"/>
    <w:rsid w:val="00773DE0"/>
    <w:rsid w:val="00783542"/>
    <w:rsid w:val="00786CE3"/>
    <w:rsid w:val="00791D82"/>
    <w:rsid w:val="00792342"/>
    <w:rsid w:val="00793DF5"/>
    <w:rsid w:val="007977A8"/>
    <w:rsid w:val="007A03AF"/>
    <w:rsid w:val="007A3EA6"/>
    <w:rsid w:val="007B512A"/>
    <w:rsid w:val="007B66B3"/>
    <w:rsid w:val="007C2097"/>
    <w:rsid w:val="007C5BF9"/>
    <w:rsid w:val="007C6903"/>
    <w:rsid w:val="007D1629"/>
    <w:rsid w:val="007D597D"/>
    <w:rsid w:val="007D6A07"/>
    <w:rsid w:val="007E0DF5"/>
    <w:rsid w:val="007F6759"/>
    <w:rsid w:val="007F7259"/>
    <w:rsid w:val="008010B3"/>
    <w:rsid w:val="00803126"/>
    <w:rsid w:val="008040A8"/>
    <w:rsid w:val="00820746"/>
    <w:rsid w:val="0082076B"/>
    <w:rsid w:val="00825A69"/>
    <w:rsid w:val="008279FA"/>
    <w:rsid w:val="0084233E"/>
    <w:rsid w:val="0084479A"/>
    <w:rsid w:val="00844C5C"/>
    <w:rsid w:val="00850068"/>
    <w:rsid w:val="00853C13"/>
    <w:rsid w:val="00860D74"/>
    <w:rsid w:val="008626E7"/>
    <w:rsid w:val="00870EE7"/>
    <w:rsid w:val="008863B9"/>
    <w:rsid w:val="008923A4"/>
    <w:rsid w:val="00895473"/>
    <w:rsid w:val="008A0580"/>
    <w:rsid w:val="008A45A6"/>
    <w:rsid w:val="008B7653"/>
    <w:rsid w:val="008C65A3"/>
    <w:rsid w:val="008D07C4"/>
    <w:rsid w:val="008D4835"/>
    <w:rsid w:val="008D5A37"/>
    <w:rsid w:val="008F686C"/>
    <w:rsid w:val="00903BA4"/>
    <w:rsid w:val="009040BA"/>
    <w:rsid w:val="00911786"/>
    <w:rsid w:val="009148DE"/>
    <w:rsid w:val="009319A2"/>
    <w:rsid w:val="00934F7C"/>
    <w:rsid w:val="00941ABF"/>
    <w:rsid w:val="00941C5D"/>
    <w:rsid w:val="00941E30"/>
    <w:rsid w:val="009429AF"/>
    <w:rsid w:val="00956929"/>
    <w:rsid w:val="0096325E"/>
    <w:rsid w:val="0097773C"/>
    <w:rsid w:val="009777D9"/>
    <w:rsid w:val="00986546"/>
    <w:rsid w:val="00986F46"/>
    <w:rsid w:val="00987E46"/>
    <w:rsid w:val="00991B88"/>
    <w:rsid w:val="00992D8B"/>
    <w:rsid w:val="009A0BAB"/>
    <w:rsid w:val="009A5753"/>
    <w:rsid w:val="009A579D"/>
    <w:rsid w:val="009B2A71"/>
    <w:rsid w:val="009B79BB"/>
    <w:rsid w:val="009D0A91"/>
    <w:rsid w:val="009D270C"/>
    <w:rsid w:val="009D2FFF"/>
    <w:rsid w:val="009E0CF5"/>
    <w:rsid w:val="009E0D40"/>
    <w:rsid w:val="009E3297"/>
    <w:rsid w:val="009F1B2F"/>
    <w:rsid w:val="009F386A"/>
    <w:rsid w:val="009F734F"/>
    <w:rsid w:val="00A02141"/>
    <w:rsid w:val="00A06888"/>
    <w:rsid w:val="00A10492"/>
    <w:rsid w:val="00A11464"/>
    <w:rsid w:val="00A135B0"/>
    <w:rsid w:val="00A246B6"/>
    <w:rsid w:val="00A32C4B"/>
    <w:rsid w:val="00A40723"/>
    <w:rsid w:val="00A41642"/>
    <w:rsid w:val="00A4257B"/>
    <w:rsid w:val="00A47E70"/>
    <w:rsid w:val="00A50CF0"/>
    <w:rsid w:val="00A7253B"/>
    <w:rsid w:val="00A76148"/>
    <w:rsid w:val="00A7671C"/>
    <w:rsid w:val="00A834ED"/>
    <w:rsid w:val="00A93732"/>
    <w:rsid w:val="00A94D25"/>
    <w:rsid w:val="00A956B7"/>
    <w:rsid w:val="00AA2CBC"/>
    <w:rsid w:val="00AA6CA6"/>
    <w:rsid w:val="00AC5820"/>
    <w:rsid w:val="00AD1CD8"/>
    <w:rsid w:val="00AD2042"/>
    <w:rsid w:val="00AD349D"/>
    <w:rsid w:val="00AE333B"/>
    <w:rsid w:val="00AE571C"/>
    <w:rsid w:val="00B1667C"/>
    <w:rsid w:val="00B20856"/>
    <w:rsid w:val="00B258BB"/>
    <w:rsid w:val="00B357B7"/>
    <w:rsid w:val="00B502A9"/>
    <w:rsid w:val="00B56BC3"/>
    <w:rsid w:val="00B67B97"/>
    <w:rsid w:val="00B707CB"/>
    <w:rsid w:val="00B770A4"/>
    <w:rsid w:val="00B81693"/>
    <w:rsid w:val="00B81D35"/>
    <w:rsid w:val="00B86706"/>
    <w:rsid w:val="00B91C29"/>
    <w:rsid w:val="00B968C8"/>
    <w:rsid w:val="00B977EA"/>
    <w:rsid w:val="00BA3EC5"/>
    <w:rsid w:val="00BA51D9"/>
    <w:rsid w:val="00BB35CF"/>
    <w:rsid w:val="00BB5DFC"/>
    <w:rsid w:val="00BD083F"/>
    <w:rsid w:val="00BD279D"/>
    <w:rsid w:val="00BD3F34"/>
    <w:rsid w:val="00BD65D2"/>
    <w:rsid w:val="00BD6BB8"/>
    <w:rsid w:val="00BE0FDD"/>
    <w:rsid w:val="00BE2926"/>
    <w:rsid w:val="00BE4B82"/>
    <w:rsid w:val="00BF32D2"/>
    <w:rsid w:val="00BF467A"/>
    <w:rsid w:val="00C03C5C"/>
    <w:rsid w:val="00C06442"/>
    <w:rsid w:val="00C40C5E"/>
    <w:rsid w:val="00C50B06"/>
    <w:rsid w:val="00C66BA2"/>
    <w:rsid w:val="00C719AB"/>
    <w:rsid w:val="00C74408"/>
    <w:rsid w:val="00C832B6"/>
    <w:rsid w:val="00C842B9"/>
    <w:rsid w:val="00C843ED"/>
    <w:rsid w:val="00C95985"/>
    <w:rsid w:val="00CA4F17"/>
    <w:rsid w:val="00CC09DE"/>
    <w:rsid w:val="00CC14B2"/>
    <w:rsid w:val="00CC5026"/>
    <w:rsid w:val="00CC68D0"/>
    <w:rsid w:val="00CD26B2"/>
    <w:rsid w:val="00CD3568"/>
    <w:rsid w:val="00CD6D59"/>
    <w:rsid w:val="00CD7380"/>
    <w:rsid w:val="00D03F9A"/>
    <w:rsid w:val="00D04467"/>
    <w:rsid w:val="00D06D51"/>
    <w:rsid w:val="00D11EE5"/>
    <w:rsid w:val="00D17D29"/>
    <w:rsid w:val="00D20087"/>
    <w:rsid w:val="00D21D6D"/>
    <w:rsid w:val="00D24991"/>
    <w:rsid w:val="00D2522E"/>
    <w:rsid w:val="00D325AD"/>
    <w:rsid w:val="00D337CB"/>
    <w:rsid w:val="00D50255"/>
    <w:rsid w:val="00D61AA1"/>
    <w:rsid w:val="00D642E2"/>
    <w:rsid w:val="00D66520"/>
    <w:rsid w:val="00D70219"/>
    <w:rsid w:val="00D70D3D"/>
    <w:rsid w:val="00D73E4D"/>
    <w:rsid w:val="00D8661B"/>
    <w:rsid w:val="00D93F71"/>
    <w:rsid w:val="00D94517"/>
    <w:rsid w:val="00D970B1"/>
    <w:rsid w:val="00DA58BA"/>
    <w:rsid w:val="00DA7497"/>
    <w:rsid w:val="00DB011C"/>
    <w:rsid w:val="00DB531D"/>
    <w:rsid w:val="00DB7ED5"/>
    <w:rsid w:val="00DE31C8"/>
    <w:rsid w:val="00DE34CF"/>
    <w:rsid w:val="00E12963"/>
    <w:rsid w:val="00E13F3D"/>
    <w:rsid w:val="00E2338E"/>
    <w:rsid w:val="00E24C93"/>
    <w:rsid w:val="00E2677D"/>
    <w:rsid w:val="00E26881"/>
    <w:rsid w:val="00E32A6E"/>
    <w:rsid w:val="00E34898"/>
    <w:rsid w:val="00E379D4"/>
    <w:rsid w:val="00E40480"/>
    <w:rsid w:val="00E46AFD"/>
    <w:rsid w:val="00E50931"/>
    <w:rsid w:val="00E54DA6"/>
    <w:rsid w:val="00E63F9E"/>
    <w:rsid w:val="00E778D5"/>
    <w:rsid w:val="00E81F17"/>
    <w:rsid w:val="00E844FA"/>
    <w:rsid w:val="00E86A51"/>
    <w:rsid w:val="00E87EC5"/>
    <w:rsid w:val="00E92F61"/>
    <w:rsid w:val="00E950B6"/>
    <w:rsid w:val="00E95578"/>
    <w:rsid w:val="00E979FF"/>
    <w:rsid w:val="00EA2C59"/>
    <w:rsid w:val="00EB09B7"/>
    <w:rsid w:val="00EB2CE3"/>
    <w:rsid w:val="00EB64E9"/>
    <w:rsid w:val="00EC028C"/>
    <w:rsid w:val="00EC1C94"/>
    <w:rsid w:val="00ED128E"/>
    <w:rsid w:val="00ED297A"/>
    <w:rsid w:val="00ED3169"/>
    <w:rsid w:val="00EE6A34"/>
    <w:rsid w:val="00EE6D16"/>
    <w:rsid w:val="00EE7426"/>
    <w:rsid w:val="00EE7D7C"/>
    <w:rsid w:val="00EF4E42"/>
    <w:rsid w:val="00F04EF7"/>
    <w:rsid w:val="00F10E48"/>
    <w:rsid w:val="00F174A7"/>
    <w:rsid w:val="00F22805"/>
    <w:rsid w:val="00F24E20"/>
    <w:rsid w:val="00F25D98"/>
    <w:rsid w:val="00F300FB"/>
    <w:rsid w:val="00F304DD"/>
    <w:rsid w:val="00F42BCB"/>
    <w:rsid w:val="00F47B87"/>
    <w:rsid w:val="00F52DEE"/>
    <w:rsid w:val="00F56609"/>
    <w:rsid w:val="00F66FFE"/>
    <w:rsid w:val="00F71E06"/>
    <w:rsid w:val="00F7344D"/>
    <w:rsid w:val="00FB4225"/>
    <w:rsid w:val="00FB6386"/>
    <w:rsid w:val="00FD7D7D"/>
    <w:rsid w:val="00FE49BB"/>
    <w:rsid w:val="00FE5409"/>
    <w:rsid w:val="00FE65D7"/>
    <w:rsid w:val="00FE6E4F"/>
    <w:rsid w:val="00FE7617"/>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3B1921C4-B20B-4355-A8E4-5BAA37C2A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uiPriority w:val="39"/>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20D19"/>
    <w:pPr>
      <w:spacing w:before="75" w:after="75"/>
    </w:pPr>
    <w:rPr>
      <w:rFonts w:ascii="Malgun Gothic" w:eastAsia="Malgun Gothic" w:hAnsi="Malgun Gothic"/>
      <w:lang w:val="en-US"/>
    </w:rPr>
  </w:style>
  <w:style w:type="character" w:styleId="Strong">
    <w:name w:val="Strong"/>
    <w:basedOn w:val="DefaultParagraphFont"/>
    <w:uiPriority w:val="22"/>
    <w:qFormat/>
    <w:rsid w:val="00F174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3.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95783F-C399-48A9-9A7E-EBAECAED1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1515</Words>
  <Characters>8640</Characters>
  <Application>Microsoft Office Word</Application>
  <DocSecurity>0</DocSecurity>
  <Lines>72</Lines>
  <Paragraphs>20</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dc:description/>
  <cp:lastModifiedBy>r2 - Samsung</cp:lastModifiedBy>
  <cp:revision>3</cp:revision>
  <cp:lastPrinted>1899-12-31T23:00:00Z</cp:lastPrinted>
  <dcterms:created xsi:type="dcterms:W3CDTF">2021-02-25T12:33:00Z</dcterms:created>
  <dcterms:modified xsi:type="dcterms:W3CDTF">2021-02-25T12:34:00Z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4DD512F63FC1D22001D4ACB7336617713FBF4A401984336DBABCB36FCD150A63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