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EB814" w14:textId="0EECD169" w:rsidR="00C942A9" w:rsidRPr="00255436" w:rsidRDefault="00C942A9" w:rsidP="00DB4407">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sidR="00DB4407">
        <w:rPr>
          <w:rFonts w:ascii="Arial" w:hAnsi="Arial" w:cs="Arial"/>
          <w:b/>
        </w:rPr>
        <w:t>210115</w:t>
      </w:r>
      <w:ins w:id="0" w:author="S1-210115r2" w:date="2021-03-01T13:46:00Z">
        <w:r w:rsidR="003A033C">
          <w:rPr>
            <w:rFonts w:ascii="Arial" w:hAnsi="Arial" w:cs="Arial"/>
            <w:b/>
          </w:rPr>
          <w:t>r2</w:t>
        </w:r>
      </w:ins>
    </w:p>
    <w:p w14:paraId="1A58A13A" w14:textId="77777777" w:rsidR="00C942A9" w:rsidRPr="00CF68B7" w:rsidRDefault="00C942A9" w:rsidP="00C942A9">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p w14:paraId="5B7FF593"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P-CR 22.267 clause 5.11 – </w:t>
      </w:r>
      <w:proofErr w:type="spellStart"/>
      <w:r>
        <w:rPr>
          <w:rFonts w:ascii="Arial" w:eastAsia="SimSun" w:hAnsi="Arial"/>
          <w:lang w:eastAsia="en-GB"/>
        </w:rPr>
        <w:t>QoS</w:t>
      </w:r>
      <w:proofErr w:type="spellEnd"/>
      <w:r>
        <w:rPr>
          <w:rFonts w:ascii="Arial" w:eastAsia="SimSun" w:hAnsi="Arial"/>
          <w:lang w:eastAsia="en-GB"/>
        </w:rPr>
        <w:t xml:space="preserve"> Reporting Requirement Update</w:t>
      </w:r>
    </w:p>
    <w:p w14:paraId="56FCE95C"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14:paraId="3F9149E9" w14:textId="6B677F98"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EB0DF0">
        <w:rPr>
          <w:rFonts w:ascii="Arial" w:eastAsia="SimSun" w:hAnsi="Arial"/>
          <w:lang w:eastAsia="en-GB"/>
        </w:rPr>
        <w:t xml:space="preserve">, </w:t>
      </w:r>
      <w:proofErr w:type="spellStart"/>
      <w:r w:rsidR="00EB0DF0">
        <w:rPr>
          <w:rFonts w:ascii="Arial" w:eastAsia="SimSun" w:hAnsi="Arial"/>
          <w:lang w:eastAsia="en-GB"/>
        </w:rPr>
        <w:t>BMWi</w:t>
      </w:r>
      <w:proofErr w:type="spellEnd"/>
      <w:r w:rsidR="00EB0DF0">
        <w:rPr>
          <w:rFonts w:ascii="Arial" w:eastAsia="SimSun" w:hAnsi="Arial"/>
          <w:lang w:eastAsia="en-GB"/>
        </w:rPr>
        <w:t>, NOVAMINT</w:t>
      </w:r>
      <w:r w:rsidR="00CB13D1">
        <w:rPr>
          <w:rFonts w:ascii="Arial" w:eastAsia="SimSun" w:hAnsi="Arial"/>
          <w:lang w:eastAsia="en-GB"/>
        </w:rPr>
        <w:t>, Nokia, Nokia Shanghai Bell</w:t>
      </w:r>
      <w:ins w:id="1" w:author="Samsung r1" w:date="2021-02-23T16:31:00Z">
        <w:r w:rsidR="001A356C">
          <w:rPr>
            <w:rFonts w:ascii="Arial" w:eastAsia="SimSun" w:hAnsi="Arial"/>
            <w:lang w:eastAsia="en-GB"/>
          </w:rPr>
          <w:t>, Orange, EDF</w:t>
        </w:r>
      </w:ins>
    </w:p>
    <w:p w14:paraId="43CD412B"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449DA13" w14:textId="77777777" w:rsidR="00C942A9" w:rsidRPr="00CF68B7" w:rsidRDefault="00C942A9" w:rsidP="00C942A9">
      <w:pPr>
        <w:pBdr>
          <w:bottom w:val="single" w:sz="6" w:space="1" w:color="auto"/>
        </w:pBdr>
      </w:pPr>
    </w:p>
    <w:p w14:paraId="103FE15F" w14:textId="77777777" w:rsidR="00C942A9" w:rsidRPr="00CF68B7" w:rsidRDefault="00C942A9" w:rsidP="00C942A9">
      <w:pPr>
        <w:spacing w:after="200" w:line="276" w:lineRule="auto"/>
        <w:rPr>
          <w:rFonts w:ascii="Arial" w:eastAsia="Calibri" w:hAnsi="Arial" w:cs="Arial"/>
          <w:i/>
          <w:sz w:val="22"/>
          <w:szCs w:val="22"/>
        </w:rPr>
      </w:pPr>
      <w:r>
        <w:rPr>
          <w:rFonts w:ascii="Arial" w:eastAsia="Calibri" w:hAnsi="Arial" w:cs="Arial"/>
          <w:i/>
          <w:sz w:val="22"/>
          <w:szCs w:val="22"/>
        </w:rPr>
        <w:t xml:space="preserve">Abstract: This P-CR reviews and revises </w:t>
      </w:r>
      <w:proofErr w:type="spellStart"/>
      <w:r>
        <w:rPr>
          <w:rFonts w:ascii="Arial" w:eastAsia="Calibri" w:hAnsi="Arial" w:cs="Arial"/>
          <w:i/>
          <w:sz w:val="22"/>
          <w:szCs w:val="22"/>
        </w:rPr>
        <w:t>QoS</w:t>
      </w:r>
      <w:proofErr w:type="spellEnd"/>
      <w:r>
        <w:rPr>
          <w:rFonts w:ascii="Arial" w:eastAsia="Calibri" w:hAnsi="Arial" w:cs="Arial"/>
          <w:i/>
          <w:sz w:val="22"/>
          <w:szCs w:val="22"/>
        </w:rPr>
        <w:t xml:space="preserve"> Reporting requirements in light of supported capabilities in OAM specifications.</w:t>
      </w:r>
    </w:p>
    <w:p w14:paraId="4140CEF9" w14:textId="77777777" w:rsidR="00C942A9" w:rsidRDefault="00C942A9" w:rsidP="00C942A9">
      <w:pPr>
        <w:pStyle w:val="Heading2"/>
      </w:pPr>
      <w:r>
        <w:t>Discussion</w:t>
      </w:r>
    </w:p>
    <w:p w14:paraId="7E714999" w14:textId="486987C3" w:rsidR="00635E8A" w:rsidRDefault="00635E8A" w:rsidP="00C942A9">
      <w:r>
        <w:t xml:space="preserve">At SA1 92e, use case 5.11 requirements were listed in the </w:t>
      </w:r>
      <w:r w:rsidR="001F1FC5">
        <w:t>5.11.5 “</w:t>
      </w:r>
      <w:r w:rsidR="001F1FC5" w:rsidRPr="001F1FC5">
        <w:t>5.11.5</w:t>
      </w:r>
      <w:r w:rsidR="001F1FC5" w:rsidRPr="001F1FC5">
        <w:tab/>
        <w:t>Existing features partly or fully covering the use case functionality</w:t>
      </w:r>
      <w:r w:rsidR="001F1FC5">
        <w:t>”</w:t>
      </w:r>
      <w:r>
        <w:t xml:space="preserve"> </w:t>
      </w:r>
      <w:r w:rsidR="001F1FC5">
        <w:t>with the following editor’s note:</w:t>
      </w:r>
    </w:p>
    <w:p w14:paraId="1BF305CB" w14:textId="77777777" w:rsidR="00635E8A" w:rsidRDefault="00635E8A" w:rsidP="00635E8A">
      <w:pPr>
        <w:pStyle w:val="EditorsNote"/>
      </w:pPr>
      <w:r>
        <w:t xml:space="preserve">Editor’s Note: It is FFS whether PR5.11-1 and PR5.11-2 are already supported by </w:t>
      </w:r>
      <w:proofErr w:type="spellStart"/>
      <w:r>
        <w:t>QoS</w:t>
      </w:r>
      <w:proofErr w:type="spellEnd"/>
      <w:r>
        <w:t>/SLA management and ticketing support as defined in TS 32.101 and other 3GPP OAM specifications. These requirements are placed in the ‘Existing Features’ section pending a detailed assessment whether they instead belong in clause 5.11.6.</w:t>
      </w:r>
    </w:p>
    <w:p w14:paraId="2F0BAF37" w14:textId="45EBB209" w:rsidR="004C111C" w:rsidRPr="004C111C" w:rsidRDefault="004C111C" w:rsidP="00C942A9">
      <w:pPr>
        <w:rPr>
          <w:b/>
        </w:rPr>
      </w:pPr>
      <w:r>
        <w:rPr>
          <w:b/>
        </w:rPr>
        <w:t xml:space="preserve">I. </w:t>
      </w:r>
      <w:r w:rsidRPr="004C111C">
        <w:rPr>
          <w:b/>
        </w:rPr>
        <w:t xml:space="preserve"> TS 32.101 and IRP reporting is not sufficient to support the requirements implied by the use case in 5.11</w:t>
      </w:r>
    </w:p>
    <w:p w14:paraId="2D6878E7" w14:textId="60BAF340" w:rsidR="00635E8A" w:rsidRDefault="001F1FC5" w:rsidP="00C942A9">
      <w:r>
        <w:t xml:space="preserve">TS 32.101 is the legacy reporting framework for management information in 3G and 4G. There are no defined IRPs for NR or the 5GC. This management capability is defined in 28.550 and other specifications as part of </w:t>
      </w:r>
      <w:r w:rsidR="004C111C">
        <w:t>5G Service Based Management Architecture (SBMA).</w:t>
      </w:r>
    </w:p>
    <w:p w14:paraId="47190507" w14:textId="77777777" w:rsidR="00A90771" w:rsidRDefault="004217D5" w:rsidP="00C942A9">
      <w:r>
        <w:t xml:space="preserve">In general, in TS 32.101 and IRP specifications, the granularity of reporting is per network element or aggregates of network elements, not per UE. </w:t>
      </w:r>
      <w:r w:rsidR="00B9141E">
        <w:t xml:space="preserve">As explained in use case 5.5, the granularity needed for reporting is at the UE level. This is because </w:t>
      </w:r>
      <w:r w:rsidR="00B9141E">
        <w:rPr>
          <w:i/>
        </w:rPr>
        <w:t xml:space="preserve">behind the </w:t>
      </w:r>
      <w:r w:rsidR="00A90771">
        <w:rPr>
          <w:i/>
        </w:rPr>
        <w:t xml:space="preserve">UE </w:t>
      </w:r>
      <w:r w:rsidR="00A90771">
        <w:t>is a network, and the communication link to that network is of primary importance for energy operations.</w:t>
      </w:r>
    </w:p>
    <w:p w14:paraId="291EB60A" w14:textId="56C30156" w:rsidR="001F1FC5" w:rsidRDefault="004217D5" w:rsidP="00C942A9">
      <w:r>
        <w:t>There is a mechanism for tracing</w:t>
      </w:r>
      <w:r w:rsidR="00A90771">
        <w:t xml:space="preserve"> at the UE level in TS 32.101, as defined in 7.14 ‘management of </w:t>
      </w:r>
      <w:proofErr w:type="spellStart"/>
      <w:r w:rsidR="00A90771">
        <w:t>QoE</w:t>
      </w:r>
      <w:proofErr w:type="spellEnd"/>
      <w:r w:rsidR="00A90771">
        <w:t xml:space="preserve"> measurement collection.’ This facility was defined however only for DASH and MTSI. There is no definition for the </w:t>
      </w:r>
      <w:r w:rsidR="004C111C">
        <w:t>support of the UE (</w:t>
      </w:r>
      <w:r w:rsidR="00A90771">
        <w:t>5GLAN feature</w:t>
      </w:r>
      <w:r w:rsidR="004C111C">
        <w:t>) required for monitoring for use case 5.11.</w:t>
      </w:r>
    </w:p>
    <w:p w14:paraId="4BCAE904" w14:textId="4876C328" w:rsidR="004C111C" w:rsidRDefault="004C111C" w:rsidP="00C942A9">
      <w:r>
        <w:t>Furthermore, a model for standardization intrinsic to TS 32.101 that defines ‘types of interfaces</w:t>
      </w:r>
      <w:r w:rsidR="00CF1943">
        <w:t xml:space="preserve">’ as shown in the reference </w:t>
      </w:r>
      <w:r w:rsidR="00EE3BA3">
        <w:t xml:space="preserve">model below, in Figure </w:t>
      </w:r>
      <w:r w:rsidR="00C32E63">
        <w:t>A</w:t>
      </w:r>
      <w:r w:rsidR="00EE3BA3">
        <w:t>.</w:t>
      </w:r>
    </w:p>
    <w:p w14:paraId="058BC1B6" w14:textId="77777777" w:rsidR="00CF1943" w:rsidRDefault="00CF1943" w:rsidP="00CF1943">
      <w:pPr>
        <w:pStyle w:val="TH"/>
      </w:pPr>
      <w:r>
        <w:object w:dxaOrig="10540" w:dyaOrig="6026" w14:anchorId="25DF6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46.6pt" o:ole="">
            <v:imagedata r:id="rId12" o:title=""/>
          </v:shape>
          <o:OLEObject Type="Embed" ProgID="Visio.Drawing.11" ShapeID="_x0000_i1025" DrawAspect="Content" ObjectID="_1676112484" r:id="rId13"/>
        </w:object>
      </w:r>
    </w:p>
    <w:p w14:paraId="6BD357E2" w14:textId="1C778011" w:rsidR="00CF1943" w:rsidRDefault="00CF1943" w:rsidP="00EE3BA3">
      <w:pPr>
        <w:pStyle w:val="TF"/>
      </w:pPr>
      <w:r>
        <w:t xml:space="preserve">Figure </w:t>
      </w:r>
      <w:r w:rsidR="00C32E63">
        <w:t>A</w:t>
      </w:r>
      <w:r>
        <w:t xml:space="preserve">: 32.101, 5.1.1 – </w:t>
      </w:r>
      <w:r w:rsidR="00EE3BA3">
        <w:t xml:space="preserve">Management </w:t>
      </w:r>
      <w:r>
        <w:t>reference model</w:t>
      </w:r>
    </w:p>
    <w:p w14:paraId="1DEE62B3" w14:textId="1B5EECC1" w:rsidR="00CF1943" w:rsidRDefault="00EE3BA3" w:rsidP="00C942A9">
      <w:r>
        <w:t xml:space="preserve">The interface that this use case describes for reporting and submission of reports would be ‘type 5,’ to Operations Systems of a non-PLMN Organisation. [TS 32.101, 5.1.4] Only type 2 and type 4a interfaces are defined at the solution set level, meaning – only for these interfaces is there a stage 3 specification standard. [TS 32.101, 5.2.2, 5.2.3] </w:t>
      </w:r>
    </w:p>
    <w:p w14:paraId="0861E7F1" w14:textId="6548583B" w:rsidR="004C111C" w:rsidRPr="004C111C" w:rsidRDefault="004C111C" w:rsidP="00C942A9">
      <w:pPr>
        <w:rPr>
          <w:b/>
        </w:rPr>
      </w:pPr>
      <w:r w:rsidRPr="004C111C">
        <w:rPr>
          <w:b/>
        </w:rPr>
        <w:t>II. 5G management features are not sufficient to support the requirement implied by the use case in 5.11</w:t>
      </w:r>
    </w:p>
    <w:p w14:paraId="6E510A2F" w14:textId="50B20251" w:rsidR="00C942A9" w:rsidRDefault="00635E8A" w:rsidP="00C942A9">
      <w:r>
        <w:t xml:space="preserve">There are three performance measurement </w:t>
      </w:r>
      <w:r w:rsidR="004C111C">
        <w:t xml:space="preserve">mechanisms defined that could apply to the UE </w:t>
      </w:r>
      <w:proofErr w:type="spellStart"/>
      <w:r w:rsidR="004C111C">
        <w:t>QoS</w:t>
      </w:r>
      <w:proofErr w:type="spellEnd"/>
      <w:r w:rsidR="004C111C">
        <w:t xml:space="preserve">, as discussed in this use case, in as part of the 5G management standard: SMBA, MDT and the </w:t>
      </w:r>
      <w:proofErr w:type="spellStart"/>
      <w:r w:rsidR="004C111C">
        <w:t>QoE</w:t>
      </w:r>
      <w:proofErr w:type="spellEnd"/>
      <w:r w:rsidR="004C111C">
        <w:t xml:space="preserve"> framework. These will be </w:t>
      </w:r>
      <w:proofErr w:type="spellStart"/>
      <w:r w:rsidR="004C111C">
        <w:t>considere</w:t>
      </w:r>
      <w:proofErr w:type="spellEnd"/>
      <w:r w:rsidR="004C111C">
        <w:t xml:space="preserve"> separately.</w:t>
      </w:r>
    </w:p>
    <w:p w14:paraId="236DB962" w14:textId="0E67AEB6" w:rsidR="004C111C" w:rsidRDefault="004C111C" w:rsidP="00C942A9">
      <w:proofErr w:type="spellStart"/>
      <w:r>
        <w:t>II.i</w:t>
      </w:r>
      <w:proofErr w:type="spellEnd"/>
      <w:r>
        <w:t>. SMBA</w:t>
      </w:r>
      <w:r w:rsidR="003E1CFB">
        <w:t xml:space="preserve"> (28.550, 28.551, </w:t>
      </w:r>
      <w:proofErr w:type="gramStart"/>
      <w:r w:rsidR="003E1CFB">
        <w:t>28.552, …)</w:t>
      </w:r>
      <w:proofErr w:type="gramEnd"/>
    </w:p>
    <w:p w14:paraId="5175E6F3" w14:textId="4C7A3A36" w:rsidR="00EE3BA3" w:rsidRDefault="00EE3BA3" w:rsidP="00C942A9">
      <w:r>
        <w:t xml:space="preserve">The granularity of measurement as defined in 28.550 and specifically 28.552 is at the Network Function granularity or greater. The granularity is not at the level of a single UE or application. This does not mean that such granularity could not be added. For example, in the legacy management reporting framework, DASH and MTSI tracing capabilities were added. Such could be done for smart energy ‘5GLAN’ usage, etc. The point is that </w:t>
      </w:r>
      <w:r>
        <w:rPr>
          <w:i/>
        </w:rPr>
        <w:t>this has not yet been done</w:t>
      </w:r>
      <w:r>
        <w:t xml:space="preserve">, so it is inappropriate to consider this existing functionality.  </w:t>
      </w:r>
    </w:p>
    <w:p w14:paraId="589DFB76" w14:textId="17888A08" w:rsidR="004C111C" w:rsidRDefault="004C111C" w:rsidP="00C942A9">
      <w:proofErr w:type="spellStart"/>
      <w:r>
        <w:t>I</w:t>
      </w:r>
      <w:r w:rsidR="00C32E63">
        <w:t>I.</w:t>
      </w:r>
      <w:r>
        <w:t>ii</w:t>
      </w:r>
      <w:proofErr w:type="spellEnd"/>
      <w:r>
        <w:t xml:space="preserve">. </w:t>
      </w:r>
      <w:proofErr w:type="spellStart"/>
      <w:r>
        <w:t>QoE</w:t>
      </w:r>
      <w:proofErr w:type="spellEnd"/>
      <w:r>
        <w:t xml:space="preserve"> framework</w:t>
      </w:r>
      <w:r w:rsidR="003E1CFB">
        <w:t xml:space="preserve"> (28.</w:t>
      </w:r>
      <w:r w:rsidR="00197F50">
        <w:t>404</w:t>
      </w:r>
      <w:r w:rsidR="003E1CFB">
        <w:t>, 28.</w:t>
      </w:r>
      <w:r w:rsidR="00197F50">
        <w:t>405</w:t>
      </w:r>
      <w:r w:rsidR="003E1CFB">
        <w:t>, 28.</w:t>
      </w:r>
      <w:r w:rsidR="00197F50">
        <w:t>406</w:t>
      </w:r>
      <w:r w:rsidR="003E1CFB">
        <w:t>)</w:t>
      </w:r>
    </w:p>
    <w:p w14:paraId="06475686" w14:textId="2CD491A5" w:rsidR="00EE3BA3" w:rsidRDefault="00EE3BA3" w:rsidP="00C942A9">
      <w:r>
        <w:t>The UE or applications running on the UE is not an a</w:t>
      </w:r>
      <w:r w:rsidR="003E1CFB">
        <w:t>ppropriate management framework for this use case. There are three reasons:</w:t>
      </w:r>
    </w:p>
    <w:p w14:paraId="1648E64C" w14:textId="0A9CFEAD" w:rsidR="003E1CFB" w:rsidRDefault="003E1CFB" w:rsidP="003E1CFB">
      <w:pPr>
        <w:pStyle w:val="ListParagraph"/>
        <w:numPr>
          <w:ilvl w:val="0"/>
          <w:numId w:val="9"/>
        </w:numPr>
      </w:pPr>
      <w:r>
        <w:t xml:space="preserve">The </w:t>
      </w:r>
      <w:proofErr w:type="spellStart"/>
      <w:r>
        <w:t>QoS</w:t>
      </w:r>
      <w:proofErr w:type="spellEnd"/>
      <w:r>
        <w:t xml:space="preserve"> monitoring is meant to detect problematic situations to </w:t>
      </w:r>
      <w:r w:rsidRPr="003E1CFB">
        <w:rPr>
          <w:i/>
        </w:rPr>
        <w:t>increase availability</w:t>
      </w:r>
      <w:r>
        <w:t xml:space="preserve">. Identifying problems in advance can lead to change in strategy by the customer (e.g. using a back up communication facility) or to raise an urgent service request with the MNO. If a problem exists, the UE’s ability to report will be impaired (if there is reduced </w:t>
      </w:r>
      <w:proofErr w:type="spellStart"/>
      <w:r>
        <w:t>QoS</w:t>
      </w:r>
      <w:proofErr w:type="spellEnd"/>
      <w:r>
        <w:t xml:space="preserve"> capacity). So the need is for information to be collected and reported by the network.</w:t>
      </w:r>
    </w:p>
    <w:p w14:paraId="36C04ED4" w14:textId="464A456B" w:rsidR="003E1CFB" w:rsidRDefault="003E1CFB" w:rsidP="003E1CFB">
      <w:pPr>
        <w:pStyle w:val="ListParagraph"/>
        <w:numPr>
          <w:ilvl w:val="0"/>
          <w:numId w:val="9"/>
        </w:numPr>
      </w:pPr>
      <w:r>
        <w:t xml:space="preserve">Collecting information from each UE is important to the energy utility operator. However, obtaining this management information is a service they arrange from the MNO. As described in S1-21xxxx, management solutions exist for conveying the necessary information using closed (proprietary) information today. The energy utility operator in any case does not have direct access to the </w:t>
      </w:r>
      <w:proofErr w:type="spellStart"/>
      <w:r>
        <w:t>QoE</w:t>
      </w:r>
      <w:proofErr w:type="spellEnd"/>
      <w:r>
        <w:t xml:space="preserve"> framework.</w:t>
      </w:r>
    </w:p>
    <w:p w14:paraId="68F40CBD" w14:textId="3F51D2EC" w:rsidR="00C32E63" w:rsidRDefault="00C32E63" w:rsidP="003E1CFB">
      <w:pPr>
        <w:pStyle w:val="ListParagraph"/>
        <w:numPr>
          <w:ilvl w:val="0"/>
          <w:numId w:val="9"/>
        </w:numPr>
      </w:pPr>
      <w:r>
        <w:t>The applications and services that terminate communication in the energy system do not run on the UEs themselves. The UEs serve as a router for networks, using a mobile telecommunications interface for communication beyond the local network. Thus a framework that focusses on the performance of applications in the UE is not suitable for this use case.</w:t>
      </w:r>
    </w:p>
    <w:p w14:paraId="69C74039" w14:textId="733E0642" w:rsidR="003E1CFB" w:rsidRDefault="003E1CFB" w:rsidP="003E1CFB">
      <w:proofErr w:type="spellStart"/>
      <w:r>
        <w:t>II.i</w:t>
      </w:r>
      <w:r w:rsidR="00C32E63">
        <w:t>ii</w:t>
      </w:r>
      <w:proofErr w:type="spellEnd"/>
      <w:r>
        <w:t>. MDT</w:t>
      </w:r>
      <w:r w:rsidR="00197F50">
        <w:t xml:space="preserve"> (32.422, 32.423)</w:t>
      </w:r>
    </w:p>
    <w:p w14:paraId="36E4275F" w14:textId="668F5226" w:rsidR="003E1CFB" w:rsidRDefault="003E1CFB" w:rsidP="003E1CFB">
      <w:r>
        <w:lastRenderedPageBreak/>
        <w:t xml:space="preserve">The </w:t>
      </w:r>
      <w:r w:rsidR="00C32E63">
        <w:t>first two</w:t>
      </w:r>
      <w:r>
        <w:t xml:space="preserve"> argument </w:t>
      </w:r>
      <w:r w:rsidR="00C32E63">
        <w:t xml:space="preserve">given in </w:t>
      </w:r>
      <w:proofErr w:type="spellStart"/>
      <w:r w:rsidR="00C32E63">
        <w:t>II.ii</w:t>
      </w:r>
      <w:proofErr w:type="spellEnd"/>
      <w:r>
        <w:t xml:space="preserve"> for the </w:t>
      </w:r>
      <w:proofErr w:type="spellStart"/>
      <w:r>
        <w:t>QoE</w:t>
      </w:r>
      <w:proofErr w:type="spellEnd"/>
      <w:r>
        <w:t xml:space="preserve"> framework applies here. </w:t>
      </w:r>
      <w:r w:rsidRPr="003E1CFB">
        <w:t xml:space="preserve">MDT allows the network to configure a UE to collect RAN performance statistics and report it to the network. </w:t>
      </w:r>
      <w:r>
        <w:t xml:space="preserve">MDT does not collect </w:t>
      </w:r>
      <w:proofErr w:type="spellStart"/>
      <w:r>
        <w:t>QoS</w:t>
      </w:r>
      <w:proofErr w:type="spellEnd"/>
      <w:r>
        <w:t xml:space="preserve"> information primarily, in any case.</w:t>
      </w:r>
    </w:p>
    <w:p w14:paraId="0F637219" w14:textId="5E0CC0A3" w:rsidR="00DA71EC" w:rsidRPr="00DA71EC" w:rsidRDefault="00DA71EC" w:rsidP="003E1CFB">
      <w:pPr>
        <w:rPr>
          <w:b/>
        </w:rPr>
      </w:pPr>
      <w:r w:rsidRPr="00DA71EC">
        <w:rPr>
          <w:b/>
        </w:rPr>
        <w:t xml:space="preserve">III. </w:t>
      </w:r>
      <w:r>
        <w:rPr>
          <w:b/>
        </w:rPr>
        <w:t>F</w:t>
      </w:r>
      <w:r w:rsidRPr="00DA71EC">
        <w:rPr>
          <w:b/>
        </w:rPr>
        <w:t xml:space="preserve">unctionality </w:t>
      </w:r>
      <w:r>
        <w:rPr>
          <w:b/>
        </w:rPr>
        <w:t>not covered by management standards</w:t>
      </w:r>
    </w:p>
    <w:p w14:paraId="07B4705F" w14:textId="475321CE" w:rsidR="00DA71EC" w:rsidRDefault="00DA71EC" w:rsidP="003E1CFB">
      <w:r>
        <w:t xml:space="preserve">The ability for the third party to report network management problems </w:t>
      </w:r>
      <w:r w:rsidRPr="00DA71EC">
        <w:rPr>
          <w:b/>
          <w:i/>
        </w:rPr>
        <w:t>to</w:t>
      </w:r>
      <w:r>
        <w:t xml:space="preserve"> a MNO using a standard interfaces is not covered by 3GPP standards. This is a very important requirement for reconciling service level management as described by this use case.</w:t>
      </w:r>
    </w:p>
    <w:p w14:paraId="446D734B" w14:textId="77777777" w:rsidR="004C111C" w:rsidRPr="004C111C" w:rsidRDefault="004C111C" w:rsidP="00C942A9">
      <w:pPr>
        <w:rPr>
          <w:b/>
        </w:rPr>
      </w:pPr>
      <w:r w:rsidRPr="004C111C">
        <w:rPr>
          <w:b/>
        </w:rPr>
        <w:t>Conclusion</w:t>
      </w:r>
    </w:p>
    <w:p w14:paraId="65318ECF" w14:textId="7BAB31B6" w:rsidR="00C32E63" w:rsidRDefault="00C32E63" w:rsidP="00C942A9">
      <w:r>
        <w:t>It is assumed that even if these are considered requirements and added to a stage 1 specification, they will be thoroughly reviewed by SA5 to determine if and how these can be supported using existing frameworks, and what sort of enhancement or evolution may be necessary. This evaluation however is out of scope of SA1.</w:t>
      </w:r>
    </w:p>
    <w:p w14:paraId="6C240CF3" w14:textId="5EE196CF" w:rsidR="00C32E63" w:rsidRDefault="004C111C" w:rsidP="00C942A9">
      <w:r>
        <w:t xml:space="preserve">As </w:t>
      </w:r>
      <w:r w:rsidR="00C32E63">
        <w:t xml:space="preserve">argued here, </w:t>
      </w:r>
      <w:r>
        <w:t>legacy and 5G management frameworks do not support the requirements implied by the use case</w:t>
      </w:r>
      <w:r w:rsidR="00DA71EC">
        <w:t xml:space="preserve"> directly. So,</w:t>
      </w:r>
      <w:r>
        <w:t xml:space="preserve"> these do not belong in clause 5.11.5 (Existing features) but rather in 5.11.6 (potential new requirements).</w:t>
      </w:r>
      <w:r w:rsidR="00C32E63">
        <w:t xml:space="preserve"> </w:t>
      </w:r>
    </w:p>
    <w:p w14:paraId="51A87E43" w14:textId="5D20958E" w:rsidR="00C942A9" w:rsidRPr="00EE3BA3" w:rsidRDefault="00EE3BA3" w:rsidP="00C942A9">
      <w:r>
        <w:t xml:space="preserve">To make the assumptions in this argument clear (specifically the </w:t>
      </w:r>
      <w:r>
        <w:rPr>
          <w:b/>
          <w:i/>
        </w:rPr>
        <w:t>granularity of the reporting information involved</w:t>
      </w:r>
      <w:r>
        <w:t>) a number of clarifying changes are proposed to the use case below.</w:t>
      </w:r>
    </w:p>
    <w:p w14:paraId="4800B797" w14:textId="77777777" w:rsidR="00C942A9" w:rsidRDefault="00C942A9" w:rsidP="00C942A9">
      <w:pPr>
        <w:pStyle w:val="Heading2"/>
      </w:pPr>
      <w:r>
        <w:t>Proposal</w:t>
      </w:r>
    </w:p>
    <w:p w14:paraId="02E96D65" w14:textId="4FB73D47" w:rsidR="00C942A9" w:rsidRPr="00C942A9" w:rsidRDefault="00C942A9" w:rsidP="00C942A9">
      <w:r>
        <w:t xml:space="preserve">The following change is proposed for </w:t>
      </w:r>
      <w:r w:rsidRPr="00C942A9">
        <w:t>P-CR 22.267 clause 5.11</w:t>
      </w:r>
      <w:r>
        <w:t>.</w:t>
      </w:r>
    </w:p>
    <w:p w14:paraId="7FC1D6F1" w14:textId="77777777"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72467ACD" w14:textId="77777777" w:rsidR="00C942A9" w:rsidRPr="000D6532" w:rsidRDefault="00C942A9" w:rsidP="00C942A9">
      <w:pPr>
        <w:pStyle w:val="Heading2"/>
      </w:pPr>
      <w:bookmarkStart w:id="2" w:name="_Toc57676088"/>
      <w:r>
        <w:t>5.11</w:t>
      </w:r>
      <w:r w:rsidRPr="000D6532">
        <w:tab/>
      </w:r>
      <w:proofErr w:type="spellStart"/>
      <w:r>
        <w:t>QoS</w:t>
      </w:r>
      <w:proofErr w:type="spellEnd"/>
      <w:r>
        <w:t xml:space="preserve"> Monitoring and Reporting Mechanisms</w:t>
      </w:r>
      <w:bookmarkEnd w:id="2"/>
    </w:p>
    <w:p w14:paraId="14E1F5D9" w14:textId="77777777" w:rsidR="00C942A9" w:rsidRPr="000D6532" w:rsidRDefault="00C942A9" w:rsidP="00C942A9">
      <w:pPr>
        <w:pStyle w:val="Heading3"/>
      </w:pPr>
      <w:bookmarkStart w:id="3" w:name="_Toc57676089"/>
      <w:r>
        <w:t>5.11</w:t>
      </w:r>
      <w:r w:rsidRPr="000D6532">
        <w:t>.1</w:t>
      </w:r>
      <w:r w:rsidRPr="000D6532">
        <w:tab/>
        <w:t>Description</w:t>
      </w:r>
      <w:bookmarkEnd w:id="3"/>
    </w:p>
    <w:p w14:paraId="3BA1448C" w14:textId="77777777" w:rsidR="00C942A9" w:rsidRPr="000D6532" w:rsidRDefault="00C942A9" w:rsidP="00C942A9">
      <w:pPr>
        <w:rPr>
          <w:rFonts w:eastAsia="Calibri"/>
        </w:rPr>
      </w:pPr>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p>
    <w:p w14:paraId="34CF89F9" w14:textId="77777777" w:rsidR="00C942A9" w:rsidRPr="000D6532" w:rsidRDefault="00C942A9" w:rsidP="00C942A9">
      <w:pPr>
        <w:pStyle w:val="Heading3"/>
      </w:pPr>
      <w:bookmarkStart w:id="4" w:name="_Toc57676090"/>
      <w:r>
        <w:t>5.11</w:t>
      </w:r>
      <w:r w:rsidRPr="000D6532">
        <w:t>.2</w:t>
      </w:r>
      <w:r w:rsidRPr="000D6532">
        <w:tab/>
        <w:t>Pre-conditions</w:t>
      </w:r>
      <w:bookmarkEnd w:id="4"/>
    </w:p>
    <w:p w14:paraId="18ECEA81" w14:textId="77777777" w:rsidR="00C942A9" w:rsidRDefault="00C942A9" w:rsidP="00C942A9">
      <w:pPr>
        <w:rPr>
          <w:rFonts w:eastAsia="Calibri"/>
        </w:rPr>
      </w:pPr>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p>
    <w:p w14:paraId="1CE19365" w14:textId="670181DB" w:rsidR="00197F50" w:rsidRDefault="00197F50" w:rsidP="00C942A9">
      <w:pPr>
        <w:rPr>
          <w:ins w:id="5" w:author="Erik Guttman 02" w:date="2021-02-02T15:51:00Z"/>
          <w:rFonts w:eastAsia="Calibri"/>
        </w:rPr>
      </w:pPr>
      <w:ins w:id="6" w:author="Erik Guttman 02" w:date="2021-02-02T15:51:00Z">
        <w:r>
          <w:rPr>
            <w:rFonts w:eastAsia="Calibri"/>
          </w:rPr>
          <w:t xml:space="preserve">The granularity of the use case considers the support of </w:t>
        </w:r>
        <w:proofErr w:type="spellStart"/>
        <w:r>
          <w:rPr>
            <w:rFonts w:eastAsia="Calibri"/>
          </w:rPr>
          <w:t>QoS</w:t>
        </w:r>
        <w:proofErr w:type="spellEnd"/>
        <w:r>
          <w:rPr>
            <w:rFonts w:eastAsia="Calibri"/>
          </w:rPr>
          <w:t xml:space="preserve"> to a particular UE, per class of service. This is the model described in 22.867, clause 5.5.</w:t>
        </w:r>
      </w:ins>
      <w:ins w:id="7" w:author="Erik Guttman 02" w:date="2021-02-02T15:52:00Z">
        <w:r>
          <w:rPr>
            <w:rFonts w:eastAsia="Calibri"/>
          </w:rPr>
          <w:t xml:space="preserve"> Here the UE </w:t>
        </w:r>
      </w:ins>
      <w:ins w:id="8" w:author="Erik Guttman 02" w:date="2021-02-02T15:53:00Z">
        <w:r>
          <w:rPr>
            <w:rFonts w:eastAsia="Calibri"/>
          </w:rPr>
          <w:t>is a gateway serving as a router to a network: the UE is essentially a router with a mobile telecommunication</w:t>
        </w:r>
      </w:ins>
      <w:ins w:id="9" w:author="Erik Guttman 02" w:date="2021-02-02T15:56:00Z">
        <w:r w:rsidR="00C32E63">
          <w:rPr>
            <w:rFonts w:eastAsia="Calibri"/>
          </w:rPr>
          <w:t xml:space="preserve"> interface for communication beyond the local network.</w:t>
        </w:r>
      </w:ins>
      <w:ins w:id="10" w:author="Erik Guttman 02" w:date="2021-02-02T15:53:00Z">
        <w:r>
          <w:rPr>
            <w:rFonts w:eastAsia="Calibri"/>
          </w:rPr>
          <w:t xml:space="preserve"> </w:t>
        </w:r>
      </w:ins>
      <w:ins w:id="11" w:author="Erik Guttman 02" w:date="2021-02-02T15:57:00Z">
        <w:r w:rsidR="00C32E63">
          <w:rPr>
            <w:rFonts w:eastAsia="Calibri"/>
          </w:rPr>
          <w:t>S</w:t>
        </w:r>
      </w:ins>
      <w:ins w:id="12" w:author="Erik Guttman 02" w:date="2021-02-02T15:52:00Z">
        <w:r>
          <w:rPr>
            <w:rFonts w:eastAsia="Calibri"/>
          </w:rPr>
          <w:t>mart energy</w:t>
        </w:r>
        <w:r w:rsidR="00C32E63">
          <w:rPr>
            <w:rFonts w:eastAsia="Calibri"/>
          </w:rPr>
          <w:t xml:space="preserve"> applications are not generally</w:t>
        </w:r>
        <w:r>
          <w:rPr>
            <w:rFonts w:eastAsia="Calibri"/>
          </w:rPr>
          <w:t xml:space="preserve"> running on the UE – they are deployed in the network behind the UE.</w:t>
        </w:r>
      </w:ins>
      <w:ins w:id="13" w:author="Erik Guttman 02" w:date="2021-02-02T15:57:00Z">
        <w:r w:rsidR="00C32E63">
          <w:rPr>
            <w:rFonts w:eastAsia="Calibri"/>
          </w:rPr>
          <w:t xml:space="preserve"> See </w:t>
        </w:r>
      </w:ins>
      <w:ins w:id="14" w:author="Erik Guttman 02" w:date="2021-02-02T15:59:00Z">
        <w:r w:rsidR="00C32E63">
          <w:rPr>
            <w:rFonts w:eastAsia="Calibri"/>
          </w:rPr>
          <w:t>figure 5.5.3-1.</w:t>
        </w:r>
      </w:ins>
    </w:p>
    <w:p w14:paraId="53ED108F" w14:textId="77777777" w:rsidR="00C942A9" w:rsidRDefault="00C942A9" w:rsidP="00C942A9">
      <w:pPr>
        <w:rPr>
          <w:rFonts w:eastAsia="Calibri"/>
        </w:rPr>
      </w:pPr>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p>
    <w:p w14:paraId="48A1128B" w14:textId="77777777" w:rsidR="00C942A9" w:rsidRPr="000D6532" w:rsidRDefault="00C942A9" w:rsidP="00C942A9">
      <w:pPr>
        <w:pStyle w:val="NO"/>
      </w:pPr>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p>
    <w:p w14:paraId="66513B1B" w14:textId="77777777" w:rsidR="00C942A9" w:rsidRPr="000D6532" w:rsidRDefault="00C942A9" w:rsidP="00C942A9">
      <w:pPr>
        <w:pStyle w:val="Heading3"/>
      </w:pPr>
      <w:bookmarkStart w:id="15" w:name="_Toc57676091"/>
      <w:r>
        <w:t>5</w:t>
      </w:r>
      <w:r w:rsidRPr="000D6532">
        <w:t>.</w:t>
      </w:r>
      <w:r>
        <w:t>11</w:t>
      </w:r>
      <w:r w:rsidRPr="000D6532">
        <w:t>.3</w:t>
      </w:r>
      <w:r w:rsidRPr="000D6532">
        <w:tab/>
        <w:t>Service Flows</w:t>
      </w:r>
      <w:bookmarkEnd w:id="15"/>
    </w:p>
    <w:p w14:paraId="55556821" w14:textId="77777777" w:rsidR="00C942A9" w:rsidRDefault="00C942A9" w:rsidP="00C942A9">
      <w:pPr>
        <w:rPr>
          <w:rFonts w:eastAsia="Calibri"/>
        </w:rPr>
      </w:pPr>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p>
    <w:p w14:paraId="4888945A" w14:textId="77777777" w:rsidR="00C942A9" w:rsidRDefault="00C942A9" w:rsidP="00C942A9">
      <w:pPr>
        <w:rPr>
          <w:rFonts w:eastAsia="Calibri"/>
        </w:rPr>
      </w:pPr>
      <w:r>
        <w:rPr>
          <w:rFonts w:eastAsia="Calibri"/>
        </w:rPr>
        <w:lastRenderedPageBreak/>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p>
    <w:p w14:paraId="3AB01CC8" w14:textId="77777777" w:rsidR="00C942A9" w:rsidRDefault="00C942A9" w:rsidP="00C942A9">
      <w:pPr>
        <w:rPr>
          <w:rFonts w:eastAsia="Calibri"/>
        </w:rPr>
      </w:pPr>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connection affecting a specific substation or group of substations (connected to the same server) for more than one week an automatic alarm will be generated towards the MNO.  </w:t>
      </w:r>
    </w:p>
    <w:p w14:paraId="114D0791" w14:textId="77777777" w:rsidR="00C942A9" w:rsidRDefault="00C942A9" w:rsidP="00C942A9">
      <w:pPr>
        <w:rPr>
          <w:rFonts w:eastAsia="Calibri"/>
        </w:rPr>
      </w:pPr>
      <w:r>
        <w:rPr>
          <w:rFonts w:eastAsia="Calibri"/>
        </w:rPr>
        <w:t>In the event of massive communication loss affecting most services and substations (quantity above % threshold), this will be detected in real time and an automatic alarm will be sent to the MNO.</w:t>
      </w:r>
    </w:p>
    <w:p w14:paraId="5327F029" w14:textId="77777777" w:rsidR="00C942A9" w:rsidRDefault="00C942A9" w:rsidP="00C942A9">
      <w:pPr>
        <w:rPr>
          <w:rFonts w:eastAsia="Calibri"/>
        </w:rPr>
      </w:pPr>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p>
    <w:p w14:paraId="3E352E5C" w14:textId="77777777" w:rsidR="00C942A9" w:rsidRPr="000D6532" w:rsidRDefault="00C942A9" w:rsidP="00C942A9">
      <w:pPr>
        <w:pStyle w:val="Heading3"/>
      </w:pPr>
      <w:bookmarkStart w:id="16" w:name="_Toc57676092"/>
      <w:r>
        <w:t>5.11</w:t>
      </w:r>
      <w:r w:rsidRPr="000D6532">
        <w:t>.4</w:t>
      </w:r>
      <w:r w:rsidRPr="000D6532">
        <w:tab/>
        <w:t>Post-conditions</w:t>
      </w:r>
      <w:bookmarkEnd w:id="16"/>
    </w:p>
    <w:p w14:paraId="1940549E" w14:textId="77777777" w:rsidR="00C942A9" w:rsidRDefault="00C942A9" w:rsidP="00C942A9">
      <w:r>
        <w:t xml:space="preserve">Since </w:t>
      </w:r>
      <w:proofErr w:type="spellStart"/>
      <w:r>
        <w:t>EnergyCo</w:t>
      </w:r>
      <w:proofErr w:type="spellEnd"/>
      <w:r>
        <w:t xml:space="preserve"> provides Telecomm1 with their report of service degradations, and Telecomm1 provides their report to </w:t>
      </w:r>
      <w:proofErr w:type="spellStart"/>
      <w:r>
        <w:t>EnergyCo</w:t>
      </w:r>
      <w:proofErr w:type="spellEnd"/>
      <w:r>
        <w:t xml:space="preserve">, both organizations have a full set of records with respect to achieved performance of service according to KPIs in the SLA. It is possible for </w:t>
      </w:r>
      <w:proofErr w:type="spellStart"/>
      <w:r>
        <w:t>EnergyCo</w:t>
      </w:r>
      <w:proofErr w:type="spellEnd"/>
      <w:r>
        <w:t xml:space="preserve"> and Telecomm1 to </w:t>
      </w:r>
      <w:r w:rsidRPr="003F72B3">
        <w:t>reconcile</w:t>
      </w:r>
      <w:r>
        <w:t xml:space="preserve"> the SLA and the achieved performance at any time.</w:t>
      </w:r>
    </w:p>
    <w:p w14:paraId="53FAF907" w14:textId="77777777" w:rsidR="00C942A9" w:rsidRDefault="00C942A9" w:rsidP="00C942A9">
      <w:r>
        <w:t xml:space="preserve">Further, </w:t>
      </w:r>
      <w:proofErr w:type="spellStart"/>
      <w:r>
        <w:t>EnergyCo</w:t>
      </w:r>
      <w:proofErr w:type="spellEnd"/>
      <w:r>
        <w:t xml:space="preserve"> is able to alert Telecomm1 when critical events occur that affect performance in a manner that requires intervention (or at least scrutiny) by the MNO.</w:t>
      </w:r>
    </w:p>
    <w:p w14:paraId="5E307442" w14:textId="77777777" w:rsidR="00C942A9" w:rsidRDefault="00C942A9" w:rsidP="00C942A9">
      <w:r>
        <w:t xml:space="preserve">Finally, Telecomm1 can alert </w:t>
      </w:r>
      <w:proofErr w:type="spellStart"/>
      <w:r>
        <w:t>EnergyCo</w:t>
      </w:r>
      <w:proofErr w:type="spellEnd"/>
      <w:r>
        <w:t xml:space="preserve"> to issues they have detected.</w:t>
      </w:r>
    </w:p>
    <w:p w14:paraId="03E8E557" w14:textId="77777777" w:rsidR="00C942A9" w:rsidRPr="000D6532" w:rsidRDefault="00C942A9" w:rsidP="00C942A9">
      <w:pPr>
        <w:rPr>
          <w:rFonts w:eastAsia="Calibri"/>
        </w:rPr>
      </w:pPr>
      <w:r>
        <w:t xml:space="preserve">This explains why regular periodic </w:t>
      </w:r>
      <w:proofErr w:type="spellStart"/>
      <w:r>
        <w:t>QoS</w:t>
      </w:r>
      <w:proofErr w:type="spellEnd"/>
      <w:r>
        <w:t xml:space="preserve"> reporting needs to be shared from the customer to the provider and vice versa.</w:t>
      </w:r>
    </w:p>
    <w:p w14:paraId="18B2FA86" w14:textId="77777777" w:rsidR="00C942A9" w:rsidRPr="000D6532" w:rsidRDefault="00C942A9" w:rsidP="00C942A9">
      <w:pPr>
        <w:pStyle w:val="Heading3"/>
      </w:pPr>
      <w:bookmarkStart w:id="17" w:name="_Toc57676093"/>
      <w:r>
        <w:t>5</w:t>
      </w:r>
      <w:r w:rsidRPr="000D6532">
        <w:t>.</w:t>
      </w:r>
      <w:r>
        <w:t>11</w:t>
      </w:r>
      <w:r w:rsidRPr="000D6532">
        <w:t>.5</w:t>
      </w:r>
      <w:r w:rsidRPr="000D6532">
        <w:tab/>
      </w:r>
      <w:r>
        <w:t>Existing</w:t>
      </w:r>
      <w:r w:rsidRPr="000D6532">
        <w:t xml:space="preserve"> </w:t>
      </w:r>
      <w:r>
        <w:t>features partly or fully covering the use case functionality</w:t>
      </w:r>
      <w:bookmarkEnd w:id="17"/>
    </w:p>
    <w:p w14:paraId="254197D6" w14:textId="6F0D0030" w:rsidR="00C942A9" w:rsidDel="00DA71EC" w:rsidRDefault="00C942A9" w:rsidP="00C942A9">
      <w:pPr>
        <w:rPr>
          <w:moveFrom w:id="18" w:author="Erik Guttman 02" w:date="2021-02-02T16:09:00Z"/>
        </w:rPr>
      </w:pPr>
      <w:moveFromRangeStart w:id="19" w:author="Erik Guttman 02" w:date="2021-02-02T16:09:00Z" w:name="move63174567"/>
      <w:moveFrom w:id="20" w:author="Erik Guttman 02" w:date="2021-02-02T16:09:00Z">
        <w:r w:rsidDel="00DA71EC">
          <w:t>[PR5.11-1]</w:t>
        </w:r>
        <w:r w:rsidDel="00DA71EC">
          <w:tab/>
          <w:t>The 5G system shall provide a mechanism for a 3</w:t>
        </w:r>
        <w:r w:rsidRPr="008C41FF" w:rsidDel="00DA71EC">
          <w:rPr>
            <w:vertAlign w:val="superscript"/>
          </w:rPr>
          <w:t>rd</w:t>
        </w:r>
        <w:r w:rsidDel="00DA71EC">
          <w:t xml:space="preserve"> party to report to a MNO service degradations, communications loss and sustained connection loss. These reports use a standard form. The specific values, thresholds and conditions upon which alarms occur is out of scope of 3GPP specification.</w:t>
        </w:r>
      </w:moveFrom>
    </w:p>
    <w:p w14:paraId="606AA636" w14:textId="7A681B19" w:rsidR="00C942A9" w:rsidDel="00DA71EC" w:rsidRDefault="00C942A9" w:rsidP="00C942A9">
      <w:pPr>
        <w:pStyle w:val="NO"/>
        <w:rPr>
          <w:moveFrom w:id="21" w:author="Erik Guttman 02" w:date="2021-02-02T16:09:00Z"/>
        </w:rPr>
      </w:pPr>
      <w:moveFrom w:id="22" w:author="Erik Guttman 02" w:date="2021-02-02T16:09:00Z">
        <w:r w:rsidDel="00DA71EC">
          <w:t>NOTE1: What the MNO does with such reports is out of scope of 3GPP specifications.</w:t>
        </w:r>
      </w:moveFrom>
    </w:p>
    <w:p w14:paraId="76774BAB" w14:textId="57AB4792" w:rsidR="00C942A9" w:rsidDel="00DA71EC" w:rsidRDefault="00C942A9" w:rsidP="00C942A9">
      <w:pPr>
        <w:rPr>
          <w:moveFrom w:id="23" w:author="Erik Guttman 02" w:date="2021-02-02T16:09:00Z"/>
        </w:rPr>
      </w:pPr>
      <w:moveFrom w:id="24" w:author="Erik Guttman 02" w:date="2021-02-02T16:09:00Z">
        <w:r w:rsidDel="00DA71EC">
          <w:t>[PR5.11-2]</w:t>
        </w:r>
        <w:r w:rsidDel="00DA71EC">
          <w:tab/>
          <w:t>The 5G system shall provide a mechanism for a MNO to report to 3</w:t>
        </w:r>
        <w:r w:rsidRPr="00F80D51" w:rsidDel="00DA71EC">
          <w:rPr>
            <w:vertAlign w:val="superscript"/>
          </w:rPr>
          <w:t>rd</w:t>
        </w:r>
        <w:r w:rsidDel="00DA71EC">
          <w:t xml:space="preserve"> parties service degradations, communications loss and sustained connection loss. These reports use a standard form. The specific values, thresholds and conditions upon which alarms occur is out of scope of 3GPP specification.</w:t>
        </w:r>
      </w:moveFrom>
    </w:p>
    <w:p w14:paraId="599EC818" w14:textId="76A91AA8" w:rsidR="00C942A9" w:rsidDel="00DA71EC" w:rsidRDefault="00C942A9" w:rsidP="00C942A9">
      <w:pPr>
        <w:pStyle w:val="NO"/>
        <w:rPr>
          <w:moveFrom w:id="25" w:author="Erik Guttman 02" w:date="2021-02-02T16:09:00Z"/>
        </w:rPr>
      </w:pPr>
      <w:moveFrom w:id="26" w:author="Erik Guttman 02" w:date="2021-02-02T16:09:00Z">
        <w:r w:rsidDel="00DA71EC">
          <w:t>NOTE2: What the 3</w:t>
        </w:r>
        <w:r w:rsidRPr="00F80D51" w:rsidDel="00DA71EC">
          <w:rPr>
            <w:vertAlign w:val="superscript"/>
          </w:rPr>
          <w:t>rd</w:t>
        </w:r>
        <w:r w:rsidDel="00DA71EC">
          <w:t xml:space="preserve"> party does with such reports is out of scope of 3GPP specifications.</w:t>
        </w:r>
      </w:moveFrom>
    </w:p>
    <w:moveFromRangeEnd w:id="19"/>
    <w:p w14:paraId="3B6F2CFE" w14:textId="4B3371B3" w:rsidR="00C942A9" w:rsidDel="00635E8A" w:rsidRDefault="00C942A9" w:rsidP="00C942A9">
      <w:pPr>
        <w:pStyle w:val="EditorsNote"/>
        <w:rPr>
          <w:del w:id="27" w:author="Erik Guttman 02" w:date="2021-02-02T14:20:00Z"/>
        </w:rPr>
      </w:pPr>
      <w:del w:id="28" w:author="Erik Guttman 02" w:date="2021-02-02T14:20:00Z">
        <w:r w:rsidDel="00635E8A">
          <w:delText>Editor’s Note: It is FFS whether PR5.11-1 and PR5.11-2 are already supported by QoS/SLA management and ticketing support as defined in TS 32.101 and other 3GPP OAM specifications. These requirements are placed in the ‘Existing Features’ section pending a detailed assessment whether they instead belong in clause 5.11.6.</w:delText>
        </w:r>
      </w:del>
    </w:p>
    <w:p w14:paraId="331DD1CF" w14:textId="77777777" w:rsidR="00C942A9" w:rsidRPr="000D6532" w:rsidRDefault="00C942A9" w:rsidP="00C942A9">
      <w:pPr>
        <w:rPr>
          <w:rFonts w:eastAsia="Calibri"/>
        </w:rPr>
      </w:pPr>
    </w:p>
    <w:p w14:paraId="1A06BB42" w14:textId="77777777" w:rsidR="00C942A9" w:rsidRPr="000D6532" w:rsidRDefault="00C942A9" w:rsidP="00C942A9">
      <w:pPr>
        <w:pStyle w:val="Heading3"/>
      </w:pPr>
      <w:bookmarkStart w:id="29" w:name="_Toc57676094"/>
      <w:r>
        <w:t>5</w:t>
      </w:r>
      <w:r w:rsidRPr="000D6532">
        <w:t>.</w:t>
      </w:r>
      <w:r>
        <w:t>11</w:t>
      </w:r>
      <w:r w:rsidRPr="000D6532">
        <w:t>.6</w:t>
      </w:r>
      <w:r w:rsidRPr="000D6532">
        <w:tab/>
      </w:r>
      <w:r>
        <w:t>Potential</w:t>
      </w:r>
      <w:r w:rsidRPr="000D6532">
        <w:t xml:space="preserve"> </w:t>
      </w:r>
      <w:r>
        <w:t xml:space="preserve">New </w:t>
      </w:r>
      <w:r w:rsidRPr="000D6532">
        <w:t>Requirements</w:t>
      </w:r>
      <w:r>
        <w:t xml:space="preserve"> needed to support the use case</w:t>
      </w:r>
      <w:bookmarkEnd w:id="29"/>
    </w:p>
    <w:p w14:paraId="37C6B0F8" w14:textId="5BA48369" w:rsidR="00DA71EC" w:rsidRDefault="00DA71EC" w:rsidP="00DA71EC">
      <w:pPr>
        <w:rPr>
          <w:moveTo w:id="30" w:author="Erik Guttman 02" w:date="2021-02-02T16:09:00Z"/>
        </w:rPr>
      </w:pPr>
      <w:moveToRangeStart w:id="31" w:author="Erik Guttman 02" w:date="2021-02-02T16:09:00Z" w:name="move63174567"/>
      <w:moveTo w:id="32" w:author="Erik Guttman 02" w:date="2021-02-02T16:09:00Z">
        <w:r>
          <w:t>[PR5.11-1]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w:t>
        </w:r>
        <w:del w:id="33" w:author="S1-210115r2" w:date="2021-03-01T13:50:00Z">
          <w:r w:rsidDel="003A033C">
            <w:delText>is out of scope of 3GPP specification</w:delText>
          </w:r>
        </w:del>
      </w:moveTo>
      <w:ins w:id="34" w:author="S1-210115r2" w:date="2021-03-01T13:50:00Z">
        <w:r w:rsidR="003A033C">
          <w:t xml:space="preserve">could include e.g. </w:t>
        </w:r>
      </w:ins>
      <w:ins w:id="35" w:author="S1-210115r2" w:date="2021-03-01T13:58:00Z">
        <w:r w:rsidR="006240ED">
          <w:t>the measured values for Latency, Data Rate, Availability, Jitter, etc. for a UE, its location,</w:t>
        </w:r>
      </w:ins>
      <w:ins w:id="36" w:author="S1-210115r2" w:date="2021-03-01T13:59:00Z">
        <w:r w:rsidR="006240ED">
          <w:t xml:space="preserve"> and</w:t>
        </w:r>
      </w:ins>
      <w:ins w:id="37" w:author="S1-210115r2" w:date="2021-03-01T13:58:00Z">
        <w:r w:rsidR="006240ED">
          <w:t xml:space="preserve"> the time</w:t>
        </w:r>
      </w:ins>
      <w:ins w:id="38" w:author="S1-210115r2" w:date="2021-03-01T13:59:00Z">
        <w:r w:rsidR="006240ED">
          <w:t xml:space="preserve">(s) in which the </w:t>
        </w:r>
        <w:proofErr w:type="spellStart"/>
        <w:r w:rsidR="006240ED">
          <w:t>the</w:t>
        </w:r>
        <w:proofErr w:type="spellEnd"/>
        <w:r w:rsidR="006240ED">
          <w:t xml:space="preserve"> degradation occurred</w:t>
        </w:r>
      </w:ins>
      <w:moveTo w:id="39" w:author="Erik Guttman 02" w:date="2021-02-02T16:09:00Z">
        <w:r>
          <w:t>.</w:t>
        </w:r>
      </w:moveTo>
    </w:p>
    <w:p w14:paraId="5C7FE266" w14:textId="77777777" w:rsidR="00DA71EC" w:rsidRDefault="00DA71EC" w:rsidP="00DA71EC">
      <w:pPr>
        <w:pStyle w:val="NO"/>
        <w:rPr>
          <w:moveTo w:id="40" w:author="Erik Guttman 02" w:date="2021-02-02T16:09:00Z"/>
        </w:rPr>
      </w:pPr>
      <w:moveTo w:id="41" w:author="Erik Guttman 02" w:date="2021-02-02T16:09:00Z">
        <w:r>
          <w:t>NOTE1: What the MNO does with such reports is out of scope of 3GPP specifications.</w:t>
        </w:r>
      </w:moveTo>
    </w:p>
    <w:p w14:paraId="311D47C2" w14:textId="7DB5C1F8" w:rsidR="00DA71EC" w:rsidRDefault="00DA71EC" w:rsidP="00DA71EC">
      <w:pPr>
        <w:rPr>
          <w:moveTo w:id="42" w:author="Erik Guttman 02" w:date="2021-02-02T16:09:00Z"/>
        </w:rPr>
      </w:pPr>
      <w:moveTo w:id="43" w:author="Erik Guttman 02" w:date="2021-02-02T16:09:00Z">
        <w:r>
          <w:t>[PR5.11-2]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w:t>
        </w:r>
        <w:r>
          <w:lastRenderedPageBreak/>
          <w:t xml:space="preserve">and conditions upon which alarms occur </w:t>
        </w:r>
        <w:del w:id="44" w:author="S1-210115r2" w:date="2021-03-01T13:50:00Z">
          <w:r w:rsidDel="003A033C">
            <w:delText>is out of scope of 3GPP specification</w:delText>
          </w:r>
        </w:del>
      </w:moveTo>
      <w:ins w:id="45" w:author="S1-210115r2" w:date="2021-03-01T13:50:00Z">
        <w:r w:rsidR="003A033C">
          <w:t xml:space="preserve">could include e.g. </w:t>
        </w:r>
      </w:ins>
      <w:ins w:id="46" w:author="S1-210115r2" w:date="2021-03-01T14:01:00Z">
        <w:r w:rsidR="006240ED">
          <w:t xml:space="preserve">the measured values for Latency, Data Rate, Availability, Jitter, etc. for a UE, its location, and the time(s) in which the </w:t>
        </w:r>
        <w:proofErr w:type="spellStart"/>
        <w:r w:rsidR="006240ED">
          <w:t>the</w:t>
        </w:r>
        <w:proofErr w:type="spellEnd"/>
        <w:r w:rsidR="006240ED">
          <w:t xml:space="preserve"> degradation occurred</w:t>
        </w:r>
      </w:ins>
      <w:bookmarkStart w:id="47" w:name="_GoBack"/>
      <w:bookmarkEnd w:id="47"/>
      <w:moveTo w:id="48" w:author="Erik Guttman 02" w:date="2021-02-02T16:09:00Z">
        <w:r>
          <w:t>.</w:t>
        </w:r>
      </w:moveTo>
    </w:p>
    <w:p w14:paraId="4B56BC1C" w14:textId="77777777" w:rsidR="00DA71EC" w:rsidRDefault="00DA71EC" w:rsidP="00DA71EC">
      <w:pPr>
        <w:pStyle w:val="NO"/>
        <w:rPr>
          <w:moveTo w:id="49" w:author="Erik Guttman 02" w:date="2021-02-02T16:09:00Z"/>
        </w:rPr>
      </w:pPr>
      <w:moveTo w:id="50" w:author="Erik Guttman 02" w:date="2021-02-02T16:09:00Z">
        <w:r>
          <w:t>NOTE2: What the 3</w:t>
        </w:r>
        <w:r w:rsidRPr="00F80D51">
          <w:rPr>
            <w:vertAlign w:val="superscript"/>
          </w:rPr>
          <w:t>rd</w:t>
        </w:r>
        <w:r>
          <w:t xml:space="preserve"> party does with such reports is out of scope of 3GPP specifications.</w:t>
        </w:r>
      </w:moveTo>
    </w:p>
    <w:moveToRangeEnd w:id="31"/>
    <w:p w14:paraId="0F4A8A47" w14:textId="0818BAE6" w:rsidR="00C942A9" w:rsidDel="00DA71EC" w:rsidRDefault="00C942A9" w:rsidP="00C942A9">
      <w:pPr>
        <w:pStyle w:val="EditorsNote"/>
        <w:rPr>
          <w:del w:id="51" w:author="Erik Guttman 02" w:date="2021-02-02T16:09:00Z"/>
          <w:rFonts w:eastAsia="Times New Roman"/>
          <w:color w:val="auto"/>
          <w:lang w:eastAsia="en-GB"/>
        </w:rPr>
      </w:pPr>
      <w:del w:id="52" w:author="Erik Guttman 02" w:date="2021-02-02T16:09:00Z">
        <w:r w:rsidDel="00DA71EC">
          <w:rPr>
            <w:rFonts w:eastAsia="Times New Roman"/>
            <w:color w:val="auto"/>
            <w:lang w:eastAsia="en-GB"/>
          </w:rPr>
          <w:delText>None</w:delText>
        </w:r>
      </w:del>
    </w:p>
    <w:p w14:paraId="5ACEC93D" w14:textId="77777777" w:rsidR="00C942A9" w:rsidRDefault="00C942A9" w:rsidP="00C942A9"/>
    <w:p w14:paraId="246D7DF1" w14:textId="07AC9554"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w:t>
      </w:r>
      <w:r w:rsidRPr="008C65A3">
        <w:rPr>
          <w:rFonts w:ascii="Arial Black" w:hAnsi="Arial Black"/>
        </w:rPr>
        <w:t xml:space="preserve"> CHANGE</w:t>
      </w:r>
    </w:p>
    <w:p w14:paraId="4A0B0938" w14:textId="77777777" w:rsidR="00C942A9" w:rsidRPr="00C942A9" w:rsidRDefault="00C942A9" w:rsidP="00C942A9"/>
    <w:sectPr w:rsidR="00C942A9" w:rsidRPr="00C942A9"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3E1EF" w14:textId="77777777" w:rsidR="001F6FE6" w:rsidRDefault="001F6FE6">
      <w:r>
        <w:separator/>
      </w:r>
    </w:p>
  </w:endnote>
  <w:endnote w:type="continuationSeparator" w:id="0">
    <w:p w14:paraId="7DF863BC" w14:textId="77777777" w:rsidR="001F6FE6" w:rsidRDefault="001F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298AF9E"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F8EB3D8" w:rsidR="003A2886" w:rsidRPr="003A2886" w:rsidRDefault="003A2886" w:rsidP="003A28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F8EB3D8" w:rsidR="003A2886" w:rsidRPr="003A2886" w:rsidRDefault="003A2886" w:rsidP="003A2886">
                    <w:pPr>
                      <w:spacing w:after="0"/>
                      <w:jc w:val="center"/>
                      <w:rPr>
                        <w:rFonts w:ascii="Calibri" w:hAnsi="Calibri" w:cs="Calibri"/>
                        <w:color w:val="008000"/>
                        <w:sz w:val="24"/>
                      </w:rPr>
                    </w:pPr>
                  </w:p>
                </w:txbxContent>
              </v:textbox>
              <w10:wrap anchorx="page" anchory="page"/>
            </v:shape>
          </w:pict>
        </mc:Fallback>
      </mc:AlternateContent>
    </w:r>
    <w:r w:rsidR="00AD2BCB">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702D0" w14:textId="77777777" w:rsidR="001F6FE6" w:rsidRDefault="001F6FE6">
      <w:r>
        <w:separator/>
      </w:r>
    </w:p>
  </w:footnote>
  <w:footnote w:type="continuationSeparator" w:id="0">
    <w:p w14:paraId="2A075645" w14:textId="77777777" w:rsidR="001F6FE6" w:rsidRDefault="001F6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5F561E82"/>
    <w:multiLevelType w:val="hybridMultilevel"/>
    <w:tmpl w:val="ECFC2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6"/>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0115r2">
    <w15:presenceInfo w15:providerId="None" w15:userId="S1-210115r2"/>
  </w15:person>
  <w15:person w15:author="Samsung r1">
    <w15:presenceInfo w15:providerId="None" w15:userId="Samsung r1"/>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97F50"/>
    <w:rsid w:val="001A08B3"/>
    <w:rsid w:val="001A356C"/>
    <w:rsid w:val="001A6B65"/>
    <w:rsid w:val="001A7B60"/>
    <w:rsid w:val="001B2818"/>
    <w:rsid w:val="001B52F0"/>
    <w:rsid w:val="001B78B1"/>
    <w:rsid w:val="001B7A65"/>
    <w:rsid w:val="001C150F"/>
    <w:rsid w:val="001E0D72"/>
    <w:rsid w:val="001E41F3"/>
    <w:rsid w:val="001F1FC5"/>
    <w:rsid w:val="001F6FE6"/>
    <w:rsid w:val="0022280C"/>
    <w:rsid w:val="002257E6"/>
    <w:rsid w:val="00234170"/>
    <w:rsid w:val="00254B2E"/>
    <w:rsid w:val="00255430"/>
    <w:rsid w:val="0026004D"/>
    <w:rsid w:val="002640DD"/>
    <w:rsid w:val="00275D12"/>
    <w:rsid w:val="002764A8"/>
    <w:rsid w:val="00284FEB"/>
    <w:rsid w:val="002860C4"/>
    <w:rsid w:val="002917CC"/>
    <w:rsid w:val="002A1749"/>
    <w:rsid w:val="002A2F44"/>
    <w:rsid w:val="002B5741"/>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96E34"/>
    <w:rsid w:val="003A033C"/>
    <w:rsid w:val="003A2886"/>
    <w:rsid w:val="003A6811"/>
    <w:rsid w:val="003B2CA2"/>
    <w:rsid w:val="003D4569"/>
    <w:rsid w:val="003D7A89"/>
    <w:rsid w:val="003E1A36"/>
    <w:rsid w:val="003E1B0B"/>
    <w:rsid w:val="003E1CFB"/>
    <w:rsid w:val="003F0293"/>
    <w:rsid w:val="00410371"/>
    <w:rsid w:val="0042115A"/>
    <w:rsid w:val="004217D5"/>
    <w:rsid w:val="004242F1"/>
    <w:rsid w:val="0043596D"/>
    <w:rsid w:val="0044387C"/>
    <w:rsid w:val="00444C46"/>
    <w:rsid w:val="00453BE6"/>
    <w:rsid w:val="004679D9"/>
    <w:rsid w:val="00467B9B"/>
    <w:rsid w:val="00477AC0"/>
    <w:rsid w:val="00492015"/>
    <w:rsid w:val="00495A74"/>
    <w:rsid w:val="00497142"/>
    <w:rsid w:val="004A4DE4"/>
    <w:rsid w:val="004A6FE9"/>
    <w:rsid w:val="004B75B7"/>
    <w:rsid w:val="004C111C"/>
    <w:rsid w:val="004C5F8B"/>
    <w:rsid w:val="004D2C68"/>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6F38"/>
    <w:rsid w:val="005A77FC"/>
    <w:rsid w:val="005A7B2E"/>
    <w:rsid w:val="005A7D30"/>
    <w:rsid w:val="005B2B42"/>
    <w:rsid w:val="005B43B8"/>
    <w:rsid w:val="005B580B"/>
    <w:rsid w:val="005B6189"/>
    <w:rsid w:val="005E2C44"/>
    <w:rsid w:val="005E574D"/>
    <w:rsid w:val="005F5D9F"/>
    <w:rsid w:val="005F7933"/>
    <w:rsid w:val="00606649"/>
    <w:rsid w:val="00614F25"/>
    <w:rsid w:val="00621188"/>
    <w:rsid w:val="006240ED"/>
    <w:rsid w:val="006257ED"/>
    <w:rsid w:val="00635E8A"/>
    <w:rsid w:val="00646DAB"/>
    <w:rsid w:val="006525CD"/>
    <w:rsid w:val="006625C0"/>
    <w:rsid w:val="00663472"/>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2B59"/>
    <w:rsid w:val="007D6A07"/>
    <w:rsid w:val="007F7259"/>
    <w:rsid w:val="008010B3"/>
    <w:rsid w:val="00803126"/>
    <w:rsid w:val="008040A8"/>
    <w:rsid w:val="00820746"/>
    <w:rsid w:val="0082076B"/>
    <w:rsid w:val="00825A69"/>
    <w:rsid w:val="008279FA"/>
    <w:rsid w:val="0084233E"/>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A0BAB"/>
    <w:rsid w:val="009A42BE"/>
    <w:rsid w:val="009A5753"/>
    <w:rsid w:val="009A579D"/>
    <w:rsid w:val="009B2A71"/>
    <w:rsid w:val="009B79BB"/>
    <w:rsid w:val="009D0A91"/>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0771"/>
    <w:rsid w:val="00A93732"/>
    <w:rsid w:val="00A94D25"/>
    <w:rsid w:val="00A956B7"/>
    <w:rsid w:val="00AA2CBC"/>
    <w:rsid w:val="00AA6CA6"/>
    <w:rsid w:val="00AC5820"/>
    <w:rsid w:val="00AD1CD8"/>
    <w:rsid w:val="00AD2042"/>
    <w:rsid w:val="00AD2BCB"/>
    <w:rsid w:val="00AE333B"/>
    <w:rsid w:val="00AE571C"/>
    <w:rsid w:val="00B1667C"/>
    <w:rsid w:val="00B258BB"/>
    <w:rsid w:val="00B357B7"/>
    <w:rsid w:val="00B502A9"/>
    <w:rsid w:val="00B56BC3"/>
    <w:rsid w:val="00B67B97"/>
    <w:rsid w:val="00B707CB"/>
    <w:rsid w:val="00B770A4"/>
    <w:rsid w:val="00B81693"/>
    <w:rsid w:val="00B81D35"/>
    <w:rsid w:val="00B86706"/>
    <w:rsid w:val="00B9141E"/>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E6624"/>
    <w:rsid w:val="00BF32D2"/>
    <w:rsid w:val="00BF467A"/>
    <w:rsid w:val="00C06442"/>
    <w:rsid w:val="00C32E63"/>
    <w:rsid w:val="00C50B06"/>
    <w:rsid w:val="00C54058"/>
    <w:rsid w:val="00C66BA2"/>
    <w:rsid w:val="00C719AB"/>
    <w:rsid w:val="00C74408"/>
    <w:rsid w:val="00C832B6"/>
    <w:rsid w:val="00C842B9"/>
    <w:rsid w:val="00C942A9"/>
    <w:rsid w:val="00C95985"/>
    <w:rsid w:val="00CA4F17"/>
    <w:rsid w:val="00CB13D1"/>
    <w:rsid w:val="00CC09DE"/>
    <w:rsid w:val="00CC14B2"/>
    <w:rsid w:val="00CC5026"/>
    <w:rsid w:val="00CC68D0"/>
    <w:rsid w:val="00CD26B2"/>
    <w:rsid w:val="00CD6D59"/>
    <w:rsid w:val="00CD7380"/>
    <w:rsid w:val="00CF1943"/>
    <w:rsid w:val="00D03F9A"/>
    <w:rsid w:val="00D06D51"/>
    <w:rsid w:val="00D11EE5"/>
    <w:rsid w:val="00D17D29"/>
    <w:rsid w:val="00D20087"/>
    <w:rsid w:val="00D21D6D"/>
    <w:rsid w:val="00D24991"/>
    <w:rsid w:val="00D337CB"/>
    <w:rsid w:val="00D50255"/>
    <w:rsid w:val="00D61AA1"/>
    <w:rsid w:val="00D642E2"/>
    <w:rsid w:val="00D66520"/>
    <w:rsid w:val="00D70219"/>
    <w:rsid w:val="00D8661B"/>
    <w:rsid w:val="00D94517"/>
    <w:rsid w:val="00D970B1"/>
    <w:rsid w:val="00DA58BA"/>
    <w:rsid w:val="00DA71EC"/>
    <w:rsid w:val="00DA7497"/>
    <w:rsid w:val="00DB011C"/>
    <w:rsid w:val="00DB4407"/>
    <w:rsid w:val="00DB531D"/>
    <w:rsid w:val="00DE31C8"/>
    <w:rsid w:val="00DE34CF"/>
    <w:rsid w:val="00E10A81"/>
    <w:rsid w:val="00E12963"/>
    <w:rsid w:val="00E13F3D"/>
    <w:rsid w:val="00E2338E"/>
    <w:rsid w:val="00E24C93"/>
    <w:rsid w:val="00E2677D"/>
    <w:rsid w:val="00E26881"/>
    <w:rsid w:val="00E32A6E"/>
    <w:rsid w:val="00E34898"/>
    <w:rsid w:val="00E379D4"/>
    <w:rsid w:val="00E40480"/>
    <w:rsid w:val="00E46AFD"/>
    <w:rsid w:val="00E50931"/>
    <w:rsid w:val="00E54DA6"/>
    <w:rsid w:val="00E778D5"/>
    <w:rsid w:val="00E844FA"/>
    <w:rsid w:val="00E86A51"/>
    <w:rsid w:val="00E92F61"/>
    <w:rsid w:val="00E950B6"/>
    <w:rsid w:val="00EB09B7"/>
    <w:rsid w:val="00EB0DF0"/>
    <w:rsid w:val="00EB2CE3"/>
    <w:rsid w:val="00EB64E9"/>
    <w:rsid w:val="00EC00FA"/>
    <w:rsid w:val="00EC028C"/>
    <w:rsid w:val="00ED3169"/>
    <w:rsid w:val="00EE3BA3"/>
    <w:rsid w:val="00EE6A34"/>
    <w:rsid w:val="00EE6D16"/>
    <w:rsid w:val="00EE7426"/>
    <w:rsid w:val="00EE7D7C"/>
    <w:rsid w:val="00EF4E42"/>
    <w:rsid w:val="00F04EF7"/>
    <w:rsid w:val="00F22805"/>
    <w:rsid w:val="00F24E20"/>
    <w:rsid w:val="00F25D98"/>
    <w:rsid w:val="00F300FB"/>
    <w:rsid w:val="00F304DD"/>
    <w:rsid w:val="00F42BCB"/>
    <w:rsid w:val="00F47B87"/>
    <w:rsid w:val="00F52DEE"/>
    <w:rsid w:val="00F56609"/>
    <w:rsid w:val="00F66FFE"/>
    <w:rsid w:val="00FB4225"/>
    <w:rsid w:val="00FB6386"/>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34E5BEE5-6006-454F-8D97-1E9297AB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1962</Words>
  <Characters>11189</Characters>
  <Application>Microsoft Office Word</Application>
  <DocSecurity>0</DocSecurity>
  <Lines>93</Lines>
  <Paragraphs>26</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S1-210115r2</cp:lastModifiedBy>
  <cp:revision>3</cp:revision>
  <cp:lastPrinted>1899-12-31T23:00:00Z</cp:lastPrinted>
  <dcterms:created xsi:type="dcterms:W3CDTF">2021-03-01T12:46:00Z</dcterms:created>
  <dcterms:modified xsi:type="dcterms:W3CDTF">2021-03-01T13:01:00Z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