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C7F2E7" w14:textId="58FEBE9C" w:rsidR="00604C15" w:rsidRPr="001C332D" w:rsidRDefault="00604C15" w:rsidP="00604C15">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AB5B93">
        <w:rPr>
          <w:rFonts w:ascii="Arial" w:eastAsia="MS Mincho" w:hAnsi="Arial" w:cs="Arial"/>
          <w:b/>
          <w:sz w:val="24"/>
          <w:szCs w:val="24"/>
          <w:lang w:eastAsia="ja-JP"/>
        </w:rPr>
        <w:t>2</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4944C5">
        <w:rPr>
          <w:rFonts w:ascii="Arial" w:eastAsia="MS Mincho" w:hAnsi="Arial" w:cs="Arial"/>
          <w:b/>
          <w:sz w:val="24"/>
          <w:szCs w:val="24"/>
          <w:lang w:eastAsia="ja-JP"/>
        </w:rPr>
        <w:t>21xxxx</w:t>
      </w:r>
    </w:p>
    <w:p w14:paraId="58BE8CB1" w14:textId="7D378515" w:rsidR="00604C15" w:rsidRPr="000D6532" w:rsidRDefault="00AB5B93" w:rsidP="00604C15">
      <w:pPr>
        <w:pBdr>
          <w:bottom w:val="single" w:sz="4" w:space="1" w:color="auto"/>
        </w:pBdr>
        <w:tabs>
          <w:tab w:val="right" w:pos="9214"/>
        </w:tabs>
        <w:spacing w:after="0"/>
        <w:jc w:val="both"/>
        <w:rPr>
          <w:rFonts w:ascii="Arial" w:eastAsia="MS Mincho" w:hAnsi="Arial" w:cs="Arial"/>
          <w:b/>
          <w:sz w:val="24"/>
          <w:szCs w:val="24"/>
          <w:lang w:eastAsia="ja-JP"/>
        </w:rPr>
      </w:pPr>
      <w:r w:rsidRPr="00AB5B93">
        <w:rPr>
          <w:rFonts w:ascii="Arial" w:eastAsia="MS Mincho" w:hAnsi="Arial" w:cs="Arial"/>
          <w:b/>
          <w:sz w:val="24"/>
          <w:szCs w:val="24"/>
          <w:lang w:eastAsia="ja-JP"/>
        </w:rPr>
        <w:t>Electronic Meeting, 16 – 25 November 2020</w:t>
      </w:r>
      <w:r w:rsidR="00604C15" w:rsidRPr="001C332D">
        <w:rPr>
          <w:rFonts w:ascii="Arial" w:eastAsia="MS Mincho" w:hAnsi="Arial" w:cs="Arial"/>
          <w:b/>
          <w:sz w:val="24"/>
          <w:szCs w:val="24"/>
          <w:lang w:eastAsia="ja-JP"/>
        </w:rPr>
        <w:tab/>
      </w:r>
      <w:r w:rsidR="00604C15" w:rsidRPr="001C332D">
        <w:rPr>
          <w:rFonts w:ascii="Arial" w:eastAsia="MS Mincho" w:hAnsi="Arial" w:cs="Arial"/>
          <w:i/>
          <w:sz w:val="24"/>
          <w:szCs w:val="24"/>
          <w:lang w:eastAsia="ja-JP"/>
        </w:rPr>
        <w:t>(revision of S1-</w:t>
      </w:r>
      <w:r w:rsidR="00604C15">
        <w:rPr>
          <w:rFonts w:ascii="Arial" w:eastAsia="MS Mincho" w:hAnsi="Arial" w:cs="Arial"/>
          <w:i/>
          <w:sz w:val="24"/>
          <w:szCs w:val="24"/>
          <w:lang w:eastAsia="ja-JP"/>
        </w:rPr>
        <w:t>20</w:t>
      </w:r>
      <w:r w:rsidR="00604C15" w:rsidRPr="001C332D">
        <w:rPr>
          <w:rFonts w:ascii="Arial" w:eastAsia="MS Mincho" w:hAnsi="Arial" w:cs="Arial"/>
          <w:i/>
          <w:sz w:val="24"/>
          <w:szCs w:val="24"/>
          <w:lang w:eastAsia="ja-JP"/>
        </w:rPr>
        <w:t>xxxx)</w:t>
      </w:r>
    </w:p>
    <w:p w14:paraId="2128370C" w14:textId="77777777" w:rsidR="00604C15" w:rsidRPr="000D6532" w:rsidRDefault="00604C15" w:rsidP="00604C15">
      <w:pPr>
        <w:spacing w:after="0"/>
        <w:rPr>
          <w:rFonts w:ascii="Arial" w:eastAsia="MS Mincho" w:hAnsi="Arial"/>
          <w:sz w:val="24"/>
          <w:szCs w:val="24"/>
          <w:lang w:eastAsia="ja-JP"/>
        </w:rPr>
      </w:pPr>
    </w:p>
    <w:p w14:paraId="1ED48B8C" w14:textId="69374FD7" w:rsidR="00604C15" w:rsidRPr="000D6532" w:rsidRDefault="00604C15" w:rsidP="00AB5B93">
      <w:pPr>
        <w:tabs>
          <w:tab w:val="left" w:pos="1701"/>
        </w:tabs>
        <w:overflowPunct w:val="0"/>
        <w:autoSpaceDE w:val="0"/>
        <w:autoSpaceDN w:val="0"/>
        <w:adjustRightInd w:val="0"/>
        <w:ind w:left="1699" w:hangingChars="708" w:hanging="1699"/>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ins w:id="0" w:author="Erik Guttman" w:date="2021-02-06T17:00:00Z">
        <w:r w:rsidR="00100770">
          <w:rPr>
            <w:rFonts w:ascii="Arial" w:eastAsia="宋体" w:hAnsi="Arial"/>
            <w:sz w:val="24"/>
            <w:szCs w:val="24"/>
            <w:lang w:eastAsia="en-GB"/>
          </w:rPr>
          <w:t xml:space="preserve">22.874 </w:t>
        </w:r>
      </w:ins>
      <w:ins w:id="1" w:author="Erik Guttman" w:date="2021-02-06T17:01:00Z">
        <w:r w:rsidR="00100770">
          <w:rPr>
            <w:rFonts w:ascii="Arial" w:eastAsia="宋体" w:hAnsi="Arial"/>
            <w:sz w:val="24"/>
            <w:szCs w:val="24"/>
            <w:lang w:eastAsia="en-GB"/>
          </w:rPr>
          <w:t xml:space="preserve">P-CR: </w:t>
        </w:r>
      </w:ins>
      <w:r w:rsidR="00A81804">
        <w:rPr>
          <w:rFonts w:ascii="Arial" w:eastAsia="宋体" w:hAnsi="Arial"/>
          <w:sz w:val="24"/>
          <w:szCs w:val="24"/>
          <w:lang w:eastAsia="en-GB"/>
        </w:rPr>
        <w:t xml:space="preserve">Update to flocking </w:t>
      </w:r>
      <w:proofErr w:type="spellStart"/>
      <w:r w:rsidR="00A81804">
        <w:rPr>
          <w:rFonts w:ascii="Arial" w:eastAsia="宋体" w:hAnsi="Arial"/>
          <w:sz w:val="24"/>
          <w:szCs w:val="24"/>
          <w:lang w:eastAsia="en-GB"/>
        </w:rPr>
        <w:t>usecase</w:t>
      </w:r>
      <w:proofErr w:type="spellEnd"/>
    </w:p>
    <w:p w14:paraId="5AFA3893" w14:textId="77777777"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DB3915">
        <w:rPr>
          <w:rFonts w:ascii="Arial" w:eastAsia="宋体" w:hAnsi="Arial"/>
          <w:sz w:val="24"/>
          <w:szCs w:val="24"/>
          <w:lang w:eastAsia="en-GB"/>
        </w:rPr>
        <w:t>7.4.1 (FS_AMMT)</w:t>
      </w:r>
    </w:p>
    <w:p w14:paraId="4C593A84" w14:textId="306F472C"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E00EA9">
        <w:rPr>
          <w:rFonts w:ascii="Arial" w:eastAsia="宋体" w:hAnsi="Arial"/>
          <w:sz w:val="24"/>
          <w:szCs w:val="24"/>
          <w:lang w:eastAsia="en-GB"/>
        </w:rPr>
        <w:t>OPPO</w:t>
      </w:r>
      <w:ins w:id="2" w:author="Erik Guttman" w:date="2021-02-06T15:29:00Z">
        <w:r w:rsidR="00945204">
          <w:rPr>
            <w:rFonts w:ascii="Arial" w:eastAsia="宋体" w:hAnsi="Arial"/>
            <w:sz w:val="24"/>
            <w:szCs w:val="24"/>
            <w:lang w:eastAsia="en-GB"/>
          </w:rPr>
          <w:t>, Samsung</w:t>
        </w:r>
      </w:ins>
    </w:p>
    <w:p w14:paraId="1626AF00" w14:textId="089718A0"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165343">
        <w:rPr>
          <w:rFonts w:ascii="Arial" w:eastAsia="宋体" w:hAnsi="Arial"/>
          <w:sz w:val="24"/>
          <w:szCs w:val="24"/>
          <w:lang w:eastAsia="en-GB"/>
        </w:rPr>
        <w:t>Yang Xu</w:t>
      </w:r>
      <w:r>
        <w:rPr>
          <w:rFonts w:ascii="Arial" w:eastAsia="宋体" w:hAnsi="Arial"/>
          <w:sz w:val="24"/>
          <w:szCs w:val="24"/>
          <w:lang w:eastAsia="en-GB"/>
        </w:rPr>
        <w:t xml:space="preserve"> &lt;</w:t>
      </w:r>
      <w:r w:rsidR="00165343">
        <w:rPr>
          <w:rFonts w:ascii="Arial" w:eastAsia="宋体" w:hAnsi="Arial"/>
          <w:sz w:val="24"/>
          <w:szCs w:val="24"/>
          <w:lang w:eastAsia="en-GB"/>
        </w:rPr>
        <w:t>xuyang@oppo.com</w:t>
      </w:r>
      <w:r>
        <w:rPr>
          <w:rFonts w:ascii="Arial" w:eastAsia="宋体" w:hAnsi="Arial"/>
          <w:sz w:val="24"/>
          <w:szCs w:val="24"/>
          <w:lang w:eastAsia="en-GB"/>
        </w:rPr>
        <w:t>&gt;</w:t>
      </w:r>
      <w:r w:rsidRPr="000D6532">
        <w:rPr>
          <w:rFonts w:ascii="Arial" w:eastAsia="宋体" w:hAnsi="Arial"/>
          <w:sz w:val="24"/>
          <w:szCs w:val="24"/>
          <w:lang w:eastAsia="en-GB"/>
        </w:rPr>
        <w:t xml:space="preserve"> </w:t>
      </w:r>
    </w:p>
    <w:p w14:paraId="65144CB1" w14:textId="77777777" w:rsidR="00604C15" w:rsidRPr="000D6532" w:rsidRDefault="00604C15" w:rsidP="00604C15">
      <w:pPr>
        <w:pBdr>
          <w:bottom w:val="single" w:sz="6" w:space="1" w:color="auto"/>
        </w:pBdr>
        <w:spacing w:after="0"/>
        <w:rPr>
          <w:rFonts w:eastAsia="MS Mincho"/>
          <w:sz w:val="24"/>
          <w:szCs w:val="24"/>
          <w:lang w:eastAsia="ja-JP"/>
        </w:rPr>
      </w:pPr>
    </w:p>
    <w:p w14:paraId="56CF1D42" w14:textId="77777777" w:rsidR="00604C15" w:rsidRPr="000D6532" w:rsidRDefault="00604C15" w:rsidP="00604C1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62A24996" w14:textId="63909F25" w:rsidR="00783BFC" w:rsidRDefault="00B02240" w:rsidP="00604C15">
      <w:pPr>
        <w:rPr>
          <w:i/>
        </w:rPr>
      </w:pPr>
      <w:r>
        <w:rPr>
          <w:i/>
        </w:rPr>
        <w:t xml:space="preserve">This contribution updates the </w:t>
      </w:r>
      <w:proofErr w:type="spellStart"/>
      <w:r>
        <w:rPr>
          <w:i/>
        </w:rPr>
        <w:t>usecase</w:t>
      </w:r>
      <w:proofErr w:type="spellEnd"/>
      <w:r>
        <w:rPr>
          <w:i/>
        </w:rPr>
        <w:t xml:space="preserve"> in </w:t>
      </w:r>
      <w:proofErr w:type="spellStart"/>
      <w:r>
        <w:rPr>
          <w:i/>
        </w:rPr>
        <w:t>subclause</w:t>
      </w:r>
      <w:proofErr w:type="spellEnd"/>
      <w:r>
        <w:rPr>
          <w:i/>
        </w:rPr>
        <w:t xml:space="preserve"> </w:t>
      </w:r>
      <w:r w:rsidR="00A81804">
        <w:rPr>
          <w:i/>
        </w:rPr>
        <w:t>7.4.1</w:t>
      </w:r>
      <w:r>
        <w:rPr>
          <w:i/>
        </w:rPr>
        <w:t xml:space="preserve"> to </w:t>
      </w:r>
      <w:r w:rsidR="00A81804">
        <w:rPr>
          <w:i/>
        </w:rPr>
        <w:t xml:space="preserve">resolve the EN and let the 5GS hold a maximum </w:t>
      </w:r>
      <w:proofErr w:type="spellStart"/>
      <w:r w:rsidR="00A81804">
        <w:rPr>
          <w:i/>
        </w:rPr>
        <w:t>commnucation</w:t>
      </w:r>
      <w:proofErr w:type="spellEnd"/>
      <w:r w:rsidR="00A81804">
        <w:rPr>
          <w:i/>
        </w:rPr>
        <w:t xml:space="preserve"> resource for a flock for FL.</w:t>
      </w:r>
    </w:p>
    <w:p w14:paraId="06EDECD1" w14:textId="77777777" w:rsidR="00783BFC" w:rsidRDefault="00783BFC" w:rsidP="00604C15">
      <w:pPr>
        <w:rPr>
          <w:rFonts w:ascii="Arial" w:hAnsi="Arial" w:cs="Arial"/>
          <w:sz w:val="22"/>
        </w:rPr>
      </w:pPr>
      <w:r w:rsidRPr="00783BFC">
        <w:rPr>
          <w:rFonts w:ascii="Arial" w:hAnsi="Arial" w:cs="Arial"/>
          <w:sz w:val="22"/>
        </w:rPr>
        <w:t>Discussion</w:t>
      </w:r>
    </w:p>
    <w:p w14:paraId="59477F4F" w14:textId="21F655D0" w:rsidR="00165343" w:rsidRDefault="0022284C" w:rsidP="005A41FD">
      <w:pPr>
        <w:spacing w:after="0"/>
        <w:rPr>
          <w:lang w:eastAsia="zh-CN"/>
        </w:rPr>
      </w:pPr>
      <w:r>
        <w:rPr>
          <w:lang w:eastAsia="zh-CN"/>
        </w:rPr>
        <w:t>In last meeting, one EN “</w:t>
      </w:r>
      <w:r w:rsidRPr="0022284C">
        <w:rPr>
          <w:i/>
          <w:lang w:eastAsia="zh-CN"/>
        </w:rPr>
        <w:t xml:space="preserve">Editor’s Note: </w:t>
      </w:r>
      <w:r w:rsidRPr="0022284C">
        <w:rPr>
          <w:i/>
          <w:lang w:eastAsia="zh-CN"/>
        </w:rPr>
        <w:tab/>
        <w:t>It is FFS by what criteria the 5G System determines the performance of a member of the group and determines the ‘worst performing member.</w:t>
      </w:r>
      <w:r>
        <w:rPr>
          <w:lang w:eastAsia="zh-CN"/>
        </w:rPr>
        <w:t xml:space="preserve">” was </w:t>
      </w:r>
      <w:del w:id="3" w:author="Erik Guttman" w:date="2021-02-06T15:32:00Z">
        <w:r w:rsidDel="005A41FD">
          <w:rPr>
            <w:lang w:eastAsia="zh-CN"/>
          </w:rPr>
          <w:delText>left</w:delText>
        </w:r>
      </w:del>
      <w:ins w:id="4" w:author="Erik Guttman" w:date="2021-02-06T15:32:00Z">
        <w:r w:rsidR="005A41FD">
          <w:rPr>
            <w:lang w:eastAsia="zh-CN"/>
          </w:rPr>
          <w:t>added</w:t>
        </w:r>
      </w:ins>
      <w:r>
        <w:rPr>
          <w:lang w:eastAsia="zh-CN"/>
        </w:rPr>
        <w:t>. To resolve this EN, it is proposed the “criteria” is composed of the computation time in UE and the PDB time (AN PDB + CN PDB)</w:t>
      </w:r>
      <w:r w:rsidR="003A2BC8">
        <w:rPr>
          <w:lang w:eastAsia="zh-CN"/>
        </w:rPr>
        <w:t>, which is shown as below, member performance is measured in time.</w:t>
      </w:r>
    </w:p>
    <w:p w14:paraId="5D884840" w14:textId="77777777" w:rsidR="0022284C" w:rsidRPr="003A2BC8" w:rsidRDefault="0022284C">
      <w:pPr>
        <w:spacing w:after="0"/>
        <w:rPr>
          <w:lang w:eastAsia="zh-CN"/>
        </w:rPr>
      </w:pPr>
    </w:p>
    <w:p w14:paraId="39BFD117" w14:textId="7F62FE1A" w:rsidR="0022284C" w:rsidRDefault="003A2BC8" w:rsidP="003A2BC8">
      <w:pPr>
        <w:spacing w:after="0"/>
        <w:ind w:leftChars="496" w:left="992" w:firstLine="1"/>
      </w:pPr>
      <w:r>
        <w:rPr>
          <w:noProof/>
          <w:lang w:val="en-US" w:eastAsia="zh-CN"/>
        </w:rPr>
        <w:drawing>
          <wp:inline distT="0" distB="0" distL="0" distR="0" wp14:anchorId="5264BDE0" wp14:editId="31100B62">
            <wp:extent cx="5181600" cy="191062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85913" cy="1912214"/>
                    </a:xfrm>
                    <a:prstGeom prst="rect">
                      <a:avLst/>
                    </a:prstGeom>
                    <a:noFill/>
                  </pic:spPr>
                </pic:pic>
              </a:graphicData>
            </a:graphic>
          </wp:inline>
        </w:drawing>
      </w:r>
    </w:p>
    <w:p w14:paraId="5F1F11CD" w14:textId="77827075" w:rsidR="003A2BC8" w:rsidRDefault="003A2BC8" w:rsidP="003A2BC8">
      <w:pPr>
        <w:spacing w:after="0"/>
        <w:rPr>
          <w:lang w:eastAsia="zh-CN"/>
        </w:rPr>
      </w:pPr>
      <w:r>
        <w:rPr>
          <w:lang w:eastAsia="zh-CN"/>
        </w:rPr>
        <w:t>Specifically, member performance = AI processing time + Transmission time.</w:t>
      </w:r>
    </w:p>
    <w:p w14:paraId="77D13E6C" w14:textId="77777777" w:rsidR="001F2E69" w:rsidRDefault="001F2E69" w:rsidP="003A2BC8">
      <w:pPr>
        <w:spacing w:after="0"/>
        <w:rPr>
          <w:lang w:eastAsia="zh-CN"/>
        </w:rPr>
      </w:pPr>
    </w:p>
    <w:p w14:paraId="2B41E7CE" w14:textId="0C9B8616" w:rsidR="003A2BC8" w:rsidRDefault="003A2BC8" w:rsidP="003A2BC8">
      <w:pPr>
        <w:spacing w:after="0"/>
        <w:rPr>
          <w:lang w:eastAsia="zh-CN"/>
        </w:rPr>
      </w:pPr>
      <w:r>
        <w:rPr>
          <w:lang w:eastAsia="zh-CN"/>
        </w:rPr>
        <w:t>For the AI processing time, it is</w:t>
      </w:r>
      <w:r w:rsidR="00563B77">
        <w:rPr>
          <w:lang w:eastAsia="zh-CN"/>
        </w:rPr>
        <w:t xml:space="preserve"> the time used by device to perform the </w:t>
      </w:r>
      <w:r w:rsidR="001F2E69">
        <w:rPr>
          <w:lang w:eastAsia="zh-CN"/>
        </w:rPr>
        <w:t>calculation (</w:t>
      </w:r>
      <w:r w:rsidR="00563B77">
        <w:rPr>
          <w:lang w:eastAsia="zh-CN"/>
        </w:rPr>
        <w:t>FP and BP</w:t>
      </w:r>
      <w:r w:rsidR="001F2E69">
        <w:rPr>
          <w:lang w:eastAsia="zh-CN"/>
        </w:rPr>
        <w:t>)</w:t>
      </w:r>
      <w:r w:rsidR="00563B77">
        <w:rPr>
          <w:lang w:eastAsia="zh-CN"/>
        </w:rPr>
        <w:t xml:space="preserve"> for a model gradient, which is</w:t>
      </w:r>
      <w:r>
        <w:rPr>
          <w:lang w:eastAsia="zh-CN"/>
        </w:rPr>
        <w:t xml:space="preserve"> highly related to UE’s attribute (e.g. computation capability). For Transmission time, it is</w:t>
      </w:r>
      <w:r w:rsidR="00492298">
        <w:rPr>
          <w:lang w:eastAsia="zh-CN"/>
        </w:rPr>
        <w:t xml:space="preserve"> </w:t>
      </w:r>
      <w:r w:rsidR="00563B77">
        <w:rPr>
          <w:lang w:eastAsia="zh-CN"/>
        </w:rPr>
        <w:t xml:space="preserve">related to </w:t>
      </w:r>
      <w:r w:rsidR="00492298">
        <w:rPr>
          <w:lang w:eastAsia="zh-CN"/>
        </w:rPr>
        <w:t>training result size, GBR and PDB (i.e. Transmission time = training result size/GBR + PDB)</w:t>
      </w:r>
      <w:r w:rsidR="00563B77">
        <w:rPr>
          <w:lang w:eastAsia="zh-CN"/>
        </w:rPr>
        <w:t>.</w:t>
      </w:r>
    </w:p>
    <w:p w14:paraId="380A3F12" w14:textId="77777777" w:rsidR="00945204" w:rsidRDefault="00945204" w:rsidP="003A2BC8">
      <w:pPr>
        <w:spacing w:after="0"/>
        <w:rPr>
          <w:ins w:id="5" w:author="Erik Guttman" w:date="2021-02-06T15:30:00Z"/>
          <w:lang w:eastAsia="zh-CN"/>
        </w:rPr>
      </w:pPr>
    </w:p>
    <w:p w14:paraId="66988768" w14:textId="7C227871" w:rsidR="00563B77" w:rsidRDefault="00563B77" w:rsidP="003A2BC8">
      <w:pPr>
        <w:spacing w:after="0"/>
        <w:rPr>
          <w:lang w:eastAsia="zh-CN"/>
        </w:rPr>
      </w:pPr>
      <w:r>
        <w:rPr>
          <w:lang w:eastAsia="zh-CN"/>
        </w:rPr>
        <w:t>In case of synchronous federated</w:t>
      </w:r>
      <w:ins w:id="6" w:author="Erik Guttman" w:date="2021-02-06T15:30:00Z">
        <w:r w:rsidR="00945204">
          <w:rPr>
            <w:lang w:eastAsia="zh-CN"/>
          </w:rPr>
          <w:t xml:space="preserve"> </w:t>
        </w:r>
      </w:ins>
      <w:r>
        <w:rPr>
          <w:lang w:eastAsia="zh-CN"/>
        </w:rPr>
        <w:t xml:space="preserve">learning, the training result size is identical, the 5GS shall be able to aware UE’s AI processing time and pre-trained model size so as to adjust </w:t>
      </w:r>
      <w:proofErr w:type="spellStart"/>
      <w:r>
        <w:rPr>
          <w:lang w:eastAsia="zh-CN"/>
        </w:rPr>
        <w:t>QoS</w:t>
      </w:r>
      <w:proofErr w:type="spellEnd"/>
      <w:r>
        <w:rPr>
          <w:lang w:eastAsia="zh-CN"/>
        </w:rPr>
        <w:t xml:space="preserve"> parameters (GBR, PDB) accordingly. </w:t>
      </w:r>
    </w:p>
    <w:p w14:paraId="4F335674" w14:textId="77777777" w:rsidR="00563B77" w:rsidRDefault="00563B77" w:rsidP="003A2BC8">
      <w:pPr>
        <w:spacing w:after="0"/>
        <w:rPr>
          <w:lang w:eastAsia="zh-CN"/>
        </w:rPr>
      </w:pPr>
    </w:p>
    <w:p w14:paraId="15C04707" w14:textId="20D9AAB5" w:rsidR="00563B77" w:rsidRDefault="00563B77" w:rsidP="003A2BC8">
      <w:pPr>
        <w:spacing w:after="0"/>
        <w:rPr>
          <w:lang w:eastAsia="zh-CN"/>
        </w:rPr>
      </w:pPr>
      <w:r w:rsidRPr="00563B77">
        <w:rPr>
          <w:rFonts w:hint="eastAsia"/>
          <w:b/>
          <w:lang w:eastAsia="zh-CN"/>
        </w:rPr>
        <w:t xml:space="preserve">Proposal-1: </w:t>
      </w:r>
      <w:r w:rsidRPr="00563B77">
        <w:rPr>
          <w:b/>
          <w:lang w:eastAsia="zh-CN"/>
        </w:rPr>
        <w:t xml:space="preserve">the member performance = AI processing time + Transmission time. </w:t>
      </w:r>
      <w:proofErr w:type="gramStart"/>
      <w:r w:rsidRPr="00563B77">
        <w:rPr>
          <w:b/>
          <w:lang w:eastAsia="zh-CN"/>
        </w:rPr>
        <w:t>the</w:t>
      </w:r>
      <w:proofErr w:type="gramEnd"/>
      <w:r w:rsidRPr="00563B77">
        <w:rPr>
          <w:b/>
          <w:lang w:eastAsia="zh-CN"/>
        </w:rPr>
        <w:t xml:space="preserve"> 5GS shall be able to aware UE’s AI processing time and pre-trained model size so as to adjust </w:t>
      </w:r>
      <w:proofErr w:type="spellStart"/>
      <w:r w:rsidRPr="00563B77">
        <w:rPr>
          <w:b/>
          <w:lang w:eastAsia="zh-CN"/>
        </w:rPr>
        <w:t>QoS</w:t>
      </w:r>
      <w:proofErr w:type="spellEnd"/>
      <w:r w:rsidRPr="00563B77">
        <w:rPr>
          <w:b/>
          <w:lang w:eastAsia="zh-CN"/>
        </w:rPr>
        <w:t xml:space="preserve"> parameters (GBR, PDB) so as to balance </w:t>
      </w:r>
      <w:r w:rsidR="001D62A9">
        <w:rPr>
          <w:b/>
          <w:lang w:eastAsia="zh-CN"/>
        </w:rPr>
        <w:t>each</w:t>
      </w:r>
      <w:r w:rsidRPr="00563B77">
        <w:rPr>
          <w:b/>
          <w:lang w:eastAsia="zh-CN"/>
        </w:rPr>
        <w:t xml:space="preserve"> member’</w:t>
      </w:r>
      <w:r w:rsidR="001D62A9">
        <w:rPr>
          <w:b/>
          <w:lang w:eastAsia="zh-CN"/>
        </w:rPr>
        <w:t>s</w:t>
      </w:r>
      <w:r w:rsidRPr="00563B77">
        <w:rPr>
          <w:b/>
          <w:lang w:eastAsia="zh-CN"/>
        </w:rPr>
        <w:t xml:space="preserve"> performance in a flock.</w:t>
      </w:r>
    </w:p>
    <w:p w14:paraId="7B9E6899" w14:textId="77777777" w:rsidR="00563B77" w:rsidRDefault="00563B77" w:rsidP="003A2BC8">
      <w:pPr>
        <w:spacing w:after="0"/>
        <w:rPr>
          <w:lang w:eastAsia="zh-CN"/>
        </w:rPr>
      </w:pPr>
    </w:p>
    <w:p w14:paraId="7F8871F5" w14:textId="4CF2A689" w:rsidR="00563B77" w:rsidRDefault="00563B77" w:rsidP="00563B77">
      <w:pPr>
        <w:spacing w:after="0"/>
        <w:rPr>
          <w:lang w:eastAsia="zh-CN"/>
        </w:rPr>
      </w:pPr>
      <w:r>
        <w:rPr>
          <w:lang w:eastAsia="zh-CN"/>
        </w:rPr>
        <w:t xml:space="preserve">Besides, for a flock, the total resources should remain unchanged (or hold a maximum) to avoid occupying too many wireless resources to affect the normal use of other services. Based on this assumption, the </w:t>
      </w:r>
      <w:proofErr w:type="spellStart"/>
      <w:r>
        <w:rPr>
          <w:lang w:eastAsia="zh-CN"/>
        </w:rPr>
        <w:t>QoS</w:t>
      </w:r>
      <w:proofErr w:type="spellEnd"/>
      <w:r>
        <w:rPr>
          <w:lang w:eastAsia="zh-CN"/>
        </w:rPr>
        <w:t xml:space="preserve"> can be adjusted within the members in the same flock to balance </w:t>
      </w:r>
      <w:r w:rsidR="001D62A9">
        <w:rPr>
          <w:lang w:eastAsia="zh-CN"/>
        </w:rPr>
        <w:t>each member</w:t>
      </w:r>
      <w:r>
        <w:rPr>
          <w:lang w:eastAsia="zh-CN"/>
        </w:rPr>
        <w:t>’</w:t>
      </w:r>
      <w:r w:rsidR="001D62A9">
        <w:rPr>
          <w:lang w:eastAsia="zh-CN"/>
        </w:rPr>
        <w:t>s</w:t>
      </w:r>
      <w:r>
        <w:rPr>
          <w:lang w:eastAsia="zh-CN"/>
        </w:rPr>
        <w:t xml:space="preserve"> performance.</w:t>
      </w:r>
    </w:p>
    <w:p w14:paraId="35DA7A0F" w14:textId="77777777" w:rsidR="00563B77" w:rsidRDefault="00563B77" w:rsidP="00563B77">
      <w:pPr>
        <w:spacing w:after="0"/>
        <w:rPr>
          <w:b/>
          <w:lang w:eastAsia="zh-CN"/>
        </w:rPr>
      </w:pPr>
    </w:p>
    <w:p w14:paraId="0C6C0E88" w14:textId="569EAE39" w:rsidR="00563B77" w:rsidRDefault="00563B77" w:rsidP="00563B77">
      <w:pPr>
        <w:spacing w:after="0"/>
        <w:rPr>
          <w:ins w:id="7" w:author="Erik Guttman" w:date="2021-02-06T17:02:00Z"/>
          <w:b/>
          <w:lang w:eastAsia="zh-CN"/>
        </w:rPr>
      </w:pPr>
      <w:r w:rsidRPr="001D62A9">
        <w:rPr>
          <w:b/>
          <w:lang w:eastAsia="zh-CN"/>
        </w:rPr>
        <w:t xml:space="preserve">Proposal-2: for a flock, the total resources should </w:t>
      </w:r>
      <w:del w:id="8" w:author="Erik Guttman" w:date="2021-02-06T15:31:00Z">
        <w:r w:rsidRPr="001D62A9" w:rsidDel="00945204">
          <w:rPr>
            <w:b/>
            <w:lang w:eastAsia="zh-CN"/>
          </w:rPr>
          <w:delText xml:space="preserve">hold </w:delText>
        </w:r>
      </w:del>
      <w:ins w:id="9" w:author="Erik Guttman" w:date="2021-02-06T15:31:00Z">
        <w:r w:rsidR="00945204">
          <w:rPr>
            <w:b/>
            <w:lang w:eastAsia="zh-CN"/>
          </w:rPr>
          <w:t>set</w:t>
        </w:r>
        <w:r w:rsidR="00945204" w:rsidRPr="001D62A9">
          <w:rPr>
            <w:b/>
            <w:lang w:eastAsia="zh-CN"/>
          </w:rPr>
          <w:t xml:space="preserve"> </w:t>
        </w:r>
      </w:ins>
      <w:r w:rsidRPr="001D62A9">
        <w:rPr>
          <w:b/>
          <w:lang w:eastAsia="zh-CN"/>
        </w:rPr>
        <w:t>a maximum</w:t>
      </w:r>
      <w:r w:rsidR="001D62A9">
        <w:rPr>
          <w:b/>
          <w:lang w:eastAsia="zh-CN"/>
        </w:rPr>
        <w:t xml:space="preserve"> value</w:t>
      </w:r>
      <w:r w:rsidRPr="001D62A9">
        <w:rPr>
          <w:b/>
          <w:lang w:eastAsia="zh-CN"/>
        </w:rPr>
        <w:t xml:space="preserve"> to avoid </w:t>
      </w:r>
      <w:del w:id="10" w:author="Erik Guttman" w:date="2021-02-06T15:31:00Z">
        <w:r w:rsidRPr="001D62A9" w:rsidDel="00945204">
          <w:rPr>
            <w:b/>
            <w:lang w:eastAsia="zh-CN"/>
          </w:rPr>
          <w:delText xml:space="preserve">occupying </w:delText>
        </w:r>
      </w:del>
      <w:ins w:id="11" w:author="Erik Guttman" w:date="2021-02-06T15:31:00Z">
        <w:r w:rsidR="00945204">
          <w:rPr>
            <w:b/>
            <w:lang w:eastAsia="zh-CN"/>
          </w:rPr>
          <w:t>dedicating</w:t>
        </w:r>
        <w:r w:rsidR="00945204" w:rsidRPr="001D62A9">
          <w:rPr>
            <w:b/>
            <w:lang w:eastAsia="zh-CN"/>
          </w:rPr>
          <w:t xml:space="preserve"> </w:t>
        </w:r>
      </w:ins>
      <w:r w:rsidRPr="001D62A9">
        <w:rPr>
          <w:b/>
          <w:lang w:eastAsia="zh-CN"/>
        </w:rPr>
        <w:t>too many wireless resources to affect the normal use of other services.</w:t>
      </w:r>
    </w:p>
    <w:p w14:paraId="02EAA2E8" w14:textId="77777777" w:rsidR="00100770" w:rsidRDefault="00100770" w:rsidP="00563B77">
      <w:pPr>
        <w:spacing w:after="0"/>
        <w:rPr>
          <w:ins w:id="12" w:author="Erik Guttman" w:date="2021-02-06T17:02:00Z"/>
          <w:b/>
          <w:lang w:eastAsia="zh-CN"/>
        </w:rPr>
      </w:pPr>
    </w:p>
    <w:p w14:paraId="7E78482A" w14:textId="1D321D45" w:rsidR="00100770" w:rsidRDefault="00100770" w:rsidP="00563B77">
      <w:pPr>
        <w:spacing w:after="0"/>
        <w:rPr>
          <w:ins w:id="13" w:author="Erik Guttman" w:date="2021-02-06T17:02:00Z"/>
          <w:rFonts w:ascii="Arial" w:hAnsi="Arial"/>
          <w:sz w:val="22"/>
          <w:lang w:eastAsia="zh-CN"/>
        </w:rPr>
      </w:pPr>
      <w:ins w:id="14" w:author="Erik Guttman" w:date="2021-02-06T17:02:00Z">
        <w:r w:rsidRPr="00917C84">
          <w:rPr>
            <w:rFonts w:ascii="Arial" w:hAnsi="Arial"/>
            <w:sz w:val="22"/>
            <w:lang w:eastAsia="zh-CN"/>
          </w:rPr>
          <w:t>Proposal</w:t>
        </w:r>
      </w:ins>
    </w:p>
    <w:p w14:paraId="2699A29B" w14:textId="77777777" w:rsidR="00100770" w:rsidRDefault="00100770" w:rsidP="00563B77">
      <w:pPr>
        <w:spacing w:after="0"/>
        <w:rPr>
          <w:ins w:id="15" w:author="Erik Guttman" w:date="2021-02-06T17:02:00Z"/>
          <w:rFonts w:ascii="Arial" w:hAnsi="Arial"/>
          <w:sz w:val="22"/>
          <w:lang w:eastAsia="zh-CN"/>
        </w:rPr>
      </w:pPr>
    </w:p>
    <w:p w14:paraId="6EFFD32C" w14:textId="0B495C8F" w:rsidR="00100770" w:rsidRPr="00917C84" w:rsidRDefault="00100770" w:rsidP="00917C84">
      <w:ins w:id="16" w:author="Erik Guttman" w:date="2021-02-06T17:02:00Z">
        <w:r w:rsidRPr="00917C84">
          <w:t>The fo</w:t>
        </w:r>
        <w:r>
          <w:t>llowing</w:t>
        </w:r>
      </w:ins>
      <w:ins w:id="17" w:author="Erik Guttman" w:date="2021-02-06T17:11:00Z">
        <w:r w:rsidR="00A92F9C">
          <w:t xml:space="preserve"> change is proposed for </w:t>
        </w:r>
      </w:ins>
      <w:ins w:id="18" w:author="Erik Guttman" w:date="2021-02-06T17:12:00Z">
        <w:r w:rsidR="00A92F9C">
          <w:t>TR 22.874.</w:t>
        </w:r>
      </w:ins>
    </w:p>
    <w:p w14:paraId="140E3F36" w14:textId="77777777" w:rsidR="00B02240" w:rsidRPr="00563B77" w:rsidRDefault="00B02240">
      <w:pPr>
        <w:spacing w:after="0"/>
      </w:pPr>
    </w:p>
    <w:p w14:paraId="730356F0" w14:textId="30EBFB44" w:rsidR="00604C15" w:rsidRPr="00100770" w:rsidRDefault="00604C15">
      <w:pPr>
        <w:jc w:val="center"/>
        <w:rPr>
          <w:b/>
          <w:rPrChange w:id="19" w:author="Erik Guttman" w:date="2021-02-06T17:01:00Z">
            <w:rPr/>
          </w:rPrChange>
        </w:rPr>
        <w:pPrChange w:id="20" w:author="Erik Guttman" w:date="2021-02-06T17:01:00Z">
          <w:pPr/>
        </w:pPrChange>
      </w:pPr>
      <w:r w:rsidRPr="00100770">
        <w:rPr>
          <w:b/>
          <w:rPrChange w:id="21" w:author="Erik Guttman" w:date="2021-02-06T17:01:00Z">
            <w:rPr/>
          </w:rPrChange>
        </w:rPr>
        <w:t xml:space="preserve">---------- </w:t>
      </w:r>
      <w:ins w:id="22" w:author="Erik Guttman" w:date="2021-02-06T17:01:00Z">
        <w:r w:rsidR="00100770" w:rsidRPr="00100770">
          <w:rPr>
            <w:b/>
            <w:rPrChange w:id="23" w:author="Erik Guttman" w:date="2021-02-06T17:01:00Z">
              <w:rPr/>
            </w:rPrChange>
          </w:rPr>
          <w:t>Begin Proposed Change</w:t>
        </w:r>
      </w:ins>
      <w:r w:rsidRPr="00100770">
        <w:rPr>
          <w:b/>
          <w:rPrChange w:id="24" w:author="Erik Guttman" w:date="2021-02-06T17:01:00Z">
            <w:rPr/>
          </w:rPrChange>
        </w:rPr>
        <w:t xml:space="preserve"> ----------</w:t>
      </w:r>
    </w:p>
    <w:p w14:paraId="35BD741B" w14:textId="77777777" w:rsidR="0022284C" w:rsidRPr="0022284C" w:rsidRDefault="0022284C" w:rsidP="0022284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ko-KR"/>
        </w:rPr>
      </w:pPr>
      <w:bookmarkStart w:id="25" w:name="_Toc56982086"/>
      <w:bookmarkStart w:id="26" w:name="_Toc57395474"/>
      <w:r w:rsidRPr="0022284C">
        <w:rPr>
          <w:rFonts w:ascii="Arial" w:eastAsia="Malgun Gothic" w:hAnsi="Arial"/>
          <w:sz w:val="32"/>
          <w:lang w:eastAsia="ko-KR"/>
        </w:rPr>
        <w:t>7.</w:t>
      </w:r>
      <w:r w:rsidRPr="0022284C">
        <w:rPr>
          <w:rFonts w:ascii="Arial" w:eastAsia="Malgun Gothic" w:hAnsi="Arial" w:hint="eastAsia"/>
          <w:sz w:val="32"/>
          <w:lang w:eastAsia="ko-KR"/>
        </w:rPr>
        <w:t>4</w:t>
      </w:r>
      <w:r w:rsidRPr="0022284C">
        <w:rPr>
          <w:rFonts w:ascii="Arial" w:eastAsia="Malgun Gothic" w:hAnsi="Arial"/>
          <w:sz w:val="32"/>
          <w:lang w:eastAsia="ko-KR"/>
        </w:rPr>
        <w:tab/>
        <w:t>Group Performance “Flocking” Use Case</w:t>
      </w:r>
      <w:bookmarkEnd w:id="25"/>
      <w:bookmarkEnd w:id="26"/>
    </w:p>
    <w:p w14:paraId="401BFA5D" w14:textId="77777777" w:rsidR="0022284C" w:rsidRPr="0022284C" w:rsidRDefault="0022284C" w:rsidP="0022284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27" w:name="_Toc56982087"/>
      <w:bookmarkStart w:id="28" w:name="_Toc57395475"/>
      <w:r w:rsidRPr="0022284C">
        <w:rPr>
          <w:rFonts w:ascii="Arial" w:eastAsia="Malgun Gothic" w:hAnsi="Arial"/>
          <w:sz w:val="28"/>
          <w:lang w:eastAsia="ko-KR"/>
        </w:rPr>
        <w:t>7.</w:t>
      </w:r>
      <w:r w:rsidRPr="0022284C">
        <w:rPr>
          <w:rFonts w:ascii="Arial" w:eastAsia="Malgun Gothic" w:hAnsi="Arial" w:hint="eastAsia"/>
          <w:sz w:val="28"/>
          <w:lang w:eastAsia="ko-KR"/>
        </w:rPr>
        <w:t>4</w:t>
      </w:r>
      <w:r w:rsidRPr="0022284C">
        <w:rPr>
          <w:rFonts w:ascii="Arial" w:eastAsia="Malgun Gothic" w:hAnsi="Arial"/>
          <w:sz w:val="28"/>
          <w:lang w:eastAsia="ko-KR"/>
        </w:rPr>
        <w:t>.1</w:t>
      </w:r>
      <w:r w:rsidRPr="0022284C">
        <w:rPr>
          <w:rFonts w:ascii="Arial" w:eastAsia="Malgun Gothic" w:hAnsi="Arial"/>
          <w:sz w:val="28"/>
          <w:lang w:eastAsia="ko-KR"/>
        </w:rPr>
        <w:tab/>
        <w:t>Description</w:t>
      </w:r>
      <w:bookmarkEnd w:id="27"/>
      <w:bookmarkEnd w:id="28"/>
    </w:p>
    <w:p w14:paraId="0C60915D"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 xml:space="preserve">A new ‘service enabler’ is introduced that allows a service provider to achieve effective performance for the entire group of devices. The term ‘Flock’ stands for a group that has performance requirements that consider the performance ‘as a team’ as opposed to the ‘total’ or results of the ‘best performers.’ </w:t>
      </w:r>
    </w:p>
    <w:p w14:paraId="6FB54C83"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 xml:space="preserve">The example of a Flock provided in this use case (an application of this service enabler) is for Synchronous Federated Learning. Please note that “Flocking” is a </w:t>
      </w:r>
      <w:r w:rsidRPr="0022284C">
        <w:rPr>
          <w:rFonts w:eastAsia="Times New Roman"/>
          <w:b/>
          <w:lang w:eastAsia="en-GB"/>
        </w:rPr>
        <w:t>general service enabler.</w:t>
      </w:r>
      <w:r w:rsidRPr="0022284C">
        <w:rPr>
          <w:rFonts w:eastAsia="Times New Roman"/>
          <w:lang w:eastAsia="en-GB"/>
        </w:rPr>
        <w:t xml:space="preserve"> Synchronous Federated Learning is discussed here because (a) it is a concrete application of the “Flocking” service enabler, (b) the topic of this study is model and AI data set communication. To explain and motivate “Flocking” we need an example, and fortunately this application is directly within the scope of the FS_AMMT study.</w:t>
      </w:r>
    </w:p>
    <w:p w14:paraId="1945327B"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Synchronous federated learning involves a set of contributing terminals, as described in clause 7 of this TR. In a federation, a hierarchy exists that provides an effective delegation of work and information. This federation functions as if it were a single (non-federated) system to the extent that the distributed components can operate within the same expectations. For synchronous federated learning some number of the federation’s components lag, these become stragglers. Information and function availability of the whole federation suffers when the performance of individual components fall significantly behind the others as the entire group should complete the iteration.</w:t>
      </w:r>
    </w:p>
    <w:p w14:paraId="0EAE59F3"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Synchronous federated learning works best by eliminating bias – allowing diverse users and devices to participate and bring to the learning task diversity of input data, as the users will have different attributes. It is important not to merely focus on the ‘best performing devices’ in the federation and drop the rest. It may increase the performance in terms of time to iterate the synchronous federated learning task to drop stragglers, but this will reduce the diversity of the data set and introduce bias.</w:t>
      </w:r>
    </w:p>
    <w:p w14:paraId="51BD7AC5"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 xml:space="preserve">Where group performance is defined by the weakest member (as in the slowest flying bird), we term this a “flock.” The 5GS normally considers performance objectives and </w:t>
      </w:r>
      <w:proofErr w:type="spellStart"/>
      <w:r w:rsidRPr="0022284C">
        <w:rPr>
          <w:rFonts w:eastAsia="Times New Roman"/>
          <w:lang w:eastAsia="en-GB"/>
        </w:rPr>
        <w:t>QoS</w:t>
      </w:r>
      <w:proofErr w:type="spellEnd"/>
      <w:r w:rsidRPr="0022284C">
        <w:rPr>
          <w:rFonts w:eastAsia="Times New Roman"/>
          <w:lang w:eastAsia="en-GB"/>
        </w:rPr>
        <w:t xml:space="preserve"> for individual communicating terminals. Here, the 5GS </w:t>
      </w:r>
      <w:proofErr w:type="spellStart"/>
      <w:r w:rsidRPr="0022284C">
        <w:rPr>
          <w:rFonts w:eastAsia="Times New Roman"/>
          <w:lang w:eastAsia="en-GB"/>
        </w:rPr>
        <w:t>QoS</w:t>
      </w:r>
      <w:proofErr w:type="spellEnd"/>
      <w:r w:rsidRPr="0022284C">
        <w:rPr>
          <w:rFonts w:eastAsia="Times New Roman"/>
          <w:lang w:eastAsia="en-GB"/>
        </w:rPr>
        <w:t xml:space="preserve"> objective relates to the entire set of terminals making up the federation, the “flock” of UEs.</w:t>
      </w:r>
    </w:p>
    <w:p w14:paraId="6D1BB9F2" w14:textId="77777777" w:rsidR="0022284C" w:rsidRPr="0022284C" w:rsidRDefault="0022284C" w:rsidP="0022284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29" w:name="_Toc56982088"/>
      <w:bookmarkStart w:id="30" w:name="_Toc57395476"/>
      <w:r w:rsidRPr="0022284C">
        <w:rPr>
          <w:rFonts w:ascii="Arial" w:eastAsia="Malgun Gothic" w:hAnsi="Arial"/>
          <w:sz w:val="28"/>
          <w:lang w:eastAsia="ko-KR"/>
        </w:rPr>
        <w:t>7.</w:t>
      </w:r>
      <w:r w:rsidRPr="0022284C">
        <w:rPr>
          <w:rFonts w:ascii="Arial" w:eastAsia="Malgun Gothic" w:hAnsi="Arial" w:hint="eastAsia"/>
          <w:sz w:val="28"/>
          <w:lang w:eastAsia="ko-KR"/>
        </w:rPr>
        <w:t>4</w:t>
      </w:r>
      <w:r w:rsidRPr="0022284C">
        <w:rPr>
          <w:rFonts w:ascii="Arial" w:eastAsia="Malgun Gothic" w:hAnsi="Arial"/>
          <w:sz w:val="28"/>
          <w:lang w:eastAsia="ko-KR"/>
        </w:rPr>
        <w:t>.2</w:t>
      </w:r>
      <w:r w:rsidRPr="0022284C">
        <w:rPr>
          <w:rFonts w:ascii="Arial" w:eastAsia="Malgun Gothic" w:hAnsi="Arial"/>
          <w:sz w:val="28"/>
          <w:lang w:eastAsia="ko-KR"/>
        </w:rPr>
        <w:tab/>
        <w:t>Pre-conditions</w:t>
      </w:r>
      <w:bookmarkEnd w:id="29"/>
      <w:bookmarkEnd w:id="30"/>
    </w:p>
    <w:p w14:paraId="5BB965B5"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A set of UEs that participated in federated learning exists. These UEs have registered with a PLMN and operate in a federation to perform federated learning tasks.</w:t>
      </w:r>
    </w:p>
    <w:p w14:paraId="727FC710"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The federated learning service provider “Avian” organizes the work of these UEs so that repeated iterations of training will occur over time.</w:t>
      </w:r>
    </w:p>
    <w:p w14:paraId="2B04A9C0" w14:textId="77777777" w:rsidR="0022284C" w:rsidRPr="0022284C" w:rsidRDefault="0022284C" w:rsidP="0022284C">
      <w:pPr>
        <w:overflowPunct w:val="0"/>
        <w:autoSpaceDE w:val="0"/>
        <w:autoSpaceDN w:val="0"/>
        <w:adjustRightInd w:val="0"/>
        <w:jc w:val="both"/>
        <w:textAlignment w:val="baseline"/>
        <w:rPr>
          <w:rFonts w:eastAsia="Calibri"/>
          <w:lang w:eastAsia="en-GB"/>
        </w:rPr>
      </w:pPr>
      <w:r w:rsidRPr="0022284C">
        <w:rPr>
          <w:rFonts w:eastAsia="Times New Roman"/>
          <w:lang w:eastAsia="en-GB"/>
        </w:rPr>
        <w:t xml:space="preserve">It is assumed that the UEs provide federated learning input using the same network resources (e.g. network slice) and that the policy for this network communication is distinct from the policy for other activities that the UE performs. In this way, the network can adjust the </w:t>
      </w:r>
      <w:proofErr w:type="spellStart"/>
      <w:r w:rsidRPr="0022284C">
        <w:rPr>
          <w:rFonts w:eastAsia="Times New Roman"/>
          <w:lang w:eastAsia="en-GB"/>
        </w:rPr>
        <w:t>QoS</w:t>
      </w:r>
      <w:proofErr w:type="spellEnd"/>
      <w:r w:rsidRPr="0022284C">
        <w:rPr>
          <w:rFonts w:eastAsia="Times New Roman"/>
          <w:lang w:eastAsia="en-GB"/>
        </w:rPr>
        <w:t xml:space="preserve"> policy for federated learning communication for individual UEs without any service impact except to the federated learning service.</w:t>
      </w:r>
    </w:p>
    <w:p w14:paraId="6CF0E4D1" w14:textId="77777777" w:rsidR="0022284C" w:rsidRPr="0022284C" w:rsidRDefault="0022284C" w:rsidP="0022284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31" w:name="_Toc56982089"/>
      <w:bookmarkStart w:id="32" w:name="_Toc57395477"/>
      <w:r w:rsidRPr="0022284C">
        <w:rPr>
          <w:rFonts w:ascii="Arial" w:eastAsia="Malgun Gothic" w:hAnsi="Arial"/>
          <w:sz w:val="28"/>
          <w:lang w:eastAsia="ko-KR"/>
        </w:rPr>
        <w:t>7.</w:t>
      </w:r>
      <w:r w:rsidRPr="0022284C">
        <w:rPr>
          <w:rFonts w:ascii="Arial" w:eastAsia="Malgun Gothic" w:hAnsi="Arial" w:hint="eastAsia"/>
          <w:sz w:val="28"/>
          <w:lang w:eastAsia="ko-KR"/>
        </w:rPr>
        <w:t>4</w:t>
      </w:r>
      <w:r w:rsidRPr="0022284C">
        <w:rPr>
          <w:rFonts w:ascii="Arial" w:eastAsia="Malgun Gothic" w:hAnsi="Arial"/>
          <w:sz w:val="28"/>
          <w:lang w:eastAsia="ko-KR"/>
        </w:rPr>
        <w:t>.3</w:t>
      </w:r>
      <w:r w:rsidRPr="0022284C">
        <w:rPr>
          <w:rFonts w:ascii="Arial" w:eastAsia="Malgun Gothic" w:hAnsi="Arial"/>
          <w:sz w:val="28"/>
          <w:lang w:eastAsia="ko-KR"/>
        </w:rPr>
        <w:tab/>
        <w:t>Service Flows</w:t>
      </w:r>
      <w:bookmarkEnd w:id="31"/>
      <w:bookmarkEnd w:id="32"/>
    </w:p>
    <w:p w14:paraId="70871D5C"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 xml:space="preserve">As the performance and quality of the output of the entire set of UEs is bounded by the performance of the weakest members of the group, Avian provides the 5GS with a policy identifying the reporting interval for which different iterations should conclude. Avian also provides reports on the progress of different UEs as they proceed. The 5GS is then in a position to adjust the </w:t>
      </w:r>
      <w:proofErr w:type="spellStart"/>
      <w:r w:rsidRPr="0022284C">
        <w:rPr>
          <w:rFonts w:eastAsia="Times New Roman"/>
          <w:lang w:eastAsia="en-GB"/>
        </w:rPr>
        <w:t>QoS</w:t>
      </w:r>
      <w:proofErr w:type="spellEnd"/>
      <w:r w:rsidRPr="0022284C">
        <w:rPr>
          <w:rFonts w:eastAsia="Times New Roman"/>
          <w:lang w:eastAsia="en-GB"/>
        </w:rPr>
        <w:t xml:space="preserve"> policies of some UEs </w:t>
      </w:r>
      <w:r w:rsidRPr="0022284C">
        <w:rPr>
          <w:rFonts w:eastAsia="Times New Roman"/>
          <w:i/>
          <w:lang w:eastAsia="en-GB"/>
        </w:rPr>
        <w:t>to allocate more resources</w:t>
      </w:r>
      <w:r w:rsidRPr="0022284C">
        <w:rPr>
          <w:rFonts w:eastAsia="Times New Roman"/>
          <w:lang w:eastAsia="en-GB"/>
        </w:rPr>
        <w:t xml:space="preserve"> for those UEs that lag, and </w:t>
      </w:r>
      <w:r w:rsidRPr="0022284C">
        <w:rPr>
          <w:rFonts w:eastAsia="Times New Roman"/>
          <w:i/>
          <w:lang w:eastAsia="en-GB"/>
        </w:rPr>
        <w:t>less resources</w:t>
      </w:r>
      <w:r w:rsidRPr="0022284C">
        <w:rPr>
          <w:rFonts w:eastAsia="Times New Roman"/>
          <w:lang w:eastAsia="en-GB"/>
        </w:rPr>
        <w:t xml:space="preserve"> for those that are ahead of the flock. The resource allocated to UE is maintained for at lea</w:t>
      </w:r>
      <w:r w:rsidRPr="0022284C">
        <w:rPr>
          <w:rFonts w:eastAsia="宋体" w:hint="eastAsia"/>
          <w:lang w:eastAsia="zh-CN"/>
        </w:rPr>
        <w:t>s</w:t>
      </w:r>
      <w:r w:rsidRPr="0022284C">
        <w:rPr>
          <w:rFonts w:eastAsia="Times New Roman"/>
          <w:lang w:eastAsia="en-GB"/>
        </w:rPr>
        <w:t>t one iteration. The 5GS can inform Avian of any additional UEs with good communication performance (e.g. due to radio resources) and/or existing UEs whose connection has degraded to a level which is no longer sufficient for FL tasks. This enables Avian to determine when to add new UEs into the flock or remove existing UEs from the flock.</w:t>
      </w:r>
    </w:p>
    <w:p w14:paraId="0A7E40F2" w14:textId="77777777" w:rsidR="0022284C" w:rsidRPr="0022284C" w:rsidRDefault="0022284C" w:rsidP="0022284C">
      <w:pPr>
        <w:keepLines/>
        <w:overflowPunct w:val="0"/>
        <w:autoSpaceDE w:val="0"/>
        <w:autoSpaceDN w:val="0"/>
        <w:adjustRightInd w:val="0"/>
        <w:ind w:left="1135" w:hanging="851"/>
        <w:jc w:val="both"/>
        <w:textAlignment w:val="baseline"/>
        <w:rPr>
          <w:rFonts w:eastAsia="Times New Roman"/>
          <w:lang w:val="x-none" w:eastAsia="x-none"/>
        </w:rPr>
      </w:pPr>
      <w:r w:rsidRPr="0022284C">
        <w:rPr>
          <w:rFonts w:eastAsia="Times New Roman"/>
          <w:lang w:val="x-none" w:eastAsia="x-none"/>
        </w:rPr>
        <w:t xml:space="preserve">NOTE: </w:t>
      </w:r>
      <w:r w:rsidRPr="0022284C">
        <w:rPr>
          <w:rFonts w:eastAsia="Times New Roman"/>
          <w:lang w:val="x-none" w:eastAsia="x-none"/>
        </w:rPr>
        <w:tab/>
        <w:t>While it is clear that the speed with which training occurs and reports are generated by UEs is only partially bounded by communication, it is assumed that the communication resources available to the UE is a significant contributor to the time it requires to complete a training iteration.</w:t>
      </w:r>
    </w:p>
    <w:p w14:paraId="288E3465" w14:textId="77777777" w:rsidR="0022284C" w:rsidRPr="0022284C" w:rsidRDefault="0022284C" w:rsidP="0022284C">
      <w:pPr>
        <w:keepLines/>
        <w:overflowPunct w:val="0"/>
        <w:autoSpaceDE w:val="0"/>
        <w:autoSpaceDN w:val="0"/>
        <w:adjustRightInd w:val="0"/>
        <w:jc w:val="both"/>
        <w:textAlignment w:val="baseline"/>
        <w:rPr>
          <w:rFonts w:eastAsia="Times New Roman"/>
          <w:lang w:val="x-none" w:eastAsia="x-none"/>
        </w:rPr>
      </w:pPr>
      <w:r w:rsidRPr="0022284C">
        <w:rPr>
          <w:rFonts w:eastAsia="Times New Roman"/>
          <w:lang w:val="x-none" w:eastAsia="x-none"/>
        </w:rPr>
        <w:lastRenderedPageBreak/>
        <w:t>When a new UE joins the federation, it will register with Avian. Avian can then notify the 5GS (by means of a standard interface) of this addition. This interface is depicted logically in Figure 7.</w:t>
      </w:r>
      <w:r w:rsidRPr="0022284C">
        <w:rPr>
          <w:rFonts w:eastAsia="宋体" w:hint="eastAsia"/>
          <w:lang w:val="x-none" w:eastAsia="zh-CN"/>
        </w:rPr>
        <w:t>4</w:t>
      </w:r>
      <w:r w:rsidRPr="0022284C">
        <w:rPr>
          <w:rFonts w:eastAsia="Times New Roman"/>
          <w:lang w:val="x-none" w:eastAsia="x-none"/>
        </w:rPr>
        <w:t>.3-1 below.</w:t>
      </w:r>
    </w:p>
    <w:p w14:paraId="727CCE2C" w14:textId="730D83C1" w:rsidR="0022284C" w:rsidRPr="0022284C" w:rsidRDefault="0022284C" w:rsidP="0022284C">
      <w:pPr>
        <w:keepLines/>
        <w:overflowPunct w:val="0"/>
        <w:autoSpaceDE w:val="0"/>
        <w:autoSpaceDN w:val="0"/>
        <w:adjustRightInd w:val="0"/>
        <w:jc w:val="center"/>
        <w:textAlignment w:val="baseline"/>
        <w:rPr>
          <w:rFonts w:eastAsia="Times New Roman"/>
          <w:lang w:val="x-none" w:eastAsia="x-none"/>
        </w:rPr>
      </w:pPr>
      <w:r w:rsidRPr="0022284C">
        <w:rPr>
          <w:rFonts w:eastAsia="Times New Roman"/>
          <w:noProof/>
          <w:lang w:val="en-US" w:eastAsia="zh-CN"/>
        </w:rPr>
        <w:drawing>
          <wp:inline distT="0" distB="0" distL="0" distR="0" wp14:anchorId="7239FD75" wp14:editId="3DA160DB">
            <wp:extent cx="2999740" cy="22510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99740" cy="2251075"/>
                    </a:xfrm>
                    <a:prstGeom prst="rect">
                      <a:avLst/>
                    </a:prstGeom>
                    <a:noFill/>
                    <a:ln>
                      <a:noFill/>
                    </a:ln>
                  </pic:spPr>
                </pic:pic>
              </a:graphicData>
            </a:graphic>
          </wp:inline>
        </w:drawing>
      </w:r>
    </w:p>
    <w:p w14:paraId="38FE52C4" w14:textId="77777777" w:rsidR="0022284C" w:rsidRPr="0022284C" w:rsidRDefault="0022284C" w:rsidP="0022284C">
      <w:pPr>
        <w:keepLines/>
        <w:overflowPunct w:val="0"/>
        <w:autoSpaceDE w:val="0"/>
        <w:autoSpaceDN w:val="0"/>
        <w:adjustRightInd w:val="0"/>
        <w:spacing w:after="240"/>
        <w:jc w:val="center"/>
        <w:textAlignment w:val="baseline"/>
        <w:rPr>
          <w:rFonts w:ascii="Arial" w:eastAsia="Times New Roman" w:hAnsi="Arial"/>
          <w:b/>
          <w:lang w:val="x-none" w:eastAsia="x-none"/>
        </w:rPr>
      </w:pPr>
      <w:r w:rsidRPr="0022284C">
        <w:rPr>
          <w:rFonts w:ascii="Arial" w:eastAsia="Times New Roman" w:hAnsi="Arial"/>
          <w:b/>
          <w:lang w:val="x-none" w:eastAsia="x-none"/>
        </w:rPr>
        <w:t>Figure 7.</w:t>
      </w:r>
      <w:r w:rsidRPr="0022284C">
        <w:rPr>
          <w:rFonts w:ascii="Arial" w:eastAsia="宋体" w:hAnsi="Arial" w:hint="eastAsia"/>
          <w:b/>
          <w:lang w:val="x-none" w:eastAsia="zh-CN"/>
        </w:rPr>
        <w:t>4</w:t>
      </w:r>
      <w:r w:rsidRPr="0022284C">
        <w:rPr>
          <w:rFonts w:ascii="Arial" w:eastAsia="Times New Roman" w:hAnsi="Arial"/>
          <w:b/>
          <w:lang w:val="x-none" w:eastAsia="x-none"/>
        </w:rPr>
        <w:t>.3-1: 5G Service Enabler interface, Example for Synchronous Federated Learning</w:t>
      </w:r>
    </w:p>
    <w:p w14:paraId="0FB9E885" w14:textId="2F07DDCE" w:rsidR="0022284C" w:rsidRPr="0022284C" w:rsidRDefault="0022284C" w:rsidP="0022284C">
      <w:pPr>
        <w:keepLines/>
        <w:overflowPunct w:val="0"/>
        <w:autoSpaceDE w:val="0"/>
        <w:autoSpaceDN w:val="0"/>
        <w:adjustRightInd w:val="0"/>
        <w:jc w:val="both"/>
        <w:textAlignment w:val="baseline"/>
        <w:rPr>
          <w:rFonts w:eastAsia="Calibri"/>
          <w:lang w:val="x-none" w:eastAsia="x-none"/>
        </w:rPr>
      </w:pPr>
      <w:r w:rsidRPr="0022284C">
        <w:rPr>
          <w:rFonts w:eastAsia="Times New Roman"/>
          <w:lang w:val="x-none" w:eastAsia="x-none"/>
        </w:rPr>
        <w:t xml:space="preserve">Similarly, when a UE leaves the federation, the 5GS is notified. This allows the 5GS to modify the policy to balance the </w:t>
      </w:r>
      <w:proofErr w:type="spellStart"/>
      <w:r w:rsidRPr="0022284C">
        <w:rPr>
          <w:rFonts w:eastAsia="Times New Roman"/>
          <w:lang w:val="x-none" w:eastAsia="x-none"/>
        </w:rPr>
        <w:t>QoS</w:t>
      </w:r>
      <w:proofErr w:type="spellEnd"/>
      <w:r w:rsidRPr="0022284C">
        <w:rPr>
          <w:rFonts w:eastAsia="Times New Roman"/>
          <w:lang w:val="x-none" w:eastAsia="x-none"/>
        </w:rPr>
        <w:t xml:space="preserve"> policy to achieve the most consistent performance across the involved UEs.</w:t>
      </w:r>
      <w:ins w:id="33" w:author="OPPO-1" w:date="2021-02-02T16:22:00Z">
        <w:r w:rsidR="00563B77">
          <w:rPr>
            <w:rFonts w:eastAsia="Times New Roman"/>
            <w:lang w:val="x-none" w:eastAsia="x-none"/>
          </w:rPr>
          <w:t xml:space="preserve"> During the adjustment of </w:t>
        </w:r>
        <w:proofErr w:type="spellStart"/>
        <w:r w:rsidR="00563B77">
          <w:rPr>
            <w:rFonts w:eastAsia="Times New Roman"/>
            <w:lang w:val="x-none" w:eastAsia="x-none"/>
          </w:rPr>
          <w:t>QoS</w:t>
        </w:r>
        <w:proofErr w:type="spellEnd"/>
        <w:r w:rsidR="00563B77">
          <w:rPr>
            <w:rFonts w:eastAsia="Times New Roman"/>
            <w:lang w:val="x-none" w:eastAsia="x-none"/>
          </w:rPr>
          <w:t xml:space="preserve"> policy, the total </w:t>
        </w:r>
      </w:ins>
      <w:ins w:id="34" w:author="OPPO-1" w:date="2021-02-02T16:24:00Z">
        <w:r w:rsidR="001D62A9">
          <w:rPr>
            <w:rFonts w:eastAsia="Times New Roman"/>
            <w:lang w:val="x-none" w:eastAsia="x-none"/>
          </w:rPr>
          <w:t>communication resource (e.g. total GBR</w:t>
        </w:r>
      </w:ins>
      <w:ins w:id="35" w:author="OPPO-1" w:date="2021-02-02T16:25:00Z">
        <w:r w:rsidR="001D62A9">
          <w:rPr>
            <w:rFonts w:eastAsia="Times New Roman"/>
            <w:lang w:val="x-none" w:eastAsia="x-none"/>
          </w:rPr>
          <w:t xml:space="preserve"> of all members in the flock</w:t>
        </w:r>
      </w:ins>
      <w:ins w:id="36" w:author="OPPO-1" w:date="2021-02-02T16:24:00Z">
        <w:r w:rsidR="001D62A9">
          <w:rPr>
            <w:rFonts w:eastAsia="Times New Roman"/>
            <w:lang w:val="x-none" w:eastAsia="x-none"/>
          </w:rPr>
          <w:t>)</w:t>
        </w:r>
      </w:ins>
      <w:ins w:id="37" w:author="Erik Guttman" w:date="2021-02-06T15:42:00Z">
        <w:r w:rsidR="005F74FF">
          <w:rPr>
            <w:rFonts w:eastAsia="Times New Roman"/>
            <w:lang w:val="en-US" w:eastAsia="x-none"/>
          </w:rPr>
          <w:t xml:space="preserve"> can be given a maximum set of resources, a GBR aggregate that</w:t>
        </w:r>
      </w:ins>
      <w:ins w:id="38" w:author="OPPO-1" w:date="2021-02-02T16:25:00Z">
        <w:r w:rsidR="001D62A9">
          <w:rPr>
            <w:rFonts w:eastAsia="Times New Roman"/>
            <w:lang w:val="x-none" w:eastAsia="x-none"/>
          </w:rPr>
          <w:t xml:space="preserve"> should not </w:t>
        </w:r>
        <w:proofErr w:type="spellStart"/>
        <w:r w:rsidR="001D62A9">
          <w:rPr>
            <w:rFonts w:eastAsia="Times New Roman"/>
            <w:lang w:val="x-none" w:eastAsia="x-none"/>
          </w:rPr>
          <w:t>excced</w:t>
        </w:r>
        <w:proofErr w:type="spellEnd"/>
        <w:r w:rsidR="001D62A9">
          <w:rPr>
            <w:rFonts w:eastAsia="Times New Roman"/>
            <w:lang w:val="x-none" w:eastAsia="x-none"/>
          </w:rPr>
          <w:t xml:space="preserve"> a maximum value.</w:t>
        </w:r>
      </w:ins>
    </w:p>
    <w:p w14:paraId="6A19FC72" w14:textId="77777777" w:rsidR="0022284C" w:rsidRPr="0022284C" w:rsidRDefault="0022284C" w:rsidP="0022284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39" w:name="_Toc56982090"/>
      <w:bookmarkStart w:id="40" w:name="_Toc57395478"/>
      <w:r w:rsidRPr="0022284C">
        <w:rPr>
          <w:rFonts w:ascii="Arial" w:eastAsia="Malgun Gothic" w:hAnsi="Arial"/>
          <w:sz w:val="28"/>
          <w:lang w:eastAsia="ko-KR"/>
        </w:rPr>
        <w:t>7.</w:t>
      </w:r>
      <w:r w:rsidRPr="0022284C">
        <w:rPr>
          <w:rFonts w:ascii="Arial" w:eastAsia="Malgun Gothic" w:hAnsi="Arial" w:hint="eastAsia"/>
          <w:sz w:val="28"/>
          <w:lang w:eastAsia="ko-KR"/>
        </w:rPr>
        <w:t>4</w:t>
      </w:r>
      <w:r w:rsidRPr="0022284C">
        <w:rPr>
          <w:rFonts w:ascii="Arial" w:eastAsia="Malgun Gothic" w:hAnsi="Arial"/>
          <w:sz w:val="28"/>
          <w:lang w:eastAsia="ko-KR"/>
        </w:rPr>
        <w:t>.4</w:t>
      </w:r>
      <w:r w:rsidRPr="0022284C">
        <w:rPr>
          <w:rFonts w:ascii="Arial" w:eastAsia="Malgun Gothic" w:hAnsi="Arial"/>
          <w:sz w:val="28"/>
          <w:lang w:eastAsia="ko-KR"/>
        </w:rPr>
        <w:tab/>
        <w:t>Post-conditions</w:t>
      </w:r>
      <w:bookmarkEnd w:id="39"/>
      <w:bookmarkEnd w:id="40"/>
    </w:p>
    <w:p w14:paraId="0951BF23" w14:textId="53EFE577" w:rsidR="009F38C5" w:rsidRDefault="0022284C" w:rsidP="0022284C">
      <w:pPr>
        <w:overflowPunct w:val="0"/>
        <w:autoSpaceDE w:val="0"/>
        <w:autoSpaceDN w:val="0"/>
        <w:adjustRightInd w:val="0"/>
        <w:jc w:val="both"/>
        <w:textAlignment w:val="baseline"/>
        <w:rPr>
          <w:ins w:id="41" w:author="OPPO-1" w:date="2021-02-25T20:52:00Z"/>
          <w:rFonts w:eastAsia="Times New Roman"/>
          <w:lang w:eastAsia="en-GB"/>
        </w:rPr>
      </w:pPr>
      <w:r w:rsidRPr="004B629E">
        <w:rPr>
          <w:rFonts w:eastAsia="Times New Roman"/>
          <w:lang w:eastAsia="en-GB"/>
        </w:rPr>
        <w:t>T</w:t>
      </w:r>
      <w:r w:rsidRPr="0022284C">
        <w:rPr>
          <w:rFonts w:eastAsia="Times New Roman"/>
          <w:lang w:eastAsia="en-GB"/>
        </w:rPr>
        <w:t>he ‘flock’ of UEs performs consistently. The slowest UEs (e.g. at producing a report after an iteration of a federated learning task) achieve an improved performance. The fastest UEs (</w:t>
      </w:r>
      <w:proofErr w:type="spellStart"/>
      <w:r w:rsidRPr="0022284C">
        <w:rPr>
          <w:rFonts w:eastAsia="Times New Roman"/>
          <w:lang w:eastAsia="en-GB"/>
        </w:rPr>
        <w:t>e</w:t>
      </w:r>
      <w:proofErr w:type="gramStart"/>
      <w:r w:rsidRPr="0022284C">
        <w:rPr>
          <w:rFonts w:eastAsia="Times New Roman"/>
          <w:lang w:eastAsia="en-GB"/>
        </w:rPr>
        <w:t>,g</w:t>
      </w:r>
      <w:proofErr w:type="spellEnd"/>
      <w:proofErr w:type="gramEnd"/>
      <w:r w:rsidRPr="0022284C">
        <w:rPr>
          <w:rFonts w:eastAsia="Times New Roman"/>
          <w:lang w:eastAsia="en-GB"/>
        </w:rPr>
        <w:t xml:space="preserve">. also at producing a report after a federated learning task) do not need as much network resources (higher </w:t>
      </w:r>
      <w:proofErr w:type="spellStart"/>
      <w:r w:rsidRPr="0022284C">
        <w:rPr>
          <w:rFonts w:eastAsia="Times New Roman"/>
          <w:lang w:eastAsia="en-GB"/>
        </w:rPr>
        <w:t>QoS</w:t>
      </w:r>
      <w:proofErr w:type="spellEnd"/>
      <w:r w:rsidRPr="0022284C">
        <w:rPr>
          <w:rFonts w:eastAsia="Times New Roman"/>
          <w:lang w:eastAsia="en-GB"/>
        </w:rPr>
        <w:t xml:space="preserve">), so the 5GS can reduce the </w:t>
      </w:r>
      <w:proofErr w:type="spellStart"/>
      <w:r w:rsidRPr="0022284C">
        <w:rPr>
          <w:rFonts w:eastAsia="Times New Roman"/>
          <w:lang w:eastAsia="en-GB"/>
        </w:rPr>
        <w:t>QoS</w:t>
      </w:r>
      <w:proofErr w:type="spellEnd"/>
      <w:r w:rsidRPr="0022284C">
        <w:rPr>
          <w:rFonts w:eastAsia="Times New Roman"/>
          <w:lang w:eastAsia="en-GB"/>
        </w:rPr>
        <w:t xml:space="preserve"> guarantees for these, and thereby saves these resources. The overall result is more efficient for the Synchronous Federated Learning service and for the network operator.</w:t>
      </w:r>
      <w:ins w:id="42" w:author="OPPO-1" w:date="2021-02-02T16:33:00Z">
        <w:r w:rsidR="00FB6606">
          <w:rPr>
            <w:rFonts w:eastAsia="Times New Roman"/>
            <w:lang w:eastAsia="en-GB"/>
          </w:rPr>
          <w:t xml:space="preserve"> Each UE’s AI processing time and transmission time is</w:t>
        </w:r>
      </w:ins>
      <w:ins w:id="43" w:author="OPPO-1" w:date="2021-02-02T16:34:00Z">
        <w:r w:rsidR="00FB6606">
          <w:rPr>
            <w:rFonts w:eastAsia="Times New Roman"/>
            <w:lang w:eastAsia="en-GB"/>
          </w:rPr>
          <w:t xml:space="preserve"> used to determine if it is a slowest or fastest UE.</w:t>
        </w:r>
      </w:ins>
      <w:ins w:id="44" w:author="OPPO-1" w:date="2021-02-02T16:33:00Z">
        <w:r w:rsidR="00FB6606">
          <w:rPr>
            <w:rFonts w:eastAsia="Times New Roman"/>
            <w:lang w:eastAsia="en-GB"/>
          </w:rPr>
          <w:t xml:space="preserve"> </w:t>
        </w:r>
      </w:ins>
      <w:ins w:id="45" w:author="Erik Guttman" w:date="2021-02-06T16:21:00Z">
        <w:r w:rsidR="00317862">
          <w:rPr>
            <w:rFonts w:eastAsia="Times New Roman"/>
            <w:lang w:eastAsia="en-GB"/>
          </w:rPr>
          <w:t xml:space="preserve">This information could be obtained through application interaction or through the use of the </w:t>
        </w:r>
        <w:proofErr w:type="spellStart"/>
        <w:r w:rsidR="00317862">
          <w:rPr>
            <w:rFonts w:eastAsia="Times New Roman"/>
            <w:lang w:eastAsia="en-GB"/>
          </w:rPr>
          <w:t>QoE</w:t>
        </w:r>
        <w:proofErr w:type="spellEnd"/>
        <w:r w:rsidR="00317862">
          <w:rPr>
            <w:rFonts w:eastAsia="Times New Roman"/>
            <w:lang w:eastAsia="en-GB"/>
          </w:rPr>
          <w:t xml:space="preserve"> measurement framework (TS </w:t>
        </w:r>
      </w:ins>
      <w:ins w:id="46" w:author="Erik Guttman" w:date="2021-02-06T16:22:00Z">
        <w:r w:rsidR="00317862">
          <w:rPr>
            <w:rFonts w:eastAsia="Times New Roman"/>
            <w:lang w:eastAsia="en-GB"/>
          </w:rPr>
          <w:t xml:space="preserve">28.404, 28.405, 28.406.) </w:t>
        </w:r>
      </w:ins>
      <w:ins w:id="47" w:author="Erik Guttman" w:date="2021-02-06T16:25:00Z">
        <w:r w:rsidR="009F38C5">
          <w:rPr>
            <w:rFonts w:eastAsia="Times New Roman"/>
            <w:lang w:eastAsia="en-GB"/>
          </w:rPr>
          <w:t xml:space="preserve">There are currently mechanisms defined for </w:t>
        </w:r>
        <w:proofErr w:type="spellStart"/>
        <w:r w:rsidR="009F38C5">
          <w:rPr>
            <w:rFonts w:eastAsia="Times New Roman"/>
            <w:lang w:eastAsia="en-GB"/>
          </w:rPr>
          <w:t>QoE</w:t>
        </w:r>
        <w:proofErr w:type="spellEnd"/>
        <w:r w:rsidR="009F38C5">
          <w:rPr>
            <w:rFonts w:eastAsia="Times New Roman"/>
            <w:lang w:eastAsia="en-GB"/>
          </w:rPr>
          <w:t xml:space="preserve"> measurements related to </w:t>
        </w:r>
      </w:ins>
      <w:ins w:id="48" w:author="Erik Guttman" w:date="2021-02-06T16:26:00Z">
        <w:r w:rsidR="009F38C5">
          <w:rPr>
            <w:rFonts w:eastAsia="Times New Roman"/>
            <w:lang w:eastAsia="en-GB"/>
          </w:rPr>
          <w:t>DASH and MTSI performance. This could be expanded to include AI inference and training operations.</w:t>
        </w:r>
      </w:ins>
    </w:p>
    <w:p w14:paraId="3542E0F8" w14:textId="1F6B490E" w:rsidR="004B629E" w:rsidRDefault="004B629E" w:rsidP="004B629E">
      <w:pPr>
        <w:overflowPunct w:val="0"/>
        <w:autoSpaceDE w:val="0"/>
        <w:autoSpaceDN w:val="0"/>
        <w:adjustRightInd w:val="0"/>
        <w:ind w:leftChars="142" w:left="284"/>
        <w:jc w:val="both"/>
        <w:textAlignment w:val="baseline"/>
        <w:rPr>
          <w:ins w:id="49" w:author="Erik Guttman" w:date="2021-02-06T16:25:00Z"/>
          <w:rFonts w:eastAsia="Times New Roman"/>
          <w:lang w:eastAsia="en-GB"/>
        </w:rPr>
        <w:pPrChange w:id="50" w:author="OPPO-1" w:date="2021-02-25T20:55:00Z">
          <w:pPr>
            <w:overflowPunct w:val="0"/>
            <w:autoSpaceDE w:val="0"/>
            <w:autoSpaceDN w:val="0"/>
            <w:adjustRightInd w:val="0"/>
            <w:jc w:val="both"/>
            <w:textAlignment w:val="baseline"/>
          </w:pPr>
        </w:pPrChange>
      </w:pPr>
      <w:bookmarkStart w:id="51" w:name="_GoBack"/>
      <w:bookmarkEnd w:id="51"/>
      <w:ins w:id="52" w:author="OPPO-1" w:date="2021-02-25T20:52:00Z">
        <w:r w:rsidRPr="004B629E">
          <w:rPr>
            <w:rFonts w:eastAsia="Times New Roman"/>
            <w:highlight w:val="yellow"/>
            <w:lang w:eastAsia="en-GB"/>
            <w:rPrChange w:id="53" w:author="OPPO-1" w:date="2021-02-25T20:55:00Z">
              <w:rPr>
                <w:rFonts w:eastAsia="Times New Roman"/>
                <w:lang w:eastAsia="en-GB"/>
              </w:rPr>
            </w:rPrChange>
          </w:rPr>
          <w:t>NOTE: The FL “flock” is performed subject to user consent, and other services</w:t>
        </w:r>
      </w:ins>
      <w:ins w:id="54" w:author="OPPO-1" w:date="2021-02-25T20:53:00Z">
        <w:r w:rsidRPr="004B629E">
          <w:rPr>
            <w:rFonts w:eastAsia="Times New Roman"/>
            <w:highlight w:val="yellow"/>
            <w:lang w:eastAsia="en-GB"/>
            <w:rPrChange w:id="55" w:author="OPPO-1" w:date="2021-02-25T20:55:00Z">
              <w:rPr>
                <w:rFonts w:eastAsia="Times New Roman"/>
                <w:lang w:eastAsia="en-GB"/>
              </w:rPr>
            </w:rPrChange>
          </w:rPr>
          <w:t xml:space="preserve"> </w:t>
        </w:r>
      </w:ins>
      <w:ins w:id="56" w:author="OPPO-1" w:date="2021-02-25T20:54:00Z">
        <w:r w:rsidRPr="004B629E">
          <w:rPr>
            <w:rFonts w:eastAsia="Times New Roman"/>
            <w:highlight w:val="yellow"/>
            <w:lang w:eastAsia="en-GB"/>
            <w:rPrChange w:id="57" w:author="OPPO-1" w:date="2021-02-25T20:55:00Z">
              <w:rPr>
                <w:rFonts w:eastAsia="Times New Roman"/>
                <w:lang w:eastAsia="en-GB"/>
              </w:rPr>
            </w:rPrChange>
          </w:rPr>
          <w:t>i</w:t>
        </w:r>
      </w:ins>
      <w:ins w:id="58" w:author="OPPO-1" w:date="2021-02-25T20:53:00Z">
        <w:r w:rsidRPr="004B629E">
          <w:rPr>
            <w:rFonts w:eastAsia="Times New Roman"/>
            <w:highlight w:val="yellow"/>
            <w:lang w:eastAsia="en-GB"/>
            <w:rPrChange w:id="59" w:author="OPPO-1" w:date="2021-02-25T20:55:00Z">
              <w:rPr>
                <w:rFonts w:eastAsia="Times New Roman"/>
                <w:lang w:eastAsia="en-GB"/>
              </w:rPr>
            </w:rPrChange>
          </w:rPr>
          <w:t>n the UE can be higher priority</w:t>
        </w:r>
      </w:ins>
      <w:ins w:id="60" w:author="OPPO-1" w:date="2021-02-25T20:54:00Z">
        <w:r w:rsidRPr="004B629E">
          <w:rPr>
            <w:rFonts w:eastAsia="Times New Roman"/>
            <w:highlight w:val="yellow"/>
            <w:lang w:eastAsia="en-GB"/>
            <w:rPrChange w:id="61" w:author="OPPO-1" w:date="2021-02-25T20:55:00Z">
              <w:rPr>
                <w:rFonts w:eastAsia="Times New Roman"/>
                <w:lang w:eastAsia="en-GB"/>
              </w:rPr>
            </w:rPrChange>
          </w:rPr>
          <w:t xml:space="preserve"> in order to not breaking o</w:t>
        </w:r>
      </w:ins>
      <w:ins w:id="62" w:author="OPPO-1" w:date="2021-02-25T20:55:00Z">
        <w:r w:rsidRPr="004B629E">
          <w:rPr>
            <w:rFonts w:eastAsia="Times New Roman"/>
            <w:highlight w:val="yellow"/>
            <w:lang w:eastAsia="en-GB"/>
            <w:rPrChange w:id="63" w:author="OPPO-1" w:date="2021-02-25T20:55:00Z">
              <w:rPr>
                <w:rFonts w:eastAsia="Times New Roman"/>
                <w:lang w:eastAsia="en-GB"/>
              </w:rPr>
            </w:rPrChange>
          </w:rPr>
          <w:t>t</w:t>
        </w:r>
      </w:ins>
      <w:ins w:id="64" w:author="OPPO-1" w:date="2021-02-25T20:54:00Z">
        <w:r w:rsidRPr="004B629E">
          <w:rPr>
            <w:rFonts w:eastAsia="Times New Roman"/>
            <w:highlight w:val="yellow"/>
            <w:lang w:eastAsia="en-GB"/>
            <w:rPrChange w:id="65" w:author="OPPO-1" w:date="2021-02-25T20:55:00Z">
              <w:rPr>
                <w:rFonts w:eastAsia="Times New Roman"/>
                <w:lang w:eastAsia="en-GB"/>
              </w:rPr>
            </w:rPrChange>
          </w:rPr>
          <w:t>her service</w:t>
        </w:r>
      </w:ins>
      <w:ins w:id="66" w:author="OPPO-1" w:date="2021-02-25T20:55:00Z">
        <w:r w:rsidRPr="004B629E">
          <w:rPr>
            <w:rFonts w:eastAsia="Times New Roman"/>
            <w:highlight w:val="yellow"/>
            <w:lang w:eastAsia="en-GB"/>
            <w:rPrChange w:id="67" w:author="OPPO-1" w:date="2021-02-25T20:55:00Z">
              <w:rPr>
                <w:rFonts w:eastAsia="Times New Roman"/>
                <w:lang w:eastAsia="en-GB"/>
              </w:rPr>
            </w:rPrChange>
          </w:rPr>
          <w:t>s</w:t>
        </w:r>
      </w:ins>
      <w:ins w:id="68" w:author="OPPO-1" w:date="2021-02-25T20:53:00Z">
        <w:r w:rsidRPr="004B629E">
          <w:rPr>
            <w:rFonts w:eastAsia="Times New Roman"/>
            <w:highlight w:val="yellow"/>
            <w:lang w:eastAsia="en-GB"/>
            <w:rPrChange w:id="69" w:author="OPPO-1" w:date="2021-02-25T20:55:00Z">
              <w:rPr>
                <w:rFonts w:eastAsia="Times New Roman"/>
                <w:lang w:eastAsia="en-GB"/>
              </w:rPr>
            </w:rPrChange>
          </w:rPr>
          <w:t xml:space="preserve"> </w:t>
        </w:r>
      </w:ins>
      <w:ins w:id="70" w:author="OPPO-1" w:date="2021-02-25T20:55:00Z">
        <w:r w:rsidRPr="004B629E">
          <w:rPr>
            <w:rFonts w:eastAsia="Times New Roman"/>
            <w:highlight w:val="yellow"/>
            <w:lang w:eastAsia="en-GB"/>
            <w:rPrChange w:id="71" w:author="OPPO-1" w:date="2021-02-25T20:55:00Z">
              <w:rPr>
                <w:rFonts w:eastAsia="Times New Roman"/>
                <w:lang w:eastAsia="en-GB"/>
              </w:rPr>
            </w:rPrChange>
          </w:rPr>
          <w:t>running on UE.</w:t>
        </w:r>
      </w:ins>
      <w:ins w:id="72" w:author="OPPO-1" w:date="2021-02-25T20:52:00Z">
        <w:r>
          <w:rPr>
            <w:rFonts w:eastAsia="Times New Roman"/>
            <w:lang w:eastAsia="en-GB"/>
          </w:rPr>
          <w:t xml:space="preserve"> </w:t>
        </w:r>
      </w:ins>
    </w:p>
    <w:p w14:paraId="01F6A238" w14:textId="201E538B" w:rsidR="0022284C" w:rsidRDefault="005F74FF" w:rsidP="0022284C">
      <w:pPr>
        <w:overflowPunct w:val="0"/>
        <w:autoSpaceDE w:val="0"/>
        <w:autoSpaceDN w:val="0"/>
        <w:adjustRightInd w:val="0"/>
        <w:jc w:val="both"/>
        <w:textAlignment w:val="baseline"/>
        <w:rPr>
          <w:ins w:id="73" w:author="OPPO-1" w:date="2021-02-02T16:35:00Z"/>
          <w:rFonts w:eastAsia="Times New Roman"/>
          <w:lang w:eastAsia="en-GB"/>
        </w:rPr>
      </w:pPr>
      <w:ins w:id="74" w:author="Erik Guttman" w:date="2021-02-06T15:43:00Z">
        <w:r>
          <w:rPr>
            <w:rFonts w:eastAsia="Times New Roman"/>
            <w:lang w:eastAsia="en-GB"/>
          </w:rPr>
          <w:t xml:space="preserve">Alternatively, </w:t>
        </w:r>
      </w:ins>
      <w:ins w:id="75" w:author="Erik Guttman" w:date="2021-02-06T15:44:00Z">
        <w:r>
          <w:rPr>
            <w:rFonts w:eastAsia="Times New Roman"/>
            <w:lang w:eastAsia="en-GB"/>
          </w:rPr>
          <w:t xml:space="preserve">the time between receiving the FL task and transmitting the FL result can be used to determine the performance of the UE – if it is infeasible to determine the </w:t>
        </w:r>
      </w:ins>
      <w:ins w:id="76" w:author="Erik Guttman" w:date="2021-02-06T15:45:00Z">
        <w:r>
          <w:rPr>
            <w:rFonts w:eastAsia="Times New Roman"/>
            <w:lang w:eastAsia="en-GB"/>
          </w:rPr>
          <w:t>AI processing time.</w:t>
        </w:r>
      </w:ins>
    </w:p>
    <w:p w14:paraId="141A89B5" w14:textId="627241A5" w:rsidR="005F74FF" w:rsidRPr="001F2E69" w:rsidDel="005F74FF" w:rsidRDefault="00FB6606" w:rsidP="001F2E69">
      <w:pPr>
        <w:overflowPunct w:val="0"/>
        <w:autoSpaceDE w:val="0"/>
        <w:autoSpaceDN w:val="0"/>
        <w:adjustRightInd w:val="0"/>
        <w:jc w:val="both"/>
        <w:textAlignment w:val="baseline"/>
        <w:rPr>
          <w:ins w:id="77" w:author="OPPO-1" w:date="2021-02-02T16:35:00Z"/>
          <w:del w:id="78" w:author="Erik Guttman" w:date="2021-02-06T15:48:00Z"/>
          <w:rFonts w:eastAsia="Times New Roman"/>
          <w:lang w:eastAsia="en-GB"/>
        </w:rPr>
      </w:pPr>
      <w:ins w:id="79" w:author="OPPO-1" w:date="2021-02-02T16:35:00Z">
        <w:del w:id="80" w:author="Erik Guttman" w:date="2021-02-06T15:48:00Z">
          <w:r w:rsidRPr="001F2E69" w:rsidDel="005F74FF">
            <w:rPr>
              <w:rFonts w:eastAsia="Times New Roman"/>
              <w:lang w:eastAsia="en-GB"/>
            </w:rPr>
            <w:delText>Member performance = AI processing time + Transmission time.</w:delText>
          </w:r>
        </w:del>
      </w:ins>
    </w:p>
    <w:p w14:paraId="1A23A687" w14:textId="6457D1BD" w:rsidR="00FB6606" w:rsidRDefault="00FB6606" w:rsidP="001F2E69">
      <w:pPr>
        <w:overflowPunct w:val="0"/>
        <w:autoSpaceDE w:val="0"/>
        <w:autoSpaceDN w:val="0"/>
        <w:adjustRightInd w:val="0"/>
        <w:jc w:val="both"/>
        <w:textAlignment w:val="baseline"/>
        <w:rPr>
          <w:ins w:id="81" w:author="Erik Guttman" w:date="2021-02-06T15:49:00Z"/>
          <w:rFonts w:eastAsia="Times New Roman"/>
          <w:lang w:eastAsia="en-GB"/>
        </w:rPr>
      </w:pPr>
      <w:ins w:id="82" w:author="OPPO-1" w:date="2021-02-02T16:35:00Z">
        <w:r w:rsidRPr="001F2E69">
          <w:rPr>
            <w:rFonts w:eastAsia="Times New Roman"/>
            <w:lang w:eastAsia="en-GB"/>
          </w:rPr>
          <w:t xml:space="preserve">For the AI processing time, it is the time used by device to perform </w:t>
        </w:r>
      </w:ins>
      <w:ins w:id="83" w:author="OPPO-1" w:date="2021-02-02T16:43:00Z">
        <w:r w:rsidR="001F2E69" w:rsidRPr="001F2E69">
          <w:rPr>
            <w:rFonts w:eastAsia="Times New Roman"/>
            <w:lang w:eastAsia="en-GB"/>
          </w:rPr>
          <w:t xml:space="preserve">the </w:t>
        </w:r>
        <w:r w:rsidR="001F2E69">
          <w:rPr>
            <w:rFonts w:eastAsia="Times New Roman"/>
            <w:lang w:eastAsia="en-GB"/>
          </w:rPr>
          <w:t>calculation (</w:t>
        </w:r>
      </w:ins>
      <w:ins w:id="84" w:author="OPPO-1" w:date="2021-02-02T16:35:00Z">
        <w:r w:rsidRPr="001F2E69">
          <w:rPr>
            <w:rFonts w:eastAsia="Times New Roman"/>
            <w:lang w:eastAsia="en-GB"/>
          </w:rPr>
          <w:t>FP and BP</w:t>
        </w:r>
      </w:ins>
      <w:ins w:id="85" w:author="OPPO-1" w:date="2021-02-02T16:43:00Z">
        <w:r w:rsidR="001F2E69">
          <w:rPr>
            <w:rFonts w:eastAsia="Times New Roman"/>
            <w:lang w:eastAsia="en-GB"/>
          </w:rPr>
          <w:t>)</w:t>
        </w:r>
      </w:ins>
      <w:ins w:id="86" w:author="OPPO-1" w:date="2021-02-02T16:35:00Z">
        <w:r w:rsidRPr="001F2E69">
          <w:rPr>
            <w:rFonts w:eastAsia="Times New Roman"/>
            <w:lang w:eastAsia="en-GB"/>
          </w:rPr>
          <w:t xml:space="preserve"> for a model gradient, which is highly related to UE’s attribute (e.g. computation capability). For Transmission time, it is related to training result size, GBR and PDB (i.e. Transmission time = training result size/GBR + PDB).</w:t>
        </w:r>
      </w:ins>
    </w:p>
    <w:p w14:paraId="3288A0FB" w14:textId="77777777" w:rsidR="005F74FF" w:rsidRDefault="005F74FF" w:rsidP="005F74FF">
      <w:pPr>
        <w:overflowPunct w:val="0"/>
        <w:autoSpaceDE w:val="0"/>
        <w:autoSpaceDN w:val="0"/>
        <w:adjustRightInd w:val="0"/>
        <w:jc w:val="both"/>
        <w:textAlignment w:val="baseline"/>
        <w:rPr>
          <w:ins w:id="87" w:author="Erik Guttman" w:date="2021-02-06T15:49:00Z"/>
          <w:rFonts w:eastAsia="Times New Roman"/>
          <w:lang w:eastAsia="en-GB"/>
        </w:rPr>
      </w:pPr>
      <w:ins w:id="88" w:author="Erik Guttman" w:date="2021-02-06T15:49:00Z">
        <w:r w:rsidRPr="001F2E69">
          <w:rPr>
            <w:rFonts w:eastAsia="Times New Roman"/>
            <w:lang w:eastAsia="en-GB"/>
          </w:rPr>
          <w:t>Member performance = AI processing time + Transmission time.</w:t>
        </w:r>
      </w:ins>
    </w:p>
    <w:p w14:paraId="544D3F77" w14:textId="12CA6A0E" w:rsidR="005F74FF" w:rsidRPr="001F2E69" w:rsidRDefault="005F74FF" w:rsidP="001F2E69">
      <w:pPr>
        <w:overflowPunct w:val="0"/>
        <w:autoSpaceDE w:val="0"/>
        <w:autoSpaceDN w:val="0"/>
        <w:adjustRightInd w:val="0"/>
        <w:jc w:val="both"/>
        <w:textAlignment w:val="baseline"/>
        <w:rPr>
          <w:rFonts w:eastAsia="Times New Roman"/>
          <w:lang w:eastAsia="en-GB"/>
        </w:rPr>
      </w:pPr>
      <w:ins w:id="89" w:author="Erik Guttman" w:date="2021-02-06T15:49:00Z">
        <w:r>
          <w:rPr>
            <w:rFonts w:eastAsia="Times New Roman"/>
            <w:lang w:eastAsia="en-GB"/>
          </w:rPr>
          <w:t>If it is not possible to obtain any information from the UE regarding its AI processing time or time between when it received a FL task and sent a FL response, ‘Member performance’ of a UE can be considered as a single metric by the Federated Learning Service Provider by subtracting the time the Federated Learning Task result was received from when the Federated Learning Task was sent. This metric does not clearly differentiate between AI processing time and transmission time, yet could still suffice to imply poorest performers and best performers.</w:t>
        </w:r>
      </w:ins>
    </w:p>
    <w:p w14:paraId="6DB9FB09"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Sometimes, some UEs fall out of the ‘flock’ because their performance does not improve or falls below a certain level. These UEs with inadequate communication performance (e.g. due to radio conditions) may be removed.</w:t>
      </w:r>
    </w:p>
    <w:p w14:paraId="12E0670F"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 xml:space="preserve">Conversely, some UEs may become candidates to add to the ‘flock’ due to their excellent performance as well as other aspects (e.g. proximity to where the group task is being performed, excellent radio performance, etc.) These UEs may be added to the group. </w:t>
      </w:r>
    </w:p>
    <w:p w14:paraId="45DE6C50" w14:textId="77777777" w:rsidR="0022284C" w:rsidRPr="0022284C" w:rsidRDefault="0022284C" w:rsidP="0022284C">
      <w:pPr>
        <w:keepLines/>
        <w:overflowPunct w:val="0"/>
        <w:autoSpaceDE w:val="0"/>
        <w:autoSpaceDN w:val="0"/>
        <w:adjustRightInd w:val="0"/>
        <w:ind w:left="1135" w:hanging="851"/>
        <w:jc w:val="both"/>
        <w:textAlignment w:val="baseline"/>
        <w:rPr>
          <w:rFonts w:eastAsia="Times New Roman"/>
          <w:lang w:val="x-none" w:eastAsia="x-none"/>
        </w:rPr>
      </w:pPr>
      <w:r w:rsidRPr="0022284C">
        <w:rPr>
          <w:rFonts w:eastAsia="Times New Roman"/>
          <w:lang w:val="x-none" w:eastAsia="x-none"/>
        </w:rPr>
        <w:lastRenderedPageBreak/>
        <w:t xml:space="preserve">NOTE: </w:t>
      </w:r>
      <w:r w:rsidRPr="0022284C">
        <w:rPr>
          <w:rFonts w:eastAsia="Times New Roman"/>
          <w:lang w:val="x-none" w:eastAsia="x-none"/>
        </w:rPr>
        <w:tab/>
        <w:t>The removal of UEs whose performance is too poor and the addition of UEs whose performance is adequate to the “flock” has broad applicability to maintaining a well-performing group, even to ‘asynchronous federated learning.’</w:t>
      </w:r>
    </w:p>
    <w:p w14:paraId="00EE05F1" w14:textId="77777777" w:rsidR="0022284C" w:rsidRPr="0022284C" w:rsidRDefault="0022284C" w:rsidP="0022284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90" w:name="_Toc56982091"/>
      <w:bookmarkStart w:id="91" w:name="_Toc57395479"/>
      <w:r w:rsidRPr="0022284C">
        <w:rPr>
          <w:rFonts w:ascii="Arial" w:eastAsia="Malgun Gothic" w:hAnsi="Arial"/>
          <w:sz w:val="28"/>
          <w:lang w:eastAsia="ko-KR"/>
        </w:rPr>
        <w:t>7.</w:t>
      </w:r>
      <w:r w:rsidRPr="0022284C">
        <w:rPr>
          <w:rFonts w:ascii="Arial" w:eastAsia="Malgun Gothic" w:hAnsi="Arial" w:hint="eastAsia"/>
          <w:sz w:val="28"/>
          <w:lang w:eastAsia="ko-KR"/>
        </w:rPr>
        <w:t>4</w:t>
      </w:r>
      <w:r w:rsidRPr="0022284C">
        <w:rPr>
          <w:rFonts w:ascii="Arial" w:eastAsia="Malgun Gothic" w:hAnsi="Arial"/>
          <w:sz w:val="28"/>
          <w:lang w:eastAsia="ko-KR"/>
        </w:rPr>
        <w:t>.5</w:t>
      </w:r>
      <w:r w:rsidRPr="0022284C">
        <w:rPr>
          <w:rFonts w:ascii="Arial" w:eastAsia="Malgun Gothic" w:hAnsi="Arial"/>
          <w:sz w:val="28"/>
          <w:lang w:eastAsia="ko-KR"/>
        </w:rPr>
        <w:tab/>
        <w:t>Existing features partly or fully covering the use case functionality</w:t>
      </w:r>
      <w:bookmarkEnd w:id="90"/>
      <w:bookmarkEnd w:id="91"/>
    </w:p>
    <w:p w14:paraId="4666AFF7" w14:textId="77777777" w:rsidR="0022284C" w:rsidRPr="0022284C" w:rsidRDefault="0022284C" w:rsidP="0022284C">
      <w:pPr>
        <w:overflowPunct w:val="0"/>
        <w:autoSpaceDE w:val="0"/>
        <w:autoSpaceDN w:val="0"/>
        <w:adjustRightInd w:val="0"/>
        <w:textAlignment w:val="baseline"/>
        <w:rPr>
          <w:rFonts w:eastAsia="Calibri"/>
          <w:lang w:eastAsia="en-GB"/>
        </w:rPr>
      </w:pPr>
      <w:r w:rsidRPr="0022284C">
        <w:rPr>
          <w:rFonts w:eastAsia="Times New Roman"/>
          <w:lang w:eastAsia="en-GB"/>
        </w:rPr>
        <w:t xml:space="preserve">The existing </w:t>
      </w:r>
      <w:proofErr w:type="spellStart"/>
      <w:r w:rsidRPr="0022284C">
        <w:rPr>
          <w:rFonts w:eastAsia="Times New Roman"/>
          <w:lang w:eastAsia="en-GB"/>
        </w:rPr>
        <w:t>QoS</w:t>
      </w:r>
      <w:proofErr w:type="spellEnd"/>
      <w:r w:rsidRPr="0022284C">
        <w:rPr>
          <w:rFonts w:eastAsia="Times New Roman"/>
          <w:lang w:eastAsia="en-GB"/>
        </w:rPr>
        <w:t xml:space="preserve"> features controlled by the network with reconfigurable policy provide necessary but not sufficient functionality to support the use case.</w:t>
      </w:r>
    </w:p>
    <w:p w14:paraId="6C796029" w14:textId="77777777" w:rsidR="0022284C" w:rsidRPr="0022284C" w:rsidRDefault="0022284C" w:rsidP="0022284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92" w:name="_Toc56982092"/>
      <w:bookmarkStart w:id="93" w:name="_Toc57395480"/>
      <w:r w:rsidRPr="0022284C">
        <w:rPr>
          <w:rFonts w:ascii="Arial" w:eastAsia="Malgun Gothic" w:hAnsi="Arial"/>
          <w:sz w:val="28"/>
          <w:lang w:eastAsia="ko-KR"/>
        </w:rPr>
        <w:t>7.</w:t>
      </w:r>
      <w:r w:rsidRPr="0022284C">
        <w:rPr>
          <w:rFonts w:ascii="Arial" w:eastAsia="Malgun Gothic" w:hAnsi="Arial" w:hint="eastAsia"/>
          <w:sz w:val="28"/>
          <w:lang w:eastAsia="ko-KR"/>
        </w:rPr>
        <w:t>4</w:t>
      </w:r>
      <w:r w:rsidRPr="0022284C">
        <w:rPr>
          <w:rFonts w:ascii="Arial" w:eastAsia="Malgun Gothic" w:hAnsi="Arial"/>
          <w:sz w:val="28"/>
          <w:lang w:eastAsia="ko-KR"/>
        </w:rPr>
        <w:t>.6</w:t>
      </w:r>
      <w:r w:rsidRPr="0022284C">
        <w:rPr>
          <w:rFonts w:ascii="Arial" w:eastAsia="Malgun Gothic" w:hAnsi="Arial"/>
          <w:sz w:val="28"/>
          <w:lang w:eastAsia="ko-KR"/>
        </w:rPr>
        <w:tab/>
        <w:t>Potential New Requirements needed to support the use case</w:t>
      </w:r>
      <w:bookmarkEnd w:id="92"/>
      <w:bookmarkEnd w:id="93"/>
    </w:p>
    <w:p w14:paraId="076AEA80" w14:textId="213ACF76" w:rsidR="0022284C" w:rsidRDefault="0022284C" w:rsidP="0022284C">
      <w:pPr>
        <w:overflowPunct w:val="0"/>
        <w:autoSpaceDE w:val="0"/>
        <w:autoSpaceDN w:val="0"/>
        <w:adjustRightInd w:val="0"/>
        <w:jc w:val="both"/>
        <w:textAlignment w:val="baseline"/>
        <w:rPr>
          <w:ins w:id="94" w:author="OPPO-1" w:date="2021-02-02T16:27:00Z"/>
          <w:rFonts w:eastAsia="Times New Roman"/>
          <w:lang w:eastAsia="en-GB"/>
        </w:rPr>
      </w:pPr>
      <w:r w:rsidRPr="0022284C">
        <w:rPr>
          <w:rFonts w:eastAsia="Times New Roman"/>
          <w:lang w:eastAsia="en-GB"/>
        </w:rPr>
        <w:t>[PR7.</w:t>
      </w:r>
      <w:r w:rsidRPr="0022284C">
        <w:rPr>
          <w:rFonts w:eastAsia="宋体" w:hint="eastAsia"/>
          <w:lang w:eastAsia="zh-CN"/>
        </w:rPr>
        <w:t>4</w:t>
      </w:r>
      <w:r w:rsidRPr="0022284C">
        <w:rPr>
          <w:rFonts w:eastAsia="Times New Roman"/>
          <w:lang w:eastAsia="en-GB"/>
        </w:rPr>
        <w:t>.6-1]</w:t>
      </w:r>
      <w:r w:rsidRPr="0022284C">
        <w:rPr>
          <w:rFonts w:eastAsia="Times New Roman"/>
          <w:lang w:eastAsia="en-GB"/>
        </w:rPr>
        <w:tab/>
        <w:t>The 5G system shall support ‘aggregated performance’ for a group of UEs where the worst performing member defines the performance of the entire group. The 5G system should achieve performance for the entire group so as to avoid members achieving either significantly less or more performance than others in the group.</w:t>
      </w:r>
    </w:p>
    <w:p w14:paraId="301ACD81" w14:textId="7237142A" w:rsidR="00917C84" w:rsidRDefault="00DA7C3D">
      <w:pPr>
        <w:overflowPunct w:val="0"/>
        <w:autoSpaceDE w:val="0"/>
        <w:autoSpaceDN w:val="0"/>
        <w:adjustRightInd w:val="0"/>
        <w:ind w:leftChars="213" w:left="426"/>
        <w:jc w:val="both"/>
        <w:textAlignment w:val="baseline"/>
        <w:rPr>
          <w:ins w:id="95" w:author="OPPO-1" w:date="2021-02-25T20:44:00Z"/>
          <w:rFonts w:eastAsia="Times New Roman"/>
          <w:lang w:eastAsia="en-GB"/>
        </w:rPr>
        <w:pPrChange w:id="96" w:author="OPPO-r2" w:date="2021-02-25T14:29:00Z">
          <w:pPr>
            <w:overflowPunct w:val="0"/>
            <w:autoSpaceDE w:val="0"/>
            <w:autoSpaceDN w:val="0"/>
            <w:adjustRightInd w:val="0"/>
            <w:jc w:val="both"/>
            <w:textAlignment w:val="baseline"/>
          </w:pPr>
        </w:pPrChange>
      </w:pPr>
      <w:ins w:id="97" w:author="OPPO-r2" w:date="2021-02-25T14:29:00Z">
        <w:r>
          <w:rPr>
            <w:rFonts w:eastAsia="Times New Roman"/>
            <w:lang w:eastAsia="en-GB"/>
          </w:rPr>
          <w:t xml:space="preserve">NOTE: </w:t>
        </w:r>
      </w:ins>
      <w:ins w:id="98" w:author="OPPO-1" w:date="2021-02-02T16:29:00Z">
        <w:r w:rsidR="001D62A9">
          <w:rPr>
            <w:rFonts w:eastAsia="Times New Roman"/>
            <w:lang w:eastAsia="en-GB"/>
          </w:rPr>
          <w:t>T</w:t>
        </w:r>
        <w:r w:rsidR="001D62A9" w:rsidRPr="001D62A9">
          <w:rPr>
            <w:rFonts w:eastAsia="Times New Roman"/>
            <w:lang w:eastAsia="en-GB"/>
          </w:rPr>
          <w:t>he member performance = AI proces</w:t>
        </w:r>
        <w:r w:rsidR="001D62A9">
          <w:rPr>
            <w:rFonts w:eastAsia="Times New Roman"/>
            <w:lang w:eastAsia="en-GB"/>
          </w:rPr>
          <w:t xml:space="preserve">sing time + Transmission time. </w:t>
        </w:r>
      </w:ins>
      <w:ins w:id="99" w:author="Samsung r1" w:date="2021-02-23T20:09:00Z">
        <w:r w:rsidR="009E6B76">
          <w:rPr>
            <w:rFonts w:eastAsia="Times New Roman"/>
            <w:lang w:eastAsia="en-GB"/>
          </w:rPr>
          <w:t xml:space="preserve">The member performance considers the </w:t>
        </w:r>
      </w:ins>
      <w:ins w:id="100" w:author="Samsung r1" w:date="2021-02-23T20:10:00Z">
        <w:r w:rsidR="009E6B76">
          <w:rPr>
            <w:rFonts w:eastAsia="Times New Roman"/>
            <w:lang w:eastAsia="en-GB"/>
          </w:rPr>
          <w:t xml:space="preserve">difference between </w:t>
        </w:r>
      </w:ins>
      <w:ins w:id="101" w:author="Samsung r1" w:date="2021-02-23T20:11:00Z">
        <w:r w:rsidR="009E6B76">
          <w:rPr>
            <w:rFonts w:eastAsia="Times New Roman"/>
            <w:lang w:eastAsia="en-GB"/>
          </w:rPr>
          <w:t>the initiation of</w:t>
        </w:r>
      </w:ins>
      <w:ins w:id="102" w:author="Samsung r1" w:date="2021-02-23T20:10:00Z">
        <w:r w:rsidR="009E6B76">
          <w:rPr>
            <w:rFonts w:eastAsia="Times New Roman"/>
            <w:lang w:eastAsia="en-GB"/>
          </w:rPr>
          <w:t xml:space="preserve"> </w:t>
        </w:r>
      </w:ins>
      <w:ins w:id="103" w:author="Samsung r1" w:date="2021-02-23T20:09:00Z">
        <w:r w:rsidR="009E6B76">
          <w:rPr>
            <w:rFonts w:eastAsia="Times New Roman"/>
            <w:lang w:eastAsia="en-GB"/>
          </w:rPr>
          <w:t xml:space="preserve">an </w:t>
        </w:r>
        <w:del w:id="104" w:author="OPPO-r2" w:date="2021-02-25T14:17:00Z">
          <w:r w:rsidR="009E6B76" w:rsidDel="008E523D">
            <w:rPr>
              <w:rFonts w:eastAsia="Times New Roman"/>
              <w:lang w:eastAsia="en-GB"/>
            </w:rPr>
            <w:delText>i</w:delText>
          </w:r>
        </w:del>
        <w:del w:id="105" w:author="OPPO-r2" w:date="2021-02-25T14:16:00Z">
          <w:r w:rsidR="009E6B76" w:rsidDel="008E523D">
            <w:rPr>
              <w:rFonts w:eastAsia="Times New Roman"/>
              <w:lang w:eastAsia="en-GB"/>
            </w:rPr>
            <w:delText>n</w:delText>
          </w:r>
        </w:del>
      </w:ins>
      <w:ins w:id="106" w:author="OPPO-r2" w:date="2021-02-25T14:17:00Z">
        <w:r w:rsidR="008E523D">
          <w:rPr>
            <w:rFonts w:eastAsia="Times New Roman"/>
            <w:lang w:eastAsia="en-GB"/>
          </w:rPr>
          <w:t>i</w:t>
        </w:r>
      </w:ins>
      <w:ins w:id="107" w:author="Samsung r1" w:date="2021-02-23T20:09:00Z">
        <w:r w:rsidR="009E6B76">
          <w:rPr>
            <w:rFonts w:eastAsia="Times New Roman"/>
            <w:lang w:eastAsia="en-GB"/>
          </w:rPr>
          <w:t xml:space="preserve">teration of the synchronous task by the </w:t>
        </w:r>
      </w:ins>
      <w:ins w:id="108" w:author="Samsung r1" w:date="2021-02-23T20:10:00Z">
        <w:r w:rsidR="009E6B76">
          <w:rPr>
            <w:rFonts w:eastAsia="Times New Roman"/>
            <w:lang w:eastAsia="en-GB"/>
          </w:rPr>
          <w:t>UE</w:t>
        </w:r>
      </w:ins>
      <w:ins w:id="109" w:author="Samsung r1" w:date="2021-02-23T20:11:00Z">
        <w:r w:rsidR="009E6B76">
          <w:rPr>
            <w:rFonts w:eastAsia="Times New Roman"/>
            <w:lang w:eastAsia="en-GB"/>
          </w:rPr>
          <w:t xml:space="preserve"> and its completion</w:t>
        </w:r>
      </w:ins>
      <w:ins w:id="110" w:author="Samsung r1" w:date="2021-02-23T20:10:00Z">
        <w:r w:rsidR="009E6B76">
          <w:rPr>
            <w:rFonts w:eastAsia="Times New Roman"/>
            <w:lang w:eastAsia="en-GB"/>
          </w:rPr>
          <w:t>, without considering how much time was spent by the UE on AI processing</w:t>
        </w:r>
      </w:ins>
      <w:ins w:id="111" w:author="Samsung r1" w:date="2021-02-23T20:11:00Z">
        <w:r w:rsidR="009E6B76">
          <w:rPr>
            <w:rFonts w:eastAsia="Times New Roman"/>
            <w:lang w:eastAsia="en-GB"/>
          </w:rPr>
          <w:t xml:space="preserve"> or other tasks by the UE</w:t>
        </w:r>
      </w:ins>
      <w:ins w:id="112" w:author="Samsung r1" w:date="2021-02-23T20:10:00Z">
        <w:r w:rsidR="009E6B76">
          <w:rPr>
            <w:rFonts w:eastAsia="Times New Roman"/>
            <w:lang w:eastAsia="en-GB"/>
          </w:rPr>
          <w:t>.</w:t>
        </w:r>
      </w:ins>
      <w:ins w:id="113" w:author="Samsung r1" w:date="2021-02-23T20:05:00Z">
        <w:r w:rsidR="009E6B76">
          <w:rPr>
            <w:rFonts w:eastAsia="Times New Roman"/>
            <w:lang w:eastAsia="en-GB"/>
          </w:rPr>
          <w:t xml:space="preserve"> </w:t>
        </w:r>
      </w:ins>
    </w:p>
    <w:p w14:paraId="6CA774F1" w14:textId="20F1A9AD" w:rsidR="00741142" w:rsidRDefault="00741142">
      <w:pPr>
        <w:overflowPunct w:val="0"/>
        <w:autoSpaceDE w:val="0"/>
        <w:autoSpaceDN w:val="0"/>
        <w:adjustRightInd w:val="0"/>
        <w:ind w:leftChars="213" w:left="426"/>
        <w:jc w:val="both"/>
        <w:textAlignment w:val="baseline"/>
        <w:rPr>
          <w:ins w:id="114" w:author="OPPO-2" w:date="2021-02-23T18:43:00Z"/>
          <w:rFonts w:eastAsia="Times New Roman"/>
          <w:lang w:eastAsia="en-GB"/>
        </w:rPr>
        <w:pPrChange w:id="115" w:author="OPPO-r2" w:date="2021-02-25T14:29:00Z">
          <w:pPr>
            <w:overflowPunct w:val="0"/>
            <w:autoSpaceDE w:val="0"/>
            <w:autoSpaceDN w:val="0"/>
            <w:adjustRightInd w:val="0"/>
            <w:jc w:val="both"/>
            <w:textAlignment w:val="baseline"/>
          </w:pPr>
        </w:pPrChange>
      </w:pPr>
      <w:ins w:id="116" w:author="OPPO-1" w:date="2021-02-25T20:44:00Z">
        <w:r w:rsidRPr="00741142">
          <w:rPr>
            <w:rFonts w:eastAsia="Times New Roman"/>
            <w:highlight w:val="yellow"/>
            <w:lang w:eastAsia="en-GB"/>
            <w:rPrChange w:id="117" w:author="OPPO-1" w:date="2021-02-25T20:46:00Z">
              <w:rPr>
                <w:rFonts w:eastAsia="Times New Roman"/>
                <w:lang w:eastAsia="en-GB"/>
              </w:rPr>
            </w:rPrChange>
          </w:rPr>
          <w:t>NOTE: the Federated</w:t>
        </w:r>
      </w:ins>
      <w:ins w:id="118" w:author="OPPO-1" w:date="2021-02-25T20:45:00Z">
        <w:r w:rsidRPr="00741142">
          <w:rPr>
            <w:rFonts w:eastAsia="Times New Roman"/>
            <w:highlight w:val="yellow"/>
            <w:lang w:eastAsia="en-GB"/>
            <w:rPrChange w:id="119" w:author="OPPO-1" w:date="2021-02-25T20:46:00Z">
              <w:rPr>
                <w:rFonts w:eastAsia="Times New Roman"/>
                <w:lang w:eastAsia="en-GB"/>
              </w:rPr>
            </w:rPrChange>
          </w:rPr>
          <w:t xml:space="preserve"> Learning</w:t>
        </w:r>
      </w:ins>
      <w:ins w:id="120" w:author="OPPO-1" w:date="2021-02-25T20:49:00Z">
        <w:r>
          <w:rPr>
            <w:rFonts w:eastAsia="Times New Roman"/>
            <w:highlight w:val="yellow"/>
            <w:lang w:eastAsia="en-GB"/>
          </w:rPr>
          <w:t xml:space="preserve"> </w:t>
        </w:r>
      </w:ins>
      <w:ins w:id="121" w:author="OPPO-1" w:date="2021-02-25T20:45:00Z">
        <w:r w:rsidRPr="00741142">
          <w:rPr>
            <w:rFonts w:eastAsia="Times New Roman"/>
            <w:highlight w:val="yellow"/>
            <w:lang w:eastAsia="en-GB"/>
            <w:rPrChange w:id="122" w:author="OPPO-1" w:date="2021-02-25T20:46:00Z">
              <w:rPr>
                <w:rFonts w:eastAsia="Times New Roman"/>
                <w:lang w:eastAsia="en-GB"/>
              </w:rPr>
            </w:rPrChange>
          </w:rPr>
          <w:t>on UE</w:t>
        </w:r>
      </w:ins>
      <w:ins w:id="123" w:author="OPPO-1" w:date="2021-02-25T20:50:00Z">
        <w:r>
          <w:rPr>
            <w:rFonts w:eastAsia="Times New Roman"/>
            <w:highlight w:val="yellow"/>
            <w:lang w:eastAsia="en-GB"/>
          </w:rPr>
          <w:t xml:space="preserve"> is subject user consent and</w:t>
        </w:r>
      </w:ins>
      <w:ins w:id="124" w:author="OPPO-1" w:date="2021-02-25T20:45:00Z">
        <w:r w:rsidRPr="00741142">
          <w:rPr>
            <w:rFonts w:eastAsia="Times New Roman"/>
            <w:highlight w:val="yellow"/>
            <w:lang w:eastAsia="en-GB"/>
            <w:rPrChange w:id="125" w:author="OPPO-1" w:date="2021-02-25T20:46:00Z">
              <w:rPr>
                <w:rFonts w:eastAsia="Times New Roman"/>
                <w:lang w:eastAsia="en-GB"/>
              </w:rPr>
            </w:rPrChange>
          </w:rPr>
          <w:t xml:space="preserve"> does not affect other UE services</w:t>
        </w:r>
      </w:ins>
      <w:ins w:id="126" w:author="OPPO-1" w:date="2021-02-25T20:50:00Z">
        <w:r>
          <w:rPr>
            <w:rFonts w:eastAsia="Times New Roman"/>
            <w:lang w:eastAsia="en-GB"/>
          </w:rPr>
          <w:t>.</w:t>
        </w:r>
      </w:ins>
      <w:ins w:id="127" w:author="OPPO-1" w:date="2021-02-25T20:44:00Z">
        <w:r>
          <w:rPr>
            <w:rFonts w:eastAsia="Times New Roman"/>
            <w:lang w:eastAsia="en-GB"/>
          </w:rPr>
          <w:t xml:space="preserve"> </w:t>
        </w:r>
      </w:ins>
    </w:p>
    <w:p w14:paraId="6835A646" w14:textId="5E77E209" w:rsidR="001D62A9" w:rsidRPr="0022284C" w:rsidDel="008E523D" w:rsidRDefault="001D62A9" w:rsidP="0022284C">
      <w:pPr>
        <w:overflowPunct w:val="0"/>
        <w:autoSpaceDE w:val="0"/>
        <w:autoSpaceDN w:val="0"/>
        <w:adjustRightInd w:val="0"/>
        <w:jc w:val="both"/>
        <w:textAlignment w:val="baseline"/>
        <w:rPr>
          <w:del w:id="128" w:author="OPPO-r2" w:date="2021-02-25T14:19:00Z"/>
          <w:rFonts w:eastAsia="Times New Roman"/>
          <w:lang w:eastAsia="en-GB"/>
        </w:rPr>
      </w:pPr>
      <w:ins w:id="129" w:author="OPPO-1" w:date="2021-02-02T16:29:00Z">
        <w:del w:id="130" w:author="OPPO-r2" w:date="2021-02-25T14:19:00Z">
          <w:r w:rsidDel="008E523D">
            <w:rPr>
              <w:rFonts w:eastAsia="Times New Roman"/>
              <w:lang w:eastAsia="en-GB"/>
            </w:rPr>
            <w:delText>T</w:delText>
          </w:r>
          <w:r w:rsidRPr="001D62A9" w:rsidDel="008E523D">
            <w:rPr>
              <w:rFonts w:eastAsia="Times New Roman"/>
              <w:lang w:eastAsia="en-GB"/>
            </w:rPr>
            <w:delText xml:space="preserve">he 5GS shall be able to </w:delText>
          </w:r>
        </w:del>
      </w:ins>
      <w:ins w:id="131" w:author="Samsung r1" w:date="2021-02-23T20:07:00Z">
        <w:del w:id="132" w:author="OPPO-r2" w:date="2021-02-25T14:19:00Z">
          <w:r w:rsidR="009E6B76" w:rsidDel="008E523D">
            <w:rPr>
              <w:rFonts w:eastAsia="Times New Roman"/>
              <w:lang w:eastAsia="en-GB"/>
            </w:rPr>
            <w:delText>identify</w:delText>
          </w:r>
        </w:del>
      </w:ins>
      <w:ins w:id="133" w:author="OPPO-1" w:date="2021-02-02T16:29:00Z">
        <w:del w:id="134" w:author="OPPO-r2" w:date="2021-02-25T14:19:00Z">
          <w:r w:rsidRPr="001D62A9" w:rsidDel="008E523D">
            <w:rPr>
              <w:rFonts w:eastAsia="Times New Roman"/>
              <w:lang w:eastAsia="en-GB"/>
            </w:rPr>
            <w:delText xml:space="preserve"> </w:delText>
          </w:r>
        </w:del>
      </w:ins>
      <w:ins w:id="135" w:author="Samsung r1" w:date="2021-02-23T20:07:00Z">
        <w:del w:id="136" w:author="OPPO-r2" w:date="2021-02-25T14:19:00Z">
          <w:r w:rsidR="009E6B76" w:rsidDel="008E523D">
            <w:rPr>
              <w:rFonts w:eastAsia="Times New Roman"/>
              <w:lang w:eastAsia="en-GB"/>
            </w:rPr>
            <w:delText xml:space="preserve">the </w:delText>
          </w:r>
        </w:del>
      </w:ins>
      <w:ins w:id="137" w:author="OPPO-1" w:date="2021-02-02T16:29:00Z">
        <w:del w:id="138" w:author="OPPO-r2" w:date="2021-02-25T14:19:00Z">
          <w:r w:rsidRPr="001D62A9" w:rsidDel="008E523D">
            <w:rPr>
              <w:rFonts w:eastAsia="Times New Roman"/>
              <w:lang w:eastAsia="en-GB"/>
            </w:rPr>
            <w:delText xml:space="preserve">UE’s </w:delText>
          </w:r>
        </w:del>
      </w:ins>
      <w:ins w:id="139" w:author="Samsung r1" w:date="2021-02-23T20:07:00Z">
        <w:del w:id="140" w:author="OPPO-r2" w:date="2021-02-25T14:19:00Z">
          <w:r w:rsidR="009E6B76" w:rsidDel="008E523D">
            <w:rPr>
              <w:rFonts w:eastAsia="Times New Roman"/>
              <w:lang w:eastAsia="en-GB"/>
            </w:rPr>
            <w:delText>member performance</w:delText>
          </w:r>
        </w:del>
      </w:ins>
      <w:ins w:id="141" w:author="OPPO-1" w:date="2021-02-02T16:29:00Z">
        <w:del w:id="142" w:author="OPPO-r2" w:date="2021-02-25T14:19:00Z">
          <w:r w:rsidRPr="001D62A9" w:rsidDel="008E523D">
            <w:rPr>
              <w:rFonts w:eastAsia="Times New Roman"/>
              <w:lang w:eastAsia="en-GB"/>
            </w:rPr>
            <w:delText xml:space="preserve"> and pre-trained model size so as to adjust QoS parameters (</w:delText>
          </w:r>
        </w:del>
      </w:ins>
      <w:ins w:id="143" w:author="OPPO-2" w:date="2021-02-23T18:41:00Z">
        <w:del w:id="144" w:author="OPPO-r2" w:date="2021-02-25T14:19:00Z">
          <w:r w:rsidR="00917C84" w:rsidRPr="00917C84" w:rsidDel="008E523D">
            <w:rPr>
              <w:rFonts w:eastAsia="Times New Roman"/>
              <w:highlight w:val="yellow"/>
              <w:lang w:eastAsia="en-GB"/>
            </w:rPr>
            <w:delText>e.g</w:delText>
          </w:r>
          <w:r w:rsidR="00917C84" w:rsidDel="008E523D">
            <w:rPr>
              <w:rFonts w:eastAsia="Times New Roman"/>
              <w:lang w:eastAsia="en-GB"/>
            </w:rPr>
            <w:delText xml:space="preserve">. </w:delText>
          </w:r>
        </w:del>
      </w:ins>
      <w:ins w:id="145" w:author="OPPO-1" w:date="2021-02-02T16:29:00Z">
        <w:del w:id="146" w:author="OPPO-r2" w:date="2021-02-25T14:19:00Z">
          <w:r w:rsidRPr="001D62A9" w:rsidDel="008E523D">
            <w:rPr>
              <w:rFonts w:eastAsia="Times New Roman"/>
              <w:lang w:eastAsia="en-GB"/>
            </w:rPr>
            <w:delText>GBR, PDB)</w:delText>
          </w:r>
          <w:r w:rsidDel="008E523D">
            <w:rPr>
              <w:rFonts w:eastAsia="Times New Roman"/>
              <w:lang w:eastAsia="en-GB"/>
            </w:rPr>
            <w:delText xml:space="preserve"> </w:delText>
          </w:r>
        </w:del>
      </w:ins>
      <w:ins w:id="147" w:author="Samsung r1" w:date="2021-02-23T20:08:00Z">
        <w:del w:id="148" w:author="OPPO-r2" w:date="2021-02-25T14:19:00Z">
          <w:r w:rsidR="009E6B76" w:rsidDel="008E523D">
            <w:rPr>
              <w:rFonts w:eastAsia="Times New Roman"/>
              <w:lang w:eastAsia="en-GB"/>
            </w:rPr>
            <w:delText xml:space="preserve">in a </w:delText>
          </w:r>
        </w:del>
      </w:ins>
      <w:ins w:id="149" w:author="OPPO-1" w:date="2021-02-02T16:29:00Z">
        <w:del w:id="150" w:author="OPPO-r2" w:date="2021-02-25T14:19:00Z">
          <w:r w:rsidDel="008E523D">
            <w:rPr>
              <w:rFonts w:eastAsia="Times New Roman"/>
              <w:lang w:eastAsia="en-GB"/>
            </w:rPr>
            <w:delText>timely</w:delText>
          </w:r>
          <w:r w:rsidRPr="001D62A9" w:rsidDel="008E523D">
            <w:rPr>
              <w:rFonts w:eastAsia="Times New Roman"/>
              <w:lang w:eastAsia="en-GB"/>
            </w:rPr>
            <w:delText xml:space="preserve"> </w:delText>
          </w:r>
        </w:del>
      </w:ins>
      <w:ins w:id="151" w:author="Samsung r1" w:date="2021-02-23T20:08:00Z">
        <w:del w:id="152" w:author="OPPO-r2" w:date="2021-02-25T14:19:00Z">
          <w:r w:rsidR="009E6B76" w:rsidDel="008E523D">
            <w:rPr>
              <w:rFonts w:eastAsia="Times New Roman"/>
              <w:lang w:eastAsia="en-GB"/>
            </w:rPr>
            <w:delText xml:space="preserve">manner </w:delText>
          </w:r>
        </w:del>
      </w:ins>
      <w:ins w:id="153" w:author="OPPO-1" w:date="2021-02-02T16:29:00Z">
        <w:del w:id="154" w:author="OPPO-r2" w:date="2021-02-25T14:19:00Z">
          <w:r w:rsidDel="008E523D">
            <w:rPr>
              <w:rFonts w:eastAsia="Times New Roman"/>
              <w:lang w:eastAsia="en-GB"/>
            </w:rPr>
            <w:delText>and</w:delText>
          </w:r>
          <w:r w:rsidRPr="001D62A9" w:rsidDel="008E523D">
            <w:rPr>
              <w:rFonts w:eastAsia="Times New Roman"/>
              <w:lang w:eastAsia="en-GB"/>
            </w:rPr>
            <w:delText xml:space="preserve"> balance </w:delText>
          </w:r>
        </w:del>
      </w:ins>
      <w:ins w:id="155" w:author="OPPO-1" w:date="2021-02-02T16:30:00Z">
        <w:del w:id="156" w:author="OPPO-r2" w:date="2021-02-25T14:19:00Z">
          <w:r w:rsidDel="008E523D">
            <w:rPr>
              <w:rFonts w:eastAsia="Times New Roman"/>
              <w:lang w:eastAsia="en-GB"/>
            </w:rPr>
            <w:delText>each</w:delText>
          </w:r>
          <w:r w:rsidRPr="001D62A9" w:rsidDel="008E523D">
            <w:rPr>
              <w:rFonts w:eastAsia="Times New Roman"/>
              <w:lang w:eastAsia="en-GB"/>
            </w:rPr>
            <w:delText xml:space="preserve"> </w:delText>
          </w:r>
        </w:del>
      </w:ins>
      <w:ins w:id="157" w:author="OPPO-1" w:date="2021-02-02T16:29:00Z">
        <w:del w:id="158" w:author="OPPO-r2" w:date="2021-02-25T14:19:00Z">
          <w:r w:rsidDel="008E523D">
            <w:rPr>
              <w:rFonts w:eastAsia="Times New Roman"/>
              <w:lang w:eastAsia="en-GB"/>
            </w:rPr>
            <w:delText>member</w:delText>
          </w:r>
          <w:r w:rsidRPr="001D62A9" w:rsidDel="008E523D">
            <w:rPr>
              <w:rFonts w:eastAsia="Times New Roman"/>
              <w:lang w:eastAsia="en-GB"/>
            </w:rPr>
            <w:delText>’</w:delText>
          </w:r>
        </w:del>
      </w:ins>
      <w:ins w:id="159" w:author="OPPO-1" w:date="2021-02-02T16:30:00Z">
        <w:del w:id="160" w:author="OPPO-r2" w:date="2021-02-25T14:19:00Z">
          <w:r w:rsidDel="008E523D">
            <w:rPr>
              <w:rFonts w:eastAsia="Times New Roman"/>
              <w:lang w:eastAsia="en-GB"/>
            </w:rPr>
            <w:delText>s</w:delText>
          </w:r>
        </w:del>
      </w:ins>
      <w:ins w:id="161" w:author="OPPO-1" w:date="2021-02-02T16:29:00Z">
        <w:del w:id="162" w:author="OPPO-r2" w:date="2021-02-25T14:19:00Z">
          <w:r w:rsidRPr="001D62A9" w:rsidDel="008E523D">
            <w:rPr>
              <w:rFonts w:eastAsia="Times New Roman"/>
              <w:lang w:eastAsia="en-GB"/>
            </w:rPr>
            <w:delText xml:space="preserve"> performance in a flock.</w:delText>
          </w:r>
        </w:del>
      </w:ins>
      <w:ins w:id="163" w:author="OPPO-2" w:date="2021-02-23T18:48:00Z">
        <w:del w:id="164" w:author="OPPO-r2" w:date="2021-02-25T14:19:00Z">
          <w:r w:rsidR="00917C84" w:rsidDel="008E523D">
            <w:rPr>
              <w:rFonts w:eastAsia="Times New Roman"/>
              <w:lang w:eastAsia="en-GB"/>
            </w:rPr>
            <w:delText xml:space="preserve"> </w:delText>
          </w:r>
        </w:del>
      </w:ins>
    </w:p>
    <w:p w14:paraId="2BB2EFAB" w14:textId="382757E6" w:rsidR="0022284C" w:rsidRPr="0022284C" w:rsidDel="001D62A9" w:rsidRDefault="001D62A9" w:rsidP="0022284C">
      <w:pPr>
        <w:keepLines/>
        <w:overflowPunct w:val="0"/>
        <w:autoSpaceDE w:val="0"/>
        <w:autoSpaceDN w:val="0"/>
        <w:adjustRightInd w:val="0"/>
        <w:ind w:left="1135" w:hanging="851"/>
        <w:jc w:val="both"/>
        <w:textAlignment w:val="baseline"/>
        <w:rPr>
          <w:del w:id="165" w:author="OPPO-1" w:date="2021-02-02T16:27:00Z"/>
          <w:rFonts w:eastAsia="Times New Roman"/>
          <w:color w:val="FF0000"/>
          <w:lang w:val="x-none" w:eastAsia="x-none"/>
        </w:rPr>
      </w:pPr>
      <w:ins w:id="166" w:author="OPPO-1" w:date="2021-02-02T16:27:00Z">
        <w:del w:id="167" w:author="OPPO-r2" w:date="2021-02-25T14:19:00Z">
          <w:r w:rsidRPr="0022284C" w:rsidDel="008E523D">
            <w:rPr>
              <w:rFonts w:eastAsia="Times New Roman"/>
              <w:color w:val="FF0000"/>
              <w:lang w:val="x-none" w:eastAsia="x-none"/>
            </w:rPr>
            <w:delText xml:space="preserve"> </w:delText>
          </w:r>
        </w:del>
      </w:ins>
      <w:del w:id="168" w:author="OPPO-1" w:date="2021-02-02T16:27:00Z">
        <w:r w:rsidR="0022284C" w:rsidRPr="0022284C" w:rsidDel="001D62A9">
          <w:rPr>
            <w:rFonts w:eastAsia="Times New Roman"/>
            <w:color w:val="FF0000"/>
            <w:lang w:val="x-none" w:eastAsia="x-none"/>
          </w:rPr>
          <w:delText xml:space="preserve">Editor’s Note: </w:delText>
        </w:r>
        <w:r w:rsidR="0022284C" w:rsidRPr="0022284C" w:rsidDel="001D62A9">
          <w:rPr>
            <w:rFonts w:eastAsia="Times New Roman"/>
            <w:color w:val="FF0000"/>
            <w:lang w:val="x-none" w:eastAsia="x-none"/>
          </w:rPr>
          <w:tab/>
          <w:delText>It is FFS by what criteria the 5G System determines the performance of a member of the group and determines the ‘worst performing member.’</w:delText>
        </w:r>
      </w:del>
    </w:p>
    <w:p w14:paraId="391885D2" w14:textId="5469ABB1" w:rsidR="009E6B76" w:rsidRDefault="0022284C" w:rsidP="0022284C">
      <w:pPr>
        <w:pStyle w:val="EditorsNote"/>
        <w:ind w:left="1" w:hanging="1"/>
        <w:jc w:val="both"/>
        <w:rPr>
          <w:ins w:id="169" w:author="Samsung r1" w:date="2021-02-23T20:14:00Z"/>
          <w:rFonts w:eastAsia="宋体"/>
          <w:color w:val="auto"/>
          <w:lang w:eastAsia="zh-CN"/>
        </w:rPr>
      </w:pPr>
      <w:r w:rsidRPr="0022284C">
        <w:rPr>
          <w:rFonts w:eastAsia="宋体"/>
          <w:color w:val="auto"/>
          <w:lang w:eastAsia="zh-CN"/>
        </w:rPr>
        <w:t>[PR7.</w:t>
      </w:r>
      <w:r w:rsidRPr="0022284C">
        <w:rPr>
          <w:rFonts w:eastAsia="宋体" w:hint="eastAsia"/>
          <w:color w:val="auto"/>
          <w:lang w:eastAsia="zh-CN"/>
        </w:rPr>
        <w:t>4</w:t>
      </w:r>
      <w:r w:rsidRPr="0022284C">
        <w:rPr>
          <w:rFonts w:eastAsia="宋体"/>
          <w:color w:val="auto"/>
          <w:lang w:eastAsia="zh-CN"/>
        </w:rPr>
        <w:t>.6-2]</w:t>
      </w:r>
      <w:r w:rsidRPr="0022284C">
        <w:rPr>
          <w:rFonts w:eastAsia="宋体"/>
          <w:color w:val="auto"/>
          <w:lang w:eastAsia="zh-CN"/>
        </w:rPr>
        <w:tab/>
      </w:r>
      <w:proofErr w:type="gramStart"/>
      <w:r w:rsidRPr="0022284C">
        <w:rPr>
          <w:rFonts w:eastAsia="宋体"/>
          <w:color w:val="auto"/>
          <w:lang w:eastAsia="zh-CN"/>
        </w:rPr>
        <w:t>The</w:t>
      </w:r>
      <w:proofErr w:type="gramEnd"/>
      <w:r w:rsidRPr="0022284C">
        <w:rPr>
          <w:rFonts w:eastAsia="宋体"/>
          <w:color w:val="auto"/>
          <w:lang w:eastAsia="zh-CN"/>
        </w:rPr>
        <w:t xml:space="preserve"> </w:t>
      </w:r>
      <w:r w:rsidRPr="0022284C">
        <w:rPr>
          <w:rFonts w:eastAsia="宋体" w:hint="eastAsia"/>
          <w:color w:val="auto"/>
          <w:lang w:eastAsia="zh-CN"/>
        </w:rPr>
        <w:t>5G</w:t>
      </w:r>
      <w:r w:rsidRPr="0022284C">
        <w:rPr>
          <w:rFonts w:eastAsia="宋体"/>
          <w:color w:val="auto"/>
          <w:lang w:eastAsia="zh-CN"/>
        </w:rPr>
        <w:t xml:space="preserve"> system</w:t>
      </w:r>
      <w:r w:rsidRPr="0022284C">
        <w:rPr>
          <w:rFonts w:eastAsia="宋体" w:hint="eastAsia"/>
          <w:color w:val="auto"/>
          <w:lang w:eastAsia="zh-CN"/>
        </w:rPr>
        <w:t xml:space="preserve"> shall be able to</w:t>
      </w:r>
      <w:ins w:id="170" w:author="Samsung r1" w:date="2021-02-23T20:12:00Z">
        <w:r w:rsidR="009E6B76">
          <w:rPr>
            <w:rFonts w:eastAsia="宋体"/>
            <w:color w:val="auto"/>
            <w:lang w:eastAsia="zh-CN"/>
          </w:rPr>
          <w:t xml:space="preserve"> determine</w:t>
        </w:r>
        <w:del w:id="171" w:author="OPPO-r2" w:date="2021-02-25T14:22:00Z">
          <w:r w:rsidR="009E6B76" w:rsidDel="008E523D">
            <w:rPr>
              <w:rFonts w:eastAsia="宋体"/>
              <w:color w:val="auto"/>
              <w:lang w:eastAsia="zh-CN"/>
            </w:rPr>
            <w:delText xml:space="preserve"> whether to</w:delText>
          </w:r>
        </w:del>
      </w:ins>
      <w:del w:id="172" w:author="OPPO-r2" w:date="2021-02-25T14:22:00Z">
        <w:r w:rsidRPr="0022284C" w:rsidDel="008E523D">
          <w:rPr>
            <w:rFonts w:eastAsia="宋体" w:hint="eastAsia"/>
            <w:color w:val="auto"/>
            <w:lang w:eastAsia="zh-CN"/>
          </w:rPr>
          <w:delText xml:space="preserve"> </w:delText>
        </w:r>
        <w:r w:rsidRPr="0022284C" w:rsidDel="008E523D">
          <w:rPr>
            <w:rFonts w:eastAsia="宋体"/>
            <w:color w:val="auto"/>
            <w:lang w:eastAsia="zh-CN"/>
          </w:rPr>
          <w:delText>maintain</w:delText>
        </w:r>
      </w:del>
      <w:r w:rsidRPr="0022284C">
        <w:rPr>
          <w:rFonts w:eastAsia="宋体"/>
          <w:color w:val="auto"/>
          <w:lang w:eastAsia="zh-CN"/>
        </w:rPr>
        <w:t xml:space="preserve"> a required </w:t>
      </w:r>
      <w:proofErr w:type="spellStart"/>
      <w:r w:rsidRPr="0022284C">
        <w:rPr>
          <w:rFonts w:eastAsia="宋体"/>
          <w:color w:val="auto"/>
          <w:lang w:eastAsia="zh-CN"/>
        </w:rPr>
        <w:t>QoS</w:t>
      </w:r>
      <w:proofErr w:type="spellEnd"/>
      <w:r w:rsidRPr="0022284C">
        <w:rPr>
          <w:rFonts w:eastAsia="宋体"/>
          <w:color w:val="auto"/>
          <w:lang w:eastAsia="zh-CN"/>
        </w:rPr>
        <w:t xml:space="preserve"> for each member in a group</w:t>
      </w:r>
      <w:ins w:id="173" w:author="OPPO-r2" w:date="2021-02-25T14:23:00Z">
        <w:r w:rsidR="008E523D">
          <w:rPr>
            <w:rFonts w:eastAsia="宋体"/>
            <w:color w:val="auto"/>
            <w:lang w:eastAsia="zh-CN"/>
          </w:rPr>
          <w:t xml:space="preserve"> can be maintained</w:t>
        </w:r>
      </w:ins>
      <w:del w:id="174" w:author="OPPO-r2" w:date="2021-02-25T14:23:00Z">
        <w:r w:rsidRPr="0022284C" w:rsidDel="008E523D">
          <w:rPr>
            <w:rFonts w:eastAsia="宋体"/>
            <w:color w:val="auto"/>
            <w:lang w:eastAsia="zh-CN"/>
          </w:rPr>
          <w:delText xml:space="preserve"> for </w:delText>
        </w:r>
      </w:del>
      <w:del w:id="175" w:author="Samsung r1" w:date="2021-02-23T20:13:00Z">
        <w:r w:rsidRPr="0022284C" w:rsidDel="009E6B76">
          <w:rPr>
            <w:rFonts w:eastAsia="宋体"/>
            <w:color w:val="auto"/>
            <w:lang w:eastAsia="zh-CN"/>
          </w:rPr>
          <w:delText>at least one</w:delText>
        </w:r>
      </w:del>
      <w:ins w:id="176" w:author="Samsung r1" w:date="2021-02-23T20:13:00Z">
        <w:del w:id="177" w:author="OPPO-r2" w:date="2021-02-25T14:23:00Z">
          <w:r w:rsidR="009E6B76" w:rsidDel="008E523D">
            <w:rPr>
              <w:rFonts w:eastAsia="宋体"/>
              <w:color w:val="auto"/>
              <w:lang w:eastAsia="zh-CN"/>
            </w:rPr>
            <w:delText>each</w:delText>
          </w:r>
        </w:del>
      </w:ins>
      <w:del w:id="178" w:author="OPPO-r2" w:date="2021-02-25T14:23:00Z">
        <w:r w:rsidRPr="0022284C" w:rsidDel="008E523D">
          <w:rPr>
            <w:rFonts w:eastAsia="宋体"/>
            <w:color w:val="auto"/>
            <w:lang w:eastAsia="zh-CN"/>
          </w:rPr>
          <w:delText xml:space="preserve"> iteration</w:delText>
        </w:r>
      </w:del>
      <w:r w:rsidRPr="0022284C">
        <w:rPr>
          <w:rFonts w:eastAsia="宋体"/>
          <w:color w:val="auto"/>
          <w:lang w:eastAsia="zh-CN"/>
        </w:rPr>
        <w:t xml:space="preserve">. </w:t>
      </w:r>
    </w:p>
    <w:p w14:paraId="3AEB659E" w14:textId="77777777" w:rsidR="00DA7C3D" w:rsidRDefault="009E6B76" w:rsidP="006F3A3C">
      <w:pPr>
        <w:pStyle w:val="EditorsNote"/>
        <w:ind w:left="1" w:hanging="1"/>
        <w:jc w:val="both"/>
        <w:rPr>
          <w:ins w:id="179" w:author="OPPO-r2" w:date="2021-02-25T14:27:00Z"/>
          <w:rFonts w:eastAsia="宋体"/>
          <w:color w:val="auto"/>
          <w:lang w:eastAsia="zh-CN"/>
        </w:rPr>
      </w:pPr>
      <w:ins w:id="180" w:author="Samsung r1" w:date="2021-02-23T20:14:00Z">
        <w:r>
          <w:rPr>
            <w:rFonts w:eastAsia="宋体"/>
            <w:color w:val="auto"/>
            <w:lang w:eastAsia="zh-CN"/>
          </w:rPr>
          <w:t>[PR7.4.6-3]</w:t>
        </w:r>
        <w:r>
          <w:rPr>
            <w:rFonts w:eastAsia="宋体"/>
            <w:color w:val="auto"/>
            <w:lang w:eastAsia="zh-CN"/>
          </w:rPr>
          <w:tab/>
        </w:r>
      </w:ins>
      <w:proofErr w:type="gramStart"/>
      <w:r w:rsidR="0022284C" w:rsidRPr="0022284C">
        <w:rPr>
          <w:rFonts w:eastAsia="宋体"/>
          <w:color w:val="auto"/>
          <w:lang w:eastAsia="zh-CN"/>
        </w:rPr>
        <w:t>The</w:t>
      </w:r>
      <w:proofErr w:type="gramEnd"/>
      <w:r w:rsidR="0022284C" w:rsidRPr="0022284C">
        <w:rPr>
          <w:rFonts w:eastAsia="宋体"/>
          <w:color w:val="auto"/>
          <w:lang w:eastAsia="zh-CN"/>
        </w:rPr>
        <w:t xml:space="preserve"> 5G system shall be able to </w:t>
      </w:r>
      <w:del w:id="181" w:author="OPPO-r2" w:date="2021-02-25T14:26:00Z">
        <w:r w:rsidR="0022284C" w:rsidRPr="0022284C" w:rsidDel="008E523D">
          <w:rPr>
            <w:rFonts w:eastAsia="宋体"/>
            <w:color w:val="auto"/>
            <w:lang w:eastAsia="zh-CN"/>
          </w:rPr>
          <w:delText xml:space="preserve">inform </w:delText>
        </w:r>
      </w:del>
      <w:ins w:id="182" w:author="OPPO-r2" w:date="2021-02-25T14:26:00Z">
        <w:r w:rsidR="008E523D">
          <w:rPr>
            <w:rFonts w:eastAsia="宋体"/>
            <w:color w:val="auto"/>
            <w:lang w:eastAsia="zh-CN"/>
          </w:rPr>
          <w:t>assist</w:t>
        </w:r>
        <w:r w:rsidR="008E523D" w:rsidRPr="0022284C">
          <w:rPr>
            <w:rFonts w:eastAsia="宋体"/>
            <w:color w:val="auto"/>
            <w:lang w:eastAsia="zh-CN"/>
          </w:rPr>
          <w:t xml:space="preserve"> </w:t>
        </w:r>
      </w:ins>
      <w:r w:rsidR="0022284C" w:rsidRPr="0022284C">
        <w:rPr>
          <w:rFonts w:eastAsia="宋体"/>
          <w:color w:val="auto"/>
          <w:lang w:eastAsia="zh-CN"/>
        </w:rPr>
        <w:t xml:space="preserve">a service provider </w:t>
      </w:r>
      <w:del w:id="183" w:author="OPPO-r2" w:date="2021-02-25T14:26:00Z">
        <w:r w:rsidR="0022284C" w:rsidRPr="0022284C" w:rsidDel="008E523D">
          <w:rPr>
            <w:rFonts w:eastAsia="宋体"/>
            <w:color w:val="auto"/>
            <w:lang w:eastAsia="zh-CN"/>
          </w:rPr>
          <w:delText>of</w:delText>
        </w:r>
      </w:del>
      <w:ins w:id="184" w:author="OPPO-r2" w:date="2021-02-25T14:26:00Z">
        <w:r w:rsidR="008E523D">
          <w:rPr>
            <w:rFonts w:eastAsia="宋体"/>
            <w:color w:val="auto"/>
            <w:lang w:eastAsia="zh-CN"/>
          </w:rPr>
          <w:t>to determine</w:t>
        </w:r>
      </w:ins>
    </w:p>
    <w:p w14:paraId="4C03E69C" w14:textId="3AB8AB88" w:rsidR="006F3A3C" w:rsidRDefault="00DA7C3D">
      <w:pPr>
        <w:pStyle w:val="EditorsNote"/>
        <w:numPr>
          <w:ilvl w:val="0"/>
          <w:numId w:val="3"/>
        </w:numPr>
        <w:jc w:val="both"/>
        <w:rPr>
          <w:ins w:id="185" w:author="OPPO-r2" w:date="2021-02-25T14:27:00Z"/>
          <w:rFonts w:eastAsia="Times New Roman"/>
          <w:color w:val="auto"/>
          <w:lang w:eastAsia="en-GB"/>
        </w:rPr>
        <w:pPrChange w:id="186" w:author="OPPO-r2" w:date="2021-02-25T14:27:00Z">
          <w:pPr>
            <w:pStyle w:val="EditorsNote"/>
            <w:ind w:left="1" w:hanging="1"/>
            <w:jc w:val="both"/>
          </w:pPr>
        </w:pPrChange>
      </w:pPr>
      <w:proofErr w:type="gramStart"/>
      <w:ins w:id="187" w:author="OPPO-r2" w:date="2021-02-25T14:27:00Z">
        <w:r>
          <w:rPr>
            <w:rFonts w:eastAsia="宋体"/>
            <w:color w:val="auto"/>
            <w:lang w:eastAsia="zh-CN"/>
          </w:rPr>
          <w:t>whether</w:t>
        </w:r>
        <w:proofErr w:type="gramEnd"/>
        <w:r>
          <w:rPr>
            <w:rFonts w:eastAsia="宋体"/>
            <w:color w:val="auto"/>
            <w:lang w:eastAsia="zh-CN"/>
          </w:rPr>
          <w:t xml:space="preserve"> a</w:t>
        </w:r>
      </w:ins>
      <w:r w:rsidR="0022284C" w:rsidRPr="0022284C">
        <w:rPr>
          <w:rFonts w:eastAsia="宋体"/>
          <w:color w:val="auto"/>
          <w:lang w:eastAsia="zh-CN"/>
        </w:rPr>
        <w:t xml:space="preserve"> </w:t>
      </w:r>
      <w:r w:rsidR="0022284C" w:rsidRPr="0022284C">
        <w:rPr>
          <w:rFonts w:eastAsia="Times New Roman"/>
          <w:color w:val="auto"/>
          <w:lang w:eastAsia="en-GB"/>
        </w:rPr>
        <w:t xml:space="preserve">new </w:t>
      </w:r>
      <w:ins w:id="188" w:author="Samsung r1" w:date="2021-02-23T20:14:00Z">
        <w:r w:rsidR="009E6B76">
          <w:rPr>
            <w:rFonts w:eastAsia="Times New Roman"/>
            <w:color w:val="auto"/>
            <w:lang w:eastAsia="en-GB"/>
          </w:rPr>
          <w:t xml:space="preserve">candidate </w:t>
        </w:r>
      </w:ins>
      <w:r w:rsidR="0022284C" w:rsidRPr="0022284C">
        <w:rPr>
          <w:rFonts w:eastAsia="Times New Roman"/>
          <w:color w:val="auto"/>
          <w:lang w:eastAsia="en-GB"/>
        </w:rPr>
        <w:t>UEs</w:t>
      </w:r>
      <w:ins w:id="189" w:author="Samsung r1" w:date="2021-02-23T20:14:00Z">
        <w:r w:rsidR="009E6B76">
          <w:rPr>
            <w:rFonts w:eastAsia="Times New Roman"/>
            <w:color w:val="auto"/>
            <w:lang w:eastAsia="en-GB"/>
          </w:rPr>
          <w:t xml:space="preserve"> for the group</w:t>
        </w:r>
      </w:ins>
      <w:r w:rsidR="0022284C" w:rsidRPr="0022284C">
        <w:rPr>
          <w:rFonts w:eastAsia="Times New Roman"/>
          <w:color w:val="auto"/>
          <w:lang w:eastAsia="en-GB"/>
        </w:rPr>
        <w:t xml:space="preserve"> </w:t>
      </w:r>
      <w:del w:id="190" w:author="Samsung r1" w:date="2021-02-23T20:15:00Z">
        <w:r w:rsidR="0022284C" w:rsidRPr="0022284C" w:rsidDel="006F3A3C">
          <w:rPr>
            <w:rFonts w:eastAsia="Times New Roman"/>
            <w:color w:val="auto"/>
            <w:lang w:eastAsia="en-GB"/>
          </w:rPr>
          <w:delText>with good</w:delText>
        </w:r>
      </w:del>
      <w:ins w:id="191" w:author="Samsung r1" w:date="2021-02-23T20:15:00Z">
        <w:r w:rsidR="006F3A3C">
          <w:rPr>
            <w:rFonts w:eastAsia="Times New Roman"/>
            <w:color w:val="auto"/>
            <w:lang w:eastAsia="en-GB"/>
          </w:rPr>
          <w:t>whose</w:t>
        </w:r>
      </w:ins>
      <w:r w:rsidR="0022284C" w:rsidRPr="0022284C">
        <w:rPr>
          <w:rFonts w:eastAsia="Times New Roman"/>
          <w:color w:val="auto"/>
          <w:lang w:eastAsia="en-GB"/>
        </w:rPr>
        <w:t xml:space="preserve"> </w:t>
      </w:r>
      <w:ins w:id="192" w:author="Samsung r1" w:date="2021-02-23T20:19:00Z">
        <w:r w:rsidR="006F3A3C">
          <w:rPr>
            <w:rFonts w:eastAsia="Times New Roman"/>
            <w:color w:val="auto"/>
            <w:lang w:eastAsia="en-GB"/>
          </w:rPr>
          <w:t xml:space="preserve">member </w:t>
        </w:r>
      </w:ins>
      <w:r w:rsidR="0022284C" w:rsidRPr="0022284C">
        <w:rPr>
          <w:rFonts w:eastAsia="Times New Roman"/>
          <w:color w:val="auto"/>
          <w:lang w:eastAsia="en-GB"/>
        </w:rPr>
        <w:t xml:space="preserve">performance </w:t>
      </w:r>
      <w:del w:id="193" w:author="Samsung r1" w:date="2021-02-23T20:18:00Z">
        <w:r w:rsidR="0022284C" w:rsidRPr="0022284C" w:rsidDel="006F3A3C">
          <w:rPr>
            <w:rFonts w:eastAsia="Times New Roman"/>
            <w:color w:val="auto"/>
            <w:lang w:eastAsia="en-GB"/>
          </w:rPr>
          <w:delText>(e.g. excellent radio resources)</w:delText>
        </w:r>
      </w:del>
      <w:ins w:id="194" w:author="Samsung r1" w:date="2021-02-23T20:15:00Z">
        <w:r w:rsidR="006F3A3C">
          <w:rPr>
            <w:rFonts w:eastAsia="Times New Roman"/>
            <w:color w:val="auto"/>
            <w:lang w:eastAsia="en-GB"/>
          </w:rPr>
          <w:t xml:space="preserve"> meets or exceeds the </w:t>
        </w:r>
      </w:ins>
      <w:ins w:id="195" w:author="Samsung r1" w:date="2021-02-23T20:19:00Z">
        <w:r w:rsidR="006F3A3C">
          <w:rPr>
            <w:rFonts w:eastAsia="Times New Roman"/>
            <w:color w:val="auto"/>
            <w:lang w:eastAsia="en-GB"/>
          </w:rPr>
          <w:t xml:space="preserve">member </w:t>
        </w:r>
      </w:ins>
      <w:ins w:id="196" w:author="Samsung r1" w:date="2021-02-23T20:15:00Z">
        <w:r w:rsidR="006F3A3C">
          <w:rPr>
            <w:rFonts w:eastAsia="Times New Roman"/>
            <w:color w:val="auto"/>
            <w:lang w:eastAsia="en-GB"/>
          </w:rPr>
          <w:t>performance</w:t>
        </w:r>
      </w:ins>
      <w:ins w:id="197" w:author="Samsung r1" w:date="2021-02-23T20:18:00Z">
        <w:r w:rsidR="006F3A3C">
          <w:rPr>
            <w:rFonts w:eastAsia="Times New Roman"/>
            <w:color w:val="auto"/>
            <w:lang w:eastAsia="en-GB"/>
          </w:rPr>
          <w:t xml:space="preserve"> (e.g. one standard deviation above the average member performance)</w:t>
        </w:r>
      </w:ins>
      <w:ins w:id="198" w:author="Samsung r1" w:date="2021-02-23T20:15:00Z">
        <w:r w:rsidR="006F3A3C">
          <w:rPr>
            <w:rFonts w:eastAsia="Times New Roman"/>
            <w:color w:val="auto"/>
            <w:lang w:eastAsia="en-GB"/>
          </w:rPr>
          <w:t xml:space="preserve"> of other members already in the group.</w:t>
        </w:r>
      </w:ins>
      <w:r w:rsidR="0022284C" w:rsidRPr="0022284C">
        <w:rPr>
          <w:rFonts w:eastAsia="Times New Roman"/>
          <w:color w:val="auto"/>
          <w:lang w:eastAsia="en-GB"/>
        </w:rPr>
        <w:t xml:space="preserve"> </w:t>
      </w:r>
      <w:ins w:id="199" w:author="Samsung r1" w:date="2021-02-23T20:17:00Z">
        <w:r w:rsidR="006F3A3C" w:rsidRPr="0022284C">
          <w:rPr>
            <w:rFonts w:eastAsia="Times New Roman"/>
            <w:color w:val="auto"/>
            <w:lang w:eastAsia="en-GB"/>
          </w:rPr>
          <w:t>This enables the service provider to add UEs to the group</w:t>
        </w:r>
        <w:r w:rsidR="006F3A3C">
          <w:rPr>
            <w:rFonts w:eastAsia="Times New Roman"/>
            <w:color w:val="auto"/>
            <w:lang w:eastAsia="en-GB"/>
          </w:rPr>
          <w:t>.</w:t>
        </w:r>
      </w:ins>
    </w:p>
    <w:p w14:paraId="046B0A24" w14:textId="3B7A94A1" w:rsidR="007930E9" w:rsidRDefault="00DA7C3D">
      <w:pPr>
        <w:pStyle w:val="EditorsNote"/>
        <w:numPr>
          <w:ilvl w:val="0"/>
          <w:numId w:val="3"/>
        </w:numPr>
        <w:jc w:val="both"/>
        <w:rPr>
          <w:ins w:id="200" w:author="OPPO-1" w:date="2021-02-02T16:31:00Z"/>
        </w:rPr>
        <w:pPrChange w:id="201" w:author="OPPO-r2" w:date="2021-02-25T14:28:00Z">
          <w:pPr>
            <w:pStyle w:val="EditorsNote"/>
            <w:ind w:left="1" w:hanging="1"/>
            <w:jc w:val="both"/>
          </w:pPr>
        </w:pPrChange>
      </w:pPr>
      <w:proofErr w:type="gramStart"/>
      <w:ins w:id="202" w:author="OPPO-r2" w:date="2021-02-25T14:28:00Z">
        <w:r>
          <w:rPr>
            <w:rFonts w:eastAsia="宋体"/>
            <w:color w:val="auto"/>
            <w:lang w:eastAsia="zh-CN"/>
          </w:rPr>
          <w:t>w</w:t>
        </w:r>
      </w:ins>
      <w:ins w:id="203" w:author="OPPO-r2" w:date="2021-02-25T14:27:00Z">
        <w:r w:rsidRPr="00DA7C3D">
          <w:rPr>
            <w:rFonts w:eastAsia="宋体"/>
            <w:color w:val="auto"/>
            <w:lang w:eastAsia="zh-CN"/>
          </w:rPr>
          <w:t>hether</w:t>
        </w:r>
        <w:proofErr w:type="gramEnd"/>
        <w:r w:rsidRPr="00DA7C3D">
          <w:rPr>
            <w:rFonts w:eastAsia="宋体"/>
            <w:color w:val="auto"/>
            <w:lang w:eastAsia="zh-CN"/>
          </w:rPr>
          <w:t xml:space="preserve"> an </w:t>
        </w:r>
      </w:ins>
      <w:r w:rsidR="0022284C" w:rsidRPr="00DA7C3D">
        <w:rPr>
          <w:rFonts w:eastAsia="Times New Roman"/>
          <w:color w:val="auto"/>
          <w:lang w:eastAsia="en-GB"/>
        </w:rPr>
        <w:t>existing UEs whose performance (e.g. connection</w:t>
      </w:r>
      <w:ins w:id="204" w:author="Samsung r1" w:date="2021-02-23T20:16:00Z">
        <w:r w:rsidR="006F3A3C" w:rsidRPr="00DA7C3D">
          <w:rPr>
            <w:rFonts w:eastAsia="Times New Roman"/>
            <w:color w:val="auto"/>
            <w:lang w:eastAsia="en-GB"/>
          </w:rPr>
          <w:t xml:space="preserve"> or member performance</w:t>
        </w:r>
      </w:ins>
      <w:r w:rsidR="0022284C" w:rsidRPr="00DA7C3D">
        <w:rPr>
          <w:rFonts w:eastAsia="Times New Roman"/>
          <w:color w:val="auto"/>
          <w:lang w:eastAsia="en-GB"/>
        </w:rPr>
        <w:t xml:space="preserve">) has degraded to a level in which </w:t>
      </w:r>
      <w:del w:id="205" w:author="Samsung r1" w:date="2021-02-23T20:16:00Z">
        <w:r w:rsidR="0022284C" w:rsidRPr="00DA7C3D" w:rsidDel="006F3A3C">
          <w:rPr>
            <w:rFonts w:eastAsia="Times New Roman"/>
            <w:color w:val="auto"/>
            <w:lang w:eastAsia="en-GB"/>
          </w:rPr>
          <w:delText xml:space="preserve">they </w:delText>
        </w:r>
      </w:del>
      <w:ins w:id="206" w:author="Samsung r1" w:date="2021-02-23T20:16:00Z">
        <w:r w:rsidR="006F3A3C" w:rsidRPr="00DA7C3D">
          <w:rPr>
            <w:rFonts w:eastAsia="Times New Roman"/>
            <w:color w:val="auto"/>
            <w:lang w:eastAsia="en-GB"/>
          </w:rPr>
          <w:t xml:space="preserve">the UEs </w:t>
        </w:r>
      </w:ins>
      <w:r w:rsidR="0022284C" w:rsidRPr="00DA7C3D">
        <w:rPr>
          <w:rFonts w:eastAsia="Times New Roman"/>
          <w:color w:val="auto"/>
          <w:lang w:eastAsia="en-GB"/>
        </w:rPr>
        <w:t>can no longer perform sufficiently in the group</w:t>
      </w:r>
      <w:ins w:id="207" w:author="Samsung r1" w:date="2021-02-23T20:17:00Z">
        <w:r w:rsidR="006F3A3C" w:rsidRPr="00DA7C3D">
          <w:rPr>
            <w:rFonts w:eastAsia="Times New Roman"/>
            <w:color w:val="auto"/>
            <w:lang w:eastAsia="en-GB"/>
          </w:rPr>
          <w:t xml:space="preserve"> (e.g. their performance is two standard deviations below the average performance</w:t>
        </w:r>
      </w:ins>
      <w:r w:rsidR="0022284C" w:rsidRPr="00DA7C3D">
        <w:rPr>
          <w:rFonts w:eastAsia="Times New Roman"/>
          <w:color w:val="auto"/>
          <w:lang w:eastAsia="en-GB"/>
        </w:rPr>
        <w:t>.</w:t>
      </w:r>
      <w:ins w:id="208" w:author="Samsung r1" w:date="2021-02-23T20:17:00Z">
        <w:r w:rsidR="006F3A3C" w:rsidRPr="00DA7C3D">
          <w:rPr>
            <w:rFonts w:eastAsia="Times New Roman"/>
            <w:color w:val="auto"/>
            <w:lang w:eastAsia="en-GB"/>
          </w:rPr>
          <w:t>)</w:t>
        </w:r>
      </w:ins>
      <w:r w:rsidR="0022284C" w:rsidRPr="00DA7C3D">
        <w:rPr>
          <w:rFonts w:eastAsia="Times New Roman"/>
          <w:color w:val="auto"/>
          <w:lang w:eastAsia="en-GB"/>
        </w:rPr>
        <w:t xml:space="preserve"> This enables the service provider to </w:t>
      </w:r>
      <w:del w:id="209" w:author="Samsung r1" w:date="2021-02-23T20:18:00Z">
        <w:r w:rsidR="0022284C" w:rsidRPr="00DA7C3D" w:rsidDel="006F3A3C">
          <w:rPr>
            <w:rFonts w:eastAsia="Times New Roman"/>
            <w:color w:val="auto"/>
            <w:lang w:eastAsia="en-GB"/>
          </w:rPr>
          <w:delText xml:space="preserve">add UEs to the group or </w:delText>
        </w:r>
      </w:del>
      <w:r w:rsidR="0022284C" w:rsidRPr="00DA7C3D">
        <w:rPr>
          <w:rFonts w:eastAsia="Times New Roman"/>
          <w:color w:val="auto"/>
          <w:lang w:eastAsia="en-GB"/>
        </w:rPr>
        <w:t>remove existing UEs from the group.</w:t>
      </w:r>
      <w:r w:rsidR="007930E9">
        <w:t xml:space="preserve"> </w:t>
      </w:r>
    </w:p>
    <w:p w14:paraId="441200FD" w14:textId="28C75A94" w:rsidR="00100770" w:rsidRPr="00521C71" w:rsidRDefault="00100770" w:rsidP="00100770">
      <w:pPr>
        <w:jc w:val="center"/>
        <w:rPr>
          <w:ins w:id="210" w:author="Erik Guttman" w:date="2021-02-06T17:01:00Z"/>
          <w:b/>
        </w:rPr>
      </w:pPr>
      <w:ins w:id="211" w:author="Erik Guttman" w:date="2021-02-06T17:01:00Z">
        <w:r w:rsidRPr="00521C71">
          <w:rPr>
            <w:b/>
          </w:rPr>
          <w:t xml:space="preserve">---------- </w:t>
        </w:r>
        <w:r>
          <w:rPr>
            <w:b/>
          </w:rPr>
          <w:t>End</w:t>
        </w:r>
        <w:r w:rsidRPr="00521C71">
          <w:rPr>
            <w:b/>
          </w:rPr>
          <w:t xml:space="preserve"> Proposed Change ----------</w:t>
        </w:r>
      </w:ins>
    </w:p>
    <w:p w14:paraId="78ED7CD2" w14:textId="734B2E5D" w:rsidR="001E41F3" w:rsidRPr="00D40F66" w:rsidRDefault="001E41F3" w:rsidP="007930E9">
      <w:pPr>
        <w:pStyle w:val="2"/>
      </w:pPr>
    </w:p>
    <w:sectPr w:rsidR="001E41F3" w:rsidRPr="00D40F66"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379307" w14:textId="77777777" w:rsidR="004D54C6" w:rsidRDefault="004D54C6">
      <w:r>
        <w:separator/>
      </w:r>
    </w:p>
  </w:endnote>
  <w:endnote w:type="continuationSeparator" w:id="0">
    <w:p w14:paraId="3258BB91" w14:textId="77777777" w:rsidR="004D54C6" w:rsidRDefault="004D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72C8AB" w14:textId="77777777" w:rsidR="004D54C6" w:rsidRDefault="004D54C6">
      <w:r>
        <w:separator/>
      </w:r>
    </w:p>
  </w:footnote>
  <w:footnote w:type="continuationSeparator" w:id="0">
    <w:p w14:paraId="5E6F6EF0" w14:textId="77777777" w:rsidR="004D54C6" w:rsidRDefault="004D54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63E6C" w14:textId="77777777" w:rsidR="0037390B" w:rsidRDefault="0037390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CB9526D"/>
    <w:multiLevelType w:val="hybridMultilevel"/>
    <w:tmpl w:val="0B04F3CA"/>
    <w:lvl w:ilvl="0" w:tplc="C04C9B4A">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612645A7"/>
    <w:multiLevelType w:val="hybridMultilevel"/>
    <w:tmpl w:val="53A4528C"/>
    <w:lvl w:ilvl="0" w:tplc="2AAC8FF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k Guttman">
    <w15:presenceInfo w15:providerId="None" w15:userId="Erik Guttman"/>
  </w15:person>
  <w15:person w15:author="OPPO-1">
    <w15:presenceInfo w15:providerId="None" w15:userId="OPPO-1"/>
  </w15:person>
  <w15:person w15:author="OPPO-r2">
    <w15:presenceInfo w15:providerId="None" w15:userId="OPPO-r2"/>
  </w15:person>
  <w15:person w15:author="Samsung r1">
    <w15:presenceInfo w15:providerId="None" w15:userId="Samsung r1"/>
  </w15:person>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15"/>
    <w:rsid w:val="00022E4A"/>
    <w:rsid w:val="000500A7"/>
    <w:rsid w:val="000A284B"/>
    <w:rsid w:val="000A6394"/>
    <w:rsid w:val="000B7FED"/>
    <w:rsid w:val="000C038A"/>
    <w:rsid w:val="000C3778"/>
    <w:rsid w:val="000C6598"/>
    <w:rsid w:val="000F7C20"/>
    <w:rsid w:val="00100770"/>
    <w:rsid w:val="0013536B"/>
    <w:rsid w:val="00145D43"/>
    <w:rsid w:val="00165343"/>
    <w:rsid w:val="00192C46"/>
    <w:rsid w:val="001A08B3"/>
    <w:rsid w:val="001A7B60"/>
    <w:rsid w:val="001B046D"/>
    <w:rsid w:val="001B52F0"/>
    <w:rsid w:val="001B7A65"/>
    <w:rsid w:val="001B7F0C"/>
    <w:rsid w:val="001C274E"/>
    <w:rsid w:val="001D4E61"/>
    <w:rsid w:val="001D62A9"/>
    <w:rsid w:val="001E41F3"/>
    <w:rsid w:val="001F2E69"/>
    <w:rsid w:val="0022284C"/>
    <w:rsid w:val="0026004D"/>
    <w:rsid w:val="00262D31"/>
    <w:rsid w:val="002640DD"/>
    <w:rsid w:val="00266D0F"/>
    <w:rsid w:val="00266F0C"/>
    <w:rsid w:val="002728CD"/>
    <w:rsid w:val="00275D12"/>
    <w:rsid w:val="00284FEB"/>
    <w:rsid w:val="002860C4"/>
    <w:rsid w:val="00287AEB"/>
    <w:rsid w:val="002B5741"/>
    <w:rsid w:val="002E6FB7"/>
    <w:rsid w:val="00302125"/>
    <w:rsid w:val="00305409"/>
    <w:rsid w:val="003173FE"/>
    <w:rsid w:val="00317862"/>
    <w:rsid w:val="003609EF"/>
    <w:rsid w:val="0036231A"/>
    <w:rsid w:val="0037390B"/>
    <w:rsid w:val="00374DD4"/>
    <w:rsid w:val="00382589"/>
    <w:rsid w:val="003A2BC8"/>
    <w:rsid w:val="003D624A"/>
    <w:rsid w:val="003E1A36"/>
    <w:rsid w:val="00410371"/>
    <w:rsid w:val="004242F1"/>
    <w:rsid w:val="00477CC3"/>
    <w:rsid w:val="00487F0C"/>
    <w:rsid w:val="00492298"/>
    <w:rsid w:val="004944C5"/>
    <w:rsid w:val="004B629E"/>
    <w:rsid w:val="004B75B7"/>
    <w:rsid w:val="004C23C1"/>
    <w:rsid w:val="004D54C6"/>
    <w:rsid w:val="004D784A"/>
    <w:rsid w:val="005019B2"/>
    <w:rsid w:val="0051580D"/>
    <w:rsid w:val="0052400B"/>
    <w:rsid w:val="00547111"/>
    <w:rsid w:val="005561F6"/>
    <w:rsid w:val="00557DE1"/>
    <w:rsid w:val="00563B77"/>
    <w:rsid w:val="005727FB"/>
    <w:rsid w:val="00577231"/>
    <w:rsid w:val="00590EF6"/>
    <w:rsid w:val="00592D74"/>
    <w:rsid w:val="005A41FD"/>
    <w:rsid w:val="005C6512"/>
    <w:rsid w:val="005D15D7"/>
    <w:rsid w:val="005E2C44"/>
    <w:rsid w:val="005F74FF"/>
    <w:rsid w:val="00604C15"/>
    <w:rsid w:val="006109E2"/>
    <w:rsid w:val="00620C47"/>
    <w:rsid w:val="00621188"/>
    <w:rsid w:val="006257ED"/>
    <w:rsid w:val="00634B5B"/>
    <w:rsid w:val="00681D64"/>
    <w:rsid w:val="00692774"/>
    <w:rsid w:val="00695808"/>
    <w:rsid w:val="006A0A4C"/>
    <w:rsid w:val="006B46FB"/>
    <w:rsid w:val="006E21FB"/>
    <w:rsid w:val="006E5585"/>
    <w:rsid w:val="006F3A3C"/>
    <w:rsid w:val="007109EA"/>
    <w:rsid w:val="00722E40"/>
    <w:rsid w:val="007317D4"/>
    <w:rsid w:val="00741142"/>
    <w:rsid w:val="00767BF6"/>
    <w:rsid w:val="00783BFC"/>
    <w:rsid w:val="00792342"/>
    <w:rsid w:val="007930E9"/>
    <w:rsid w:val="00794469"/>
    <w:rsid w:val="007977A8"/>
    <w:rsid w:val="007B512A"/>
    <w:rsid w:val="007C2097"/>
    <w:rsid w:val="007D2205"/>
    <w:rsid w:val="007D6A07"/>
    <w:rsid w:val="007E61D1"/>
    <w:rsid w:val="007F0F39"/>
    <w:rsid w:val="007F7259"/>
    <w:rsid w:val="008040A8"/>
    <w:rsid w:val="0080456D"/>
    <w:rsid w:val="00812108"/>
    <w:rsid w:val="008279FA"/>
    <w:rsid w:val="00860924"/>
    <w:rsid w:val="008626E7"/>
    <w:rsid w:val="00870EE7"/>
    <w:rsid w:val="00875035"/>
    <w:rsid w:val="008751E1"/>
    <w:rsid w:val="008863B9"/>
    <w:rsid w:val="0089608C"/>
    <w:rsid w:val="00896AC0"/>
    <w:rsid w:val="008A45A6"/>
    <w:rsid w:val="008B7547"/>
    <w:rsid w:val="008D3117"/>
    <w:rsid w:val="008E523D"/>
    <w:rsid w:val="008F350A"/>
    <w:rsid w:val="008F6673"/>
    <w:rsid w:val="008F686C"/>
    <w:rsid w:val="00903CFD"/>
    <w:rsid w:val="009148DE"/>
    <w:rsid w:val="00917C84"/>
    <w:rsid w:val="009309C1"/>
    <w:rsid w:val="0093105D"/>
    <w:rsid w:val="009413B9"/>
    <w:rsid w:val="00941E30"/>
    <w:rsid w:val="00945204"/>
    <w:rsid w:val="009777D9"/>
    <w:rsid w:val="00991B88"/>
    <w:rsid w:val="009A5753"/>
    <w:rsid w:val="009A579D"/>
    <w:rsid w:val="009C0F95"/>
    <w:rsid w:val="009D125D"/>
    <w:rsid w:val="009E3297"/>
    <w:rsid w:val="009E6B76"/>
    <w:rsid w:val="009F38C5"/>
    <w:rsid w:val="009F734F"/>
    <w:rsid w:val="00A04F43"/>
    <w:rsid w:val="00A2453F"/>
    <w:rsid w:val="00A246B6"/>
    <w:rsid w:val="00A47E70"/>
    <w:rsid w:val="00A50CF0"/>
    <w:rsid w:val="00A7671C"/>
    <w:rsid w:val="00A81804"/>
    <w:rsid w:val="00A8500F"/>
    <w:rsid w:val="00A92F9C"/>
    <w:rsid w:val="00AA2CBC"/>
    <w:rsid w:val="00AB5B93"/>
    <w:rsid w:val="00AC5820"/>
    <w:rsid w:val="00AC6F9F"/>
    <w:rsid w:val="00AD1CD8"/>
    <w:rsid w:val="00B02240"/>
    <w:rsid w:val="00B1511D"/>
    <w:rsid w:val="00B1679D"/>
    <w:rsid w:val="00B21185"/>
    <w:rsid w:val="00B23A77"/>
    <w:rsid w:val="00B258BB"/>
    <w:rsid w:val="00B356B0"/>
    <w:rsid w:val="00B576C0"/>
    <w:rsid w:val="00B67B97"/>
    <w:rsid w:val="00B968C8"/>
    <w:rsid w:val="00BA3EC5"/>
    <w:rsid w:val="00BA51D9"/>
    <w:rsid w:val="00BB5DFC"/>
    <w:rsid w:val="00BD279D"/>
    <w:rsid w:val="00BD6BB8"/>
    <w:rsid w:val="00C32590"/>
    <w:rsid w:val="00C66BA2"/>
    <w:rsid w:val="00C95985"/>
    <w:rsid w:val="00CA51CD"/>
    <w:rsid w:val="00CC5026"/>
    <w:rsid w:val="00CC68D0"/>
    <w:rsid w:val="00CD2BB7"/>
    <w:rsid w:val="00CD6862"/>
    <w:rsid w:val="00D03F9A"/>
    <w:rsid w:val="00D047A3"/>
    <w:rsid w:val="00D06D51"/>
    <w:rsid w:val="00D1218E"/>
    <w:rsid w:val="00D24991"/>
    <w:rsid w:val="00D33E2B"/>
    <w:rsid w:val="00D407B7"/>
    <w:rsid w:val="00D40F66"/>
    <w:rsid w:val="00D50255"/>
    <w:rsid w:val="00D656CF"/>
    <w:rsid w:val="00D66520"/>
    <w:rsid w:val="00DA7C3D"/>
    <w:rsid w:val="00DB3915"/>
    <w:rsid w:val="00DC15D0"/>
    <w:rsid w:val="00DD0CC9"/>
    <w:rsid w:val="00DE2A28"/>
    <w:rsid w:val="00DE34CF"/>
    <w:rsid w:val="00E00EA9"/>
    <w:rsid w:val="00E1349E"/>
    <w:rsid w:val="00E13F3D"/>
    <w:rsid w:val="00E34898"/>
    <w:rsid w:val="00E37A02"/>
    <w:rsid w:val="00E614DA"/>
    <w:rsid w:val="00E9547C"/>
    <w:rsid w:val="00EB09B7"/>
    <w:rsid w:val="00EC4A46"/>
    <w:rsid w:val="00ED7947"/>
    <w:rsid w:val="00EE622F"/>
    <w:rsid w:val="00EE7D7C"/>
    <w:rsid w:val="00F00250"/>
    <w:rsid w:val="00F20265"/>
    <w:rsid w:val="00F22950"/>
    <w:rsid w:val="00F25D98"/>
    <w:rsid w:val="00F300FB"/>
    <w:rsid w:val="00F324A3"/>
    <w:rsid w:val="00F4775B"/>
    <w:rsid w:val="00F71108"/>
    <w:rsid w:val="00F96D02"/>
    <w:rsid w:val="00FB6386"/>
    <w:rsid w:val="00FB6606"/>
    <w:rsid w:val="00FC2FF4"/>
    <w:rsid w:val="00FC4D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FC87"/>
  <w15:docId w15:val="{3CF8396E-0511-4051-BDF7-0234107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C1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link w:val="2"/>
    <w:rsid w:val="00604C15"/>
    <w:rPr>
      <w:rFonts w:ascii="Arial" w:hAnsi="Arial"/>
      <w:sz w:val="32"/>
      <w:lang w:val="en-GB" w:eastAsia="en-US"/>
    </w:rPr>
  </w:style>
  <w:style w:type="character" w:customStyle="1" w:styleId="3Char">
    <w:name w:val="标题 3 Char"/>
    <w:link w:val="3"/>
    <w:rsid w:val="00604C15"/>
    <w:rPr>
      <w:rFonts w:ascii="Arial" w:hAnsi="Arial"/>
      <w:sz w:val="28"/>
      <w:lang w:val="en-GB" w:eastAsia="en-US"/>
    </w:rPr>
  </w:style>
  <w:style w:type="character" w:customStyle="1" w:styleId="NOChar">
    <w:name w:val="NO Char"/>
    <w:link w:val="NO"/>
    <w:rsid w:val="000C3778"/>
    <w:rPr>
      <w:rFonts w:ascii="Times New Roman" w:hAnsi="Times New Roman"/>
      <w:lang w:val="en-GB" w:eastAsia="en-US"/>
    </w:rPr>
  </w:style>
  <w:style w:type="paragraph" w:styleId="af1">
    <w:name w:val="List Paragraph"/>
    <w:basedOn w:val="a"/>
    <w:uiPriority w:val="34"/>
    <w:qFormat/>
    <w:rsid w:val="00D33E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27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0D778-DC0A-435A-90A3-653D6148F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Template>
  <TotalTime>29</TotalTime>
  <Pages>4</Pages>
  <Words>1902</Words>
  <Characters>10843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OPPO-1</cp:lastModifiedBy>
  <cp:revision>5</cp:revision>
  <cp:lastPrinted>1899-12-31T23:00:00Z</cp:lastPrinted>
  <dcterms:created xsi:type="dcterms:W3CDTF">2021-02-25T06:30:00Z</dcterms:created>
  <dcterms:modified xsi:type="dcterms:W3CDTF">2021-02-25T12:55:00Z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4DD512F63FC1D22001D4ACB7336617714027DA18343627F4CB0035E889E12F3C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