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354CA" w14:textId="49B20F17" w:rsidR="00A91AB4" w:rsidRPr="00A91AB4"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A91AB4">
        <w:rPr>
          <w:rFonts w:ascii="Arial" w:eastAsia="MS Mincho" w:hAnsi="Arial" w:cs="Arial"/>
          <w:b/>
          <w:sz w:val="24"/>
          <w:szCs w:val="24"/>
          <w:lang w:val="en-US" w:eastAsia="ja-JP"/>
        </w:rPr>
        <w:t>3GPP TSG-SA WG Meeting #93-e</w:t>
      </w:r>
      <w:r w:rsidRPr="00A91AB4">
        <w:rPr>
          <w:rFonts w:ascii="Arial" w:eastAsia="MS Mincho" w:hAnsi="Arial" w:cs="Arial"/>
          <w:b/>
          <w:sz w:val="24"/>
          <w:szCs w:val="24"/>
          <w:lang w:val="en-US" w:eastAsia="ja-JP"/>
        </w:rPr>
        <w:tab/>
        <w:t>S1-21</w:t>
      </w:r>
      <w:r w:rsidR="00562FAE">
        <w:rPr>
          <w:rFonts w:ascii="Arial" w:eastAsia="MS Mincho" w:hAnsi="Arial" w:cs="Arial"/>
          <w:b/>
          <w:sz w:val="24"/>
          <w:szCs w:val="24"/>
          <w:lang w:val="en-US" w:eastAsia="ja-JP"/>
        </w:rPr>
        <w:t>0055</w:t>
      </w:r>
      <w:ins w:id="0" w:author="R1" w:date="2021-02-19T08:35:00Z">
        <w:r w:rsidR="002F2A29">
          <w:rPr>
            <w:rFonts w:ascii="Arial" w:eastAsia="MS Mincho" w:hAnsi="Arial" w:cs="Arial"/>
            <w:b/>
            <w:sz w:val="24"/>
            <w:szCs w:val="24"/>
            <w:lang w:val="en-US" w:eastAsia="ja-JP"/>
          </w:rPr>
          <w:t>R</w:t>
        </w:r>
        <w:del w:id="1" w:author="SungDuck Chun (LGE)" w:date="2021-02-28T20:13:00Z">
          <w:r w:rsidR="002F2A29" w:rsidDel="00996D18">
            <w:rPr>
              <w:rFonts w:ascii="Arial" w:eastAsia="MS Mincho" w:hAnsi="Arial" w:cs="Arial"/>
              <w:b/>
              <w:sz w:val="24"/>
              <w:szCs w:val="24"/>
              <w:lang w:val="en-US" w:eastAsia="ja-JP"/>
            </w:rPr>
            <w:delText>1</w:delText>
          </w:r>
        </w:del>
      </w:ins>
      <w:ins w:id="2" w:author="Kurt Bischinger, r1" w:date="2021-02-21T14:55:00Z">
        <w:del w:id="3" w:author="SungDuck Chun (LGE)" w:date="2021-02-28T20:13:00Z">
          <w:r w:rsidR="00F83306" w:rsidDel="00996D18">
            <w:rPr>
              <w:rFonts w:ascii="Arial" w:eastAsia="MS Mincho" w:hAnsi="Arial" w:cs="Arial"/>
              <w:b/>
              <w:sz w:val="24"/>
              <w:szCs w:val="24"/>
              <w:lang w:val="en-US" w:eastAsia="ja-JP"/>
            </w:rPr>
            <w:delText>_DT</w:delText>
          </w:r>
        </w:del>
      </w:ins>
      <w:ins w:id="4" w:author="SungDuck Chun (LGE)" w:date="2021-02-28T20:13:00Z">
        <w:del w:id="5" w:author="R3" w:date="2021-03-02T11:55:00Z">
          <w:r w:rsidR="00996D18" w:rsidDel="00525A19">
            <w:rPr>
              <w:rFonts w:ascii="Arial" w:eastAsia="MS Mincho" w:hAnsi="Arial" w:cs="Arial"/>
              <w:b/>
              <w:sz w:val="24"/>
              <w:szCs w:val="24"/>
              <w:lang w:val="en-US" w:eastAsia="ja-JP"/>
            </w:rPr>
            <w:delText>2</w:delText>
          </w:r>
        </w:del>
      </w:ins>
      <w:ins w:id="6" w:author="R3" w:date="2021-03-02T11:55:00Z">
        <w:r w:rsidR="00525A19">
          <w:rPr>
            <w:rFonts w:ascii="Arial" w:eastAsia="MS Mincho" w:hAnsi="Arial" w:cs="Arial"/>
            <w:b/>
            <w:sz w:val="24"/>
            <w:szCs w:val="24"/>
            <w:lang w:val="en-US" w:eastAsia="ja-JP"/>
          </w:rPr>
          <w:t>3</w:t>
        </w:r>
      </w:ins>
    </w:p>
    <w:p w14:paraId="5F28BD12" w14:textId="77777777" w:rsidR="00A91AB4" w:rsidRPr="00A91AB4"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A91AB4">
        <w:rPr>
          <w:rFonts w:ascii="Arial" w:eastAsia="MS Mincho" w:hAnsi="Arial" w:cs="Arial"/>
          <w:b/>
          <w:sz w:val="24"/>
          <w:szCs w:val="24"/>
          <w:lang w:val="en-US" w:eastAsia="ja-JP"/>
        </w:rPr>
        <w:t xml:space="preserve">Electronic Meeting, Feb 23 – Mar 4, 2021                                       </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4E86EA3B"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05188C">
        <w:rPr>
          <w:rFonts w:ascii="Arial" w:hAnsi="Arial"/>
          <w:sz w:val="24"/>
          <w:szCs w:val="24"/>
          <w:lang w:eastAsia="zh-CN"/>
        </w:rPr>
        <w:t>EASNS</w:t>
      </w:r>
      <w:r w:rsidR="00CD6C86" w:rsidRPr="00CD6C86">
        <w:rPr>
          <w:rFonts w:ascii="Arial" w:hAnsi="Arial"/>
          <w:sz w:val="24"/>
          <w:szCs w:val="24"/>
          <w:lang w:eastAsia="zh-CN"/>
        </w:rPr>
        <w:t xml:space="preserve">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551AA13E"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406FD2">
        <w:rPr>
          <w:rFonts w:ascii="Arial" w:hAnsi="Arial"/>
          <w:sz w:val="24"/>
          <w:szCs w:val="24"/>
          <w:lang w:eastAsia="en-GB"/>
        </w:rPr>
        <w:t>FS_</w:t>
      </w:r>
      <w:r w:rsidR="0005188C">
        <w:rPr>
          <w:rFonts w:ascii="Arial" w:hAnsi="Arial"/>
          <w:sz w:val="24"/>
          <w:szCs w:val="24"/>
          <w:lang w:eastAsia="en-GB"/>
        </w:rPr>
        <w:t>EASNS</w:t>
      </w:r>
    </w:p>
    <w:p w14:paraId="57CC4F50" w14:textId="79A8ACD3"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25411F">
        <w:rPr>
          <w:rFonts w:ascii="Arial" w:hAnsi="Arial"/>
          <w:sz w:val="24"/>
          <w:szCs w:val="24"/>
          <w:lang w:eastAsia="en-GB"/>
        </w:rPr>
        <w:t>LG Electronics</w:t>
      </w:r>
      <w:r w:rsidR="00A57631">
        <w:rPr>
          <w:rFonts w:ascii="Arial" w:hAnsi="Arial"/>
          <w:sz w:val="24"/>
          <w:szCs w:val="24"/>
          <w:lang w:eastAsia="en-GB"/>
        </w:rPr>
        <w:t xml:space="preserve"> </w:t>
      </w:r>
    </w:p>
    <w:p w14:paraId="379D036A" w14:textId="45DE52B7" w:rsidR="005D01C0" w:rsidRPr="00601906"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D649E1">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2C37339F" w14:textId="1F5BA6B0" w:rsidR="00C02786" w:rsidRPr="00EA5D33" w:rsidRDefault="00601906" w:rsidP="00EA5D33">
      <w:pPr>
        <w:pStyle w:val="1"/>
        <w:rPr>
          <w:rFonts w:eastAsia="MS Mincho"/>
          <w:i/>
          <w:sz w:val="22"/>
          <w:szCs w:val="22"/>
          <w:lang w:eastAsia="ja-JP"/>
        </w:rPr>
      </w:pPr>
      <w:r w:rsidRPr="00EA5D33">
        <w:rPr>
          <w:rFonts w:eastAsia="MS Mincho"/>
          <w:i/>
          <w:sz w:val="22"/>
          <w:szCs w:val="22"/>
          <w:lang w:eastAsia="ja-JP"/>
        </w:rPr>
        <w:t>Abstract</w:t>
      </w:r>
      <w:r w:rsidR="00EA5D33" w:rsidRPr="00EA5D33">
        <w:rPr>
          <w:rFonts w:eastAsia="MS Mincho"/>
          <w:i/>
          <w:sz w:val="22"/>
          <w:szCs w:val="22"/>
          <w:lang w:eastAsia="ja-JP"/>
        </w:rPr>
        <w:t>:</w:t>
      </w:r>
      <w:r w:rsidR="00EA5D33" w:rsidRPr="00EA5D33">
        <w:rPr>
          <w:i/>
          <w:lang w:val="nl-NL" w:eastAsia="zh-CN"/>
        </w:rPr>
        <w:t xml:space="preserve"> </w:t>
      </w:r>
      <w:r w:rsidRPr="00EA5D33">
        <w:rPr>
          <w:rFonts w:eastAsia="MS Mincho"/>
          <w:i/>
          <w:sz w:val="22"/>
          <w:szCs w:val="22"/>
          <w:lang w:eastAsia="ja-JP"/>
        </w:rPr>
        <w:t>This document proposes consolidated potenti</w:t>
      </w:r>
      <w:r w:rsidR="002020DF" w:rsidRPr="00EA5D33">
        <w:rPr>
          <w:rFonts w:eastAsia="MS Mincho"/>
          <w:i/>
          <w:sz w:val="22"/>
          <w:szCs w:val="22"/>
          <w:lang w:eastAsia="ja-JP"/>
        </w:rPr>
        <w:t>al</w:t>
      </w:r>
      <w:r w:rsidRPr="00EA5D33">
        <w:rPr>
          <w:rFonts w:eastAsia="MS Mincho"/>
          <w:i/>
          <w:sz w:val="22"/>
          <w:szCs w:val="22"/>
          <w:lang w:eastAsia="ja-JP"/>
        </w:rPr>
        <w:t xml:space="preserve"> requirements for </w:t>
      </w:r>
      <w:r w:rsidR="002020DF" w:rsidRPr="00EA5D33">
        <w:rPr>
          <w:rFonts w:eastAsia="MS Mincho"/>
          <w:i/>
          <w:sz w:val="22"/>
          <w:szCs w:val="22"/>
          <w:lang w:eastAsia="ja-JP"/>
        </w:rPr>
        <w:t>FS_</w:t>
      </w:r>
      <w:r w:rsidR="0074415B" w:rsidRPr="00EA5D33">
        <w:rPr>
          <w:rFonts w:eastAsia="MS Mincho"/>
          <w:i/>
          <w:sz w:val="22"/>
          <w:szCs w:val="22"/>
          <w:lang w:eastAsia="ja-JP"/>
        </w:rPr>
        <w:t>EASNS</w:t>
      </w:r>
      <w:r w:rsidRPr="00EA5D33">
        <w:rPr>
          <w:rFonts w:eastAsia="MS Mincho"/>
          <w:i/>
          <w:sz w:val="22"/>
          <w:szCs w:val="22"/>
          <w:lang w:eastAsia="ja-JP"/>
        </w:rPr>
        <w:t xml:space="preserve"> TR</w:t>
      </w:r>
      <w:r w:rsidR="0074415B" w:rsidRPr="00EA5D33">
        <w:rPr>
          <w:rFonts w:eastAsia="MS Mincho"/>
          <w:i/>
          <w:sz w:val="22"/>
          <w:szCs w:val="22"/>
          <w:lang w:eastAsia="ja-JP"/>
        </w:rPr>
        <w:t xml:space="preserve"> 22.835</w:t>
      </w:r>
      <w:r w:rsidRPr="00EA5D33">
        <w:rPr>
          <w:rFonts w:eastAsia="MS Mincho"/>
          <w:i/>
          <w:sz w:val="22"/>
          <w:szCs w:val="22"/>
          <w:lang w:eastAsia="ja-JP"/>
        </w:rPr>
        <w:t>.</w:t>
      </w:r>
      <w:bookmarkStart w:id="7" w:name="_Toc408371044"/>
      <w:bookmarkStart w:id="8" w:name="_Toc435809682"/>
      <w:bookmarkEnd w:id="7"/>
      <w:bookmarkEnd w:id="8"/>
    </w:p>
    <w:p w14:paraId="0C1484F7" w14:textId="2451B12B" w:rsidR="00C02786" w:rsidRDefault="00C02786" w:rsidP="00363AC6">
      <w:pPr>
        <w:spacing w:after="0"/>
        <w:rPr>
          <w:rFonts w:eastAsia="MS Mincho"/>
          <w:sz w:val="22"/>
          <w:szCs w:val="22"/>
          <w:lang w:eastAsia="ja-JP"/>
        </w:rPr>
      </w:pPr>
    </w:p>
    <w:p w14:paraId="638F9442" w14:textId="351844F1" w:rsidR="00EA5D33" w:rsidRDefault="00EA5D33" w:rsidP="00EA5D33">
      <w:pPr>
        <w:pStyle w:val="1"/>
        <w:numPr>
          <w:ilvl w:val="0"/>
          <w:numId w:val="15"/>
        </w:numPr>
        <w:ind w:left="360"/>
        <w:rPr>
          <w:szCs w:val="36"/>
        </w:rPr>
      </w:pPr>
      <w:r>
        <w:rPr>
          <w:szCs w:val="36"/>
        </w:rPr>
        <w:t>Note</w:t>
      </w:r>
    </w:p>
    <w:p w14:paraId="03E58DF7" w14:textId="6ADA37A6" w:rsidR="00EA5D33" w:rsidRPr="00815073" w:rsidRDefault="00EA5D33" w:rsidP="00EA5D33">
      <w:pPr>
        <w:rPr>
          <w:rFonts w:eastAsia="맑은 고딕"/>
          <w:lang w:eastAsia="ko-KR"/>
        </w:rPr>
      </w:pPr>
      <w:r w:rsidRPr="00815073">
        <w:rPr>
          <w:rFonts w:eastAsia="맑은 고딕"/>
          <w:lang w:eastAsia="ko-KR"/>
        </w:rPr>
        <w:t>It is proposed to categorize potential requirements into t</w:t>
      </w:r>
      <w:r w:rsidR="00517712" w:rsidRPr="00815073">
        <w:rPr>
          <w:rFonts w:eastAsia="맑은 고딕"/>
          <w:lang w:eastAsia="ko-KR"/>
        </w:rPr>
        <w:t>wo</w:t>
      </w:r>
      <w:r w:rsidRPr="00815073">
        <w:rPr>
          <w:rFonts w:eastAsia="맑은 고딕"/>
          <w:lang w:eastAsia="ko-KR"/>
        </w:rPr>
        <w:t xml:space="preserve"> sets:</w:t>
      </w:r>
    </w:p>
    <w:p w14:paraId="16378770" w14:textId="6C9F671D" w:rsidR="00EA5D33" w:rsidRPr="00815073" w:rsidRDefault="00EA5D33" w:rsidP="00EA5D33">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A: potential requirement</w:t>
      </w:r>
      <w:r w:rsidR="0089266A" w:rsidRPr="00815073">
        <w:rPr>
          <w:rFonts w:ascii="Times New Roman" w:eastAsia="맑은 고딕" w:hAnsi="Times New Roman" w:cs="Times New Roman"/>
          <w:sz w:val="20"/>
          <w:szCs w:val="20"/>
          <w:lang w:val="en-GB" w:eastAsia="ko-KR"/>
        </w:rPr>
        <w:t>s existing in v0.2.0 of TR 22.835</w:t>
      </w:r>
    </w:p>
    <w:p w14:paraId="319C27F6" w14:textId="5F4F2CB8" w:rsidR="0089266A" w:rsidRPr="00815073" w:rsidRDefault="0089266A" w:rsidP="00831D2F">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B: new potential requirements add into v0.3.0 of TR 22.835</w:t>
      </w:r>
    </w:p>
    <w:p w14:paraId="7018A7F9" w14:textId="77777777" w:rsidR="0082126C" w:rsidRPr="00815073" w:rsidRDefault="0082126C" w:rsidP="00363AC6">
      <w:pPr>
        <w:spacing w:after="0"/>
        <w:rPr>
          <w:rFonts w:eastAsia="맑은 고딕"/>
          <w:lang w:eastAsia="ko-KR"/>
        </w:rPr>
      </w:pPr>
    </w:p>
    <w:p w14:paraId="62565764" w14:textId="77777777" w:rsidR="00517712" w:rsidRPr="00815073" w:rsidRDefault="00502304" w:rsidP="00363AC6">
      <w:pPr>
        <w:spacing w:after="0"/>
        <w:rPr>
          <w:rFonts w:eastAsia="맑은 고딕"/>
          <w:lang w:eastAsia="ko-KR"/>
        </w:rPr>
      </w:pPr>
      <w:r w:rsidRPr="00815073">
        <w:rPr>
          <w:rFonts w:eastAsia="맑은 고딕"/>
          <w:lang w:eastAsia="ko-KR"/>
        </w:rPr>
        <w:t xml:space="preserve">In this contribution, Set A </w:t>
      </w:r>
      <w:r w:rsidR="001F1FB7" w:rsidRPr="00815073">
        <w:rPr>
          <w:rFonts w:eastAsia="맑은 고딕"/>
          <w:lang w:eastAsia="ko-KR"/>
        </w:rPr>
        <w:t xml:space="preserve">are consolidated. </w:t>
      </w:r>
    </w:p>
    <w:p w14:paraId="09E97CF2" w14:textId="66D5CFCA" w:rsidR="00502304" w:rsidRPr="00815073" w:rsidRDefault="00517712" w:rsidP="00363AC6">
      <w:pPr>
        <w:spacing w:after="0"/>
        <w:rPr>
          <w:rFonts w:eastAsia="맑은 고딕"/>
          <w:lang w:eastAsia="ko-KR"/>
        </w:rPr>
      </w:pPr>
      <w:r w:rsidRPr="00815073">
        <w:rPr>
          <w:rFonts w:eastAsia="맑은 고딕"/>
          <w:lang w:eastAsia="ko-KR"/>
        </w:rPr>
        <w:t>Set B are proposed to be consolidated at SA1#94-e.</w:t>
      </w:r>
    </w:p>
    <w:p w14:paraId="050B4B80" w14:textId="066D5138" w:rsidR="00517712" w:rsidRDefault="00517712" w:rsidP="00363AC6">
      <w:pPr>
        <w:spacing w:after="0"/>
        <w:rPr>
          <w:rFonts w:eastAsia="맑은 고딕"/>
          <w:lang w:eastAsia="ko-KR"/>
        </w:rPr>
      </w:pPr>
    </w:p>
    <w:p w14:paraId="41E44957" w14:textId="307C3C23" w:rsidR="00003A92" w:rsidRPr="00ED7B5D" w:rsidDel="00A40F32" w:rsidRDefault="00003A92" w:rsidP="00003A92">
      <w:pPr>
        <w:spacing w:after="0"/>
        <w:rPr>
          <w:del w:id="9" w:author="SungDuck Chun (LGE)" w:date="2021-03-01T10:00:00Z"/>
          <w:rFonts w:eastAsia="맑은 고딕"/>
          <w:sz w:val="32"/>
          <w:highlight w:val="yellow"/>
          <w:u w:val="single"/>
          <w:lang w:eastAsia="ko-KR"/>
        </w:rPr>
      </w:pPr>
      <w:del w:id="10" w:author="SungDuck Chun (LGE)" w:date="2021-03-01T10:00:00Z">
        <w:r w:rsidDel="00A40F32">
          <w:rPr>
            <w:rFonts w:eastAsia="맑은 고딕"/>
            <w:sz w:val="32"/>
            <w:highlight w:val="yellow"/>
            <w:u w:val="single"/>
            <w:lang w:eastAsia="ko-KR"/>
          </w:rPr>
          <w:delText>Before</w:delText>
        </w:r>
        <w:r w:rsidRPr="00ED7B5D" w:rsidDel="00A40F32">
          <w:rPr>
            <w:rFonts w:eastAsia="맑은 고딕"/>
            <w:sz w:val="32"/>
            <w:highlight w:val="yellow"/>
            <w:u w:val="single"/>
            <w:lang w:eastAsia="ko-KR"/>
          </w:rPr>
          <w:delText xml:space="preserve"> SA1#93-e, </w:delText>
        </w:r>
      </w:del>
    </w:p>
    <w:p w14:paraId="6DDE7960" w14:textId="29F17D3D" w:rsidR="00003A92" w:rsidRPr="00ED7B5D" w:rsidDel="00A40F32" w:rsidRDefault="00003A92" w:rsidP="00003A92">
      <w:pPr>
        <w:pStyle w:val="af6"/>
        <w:numPr>
          <w:ilvl w:val="0"/>
          <w:numId w:val="34"/>
        </w:numPr>
        <w:rPr>
          <w:del w:id="11" w:author="SungDuck Chun (LGE)" w:date="2021-03-01T10:00:00Z"/>
          <w:rFonts w:ascii="Times New Roman" w:eastAsia="맑은 고딕" w:hAnsi="Times New Roman" w:cs="Times New Roman"/>
          <w:sz w:val="20"/>
          <w:szCs w:val="20"/>
          <w:highlight w:val="yellow"/>
          <w:u w:val="single"/>
          <w:lang w:eastAsia="ko-KR"/>
        </w:rPr>
      </w:pPr>
      <w:del w:id="12" w:author="SungDuck Chun (LGE)" w:date="2021-03-01T10:00:00Z">
        <w:r w:rsidRPr="00ED7B5D" w:rsidDel="00A40F32">
          <w:rPr>
            <w:rFonts w:ascii="Times New Roman" w:eastAsia="맑은 고딕" w:hAnsi="Times New Roman" w:cs="Times New Roman"/>
            <w:sz w:val="20"/>
            <w:szCs w:val="20"/>
            <w:highlight w:val="yellow"/>
            <w:u w:val="single"/>
            <w:lang w:eastAsia="ko-KR"/>
          </w:rPr>
          <w:delText>If you have comment:</w:delText>
        </w:r>
      </w:del>
    </w:p>
    <w:p w14:paraId="0AE351DD" w14:textId="2FB96726" w:rsidR="00003A92" w:rsidRPr="00ED7B5D" w:rsidDel="00A40F32" w:rsidRDefault="00003A92" w:rsidP="00003A92">
      <w:pPr>
        <w:pStyle w:val="af6"/>
        <w:numPr>
          <w:ilvl w:val="1"/>
          <w:numId w:val="34"/>
        </w:numPr>
        <w:rPr>
          <w:del w:id="13" w:author="SungDuck Chun (LGE)" w:date="2021-03-01T10:00:00Z"/>
          <w:rFonts w:ascii="Times New Roman" w:eastAsia="맑은 고딕" w:hAnsi="Times New Roman" w:cs="Times New Roman"/>
          <w:sz w:val="20"/>
          <w:szCs w:val="20"/>
          <w:highlight w:val="yellow"/>
          <w:u w:val="single"/>
          <w:lang w:eastAsia="ko-KR"/>
        </w:rPr>
      </w:pPr>
      <w:del w:id="14" w:author="SungDuck Chun (LGE)" w:date="2021-03-01T10:00:00Z">
        <w:r w:rsidRPr="00ED7B5D" w:rsidDel="00A40F32">
          <w:rPr>
            <w:rFonts w:ascii="Times New Roman" w:eastAsia="맑은 고딕" w:hAnsi="Times New Roman" w:cs="Times New Roman"/>
            <w:sz w:val="20"/>
            <w:szCs w:val="20"/>
            <w:highlight w:val="yellow"/>
            <w:u w:val="single"/>
            <w:lang w:eastAsia="ko-KR"/>
          </w:rPr>
          <w:delText xml:space="preserve">Please add comments directly into third column below </w:delText>
        </w:r>
      </w:del>
    </w:p>
    <w:p w14:paraId="4DC833AC" w14:textId="6257DE2D" w:rsidR="00003A92" w:rsidRPr="00ED7B5D" w:rsidDel="00A40F32" w:rsidRDefault="00003A92" w:rsidP="00003A92">
      <w:pPr>
        <w:pStyle w:val="af6"/>
        <w:numPr>
          <w:ilvl w:val="1"/>
          <w:numId w:val="34"/>
        </w:numPr>
        <w:rPr>
          <w:del w:id="15" w:author="SungDuck Chun (LGE)" w:date="2021-03-01T10:00:00Z"/>
          <w:rFonts w:ascii="Times New Roman" w:eastAsia="맑은 고딕" w:hAnsi="Times New Roman" w:cs="Times New Roman"/>
          <w:sz w:val="20"/>
          <w:szCs w:val="20"/>
          <w:highlight w:val="yellow"/>
          <w:u w:val="single"/>
          <w:lang w:eastAsia="ko-KR"/>
        </w:rPr>
      </w:pPr>
      <w:del w:id="16" w:author="SungDuck Chun (LGE)" w:date="2021-03-01T10:00:00Z">
        <w:r w:rsidRPr="00ED7B5D" w:rsidDel="00A40F32">
          <w:rPr>
            <w:rFonts w:ascii="Times New Roman" w:eastAsia="맑은 고딕" w:hAnsi="Times New Roman" w:cs="Times New Roman"/>
            <w:sz w:val="20"/>
            <w:szCs w:val="20"/>
            <w:highlight w:val="yellow"/>
            <w:u w:val="single"/>
            <w:lang w:eastAsia="ko-KR"/>
          </w:rPr>
          <w:delText>Turn track changes on</w:delText>
        </w:r>
      </w:del>
    </w:p>
    <w:p w14:paraId="147323A8" w14:textId="1870B4A1" w:rsidR="00003A92" w:rsidRPr="00ED7B5D" w:rsidDel="00A40F32" w:rsidRDefault="00003A92" w:rsidP="00003A92">
      <w:pPr>
        <w:pStyle w:val="af6"/>
        <w:numPr>
          <w:ilvl w:val="1"/>
          <w:numId w:val="34"/>
        </w:numPr>
        <w:rPr>
          <w:del w:id="17" w:author="SungDuck Chun (LGE)" w:date="2021-03-01T10:00:00Z"/>
          <w:rFonts w:ascii="Times New Roman" w:eastAsia="맑은 고딕" w:hAnsi="Times New Roman" w:cs="Times New Roman"/>
          <w:sz w:val="20"/>
          <w:szCs w:val="20"/>
          <w:highlight w:val="yellow"/>
          <w:u w:val="single"/>
          <w:lang w:eastAsia="ko-KR"/>
        </w:rPr>
      </w:pPr>
      <w:del w:id="18" w:author="SungDuck Chun (LGE)" w:date="2021-03-01T10:00:00Z">
        <w:r w:rsidDel="00A40F32">
          <w:rPr>
            <w:rFonts w:ascii="Times New Roman" w:eastAsia="맑은 고딕" w:hAnsi="Times New Roman" w:cs="Times New Roman"/>
            <w:sz w:val="20"/>
            <w:szCs w:val="20"/>
            <w:highlight w:val="yellow"/>
            <w:u w:val="single"/>
            <w:lang w:eastAsia="ko-KR"/>
          </w:rPr>
          <w:delText>Distribute the revised document over SA1 email reflector</w:delText>
        </w:r>
        <w:r w:rsidRPr="00ED7B5D" w:rsidDel="00A40F32">
          <w:rPr>
            <w:rFonts w:ascii="Times New Roman" w:eastAsia="맑은 고딕" w:hAnsi="Times New Roman" w:cs="Times New Roman"/>
            <w:sz w:val="20"/>
            <w:szCs w:val="20"/>
            <w:highlight w:val="yellow"/>
            <w:u w:val="single"/>
            <w:lang w:eastAsia="ko-KR"/>
          </w:rPr>
          <w:delText>.</w:delText>
        </w:r>
      </w:del>
    </w:p>
    <w:p w14:paraId="2AD17E3A" w14:textId="77777777" w:rsidR="00003A92" w:rsidRPr="00003A92" w:rsidRDefault="00003A92" w:rsidP="00363AC6">
      <w:pPr>
        <w:spacing w:after="0"/>
        <w:rPr>
          <w:rFonts w:eastAsia="맑은 고딕"/>
          <w:lang w:val="en-US" w:eastAsia="ko-KR"/>
        </w:rPr>
      </w:pPr>
    </w:p>
    <w:p w14:paraId="505AB175" w14:textId="798FBEE1" w:rsidR="00D92016" w:rsidRPr="00815073" w:rsidRDefault="00D92016" w:rsidP="00363AC6">
      <w:pPr>
        <w:spacing w:after="0"/>
        <w:rPr>
          <w:rFonts w:eastAsia="맑은 고딕"/>
          <w:lang w:eastAsia="ko-KR"/>
        </w:rPr>
      </w:pPr>
    </w:p>
    <w:p w14:paraId="59A1E875" w14:textId="77777777" w:rsidR="00D92016" w:rsidRPr="00ED7B5D" w:rsidRDefault="00D92016" w:rsidP="00363AC6">
      <w:pPr>
        <w:spacing w:after="0"/>
        <w:rPr>
          <w:rFonts w:eastAsia="맑은 고딕"/>
          <w:sz w:val="32"/>
          <w:highlight w:val="yellow"/>
          <w:u w:val="single"/>
          <w:lang w:eastAsia="ko-KR"/>
        </w:rPr>
      </w:pPr>
      <w:r w:rsidRPr="00ED7B5D">
        <w:rPr>
          <w:rFonts w:eastAsia="맑은 고딕"/>
          <w:sz w:val="32"/>
          <w:highlight w:val="yellow"/>
          <w:u w:val="single"/>
          <w:lang w:eastAsia="ko-KR"/>
        </w:rPr>
        <w:t xml:space="preserve">During SA1#93-e, </w:t>
      </w:r>
    </w:p>
    <w:p w14:paraId="4F68B41A" w14:textId="77777777" w:rsidR="00815073" w:rsidRPr="00ED7B5D" w:rsidRDefault="00815073" w:rsidP="00D92016">
      <w:pPr>
        <w:pStyle w:val="af6"/>
        <w:numPr>
          <w:ilvl w:val="0"/>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If you have comment:</w:t>
      </w:r>
    </w:p>
    <w:p w14:paraId="3A09966E" w14:textId="51731E27"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Please add</w:t>
      </w:r>
      <w:r w:rsidR="00ED7B5D" w:rsidRPr="00ED7B5D">
        <w:rPr>
          <w:rFonts w:ascii="Times New Roman" w:eastAsia="맑은 고딕" w:hAnsi="Times New Roman" w:cs="Times New Roman"/>
          <w:sz w:val="20"/>
          <w:szCs w:val="20"/>
          <w:highlight w:val="yellow"/>
          <w:u w:val="single"/>
          <w:lang w:eastAsia="ko-KR"/>
        </w:rPr>
        <w:t xml:space="preserve"> comments</w:t>
      </w:r>
      <w:r w:rsidRPr="00ED7B5D">
        <w:rPr>
          <w:rFonts w:ascii="Times New Roman" w:eastAsia="맑은 고딕" w:hAnsi="Times New Roman" w:cs="Times New Roman"/>
          <w:sz w:val="20"/>
          <w:szCs w:val="20"/>
          <w:highlight w:val="yellow"/>
          <w:u w:val="single"/>
          <w:lang w:eastAsia="ko-KR"/>
        </w:rPr>
        <w:t xml:space="preserve"> directly into third column below </w:t>
      </w:r>
    </w:p>
    <w:p w14:paraId="445085B2" w14:textId="25C68913"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Turn track changes on</w:t>
      </w:r>
    </w:p>
    <w:p w14:paraId="4C856E86" w14:textId="4105DFED" w:rsidR="00ED7B5D" w:rsidRPr="00ED7B5D" w:rsidRDefault="00ED7B5D"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Upload revision document into Inbox/Draft, following guideline of Chairman.</w:t>
      </w:r>
    </w:p>
    <w:p w14:paraId="14D63A85" w14:textId="77777777" w:rsidR="00D92016" w:rsidRPr="00815073" w:rsidRDefault="00D92016" w:rsidP="00363AC6">
      <w:pPr>
        <w:spacing w:after="0"/>
        <w:rPr>
          <w:rFonts w:eastAsia="맑은 고딕"/>
          <w:lang w:eastAsia="ko-KR"/>
        </w:rPr>
      </w:pPr>
    </w:p>
    <w:p w14:paraId="029894BB" w14:textId="0529B7B6" w:rsidR="00BC06BE" w:rsidRDefault="00690DC0" w:rsidP="00BC06BE">
      <w:pPr>
        <w:pStyle w:val="1"/>
        <w:numPr>
          <w:ilvl w:val="0"/>
          <w:numId w:val="15"/>
        </w:numPr>
        <w:ind w:left="360"/>
        <w:rPr>
          <w:szCs w:val="36"/>
        </w:rPr>
      </w:pPr>
      <w:r>
        <w:rPr>
          <w:szCs w:val="36"/>
        </w:rPr>
        <w:t>Consolidation of Set A</w:t>
      </w:r>
    </w:p>
    <w:p w14:paraId="398BFD5D" w14:textId="1EA75D43" w:rsidR="00A27670" w:rsidRDefault="00A177EA" w:rsidP="00014260">
      <w:pPr>
        <w:rPr>
          <w:rFonts w:eastAsia="맑은 고딕"/>
          <w:color w:val="FF0000"/>
          <w:lang w:eastAsia="ko-KR"/>
        </w:rPr>
      </w:pPr>
      <w:r>
        <w:rPr>
          <w:rFonts w:eastAsia="맑은 고딕"/>
          <w:lang w:eastAsia="ko-KR"/>
        </w:rPr>
        <w:t xml:space="preserve">Following tables shows potential requirements </w:t>
      </w:r>
      <w:r w:rsidR="00662DF1">
        <w:rPr>
          <w:rFonts w:eastAsia="맑은 고딕"/>
          <w:lang w:eastAsia="ko-KR"/>
        </w:rPr>
        <w:t>of Set A</w:t>
      </w:r>
      <w:r>
        <w:rPr>
          <w:rFonts w:eastAsia="맑은 고딕"/>
          <w:lang w:eastAsia="ko-KR"/>
        </w:rPr>
        <w:t>.</w:t>
      </w:r>
      <w:r w:rsidR="00D76732">
        <w:rPr>
          <w:rFonts w:eastAsia="맑은 고딕"/>
          <w:color w:val="FF0000"/>
          <w:lang w:eastAsia="ko-KR"/>
        </w:rPr>
        <w:t xml:space="preserve"> </w:t>
      </w:r>
    </w:p>
    <w:p w14:paraId="15B19176" w14:textId="7BF63B4E" w:rsidR="001F1FB7" w:rsidRPr="00ED7B5D" w:rsidRDefault="001F1FB7" w:rsidP="00014260">
      <w:pPr>
        <w:rPr>
          <w:rFonts w:eastAsia="맑은 고딕"/>
          <w:sz w:val="22"/>
          <w:szCs w:val="22"/>
          <w:lang w:eastAsia="ko-KR"/>
        </w:rPr>
      </w:pPr>
      <w:r w:rsidRPr="00ED7B5D">
        <w:rPr>
          <w:rFonts w:eastAsia="맑은 고딕"/>
          <w:b/>
          <w:color w:val="000000" w:themeColor="text1"/>
          <w:sz w:val="22"/>
          <w:szCs w:val="22"/>
          <w:lang w:eastAsia="ko-KR"/>
        </w:rPr>
        <w:t xml:space="preserve">In the table below, potential requirements with </w:t>
      </w:r>
      <w:r w:rsidRPr="00ED7B5D">
        <w:rPr>
          <w:rFonts w:eastAsia="맑은 고딕"/>
          <w:b/>
          <w:color w:val="FF0000"/>
          <w:sz w:val="22"/>
          <w:szCs w:val="22"/>
          <w:lang w:eastAsia="ko-KR"/>
        </w:rPr>
        <w:t xml:space="preserve">Editor’s note </w:t>
      </w:r>
      <w:r w:rsidRPr="00ED7B5D">
        <w:rPr>
          <w:rFonts w:eastAsia="맑은 고딕"/>
          <w:b/>
          <w:color w:val="000000" w:themeColor="text1"/>
          <w:sz w:val="22"/>
          <w:szCs w:val="22"/>
          <w:lang w:eastAsia="ko-KR"/>
        </w:rPr>
        <w:t xml:space="preserve">are marked with </w:t>
      </w:r>
      <w:r w:rsidRPr="00ED7B5D">
        <w:rPr>
          <w:rFonts w:eastAsia="맑은 고딕"/>
          <w:b/>
          <w:color w:val="FF0000"/>
          <w:sz w:val="22"/>
          <w:szCs w:val="22"/>
          <w:highlight w:val="yellow"/>
          <w:lang w:eastAsia="ko-KR"/>
        </w:rPr>
        <w:t>[ED]</w:t>
      </w:r>
      <w:ins w:id="19" w:author="SD" w:date="2021-01-14T15:14:00Z">
        <w:r w:rsidR="00C42571" w:rsidRPr="00ED7B5D">
          <w:rPr>
            <w:rFonts w:eastAsia="맑은 고딕"/>
            <w:b/>
            <w:color w:val="FF0000"/>
            <w:sz w:val="22"/>
            <w:szCs w:val="22"/>
            <w:lang w:eastAsia="ko-KR"/>
          </w:rPr>
          <w:t>.</w:t>
        </w:r>
      </w:ins>
      <w:r w:rsidR="00C42571" w:rsidRPr="00ED7B5D">
        <w:rPr>
          <w:rFonts w:eastAsia="맑은 고딕"/>
          <w:b/>
          <w:color w:val="FF0000"/>
          <w:sz w:val="22"/>
          <w:szCs w:val="22"/>
          <w:lang w:eastAsia="ko-KR"/>
        </w:rPr>
        <w:t xml:space="preserve"> These requirements are not yet consolidated</w:t>
      </w:r>
      <w:r w:rsidR="00C42571" w:rsidRPr="00ED7B5D">
        <w:rPr>
          <w:rFonts w:eastAsia="맑은 고딕"/>
          <w:color w:val="FF0000"/>
          <w:sz w:val="22"/>
          <w:szCs w:val="22"/>
          <w:lang w:eastAsia="ko-KR"/>
        </w:rPr>
        <w:t>.</w:t>
      </w:r>
    </w:p>
    <w:tbl>
      <w:tblPr>
        <w:tblStyle w:val="af5"/>
        <w:tblW w:w="0" w:type="auto"/>
        <w:tblLook w:val="04A0" w:firstRow="1" w:lastRow="0" w:firstColumn="1" w:lastColumn="0" w:noHBand="0" w:noVBand="1"/>
      </w:tblPr>
      <w:tblGrid>
        <w:gridCol w:w="1535"/>
        <w:gridCol w:w="3184"/>
        <w:gridCol w:w="2665"/>
        <w:gridCol w:w="3005"/>
      </w:tblGrid>
      <w:tr w:rsidR="00D448D0" w14:paraId="4A6C6D9D" w14:textId="253AA823" w:rsidTr="004B1C27">
        <w:tc>
          <w:tcPr>
            <w:tcW w:w="1535" w:type="dxa"/>
          </w:tcPr>
          <w:p w14:paraId="5570D32B" w14:textId="1E4AB78C" w:rsidR="00D448D0" w:rsidRDefault="00D448D0" w:rsidP="00F0214C">
            <w:pPr>
              <w:rPr>
                <w:rFonts w:eastAsia="맑은 고딕"/>
                <w:lang w:eastAsia="ko-KR"/>
              </w:rPr>
            </w:pPr>
            <w:r>
              <w:rPr>
                <w:rFonts w:eastAsia="맑은 고딕" w:hint="eastAsia"/>
                <w:lang w:eastAsia="ko-KR"/>
              </w:rPr>
              <w:t>R</w:t>
            </w:r>
            <w:r>
              <w:rPr>
                <w:rFonts w:eastAsia="맑은 고딕"/>
                <w:lang w:eastAsia="ko-KR"/>
              </w:rPr>
              <w:t>eq #</w:t>
            </w:r>
          </w:p>
        </w:tc>
        <w:tc>
          <w:tcPr>
            <w:tcW w:w="3184" w:type="dxa"/>
          </w:tcPr>
          <w:p w14:paraId="6461ECEA" w14:textId="725E895C" w:rsidR="00D448D0" w:rsidRDefault="00D448D0" w:rsidP="00F0214C">
            <w:pPr>
              <w:rPr>
                <w:rFonts w:eastAsia="맑은 고딕"/>
                <w:lang w:eastAsia="ko-KR"/>
              </w:rPr>
            </w:pPr>
            <w:r>
              <w:rPr>
                <w:rFonts w:eastAsia="맑은 고딕" w:hint="eastAsia"/>
                <w:lang w:eastAsia="ko-KR"/>
              </w:rPr>
              <w:t>Requirement</w:t>
            </w:r>
          </w:p>
        </w:tc>
        <w:tc>
          <w:tcPr>
            <w:tcW w:w="2665" w:type="dxa"/>
          </w:tcPr>
          <w:p w14:paraId="62B755B1" w14:textId="77777777" w:rsidR="00D448D0" w:rsidRDefault="00D448D0" w:rsidP="00F0214C">
            <w:pPr>
              <w:rPr>
                <w:rFonts w:eastAsia="맑은 고딕"/>
                <w:lang w:eastAsia="ko-KR"/>
              </w:rPr>
            </w:pPr>
            <w:r>
              <w:rPr>
                <w:rFonts w:eastAsia="맑은 고딕"/>
                <w:lang w:eastAsia="ko-KR"/>
              </w:rPr>
              <w:t>Comments/Discussion</w:t>
            </w:r>
          </w:p>
          <w:p w14:paraId="1BCAB41D" w14:textId="15A234C5" w:rsidR="00D448D0" w:rsidRPr="00815073" w:rsidRDefault="00815073" w:rsidP="00815073">
            <w:pPr>
              <w:rPr>
                <w:rFonts w:eastAsia="맑은 고딕"/>
                <w:u w:val="single"/>
                <w:lang w:eastAsia="ko-KR"/>
              </w:rPr>
            </w:pPr>
            <w:r w:rsidRPr="00815073">
              <w:rPr>
                <w:rFonts w:eastAsia="맑은 고딕"/>
                <w:highlight w:val="yellow"/>
                <w:u w:val="single"/>
                <w:lang w:eastAsia="ko-KR"/>
              </w:rPr>
              <w:t>For comments, a</w:t>
            </w:r>
            <w:r w:rsidR="00D448D0" w:rsidRPr="00815073">
              <w:rPr>
                <w:rFonts w:eastAsia="맑은 고딕"/>
                <w:highlight w:val="yellow"/>
                <w:u w:val="single"/>
                <w:lang w:eastAsia="ko-KR"/>
              </w:rPr>
              <w:t>dd your company name as [XYZ] in the beginning</w:t>
            </w:r>
          </w:p>
        </w:tc>
        <w:tc>
          <w:tcPr>
            <w:tcW w:w="3005" w:type="dxa"/>
          </w:tcPr>
          <w:p w14:paraId="24B33649" w14:textId="75B63702" w:rsidR="00D448D0" w:rsidRDefault="00D448D0" w:rsidP="00F0214C">
            <w:pPr>
              <w:rPr>
                <w:rFonts w:eastAsia="맑은 고딕"/>
                <w:lang w:eastAsia="ko-KR"/>
              </w:rPr>
            </w:pPr>
            <w:r>
              <w:rPr>
                <w:rFonts w:eastAsia="맑은 고딕"/>
                <w:lang w:eastAsia="ko-KR"/>
              </w:rPr>
              <w:t xml:space="preserve">Proposed </w:t>
            </w:r>
            <w:r>
              <w:rPr>
                <w:rFonts w:eastAsia="맑은 고딕" w:hint="eastAsia"/>
                <w:lang w:eastAsia="ko-KR"/>
              </w:rPr>
              <w:t>Consolidated Requir</w:t>
            </w:r>
            <w:r>
              <w:rPr>
                <w:rFonts w:eastAsia="맑은 고딕"/>
                <w:lang w:eastAsia="ko-KR"/>
              </w:rPr>
              <w:t>e</w:t>
            </w:r>
            <w:r>
              <w:rPr>
                <w:rFonts w:eastAsia="맑은 고딕" w:hint="eastAsia"/>
                <w:lang w:eastAsia="ko-KR"/>
              </w:rPr>
              <w:t>ment</w:t>
            </w:r>
          </w:p>
        </w:tc>
      </w:tr>
      <w:tr w:rsidR="00D448D0" w14:paraId="79B20A56" w14:textId="7C41B3F8" w:rsidTr="004B1C27">
        <w:tc>
          <w:tcPr>
            <w:tcW w:w="1535" w:type="dxa"/>
          </w:tcPr>
          <w:p w14:paraId="3CB5F8E7" w14:textId="23AE2EBF" w:rsidR="00D448D0" w:rsidRDefault="001F1FB7" w:rsidP="00014260">
            <w:pPr>
              <w:rPr>
                <w:rFonts w:eastAsia="맑은 고딕"/>
                <w:lang w:eastAsia="ko-KR"/>
              </w:rPr>
            </w:pPr>
            <w:r w:rsidRPr="001F1FB7">
              <w:rPr>
                <w:rFonts w:eastAsia="맑은 고딕"/>
                <w:lang w:eastAsia="ko-KR"/>
              </w:rPr>
              <w:t>[PR.5.1.6-1]</w:t>
            </w:r>
            <w:r w:rsidR="00A81BF6">
              <w:rPr>
                <w:rFonts w:eastAsia="맑은 고딕"/>
                <w:lang w:eastAsia="ko-KR"/>
              </w:rPr>
              <w:t xml:space="preserve"> </w:t>
            </w:r>
            <w:r w:rsidR="00A81BF6" w:rsidRPr="001F1FB7">
              <w:rPr>
                <w:rFonts w:eastAsia="맑은 고딕"/>
                <w:color w:val="FF0000"/>
                <w:highlight w:val="yellow"/>
                <w:lang w:eastAsia="ko-KR"/>
              </w:rPr>
              <w:t>[ED]</w:t>
            </w:r>
          </w:p>
        </w:tc>
        <w:tc>
          <w:tcPr>
            <w:tcW w:w="3184" w:type="dxa"/>
          </w:tcPr>
          <w:p w14:paraId="2C1A79BB" w14:textId="21DEDF04" w:rsidR="00D448D0" w:rsidRDefault="001F1FB7" w:rsidP="00014260">
            <w:pPr>
              <w:rPr>
                <w:rFonts w:eastAsia="맑은 고딕"/>
                <w:lang w:eastAsia="ko-KR"/>
              </w:rPr>
            </w:pPr>
            <w:r w:rsidRPr="001F1FB7">
              <w:rPr>
                <w:rFonts w:eastAsia="맑은 고딕"/>
                <w:lang w:eastAsia="ko-KR"/>
              </w:rPr>
              <w:t>When a UE is located in an area where there is no authorized network slice for the UE, the 5G system shall support a mechanism to efficiently enable the UE to minimize power consumption (e.g., cell search, cell measurement).</w:t>
            </w:r>
          </w:p>
        </w:tc>
        <w:tc>
          <w:tcPr>
            <w:tcW w:w="2665" w:type="dxa"/>
          </w:tcPr>
          <w:p w14:paraId="4D387BF4" w14:textId="77777777" w:rsidR="00D448D0" w:rsidRDefault="00911CF7" w:rsidP="00014260">
            <w:pPr>
              <w:rPr>
                <w:ins w:id="20" w:author="SungDuck Chun (LGE)" w:date="2021-02-28T20:18:00Z"/>
                <w:rFonts w:eastAsia="맑은 고딕"/>
                <w:lang w:eastAsia="ko-KR"/>
              </w:rPr>
            </w:pPr>
            <w:commentRangeStart w:id="21"/>
            <w:ins w:id="22" w:author="SungDuck Chun (LGE)" w:date="2021-02-28T20:14:00Z">
              <w:r>
                <w:rPr>
                  <w:rFonts w:eastAsia="맑은 고딕"/>
                  <w:lang w:eastAsia="ko-KR"/>
                </w:rPr>
                <w:t>[Ericsson] I need to ask what this means. Would this mean that there is no NS to connect to but it may be a PLMN that the UE still can register with and get PLMN service. I would assume that is a wanted behaviour to not leave the UE without any service at all.</w:t>
              </w:r>
            </w:ins>
            <w:commentRangeEnd w:id="21"/>
            <w:ins w:id="23" w:author="SungDuck Chun (LGE)" w:date="2021-02-28T20:18:00Z">
              <w:r>
                <w:rPr>
                  <w:rStyle w:val="af1"/>
                </w:rPr>
                <w:commentReference w:id="21"/>
              </w:r>
            </w:ins>
          </w:p>
          <w:p w14:paraId="0EBCBD2C" w14:textId="4AD6FAA6" w:rsidR="00911CF7" w:rsidRPr="00A40F32" w:rsidRDefault="00911CF7" w:rsidP="00014260">
            <w:pPr>
              <w:rPr>
                <w:rFonts w:eastAsia="맑은 고딕"/>
                <w:lang w:eastAsia="ko-KR"/>
              </w:rPr>
            </w:pPr>
            <w:ins w:id="24" w:author="SungDuck Chun (LGE)" w:date="2021-02-28T20:18:00Z">
              <w:r>
                <w:rPr>
                  <w:rFonts w:eastAsia="맑은 고딕"/>
                  <w:lang w:eastAsia="ko-KR"/>
                </w:rPr>
                <w:lastRenderedPageBreak/>
                <w:t>[LG] In this meeting, requirement with editors’</w:t>
              </w:r>
            </w:ins>
            <w:ins w:id="25" w:author="SungDuck Chun (LGE)" w:date="2021-03-01T10:00:00Z">
              <w:r w:rsidR="00A40F32">
                <w:rPr>
                  <w:rFonts w:eastAsia="맑은 고딕"/>
                  <w:lang w:eastAsia="ko-KR"/>
                </w:rPr>
                <w:t xml:space="preserve"> </w:t>
              </w:r>
            </w:ins>
            <w:ins w:id="26" w:author="SungDuck Chun (LGE)" w:date="2021-02-28T20:18:00Z">
              <w:r>
                <w:rPr>
                  <w:rFonts w:eastAsia="맑은 고딕"/>
                  <w:lang w:eastAsia="ko-KR"/>
                </w:rPr>
                <w:t xml:space="preserve">note are not </w:t>
              </w:r>
            </w:ins>
            <w:ins w:id="27" w:author="SungDuck Chun (LGE)" w:date="2021-02-28T20:19:00Z">
              <w:r>
                <w:rPr>
                  <w:rFonts w:eastAsia="맑은 고딕"/>
                  <w:lang w:eastAsia="ko-KR"/>
                </w:rPr>
                <w:t>proposed for ‘consolidation’.</w:t>
              </w:r>
            </w:ins>
            <w:ins w:id="28" w:author="SungDuck Chun (LGE)" w:date="2021-03-01T10:00:00Z">
              <w:r w:rsidR="00A40F32">
                <w:rPr>
                  <w:rFonts w:eastAsia="맑은 고딕"/>
                  <w:lang w:eastAsia="ko-KR"/>
                </w:rPr>
                <w:t xml:space="preserve"> Let’s treat this REQ at the next meeting</w:t>
              </w:r>
            </w:ins>
          </w:p>
        </w:tc>
        <w:tc>
          <w:tcPr>
            <w:tcW w:w="3005" w:type="dxa"/>
          </w:tcPr>
          <w:p w14:paraId="62CD346C" w14:textId="03E15AF7" w:rsidR="00D448D0" w:rsidRPr="00E51992" w:rsidRDefault="00D448D0" w:rsidP="00014260">
            <w:pPr>
              <w:rPr>
                <w:rFonts w:eastAsia="맑은 고딕"/>
                <w:lang w:eastAsia="ko-KR"/>
              </w:rPr>
            </w:pPr>
          </w:p>
        </w:tc>
      </w:tr>
      <w:tr w:rsidR="001F1FB7" w14:paraId="59BAD890" w14:textId="0AE59265" w:rsidTr="004B1C27">
        <w:tc>
          <w:tcPr>
            <w:tcW w:w="1535" w:type="dxa"/>
          </w:tcPr>
          <w:p w14:paraId="3E437EC7" w14:textId="6D1BC213" w:rsidR="001F1FB7" w:rsidRDefault="001F1FB7" w:rsidP="001F1FB7">
            <w:pPr>
              <w:rPr>
                <w:rFonts w:eastAsia="맑은 고딕"/>
                <w:lang w:eastAsia="ko-KR"/>
              </w:rPr>
            </w:pPr>
            <w:r w:rsidRPr="00D448D0">
              <w:rPr>
                <w:rFonts w:eastAsia="맑은 고딕"/>
                <w:lang w:eastAsia="ko-KR"/>
              </w:rPr>
              <w:lastRenderedPageBreak/>
              <w:t>[PR.5.1.6-2]</w:t>
            </w:r>
          </w:p>
        </w:tc>
        <w:tc>
          <w:tcPr>
            <w:tcW w:w="3184" w:type="dxa"/>
          </w:tcPr>
          <w:p w14:paraId="3E6363BF" w14:textId="5CF13AD4" w:rsidR="001F1FB7" w:rsidRDefault="001F1FB7" w:rsidP="001F1FB7">
            <w:pPr>
              <w:rPr>
                <w:rFonts w:eastAsia="맑은 고딕"/>
                <w:lang w:eastAsia="ko-KR"/>
              </w:rPr>
            </w:pPr>
            <w:r w:rsidRPr="00D448D0">
              <w:rPr>
                <w:rFonts w:eastAsia="맑은 고딕"/>
                <w:lang w:eastAsia="ko-KR"/>
              </w:rPr>
              <w:t>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tc>
        <w:tc>
          <w:tcPr>
            <w:tcW w:w="2665" w:type="dxa"/>
          </w:tcPr>
          <w:p w14:paraId="4B05433F" w14:textId="77777777" w:rsidR="001F1FB7" w:rsidRDefault="00EF26C9" w:rsidP="00EF26C9">
            <w:pPr>
              <w:rPr>
                <w:ins w:id="29" w:author="Kurt Bischinger, r1" w:date="2021-02-21T14:24:00Z"/>
                <w:rFonts w:eastAsia="맑은 고딕"/>
                <w:lang w:eastAsia="ko-KR"/>
              </w:rPr>
            </w:pPr>
            <w:r>
              <w:rPr>
                <w:rFonts w:eastAsia="맑은 고딕"/>
                <w:lang w:eastAsia="ko-KR"/>
              </w:rPr>
              <w:t xml:space="preserve">This requirement can be kept. </w:t>
            </w:r>
            <w:r w:rsidR="005E25A7">
              <w:rPr>
                <w:rFonts w:eastAsia="맑은 고딕" w:hint="eastAsia"/>
                <w:lang w:eastAsia="ko-KR"/>
              </w:rPr>
              <w:t>Improve wording</w:t>
            </w:r>
            <w:r w:rsidR="00684615">
              <w:rPr>
                <w:rFonts w:eastAsia="맑은 고딕"/>
                <w:lang w:eastAsia="ko-KR"/>
              </w:rPr>
              <w:t xml:space="preserve"> is required</w:t>
            </w:r>
            <w:r w:rsidR="005E25A7">
              <w:rPr>
                <w:rFonts w:eastAsia="맑은 고딕" w:hint="eastAsia"/>
                <w:lang w:eastAsia="ko-KR"/>
              </w:rPr>
              <w:t>.</w:t>
            </w:r>
          </w:p>
          <w:p w14:paraId="1A66638C" w14:textId="77777777" w:rsidR="00C24271" w:rsidRDefault="00C24271" w:rsidP="00EF26C9">
            <w:pPr>
              <w:rPr>
                <w:ins w:id="30" w:author="SungDuck Chun (LGE)" w:date="2021-03-01T10:04:00Z"/>
                <w:rFonts w:eastAsia="맑은 고딕"/>
                <w:lang w:eastAsia="ko-KR"/>
              </w:rPr>
            </w:pPr>
            <w:ins w:id="31" w:author="Kurt Bischinger, r1" w:date="2021-02-21T14:24:00Z">
              <w:r>
                <w:rPr>
                  <w:rFonts w:eastAsia="맑은 고딕"/>
                  <w:lang w:eastAsia="ko-KR"/>
                </w:rPr>
                <w:t xml:space="preserve">DT: This can be merged with 5.3.6-1. </w:t>
              </w:r>
            </w:ins>
            <w:ins w:id="32" w:author="Kurt Bischinger, r1" w:date="2021-02-21T14:25:00Z">
              <w:r>
                <w:rPr>
                  <w:rFonts w:eastAsia="맑은 고딕"/>
                  <w:lang w:eastAsia="ko-KR"/>
                </w:rPr>
                <w:t>In both use cases 5.1 and 5.3 the slices are not simultaneously provided to UEs (cp</w:t>
              </w:r>
            </w:ins>
            <w:ins w:id="33" w:author="Kurt Bischinger, r1" w:date="2021-02-21T14:26:00Z">
              <w:r>
                <w:rPr>
                  <w:rFonts w:eastAsia="맑은 고딕"/>
                  <w:lang w:eastAsia="ko-KR"/>
                </w:rPr>
                <w:t xml:space="preserve">. 5.1.2 last sentence and </w:t>
              </w:r>
            </w:ins>
            <w:ins w:id="34" w:author="Kurt Bischinger, r1" w:date="2021-02-21T14:27:00Z">
              <w:r>
                <w:rPr>
                  <w:rFonts w:eastAsia="맑은 고딕"/>
                  <w:lang w:eastAsia="ko-KR"/>
                </w:rPr>
                <w:t>5.3.2</w:t>
              </w:r>
            </w:ins>
            <w:ins w:id="35" w:author="Kurt Bischinger, r1" w:date="2021-02-21T14:28:00Z">
              <w:r>
                <w:rPr>
                  <w:rFonts w:eastAsia="맑은 고딕"/>
                  <w:lang w:eastAsia="ko-KR"/>
                </w:rPr>
                <w:t xml:space="preserve"> end of first paragraph).</w:t>
              </w:r>
            </w:ins>
          </w:p>
          <w:p w14:paraId="6505BA63" w14:textId="77777777" w:rsidR="00A40F32" w:rsidRDefault="00A40F32" w:rsidP="00A40F32">
            <w:pPr>
              <w:rPr>
                <w:ins w:id="36" w:author="SungDuck Chun (LGE)" w:date="2021-03-01T10:04:00Z"/>
                <w:rFonts w:eastAsia="맑은 고딕"/>
                <w:color w:val="FF0000"/>
                <w:lang w:eastAsia="ko-KR"/>
              </w:rPr>
            </w:pPr>
            <w:ins w:id="37" w:author="SungDuck Chun (LGE)" w:date="2021-03-01T10:04:00Z">
              <w:r w:rsidRPr="001A357B">
                <w:rPr>
                  <w:rFonts w:eastAsia="맑은 고딕"/>
                  <w:color w:val="FF0000"/>
                  <w:lang w:eastAsia="ko-KR"/>
                </w:rPr>
                <w:t>[Huawei]</w:t>
              </w:r>
              <w:r w:rsidRPr="001A357B">
                <w:rPr>
                  <w:rFonts w:eastAsia="맑은 고딕" w:hint="eastAsia"/>
                  <w:color w:val="FF0000"/>
                  <w:lang w:eastAsia="ko-KR"/>
                </w:rPr>
                <w:t>:</w:t>
              </w:r>
            </w:ins>
          </w:p>
          <w:p w14:paraId="27CC6193" w14:textId="77777777" w:rsidR="00A40F32" w:rsidRDefault="00A40F32" w:rsidP="00A40F32">
            <w:pPr>
              <w:rPr>
                <w:ins w:id="38" w:author="SungDuck Chun (LGE)" w:date="2021-03-01T10:04:00Z"/>
                <w:rFonts w:eastAsia="맑은 고딕"/>
                <w:lang w:eastAsia="ko-KR"/>
              </w:rPr>
            </w:pPr>
            <w:ins w:id="39" w:author="SungDuck Chun (LGE)" w:date="2021-03-01T10:04:00Z">
              <w:r>
                <w:rPr>
                  <w:rFonts w:eastAsia="맑은 고딕"/>
                  <w:lang w:eastAsia="ko-KR"/>
                </w:rPr>
                <w:t>Regarding to t</w:t>
              </w:r>
              <w:r w:rsidRPr="00164FDF">
                <w:rPr>
                  <w:rFonts w:eastAsia="맑은 고딕"/>
                  <w:lang w:eastAsia="ko-KR"/>
                </w:rPr>
                <w:t xml:space="preserve">he “minimizing the time” </w:t>
              </w:r>
              <w:r>
                <w:rPr>
                  <w:rFonts w:eastAsia="맑은 고딕"/>
                  <w:lang w:eastAsia="ko-KR"/>
                </w:rPr>
                <w:t xml:space="preserve">, it </w:t>
              </w:r>
              <w:r w:rsidRPr="00164FDF">
                <w:rPr>
                  <w:rFonts w:eastAsia="맑은 고딕"/>
                  <w:lang w:eastAsia="ko-KR"/>
                </w:rPr>
                <w:t xml:space="preserve">is overlapping with how to enable UE fast access to the cell supporting the intended slice defined in </w:t>
              </w:r>
              <w:r>
                <w:rPr>
                  <w:rFonts w:eastAsia="맑은 고딕"/>
                  <w:lang w:eastAsia="ko-KR"/>
                </w:rPr>
                <w:t xml:space="preserve">R17 RAN Slicing SID (RP-193254). </w:t>
              </w:r>
            </w:ins>
          </w:p>
          <w:p w14:paraId="66C816AC" w14:textId="77777777" w:rsidR="00A40F32" w:rsidRDefault="00A40F32" w:rsidP="00A40F32">
            <w:pPr>
              <w:rPr>
                <w:ins w:id="40" w:author="SungDuck Chun (LGE)" w:date="2021-03-01T10:04:00Z"/>
                <w:rFonts w:eastAsia="맑은 고딕"/>
                <w:lang w:eastAsia="ko-KR"/>
              </w:rPr>
            </w:pPr>
            <w:ins w:id="41" w:author="SungDuck Chun (LGE)" w:date="2021-03-01T10:04:00Z">
              <w:r>
                <w:rPr>
                  <w:rFonts w:eastAsia="맑은 고딕"/>
                  <w:lang w:eastAsia="ko-KR"/>
                </w:rPr>
                <w:t>From the technical point of view, this is already supported In SA2: if none of the slices that the UE requests are accessible in the TA, the network can provide another available slices to UE (e.g., default slice).</w:t>
              </w:r>
            </w:ins>
          </w:p>
          <w:p w14:paraId="05F66CDC" w14:textId="251AAF42" w:rsidR="00A40F32" w:rsidRDefault="00A40F32" w:rsidP="00A40F32">
            <w:pPr>
              <w:rPr>
                <w:rFonts w:eastAsia="맑은 고딕"/>
                <w:lang w:eastAsia="ko-KR"/>
              </w:rPr>
            </w:pPr>
            <w:ins w:id="42" w:author="SungDuck Chun (LGE)" w:date="2021-03-01T10:04:00Z">
              <w:r>
                <w:rPr>
                  <w:rFonts w:eastAsia="맑은 고딕"/>
                  <w:lang w:eastAsia="ko-KR"/>
                </w:rPr>
                <w:t>It should be removed.</w:t>
              </w:r>
            </w:ins>
          </w:p>
        </w:tc>
        <w:tc>
          <w:tcPr>
            <w:tcW w:w="3005" w:type="dxa"/>
          </w:tcPr>
          <w:p w14:paraId="2B7CCEEE" w14:textId="711ED48F" w:rsidR="00EF26C9" w:rsidDel="00C24271" w:rsidRDefault="00EF26C9" w:rsidP="00EF26C9">
            <w:pPr>
              <w:rPr>
                <w:del w:id="43" w:author="Kurt Bischinger, r1" w:date="2021-02-21T14:32:00Z"/>
                <w:rFonts w:eastAsia="맑은 고딕"/>
                <w:lang w:eastAsia="ko-KR"/>
              </w:rPr>
            </w:pPr>
            <w:del w:id="44" w:author="Kurt Bischinger, r1" w:date="2021-02-21T14:32:00Z">
              <w:r w:rsidDel="00C24271">
                <w:rPr>
                  <w:rFonts w:eastAsia="맑은 고딕" w:hint="eastAsia"/>
                  <w:lang w:eastAsia="ko-KR"/>
                </w:rPr>
                <w:delText>[CPR-001]</w:delText>
              </w:r>
            </w:del>
          </w:p>
          <w:p w14:paraId="24A72A3A" w14:textId="7F91C66B" w:rsidR="001F1FB7" w:rsidRPr="00E51992" w:rsidRDefault="005E25A7">
            <w:pPr>
              <w:rPr>
                <w:rFonts w:eastAsia="맑은 고딕"/>
                <w:lang w:eastAsia="ko-KR"/>
              </w:rPr>
            </w:pPr>
            <w:del w:id="45" w:author="Kurt Bischinger, r1" w:date="2021-02-21T14:32:00Z">
              <w:r w:rsidRPr="00D448D0" w:rsidDel="00C24271">
                <w:rPr>
                  <w:rFonts w:eastAsia="맑은 고딕"/>
                  <w:lang w:eastAsia="ko-KR"/>
                </w:rPr>
                <w:delText xml:space="preserve">When a UE is located in an area where there is at least one authorized network slice for the UE, the 5G system shall be able to minimize the time for the UE to access the </w:delText>
              </w:r>
              <w:r w:rsidR="002B77D5" w:rsidDel="00C24271">
                <w:rPr>
                  <w:rFonts w:eastAsia="맑은 고딕"/>
                  <w:lang w:eastAsia="ko-KR"/>
                </w:rPr>
                <w:delText xml:space="preserve">most suitable </w:delText>
              </w:r>
              <w:r w:rsidRPr="00D448D0" w:rsidDel="00C24271">
                <w:rPr>
                  <w:rFonts w:eastAsia="맑은 고딕"/>
                  <w:lang w:eastAsia="ko-KR"/>
                </w:rPr>
                <w:delText>network slices</w:delText>
              </w:r>
              <w:r w:rsidR="00EF26C9" w:rsidDel="00C24271">
                <w:rPr>
                  <w:rFonts w:eastAsia="맑은 고딕"/>
                  <w:lang w:eastAsia="ko-KR"/>
                </w:rPr>
                <w:delText>,</w:delText>
              </w:r>
              <w:r w:rsidRPr="00D448D0" w:rsidDel="00C24271">
                <w:rPr>
                  <w:rFonts w:eastAsia="맑은 고딕"/>
                  <w:lang w:eastAsia="ko-KR"/>
                </w:rPr>
                <w:delText xml:space="preserve"> based on e.g., location of the UE, active applications, UE capability, frequency </w:delText>
              </w:r>
              <w:r w:rsidR="00EF26C9" w:rsidDel="00C24271">
                <w:rPr>
                  <w:rFonts w:eastAsia="맑은 고딕"/>
                  <w:lang w:eastAsia="ko-KR"/>
                </w:rPr>
                <w:delText>configured for</w:delText>
              </w:r>
              <w:r w:rsidRPr="00D448D0" w:rsidDel="00C24271">
                <w:rPr>
                  <w:rFonts w:eastAsia="맑은 고딕"/>
                  <w:lang w:eastAsia="ko-KR"/>
                </w:rPr>
                <w:delText xml:space="preserve"> the network slice.</w:delText>
              </w:r>
            </w:del>
          </w:p>
        </w:tc>
      </w:tr>
      <w:tr w:rsidR="001F1FB7" w14:paraId="24618FC8" w14:textId="11D202B5" w:rsidTr="004B1C27">
        <w:tc>
          <w:tcPr>
            <w:tcW w:w="1535" w:type="dxa"/>
          </w:tcPr>
          <w:p w14:paraId="7012DF55" w14:textId="17BD8847" w:rsidR="001F1FB7" w:rsidRDefault="00D136C7" w:rsidP="001F1FB7">
            <w:pPr>
              <w:rPr>
                <w:rFonts w:eastAsia="맑은 고딕"/>
                <w:lang w:eastAsia="ko-KR"/>
              </w:rPr>
            </w:pPr>
            <w:r w:rsidRPr="00D136C7">
              <w:rPr>
                <w:rFonts w:eastAsia="맑은 고딕"/>
                <w:lang w:val="en-US" w:eastAsia="ko-KR"/>
              </w:rPr>
              <w:t>[PR.5.2.6-1]</w:t>
            </w:r>
            <w:r w:rsidRPr="001F1FB7">
              <w:rPr>
                <w:rFonts w:eastAsia="맑은 고딕"/>
                <w:color w:val="FF0000"/>
                <w:highlight w:val="yellow"/>
                <w:lang w:eastAsia="ko-KR"/>
              </w:rPr>
              <w:t xml:space="preserve"> [ED]</w:t>
            </w:r>
          </w:p>
        </w:tc>
        <w:tc>
          <w:tcPr>
            <w:tcW w:w="3184" w:type="dxa"/>
          </w:tcPr>
          <w:p w14:paraId="1F0EA39C" w14:textId="394994EC" w:rsidR="001F1FB7" w:rsidRPr="00E61467" w:rsidRDefault="00D136C7" w:rsidP="00D136C7">
            <w:pPr>
              <w:rPr>
                <w:rFonts w:eastAsia="맑은 고딕"/>
                <w:lang w:val="en-US" w:eastAsia="ko-KR"/>
              </w:rPr>
            </w:pPr>
            <w:r w:rsidRPr="00D136C7">
              <w:rPr>
                <w:rFonts w:eastAsia="맑은 고딕"/>
                <w:lang w:val="en-US" w:eastAsia="ko-KR"/>
              </w:rPr>
              <w:t>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665" w:type="dxa"/>
          </w:tcPr>
          <w:p w14:paraId="0FA76886" w14:textId="7B6A7763" w:rsidR="001F1FB7" w:rsidRDefault="001F1FB7" w:rsidP="001F1FB7">
            <w:pPr>
              <w:rPr>
                <w:rFonts w:eastAsia="맑은 고딕"/>
                <w:lang w:eastAsia="ko-KR"/>
              </w:rPr>
            </w:pPr>
          </w:p>
        </w:tc>
        <w:tc>
          <w:tcPr>
            <w:tcW w:w="3005" w:type="dxa"/>
          </w:tcPr>
          <w:p w14:paraId="2B64DC75" w14:textId="3D0ECA0F" w:rsidR="001F1FB7" w:rsidRDefault="001F1FB7" w:rsidP="001F1FB7">
            <w:pPr>
              <w:rPr>
                <w:rFonts w:eastAsia="맑은 고딕"/>
                <w:lang w:eastAsia="ko-KR"/>
              </w:rPr>
            </w:pPr>
          </w:p>
        </w:tc>
      </w:tr>
      <w:tr w:rsidR="001F1FB7" w14:paraId="4FB41680" w14:textId="77777777" w:rsidTr="004B1C27">
        <w:tc>
          <w:tcPr>
            <w:tcW w:w="1535" w:type="dxa"/>
          </w:tcPr>
          <w:p w14:paraId="0B739D64" w14:textId="763FE2DE" w:rsidR="001F1FB7" w:rsidRDefault="00D136C7" w:rsidP="001F1FB7">
            <w:pPr>
              <w:rPr>
                <w:rFonts w:eastAsia="맑은 고딕"/>
                <w:lang w:eastAsia="ko-KR"/>
              </w:rPr>
            </w:pPr>
            <w:r w:rsidRPr="00D136C7">
              <w:rPr>
                <w:rFonts w:eastAsia="맑은 고딕"/>
                <w:lang w:val="en-US" w:eastAsia="ko-KR"/>
              </w:rPr>
              <w:t>[PR.5.2.6-2]</w:t>
            </w:r>
            <w:r w:rsidRPr="001F1FB7">
              <w:rPr>
                <w:rFonts w:eastAsia="맑은 고딕"/>
                <w:color w:val="FF0000"/>
                <w:highlight w:val="yellow"/>
                <w:lang w:eastAsia="ko-KR"/>
              </w:rPr>
              <w:t xml:space="preserve"> [ED]</w:t>
            </w:r>
          </w:p>
        </w:tc>
        <w:tc>
          <w:tcPr>
            <w:tcW w:w="3184" w:type="dxa"/>
          </w:tcPr>
          <w:p w14:paraId="6D69CD7B" w14:textId="6B7E085F" w:rsidR="001F1FB7" w:rsidRDefault="00D136C7" w:rsidP="001F1FB7">
            <w:pPr>
              <w:rPr>
                <w:rFonts w:eastAsia="맑은 고딕"/>
                <w:lang w:eastAsia="ko-KR"/>
              </w:rPr>
            </w:pPr>
            <w:r w:rsidRPr="00D136C7">
              <w:rPr>
                <w:rFonts w:eastAsia="맑은 고딕"/>
                <w:lang w:val="en-US" w:eastAsia="ko-KR"/>
              </w:rPr>
              <w:t>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665" w:type="dxa"/>
          </w:tcPr>
          <w:p w14:paraId="0EFCE4D1" w14:textId="77777777" w:rsidR="001F1FB7" w:rsidRDefault="001F1FB7" w:rsidP="001F1FB7">
            <w:pPr>
              <w:rPr>
                <w:rFonts w:eastAsia="맑은 고딕"/>
                <w:lang w:eastAsia="ko-KR"/>
              </w:rPr>
            </w:pPr>
          </w:p>
        </w:tc>
        <w:tc>
          <w:tcPr>
            <w:tcW w:w="3005" w:type="dxa"/>
          </w:tcPr>
          <w:p w14:paraId="16E2E697" w14:textId="615D79CF" w:rsidR="001F1FB7" w:rsidRDefault="001F1FB7" w:rsidP="001F1FB7">
            <w:pPr>
              <w:rPr>
                <w:rFonts w:eastAsia="맑은 고딕"/>
                <w:lang w:eastAsia="ko-KR"/>
              </w:rPr>
            </w:pPr>
          </w:p>
        </w:tc>
      </w:tr>
      <w:tr w:rsidR="00EF26C9" w14:paraId="145B87D5" w14:textId="77777777" w:rsidTr="004B1C27">
        <w:tc>
          <w:tcPr>
            <w:tcW w:w="1535" w:type="dxa"/>
          </w:tcPr>
          <w:p w14:paraId="07D162A0" w14:textId="4EFC2E3A" w:rsidR="00EF26C9" w:rsidRDefault="00EF26C9" w:rsidP="00EF26C9">
            <w:pPr>
              <w:rPr>
                <w:rFonts w:eastAsia="맑은 고딕"/>
                <w:lang w:eastAsia="ko-KR"/>
              </w:rPr>
            </w:pPr>
            <w:r>
              <w:rPr>
                <w:lang w:val="en-US" w:eastAsia="ko-KR"/>
              </w:rPr>
              <w:t>[PR.5.3.6-1]</w:t>
            </w:r>
          </w:p>
        </w:tc>
        <w:tc>
          <w:tcPr>
            <w:tcW w:w="3184" w:type="dxa"/>
          </w:tcPr>
          <w:p w14:paraId="06C137A5" w14:textId="6DA5BBEB" w:rsidR="00EF26C9" w:rsidRPr="00E61467" w:rsidRDefault="00EF26C9" w:rsidP="007F557F">
            <w:pPr>
              <w:rPr>
                <w:rFonts w:eastAsia="맑은 고딕"/>
                <w:color w:val="0070C0"/>
                <w:lang w:val="en-US"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used by </w:t>
            </w:r>
            <w:r w:rsidRPr="000B0EAC">
              <w:rPr>
                <w:lang w:val="en-US" w:eastAsia="ko-KR"/>
              </w:rPr>
              <w:t>the UE</w:t>
            </w:r>
            <w:ins w:id="46" w:author="R3" w:date="2021-03-02T12:00:00Z">
              <w:r w:rsidR="007F557F">
                <w:rPr>
                  <w:lang w:val="en-US" w:eastAsia="ko-KR"/>
                </w:rPr>
                <w:t xml:space="preserve"> </w:t>
              </w:r>
              <w:commentRangeStart w:id="47"/>
              <w:r w:rsidR="007F557F" w:rsidRPr="007F557F">
                <w:rPr>
                  <w:lang w:val="en-US" w:eastAsia="ko-KR"/>
                </w:rPr>
                <w:t>(e.g. due to radio frequency restrictions)</w:t>
              </w:r>
            </w:ins>
            <w:r w:rsidRPr="000B0EAC">
              <w:rPr>
                <w:lang w:val="en-US" w:eastAsia="ko-KR"/>
              </w:rPr>
              <w:t xml:space="preserve">, </w:t>
            </w:r>
            <w:commentRangeEnd w:id="47"/>
            <w:r w:rsidR="007F557F">
              <w:rPr>
                <w:rStyle w:val="af1"/>
              </w:rPr>
              <w:commentReference w:id="47"/>
            </w:r>
            <w:r w:rsidRPr="000B0EAC">
              <w:rPr>
                <w:lang w:val="en-US" w:eastAsia="ko-KR"/>
              </w:rPr>
              <w:t xml:space="preserve">the 5G system shall be able to </w:t>
            </w:r>
            <w:r>
              <w:rPr>
                <w:lang w:val="en-US" w:eastAsia="ko-KR"/>
              </w:rPr>
              <w:t>allow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 xml:space="preserve">the most </w:t>
            </w:r>
            <w:r w:rsidRPr="000B0EAC">
              <w:rPr>
                <w:lang w:val="en-US" w:eastAsia="ko-KR"/>
              </w:rPr>
              <w:lastRenderedPageBreak/>
              <w:t>suitable network slice (e.g. based on the ongoing applications).</w:t>
            </w:r>
          </w:p>
        </w:tc>
        <w:tc>
          <w:tcPr>
            <w:tcW w:w="2665" w:type="dxa"/>
          </w:tcPr>
          <w:p w14:paraId="4421C1D8" w14:textId="77777777" w:rsidR="00EF26C9" w:rsidRDefault="00EF26C9">
            <w:pPr>
              <w:rPr>
                <w:ins w:id="48" w:author="Kurt Bischinger, r1" w:date="2021-02-21T14:32:00Z"/>
                <w:rFonts w:eastAsia="맑은 고딕"/>
                <w:lang w:eastAsia="ko-KR"/>
              </w:rPr>
            </w:pPr>
            <w:r>
              <w:rPr>
                <w:rFonts w:eastAsia="맑은 고딕"/>
                <w:lang w:eastAsia="ko-KR"/>
              </w:rPr>
              <w:lastRenderedPageBreak/>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r w:rsidR="008D6051">
              <w:rPr>
                <w:rFonts w:eastAsia="맑은 고딕"/>
                <w:lang w:eastAsia="ko-KR"/>
              </w:rPr>
              <w:t xml:space="preserve"> ‘used by’ to ‘provided to’, because the bottleneck is not always ‘UE’.</w:t>
            </w:r>
          </w:p>
          <w:p w14:paraId="550184C1" w14:textId="77777777" w:rsidR="00C24271" w:rsidRDefault="00C24271">
            <w:pPr>
              <w:rPr>
                <w:ins w:id="49" w:author="SungDuck Chun (LGE)" w:date="2021-03-01T10:05:00Z"/>
                <w:rFonts w:eastAsia="맑은 고딕"/>
                <w:lang w:eastAsia="ko-KR"/>
              </w:rPr>
            </w:pPr>
            <w:ins w:id="50" w:author="Kurt Bischinger, r1" w:date="2021-02-21T14:32:00Z">
              <w:r>
                <w:rPr>
                  <w:rFonts w:eastAsia="맑은 고딕"/>
                  <w:lang w:eastAsia="ko-KR"/>
                </w:rPr>
                <w:t>DT: merged with 5.1.6-2</w:t>
              </w:r>
            </w:ins>
            <w:ins w:id="51" w:author="Kurt Bischinger, r1" w:date="2021-02-21T14:33:00Z">
              <w:r>
                <w:rPr>
                  <w:rFonts w:eastAsia="맑은 고딕"/>
                  <w:lang w:eastAsia="ko-KR"/>
                </w:rPr>
                <w:t>.</w:t>
              </w:r>
            </w:ins>
          </w:p>
          <w:p w14:paraId="364ECD6F" w14:textId="77777777" w:rsidR="00A40F32" w:rsidRDefault="00A40F32" w:rsidP="00A40F32">
            <w:pPr>
              <w:rPr>
                <w:ins w:id="52" w:author="SungDuck Chun (LGE)" w:date="2021-03-01T10:05:00Z"/>
                <w:rFonts w:eastAsia="맑은 고딕"/>
                <w:color w:val="0D0D0D" w:themeColor="text1" w:themeTint="F2"/>
                <w:lang w:eastAsia="ko-KR"/>
              </w:rPr>
            </w:pPr>
            <w:commentRangeStart w:id="53"/>
            <w:ins w:id="54" w:author="SungDuck Chun (LGE)" w:date="2021-03-01T10:05:00Z">
              <w:r w:rsidRPr="001A357B">
                <w:rPr>
                  <w:rFonts w:eastAsia="맑은 고딕"/>
                  <w:color w:val="FF0000"/>
                  <w:lang w:eastAsia="ko-KR"/>
                </w:rPr>
                <w:lastRenderedPageBreak/>
                <w:t>[Huawei]</w:t>
              </w:r>
              <w:r w:rsidRPr="001A357B">
                <w:rPr>
                  <w:rFonts w:eastAsia="맑은 고딕" w:hint="eastAsia"/>
                  <w:color w:val="FF0000"/>
                  <w:lang w:eastAsia="ko-KR"/>
                </w:rPr>
                <w:t>:</w:t>
              </w:r>
              <w:r w:rsidRPr="00432BC3">
                <w:rPr>
                  <w:rFonts w:eastAsia="맑은 고딕"/>
                  <w:color w:val="0D0D0D" w:themeColor="text1" w:themeTint="F2"/>
                  <w:lang w:eastAsia="ko-KR"/>
                </w:rPr>
                <w:t xml:space="preserve"> ‘provided to’</w:t>
              </w:r>
              <w:r>
                <w:rPr>
                  <w:rFonts w:eastAsia="맑은 고딕"/>
                  <w:color w:val="0D0D0D" w:themeColor="text1" w:themeTint="F2"/>
                  <w:lang w:eastAsia="ko-KR"/>
                </w:rPr>
                <w:t xml:space="preserve"> in </w:t>
              </w:r>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2</w:t>
              </w:r>
              <w:r w:rsidRPr="00432BC3">
                <w:rPr>
                  <w:rFonts w:eastAsia="맑은 고딕" w:hint="eastAsia"/>
                  <w:color w:val="0D0D0D" w:themeColor="text1" w:themeTint="F2"/>
                  <w:lang w:eastAsia="ko-KR"/>
                </w:rPr>
                <w:t>]</w:t>
              </w:r>
              <w:r>
                <w:rPr>
                  <w:rFonts w:eastAsia="맑은 고딕"/>
                  <w:color w:val="0D0D0D" w:themeColor="text1" w:themeTint="F2"/>
                  <w:lang w:eastAsia="ko-KR"/>
                </w:rPr>
                <w:t xml:space="preserve"> is unclear.</w:t>
              </w:r>
            </w:ins>
          </w:p>
          <w:p w14:paraId="082BF5B1" w14:textId="77777777" w:rsidR="00A40F32" w:rsidRDefault="00A40F32" w:rsidP="00A40F32">
            <w:pPr>
              <w:rPr>
                <w:ins w:id="55" w:author="SungDuck Chun (LGE)" w:date="2021-03-01T10:05:00Z"/>
                <w:color w:val="0D0D0D" w:themeColor="text1" w:themeTint="F2"/>
                <w:lang w:val="en-US" w:eastAsia="ko-KR"/>
              </w:rPr>
            </w:pPr>
            <w:ins w:id="56" w:author="SungDuck Chun (LGE)" w:date="2021-03-01T10:05:00Z">
              <w:r>
                <w:rPr>
                  <w:rFonts w:eastAsia="맑은 고딕"/>
                  <w:color w:val="0D0D0D" w:themeColor="text1" w:themeTint="F2"/>
                  <w:lang w:eastAsia="ko-KR"/>
                </w:rPr>
                <w:t xml:space="preserve">If UE requests different slices on-demand at different times, this also the scenario that the network cannot </w:t>
              </w:r>
              <w:r w:rsidRPr="00432BC3">
                <w:rPr>
                  <w:color w:val="0D0D0D" w:themeColor="text1" w:themeTint="F2"/>
                  <w:lang w:val="en-US" w:eastAsia="ko-KR"/>
                </w:rPr>
                <w:t>simultaneously</w:t>
              </w:r>
              <w:r>
                <w:rPr>
                  <w:rFonts w:eastAsia="맑은 고딕"/>
                  <w:color w:val="0D0D0D" w:themeColor="text1" w:themeTint="F2"/>
                  <w:lang w:eastAsia="ko-KR"/>
                </w:rPr>
                <w:t xml:space="preserve"> provide to UE with </w:t>
              </w:r>
              <w:r w:rsidRPr="00432BC3">
                <w:rPr>
                  <w:rFonts w:hint="eastAsia"/>
                  <w:color w:val="0D0D0D" w:themeColor="text1" w:themeTint="F2"/>
                  <w:lang w:val="en-US" w:eastAsia="ko-KR"/>
                </w:rPr>
                <w:t>multiple</w:t>
              </w:r>
              <w:r w:rsidRPr="00432BC3">
                <w:rPr>
                  <w:color w:val="0D0D0D" w:themeColor="text1" w:themeTint="F2"/>
                  <w:lang w:val="en-US" w:eastAsia="ko-KR"/>
                </w:rPr>
                <w:t xml:space="preserve"> network slices</w:t>
              </w:r>
              <w:r>
                <w:rPr>
                  <w:color w:val="0D0D0D" w:themeColor="text1" w:themeTint="F2"/>
                  <w:lang w:val="en-US" w:eastAsia="ko-KR"/>
                </w:rPr>
                <w:t xml:space="preserve"> since UE didn’t request them at the same time. </w:t>
              </w:r>
            </w:ins>
          </w:p>
          <w:p w14:paraId="774606D6" w14:textId="77777777" w:rsidR="00A40F32" w:rsidRDefault="00A40F32" w:rsidP="00A40F32">
            <w:pPr>
              <w:rPr>
                <w:ins w:id="57" w:author="SungDuck Chun (LGE)" w:date="2021-03-01T10:05:00Z"/>
                <w:rFonts w:eastAsia="맑은 고딕"/>
                <w:lang w:eastAsia="ko-KR"/>
              </w:rPr>
            </w:pPr>
            <w:ins w:id="58" w:author="SungDuck Chun (LGE)" w:date="2021-03-01T10:05:00Z">
              <w:r>
                <w:rPr>
                  <w:color w:val="0D0D0D" w:themeColor="text1" w:themeTint="F2"/>
                  <w:lang w:val="en-US" w:eastAsia="ko-KR"/>
                </w:rPr>
                <w:t xml:space="preserve">If so, </w:t>
              </w:r>
              <w:r>
                <w:rPr>
                  <w:rFonts w:eastAsia="맑은 고딕"/>
                  <w:lang w:eastAsia="ko-KR"/>
                </w:rPr>
                <w:t>this is already supported since Rel-15 or 16 in SA2 and should be removed</w:t>
              </w:r>
              <w:commentRangeEnd w:id="53"/>
              <w:r>
                <w:rPr>
                  <w:rStyle w:val="af1"/>
                </w:rPr>
                <w:commentReference w:id="53"/>
              </w:r>
            </w:ins>
          </w:p>
          <w:p w14:paraId="15113428" w14:textId="77777777" w:rsidR="00A40F32" w:rsidRDefault="009C211B" w:rsidP="009C211B">
            <w:pPr>
              <w:rPr>
                <w:ins w:id="59" w:author="SungDuck Chun (LGE)" w:date="2021-03-01T10:09:00Z"/>
                <w:rFonts w:eastAsia="맑은 고딕"/>
                <w:lang w:eastAsia="ko-KR"/>
              </w:rPr>
            </w:pPr>
            <w:ins w:id="60" w:author="SungDuck Chun (LGE)" w:date="2021-03-01T10:05:00Z">
              <w:r>
                <w:rPr>
                  <w:rFonts w:eastAsia="맑은 고딕" w:hint="eastAsia"/>
                  <w:lang w:eastAsia="ko-KR"/>
                </w:rPr>
                <w:t>[</w:t>
              </w:r>
              <w:r>
                <w:rPr>
                  <w:rFonts w:eastAsia="맑은 고딕"/>
                  <w:lang w:eastAsia="ko-KR"/>
                </w:rPr>
                <w:t xml:space="preserve">LG] </w:t>
              </w:r>
            </w:ins>
            <w:ins w:id="61" w:author="SungDuck Chun (LGE)" w:date="2021-03-01T10:07:00Z">
              <w:r>
                <w:rPr>
                  <w:rFonts w:eastAsia="맑은 고딕"/>
                  <w:lang w:eastAsia="ko-KR"/>
                </w:rPr>
                <w:t xml:space="preserve">I think you misunderstood the sentence. </w:t>
              </w:r>
            </w:ins>
            <w:ins w:id="62" w:author="SungDuck Chun (LGE)" w:date="2021-03-01T10:08:00Z">
              <w:r>
                <w:rPr>
                  <w:rFonts w:eastAsia="맑은 고딕"/>
                  <w:lang w:eastAsia="ko-KR"/>
                </w:rPr>
                <w:t>You don’t need to look at this sentence from the viewpoint of whether the ‘requests’ are made at the same time or at different times. Actually, the sentence does not include ‘</w:t>
              </w:r>
            </w:ins>
            <w:ins w:id="63" w:author="SungDuck Chun (LGE)" w:date="2021-03-01T10:09:00Z">
              <w:r>
                <w:rPr>
                  <w:rFonts w:eastAsia="맑은 고딕"/>
                  <w:lang w:eastAsia="ko-KR"/>
                </w:rPr>
                <w:t>request’.</w:t>
              </w:r>
            </w:ins>
          </w:p>
          <w:p w14:paraId="3D806C2A" w14:textId="7F54D456" w:rsidR="009C211B" w:rsidRDefault="009C211B" w:rsidP="006C76B2">
            <w:pPr>
              <w:rPr>
                <w:rFonts w:eastAsia="맑은 고딕"/>
                <w:lang w:eastAsia="ko-KR"/>
              </w:rPr>
            </w:pPr>
            <w:ins w:id="64" w:author="SungDuck Chun (LGE)" w:date="2021-03-01T10:10:00Z">
              <w:r>
                <w:rPr>
                  <w:rFonts w:eastAsia="맑은 고딕"/>
                  <w:lang w:eastAsia="ko-KR"/>
                </w:rPr>
                <w:t xml:space="preserve">Then, </w:t>
              </w:r>
              <w:r w:rsidR="006C76B2">
                <w:rPr>
                  <w:rFonts w:eastAsia="맑은 고딕"/>
                  <w:lang w:eastAsia="ko-KR"/>
                </w:rPr>
                <w:t xml:space="preserve">the part that you think are already supported may be different than what this req is </w:t>
              </w:r>
            </w:ins>
            <w:ins w:id="65" w:author="SungDuck Chun (LGE)" w:date="2021-03-01T10:11:00Z">
              <w:r w:rsidR="006C76B2">
                <w:rPr>
                  <w:rFonts w:eastAsia="맑은 고딕"/>
                  <w:lang w:eastAsia="ko-KR"/>
                </w:rPr>
                <w:t xml:space="preserve">pursuing. </w:t>
              </w:r>
            </w:ins>
          </w:p>
        </w:tc>
        <w:tc>
          <w:tcPr>
            <w:tcW w:w="3005" w:type="dxa"/>
          </w:tcPr>
          <w:p w14:paraId="752EECB2" w14:textId="715B5825" w:rsidR="00EF26C9" w:rsidRDefault="00EF26C9" w:rsidP="00EF26C9">
            <w:pPr>
              <w:rPr>
                <w:rFonts w:eastAsia="맑은 고딕"/>
                <w:lang w:eastAsia="ko-KR"/>
              </w:rPr>
            </w:pPr>
            <w:r>
              <w:rPr>
                <w:rFonts w:eastAsia="맑은 고딕" w:hint="eastAsia"/>
                <w:lang w:eastAsia="ko-KR"/>
              </w:rPr>
              <w:lastRenderedPageBreak/>
              <w:t>[CPR-00</w:t>
            </w:r>
            <w:ins w:id="66" w:author="Kurt Bischinger, r1" w:date="2021-02-21T14:33:00Z">
              <w:r w:rsidR="00C24271">
                <w:rPr>
                  <w:rFonts w:eastAsia="맑은 고딕"/>
                  <w:lang w:eastAsia="ko-KR"/>
                </w:rPr>
                <w:t>1</w:t>
              </w:r>
            </w:ins>
            <w:del w:id="67" w:author="Kurt Bischinger, r1" w:date="2021-02-21T14:33:00Z">
              <w:r w:rsidDel="00C24271">
                <w:rPr>
                  <w:rFonts w:eastAsia="맑은 고딕"/>
                  <w:lang w:eastAsia="ko-KR"/>
                </w:rPr>
                <w:delText>2</w:delText>
              </w:r>
            </w:del>
            <w:r>
              <w:rPr>
                <w:rFonts w:eastAsia="맑은 고딕" w:hint="eastAsia"/>
                <w:lang w:eastAsia="ko-KR"/>
              </w:rPr>
              <w:t>]</w:t>
            </w:r>
          </w:p>
          <w:p w14:paraId="02C25C15" w14:textId="5138A33D" w:rsidR="00EF26C9" w:rsidRDefault="00FE730F">
            <w:pPr>
              <w:rPr>
                <w:rFonts w:eastAsia="맑은 고딕"/>
                <w:lang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provided to </w:t>
            </w:r>
            <w:r w:rsidRPr="000B0EAC">
              <w:rPr>
                <w:lang w:val="en-US" w:eastAsia="ko-KR"/>
              </w:rPr>
              <w:t>the UE</w:t>
            </w:r>
            <w:ins w:id="68" w:author="R3" w:date="2021-03-02T12:02:00Z">
              <w:r w:rsidR="007F557F">
                <w:rPr>
                  <w:lang w:val="en-US" w:eastAsia="ko-KR"/>
                </w:rPr>
                <w:t xml:space="preserve"> </w:t>
              </w:r>
              <w:r w:rsidR="007F557F" w:rsidRPr="007F557F">
                <w:rPr>
                  <w:lang w:val="en-US" w:eastAsia="ko-KR"/>
                </w:rPr>
                <w:t>(e.g. due to radio frequency restrictions)</w:t>
              </w:r>
            </w:ins>
            <w:r w:rsidRPr="000B0EAC">
              <w:rPr>
                <w:lang w:val="en-US" w:eastAsia="ko-KR"/>
              </w:rPr>
              <w:t xml:space="preserve">, the 5G system shall </w:t>
            </w:r>
            <w:r w:rsidRPr="000B0EAC">
              <w:rPr>
                <w:lang w:val="en-US" w:eastAsia="ko-KR"/>
              </w:rPr>
              <w:lastRenderedPageBreak/>
              <w:t xml:space="preserve">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 xml:space="preserve">the most suitable network slice </w:t>
            </w:r>
            <w:ins w:id="69" w:author="Kurt Bischinger, r1" w:date="2021-02-21T14:32:00Z">
              <w:r w:rsidR="00C24271">
                <w:rPr>
                  <w:lang w:val="en-US" w:eastAsia="ko-KR"/>
                </w:rPr>
                <w:t xml:space="preserve">in minimum time </w:t>
              </w:r>
            </w:ins>
            <w:r w:rsidRPr="000B0EAC">
              <w:rPr>
                <w:lang w:val="en-US" w:eastAsia="ko-KR"/>
              </w:rPr>
              <w:t xml:space="preserve">(e.g. based on the </w:t>
            </w:r>
            <w:ins w:id="70" w:author="Kurt Bischinger, r1" w:date="2021-02-21T14:29:00Z">
              <w:r w:rsidR="00C24271">
                <w:rPr>
                  <w:lang w:val="en-US" w:eastAsia="ko-KR"/>
                </w:rPr>
                <w:t xml:space="preserve">location of the UE, </w:t>
              </w:r>
            </w:ins>
            <w:r w:rsidRPr="000B0EAC">
              <w:rPr>
                <w:lang w:val="en-US" w:eastAsia="ko-KR"/>
              </w:rPr>
              <w:t>ongoing applications</w:t>
            </w:r>
            <w:ins w:id="71" w:author="Kurt Bischinger, r1" w:date="2021-02-21T14:29:00Z">
              <w:r w:rsidR="00C24271">
                <w:rPr>
                  <w:lang w:val="en-US" w:eastAsia="ko-KR"/>
                </w:rPr>
                <w:t>, UE capability, frequency configu</w:t>
              </w:r>
            </w:ins>
            <w:ins w:id="72" w:author="Kurt Bischinger, r1" w:date="2021-02-21T14:30:00Z">
              <w:r w:rsidR="00C24271">
                <w:rPr>
                  <w:lang w:val="en-US" w:eastAsia="ko-KR"/>
                </w:rPr>
                <w:t>red for the network slice</w:t>
              </w:r>
            </w:ins>
            <w:r w:rsidRPr="000B0EAC">
              <w:rPr>
                <w:lang w:val="en-US" w:eastAsia="ko-KR"/>
              </w:rPr>
              <w:t>).</w:t>
            </w:r>
          </w:p>
        </w:tc>
      </w:tr>
      <w:tr w:rsidR="008D6051" w14:paraId="4CD6E282" w14:textId="68C42789" w:rsidTr="004B1C27">
        <w:tc>
          <w:tcPr>
            <w:tcW w:w="1535" w:type="dxa"/>
          </w:tcPr>
          <w:p w14:paraId="4DD5C0D9" w14:textId="6084E5CD" w:rsidR="008D6051" w:rsidRDefault="008D6051" w:rsidP="008D6051">
            <w:pPr>
              <w:rPr>
                <w:rFonts w:eastAsia="맑은 고딕"/>
                <w:lang w:eastAsia="ko-KR"/>
              </w:rPr>
            </w:pPr>
            <w:r>
              <w:rPr>
                <w:lang w:val="en-US" w:eastAsia="ko-KR"/>
              </w:rPr>
              <w:lastRenderedPageBreak/>
              <w:t>[PR.5.3.6-2]</w:t>
            </w:r>
          </w:p>
        </w:tc>
        <w:tc>
          <w:tcPr>
            <w:tcW w:w="3184" w:type="dxa"/>
          </w:tcPr>
          <w:p w14:paraId="17C2622B" w14:textId="77777777" w:rsidR="007F557F" w:rsidRPr="007F557F" w:rsidRDefault="008D6051" w:rsidP="007F557F">
            <w:pPr>
              <w:pStyle w:val="Default"/>
              <w:rPr>
                <w:ins w:id="73" w:author="R3" w:date="2021-03-02T12:00:00Z"/>
                <w:color w:val="auto"/>
                <w:sz w:val="20"/>
                <w:szCs w:val="20"/>
                <w:lang w:eastAsia="ko-KR"/>
                <w:rPrChange w:id="74" w:author="R3" w:date="2021-03-02T12:01:00Z">
                  <w:rPr>
                    <w:ins w:id="75" w:author="R3" w:date="2021-03-02T12:00:00Z"/>
                  </w:rPr>
                </w:rPrChange>
              </w:rPr>
            </w:pPr>
            <w:r w:rsidRPr="007F557F">
              <w:rPr>
                <w:color w:val="auto"/>
                <w:sz w:val="20"/>
                <w:szCs w:val="20"/>
                <w:lang w:eastAsia="ko-KR"/>
                <w:rPrChange w:id="76" w:author="R3" w:date="2021-03-02T12:01:00Z">
                  <w:rPr>
                    <w:lang w:eastAsia="ko-KR"/>
                  </w:rPr>
                </w:rPrChange>
              </w:rPr>
              <w:t>For a UE authorized to access to multiple network slices of one operator which cannot be simultaneously used by the UE</w:t>
            </w:r>
            <w:ins w:id="77" w:author="R3" w:date="2021-03-02T12:00:00Z">
              <w:r w:rsidR="007F557F" w:rsidRPr="007F557F">
                <w:rPr>
                  <w:color w:val="auto"/>
                  <w:sz w:val="20"/>
                  <w:szCs w:val="20"/>
                  <w:lang w:eastAsia="ko-KR"/>
                  <w:rPrChange w:id="78" w:author="R3" w:date="2021-03-02T12:01:00Z">
                    <w:rPr>
                      <w:lang w:eastAsia="ko-KR"/>
                    </w:rPr>
                  </w:rPrChange>
                </w:rPr>
                <w:t xml:space="preserve"> </w:t>
              </w:r>
            </w:ins>
          </w:p>
          <w:p w14:paraId="1C5432D4" w14:textId="6B0FBB0B" w:rsidR="008D6051" w:rsidRPr="00E61467" w:rsidRDefault="007F557F">
            <w:pPr>
              <w:pStyle w:val="Default"/>
              <w:rPr>
                <w:rFonts w:eastAsia="맑은 고딕"/>
                <w:lang w:eastAsia="ko-KR"/>
              </w:rPr>
              <w:pPrChange w:id="79" w:author="R3" w:date="2021-03-02T12:01:00Z">
                <w:pPr/>
              </w:pPrChange>
            </w:pPr>
            <w:ins w:id="80" w:author="R3" w:date="2021-03-02T12:00:00Z">
              <w:r w:rsidRPr="007F557F">
                <w:rPr>
                  <w:color w:val="auto"/>
                  <w:sz w:val="20"/>
                  <w:szCs w:val="20"/>
                  <w:lang w:eastAsia="ko-KR"/>
                  <w:rPrChange w:id="81" w:author="R3" w:date="2021-03-02T12:01:00Z">
                    <w:rPr/>
                  </w:rPrChange>
                </w:rPr>
                <w:t xml:space="preserve"> </w:t>
              </w:r>
              <w:commentRangeStart w:id="82"/>
              <w:r w:rsidRPr="007F557F">
                <w:rPr>
                  <w:color w:val="auto"/>
                  <w:sz w:val="20"/>
                  <w:szCs w:val="20"/>
                  <w:lang w:eastAsia="ko-KR"/>
                  <w:rPrChange w:id="83" w:author="R3" w:date="2021-03-02T12:01:00Z">
                    <w:rPr/>
                  </w:rPrChange>
                </w:rPr>
                <w:t>(e.g. due to radio frequency restrictions)</w:t>
              </w:r>
            </w:ins>
            <w:r w:rsidR="008D6051" w:rsidRPr="007F557F">
              <w:rPr>
                <w:color w:val="auto"/>
                <w:sz w:val="20"/>
                <w:szCs w:val="20"/>
                <w:lang w:eastAsia="ko-KR"/>
              </w:rPr>
              <w:t xml:space="preserve">, the 5G system shall support the minimized interruption when the UE changes the access from one network slice to another network slice. (e.g. </w:t>
            </w:r>
            <w:del w:id="84" w:author="R3" w:date="2021-03-02T12:01:00Z">
              <w:r w:rsidR="008D6051" w:rsidRPr="007F557F" w:rsidDel="007F557F">
                <w:rPr>
                  <w:color w:val="auto"/>
                  <w:sz w:val="20"/>
                  <w:szCs w:val="20"/>
                  <w:lang w:eastAsia="ko-KR"/>
                </w:rPr>
                <w:delText>when triggered</w:delText>
              </w:r>
            </w:del>
            <w:ins w:id="85" w:author="R3" w:date="2021-03-02T12:01:00Z">
              <w:r w:rsidRPr="007F557F">
                <w:rPr>
                  <w:color w:val="auto"/>
                  <w:sz w:val="20"/>
                  <w:szCs w:val="20"/>
                  <w:lang w:eastAsia="ko-KR"/>
                </w:rPr>
                <w:t>based on</w:t>
              </w:r>
            </w:ins>
            <w:r w:rsidR="008D6051" w:rsidRPr="007F557F">
              <w:rPr>
                <w:color w:val="auto"/>
                <w:sz w:val="20"/>
                <w:szCs w:val="20"/>
                <w:lang w:eastAsia="ko-KR"/>
              </w:rPr>
              <w:t xml:space="preserve"> </w:t>
            </w:r>
            <w:commentRangeEnd w:id="82"/>
            <w:r>
              <w:rPr>
                <w:rStyle w:val="af1"/>
                <w:color w:val="auto"/>
                <w:szCs w:val="20"/>
                <w:lang w:val="en-GB" w:eastAsia="en-US"/>
              </w:rPr>
              <w:commentReference w:id="82"/>
            </w:r>
            <w:r w:rsidR="008D6051" w:rsidRPr="007F557F">
              <w:rPr>
                <w:color w:val="auto"/>
                <w:sz w:val="20"/>
                <w:szCs w:val="20"/>
                <w:lang w:eastAsia="ko-KR"/>
              </w:rPr>
              <w:t>by changes of active applications).</w:t>
            </w:r>
            <w:r w:rsidR="008D6051" w:rsidRPr="000B0EAC">
              <w:rPr>
                <w:lang w:eastAsia="ko-KR"/>
              </w:rPr>
              <w:t xml:space="preserve"> </w:t>
            </w:r>
          </w:p>
        </w:tc>
        <w:tc>
          <w:tcPr>
            <w:tcW w:w="2665" w:type="dxa"/>
          </w:tcPr>
          <w:p w14:paraId="40233BEC" w14:textId="77777777" w:rsidR="008D6051" w:rsidRDefault="008D6051" w:rsidP="008D6051">
            <w:pPr>
              <w:rPr>
                <w:ins w:id="86" w:author="SungDuck Chun (LGE)" w:date="2021-03-01T10:11:00Z"/>
                <w:rFonts w:eastAsia="맑은 고딕"/>
                <w:lang w:eastAsia="ko-KR"/>
              </w:rPr>
            </w:pPr>
            <w:r>
              <w:rPr>
                <w:rFonts w:eastAsia="맑은 고딕"/>
                <w:lang w:eastAsia="ko-KR"/>
              </w:rPr>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p>
          <w:p w14:paraId="46F7FD44" w14:textId="77777777" w:rsidR="006C76B2" w:rsidRDefault="006C76B2" w:rsidP="008D6051">
            <w:pPr>
              <w:rPr>
                <w:ins w:id="87" w:author="SungDuck Chun (LGE)" w:date="2021-03-01T10:11:00Z"/>
                <w:rFonts w:eastAsia="맑은 고딕"/>
                <w:lang w:eastAsia="ko-KR"/>
              </w:rPr>
            </w:pPr>
          </w:p>
          <w:p w14:paraId="2A9DACAC" w14:textId="77777777" w:rsidR="006C76B2" w:rsidRDefault="006C76B2" w:rsidP="006C76B2">
            <w:pPr>
              <w:rPr>
                <w:ins w:id="88" w:author="SungDuck Chun (LGE)" w:date="2021-03-01T10:11:00Z"/>
                <w:rFonts w:eastAsia="맑은 고딕"/>
                <w:color w:val="0D0D0D" w:themeColor="text1" w:themeTint="F2"/>
                <w:lang w:eastAsia="ko-KR"/>
              </w:rPr>
            </w:pPr>
            <w:ins w:id="89" w:author="SungDuck Chun (LGE)" w:date="2021-03-01T10:11:00Z">
              <w:r w:rsidRPr="001A357B">
                <w:rPr>
                  <w:rFonts w:eastAsia="맑은 고딕"/>
                  <w:color w:val="FF0000"/>
                  <w:lang w:eastAsia="ko-KR"/>
                </w:rPr>
                <w:t>[</w:t>
              </w:r>
              <w:commentRangeStart w:id="90"/>
              <w:r w:rsidRPr="001A357B">
                <w:rPr>
                  <w:rFonts w:eastAsia="맑은 고딕"/>
                  <w:color w:val="FF0000"/>
                  <w:lang w:eastAsia="ko-KR"/>
                </w:rPr>
                <w:t>Huawei]</w:t>
              </w:r>
              <w:r w:rsidRPr="001A357B">
                <w:rPr>
                  <w:rFonts w:eastAsia="맑은 고딕" w:hint="eastAsia"/>
                  <w:color w:val="FF0000"/>
                  <w:lang w:eastAsia="ko-KR"/>
                </w:rPr>
                <w:t>:</w:t>
              </w:r>
              <w:r w:rsidRPr="00432BC3">
                <w:rPr>
                  <w:rFonts w:eastAsia="맑은 고딕"/>
                  <w:color w:val="0D0D0D" w:themeColor="text1" w:themeTint="F2"/>
                  <w:lang w:eastAsia="ko-KR"/>
                </w:rPr>
                <w:t xml:space="preserve"> ‘provided to’</w:t>
              </w:r>
              <w:r>
                <w:rPr>
                  <w:rFonts w:eastAsia="맑은 고딕"/>
                  <w:color w:val="0D0D0D" w:themeColor="text1" w:themeTint="F2"/>
                  <w:lang w:eastAsia="ko-KR"/>
                </w:rPr>
                <w:t xml:space="preserve"> in </w:t>
              </w:r>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2</w:t>
              </w:r>
              <w:r w:rsidRPr="00432BC3">
                <w:rPr>
                  <w:rFonts w:eastAsia="맑은 고딕" w:hint="eastAsia"/>
                  <w:color w:val="0D0D0D" w:themeColor="text1" w:themeTint="F2"/>
                  <w:lang w:eastAsia="ko-KR"/>
                </w:rPr>
                <w:t>]</w:t>
              </w:r>
              <w:r>
                <w:rPr>
                  <w:rFonts w:eastAsia="맑은 고딕"/>
                  <w:color w:val="0D0D0D" w:themeColor="text1" w:themeTint="F2"/>
                  <w:lang w:eastAsia="ko-KR"/>
                </w:rPr>
                <w:t xml:space="preserve"> and ‘</w:t>
              </w:r>
              <w:r w:rsidRPr="00432BC3">
                <w:rPr>
                  <w:color w:val="0D0D0D" w:themeColor="text1" w:themeTint="F2"/>
                  <w:lang w:val="en-US" w:eastAsia="ko-KR"/>
                </w:rPr>
                <w:t>changes the access from one network slice to another network slice</w:t>
              </w:r>
              <w:r w:rsidRPr="00432BC3">
                <w:rPr>
                  <w:rFonts w:eastAsia="맑은 고딕"/>
                  <w:color w:val="0D0D0D" w:themeColor="text1" w:themeTint="F2"/>
                  <w:lang w:eastAsia="ko-KR"/>
                </w:rPr>
                <w:t>’</w:t>
              </w:r>
              <w:r>
                <w:rPr>
                  <w:rFonts w:eastAsia="맑은 고딕"/>
                  <w:color w:val="0D0D0D" w:themeColor="text1" w:themeTint="F2"/>
                  <w:lang w:eastAsia="ko-KR"/>
                </w:rPr>
                <w:t xml:space="preserve"> is misleading and unclear.</w:t>
              </w:r>
            </w:ins>
          </w:p>
          <w:p w14:paraId="7DF61C52" w14:textId="77777777" w:rsidR="006C76B2" w:rsidRDefault="006C76B2" w:rsidP="006C76B2">
            <w:pPr>
              <w:rPr>
                <w:ins w:id="91" w:author="SungDuck Chun (LGE)" w:date="2021-03-01T10:11:00Z"/>
                <w:rFonts w:eastAsia="맑은 고딕"/>
                <w:lang w:eastAsia="ko-KR"/>
              </w:rPr>
            </w:pPr>
            <w:ins w:id="92" w:author="SungDuck Chun (LGE)" w:date="2021-03-01T10:11:00Z">
              <w:r>
                <w:rPr>
                  <w:rFonts w:eastAsia="맑은 고딕"/>
                  <w:color w:val="0D0D0D" w:themeColor="text1" w:themeTint="F2"/>
                  <w:lang w:eastAsia="ko-KR"/>
                </w:rPr>
                <w:t xml:space="preserve">If UE requests different slices on-demand at different times (e.g, change </w:t>
              </w:r>
              <w:r w:rsidRPr="00432BC3">
                <w:rPr>
                  <w:color w:val="0D0D0D" w:themeColor="text1" w:themeTint="F2"/>
                  <w:lang w:val="en-US" w:eastAsia="ko-KR"/>
                </w:rPr>
                <w:t xml:space="preserve">from </w:t>
              </w:r>
              <w:r>
                <w:rPr>
                  <w:color w:val="0D0D0D" w:themeColor="text1" w:themeTint="F2"/>
                  <w:lang w:val="en-US" w:eastAsia="ko-KR"/>
                </w:rPr>
                <w:t>slice A</w:t>
              </w:r>
              <w:r w:rsidRPr="00432BC3">
                <w:rPr>
                  <w:color w:val="0D0D0D" w:themeColor="text1" w:themeTint="F2"/>
                  <w:lang w:val="en-US" w:eastAsia="ko-KR"/>
                </w:rPr>
                <w:t xml:space="preserve"> to</w:t>
              </w:r>
              <w:r>
                <w:rPr>
                  <w:color w:val="0D0D0D" w:themeColor="text1" w:themeTint="F2"/>
                  <w:lang w:val="en-US" w:eastAsia="ko-KR"/>
                </w:rPr>
                <w:t xml:space="preserve"> slice B</w:t>
              </w:r>
              <w:r>
                <w:rPr>
                  <w:rFonts w:eastAsia="맑은 고딕"/>
                  <w:color w:val="0D0D0D" w:themeColor="text1" w:themeTint="F2"/>
                  <w:lang w:eastAsia="ko-KR"/>
                </w:rPr>
                <w:t xml:space="preserve">), </w:t>
              </w:r>
              <w:r>
                <w:rPr>
                  <w:rFonts w:eastAsia="맑은 고딕"/>
                  <w:lang w:eastAsia="ko-KR"/>
                </w:rPr>
                <w:t xml:space="preserve">but there is an ongoing session with slice C, and then slice C should be kept when changing from slice A to slice B? </w:t>
              </w:r>
            </w:ins>
          </w:p>
          <w:p w14:paraId="65A96DD2" w14:textId="77777777" w:rsidR="006C76B2" w:rsidRDefault="006C76B2" w:rsidP="006C76B2">
            <w:pPr>
              <w:rPr>
                <w:ins w:id="93" w:author="SungDuck Chun (LGE)" w:date="2021-03-01T10:11:00Z"/>
                <w:rFonts w:eastAsia="맑은 고딕"/>
                <w:lang w:eastAsia="ko-KR"/>
              </w:rPr>
            </w:pPr>
            <w:ins w:id="94" w:author="SungDuck Chun (LGE)" w:date="2021-03-01T10:11:00Z">
              <w:r>
                <w:rPr>
                  <w:rFonts w:eastAsia="맑은 고딕"/>
                  <w:lang w:eastAsia="ko-KR"/>
                </w:rPr>
                <w:t>If so, the wording should be refined.</w:t>
              </w:r>
              <w:commentRangeEnd w:id="90"/>
              <w:r>
                <w:rPr>
                  <w:rStyle w:val="af1"/>
                </w:rPr>
                <w:commentReference w:id="90"/>
              </w:r>
            </w:ins>
          </w:p>
          <w:p w14:paraId="26B38054" w14:textId="77777777" w:rsidR="006C76B2" w:rsidRPr="00432BC3" w:rsidRDefault="006C76B2" w:rsidP="006C76B2">
            <w:pPr>
              <w:rPr>
                <w:rFonts w:eastAsia="맑은 고딕"/>
                <w:color w:val="0D0D0D" w:themeColor="text1" w:themeTint="F2"/>
                <w:lang w:eastAsia="ko-KR"/>
              </w:rPr>
            </w:pPr>
            <w:commentRangeStart w:id="95"/>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3</w:t>
            </w:r>
            <w:r w:rsidRPr="00432BC3">
              <w:rPr>
                <w:rFonts w:eastAsia="맑은 고딕" w:hint="eastAsia"/>
                <w:color w:val="0D0D0D" w:themeColor="text1" w:themeTint="F2"/>
                <w:lang w:eastAsia="ko-KR"/>
              </w:rPr>
              <w:t>]</w:t>
            </w:r>
          </w:p>
          <w:p w14:paraId="4A3B019D" w14:textId="77777777" w:rsidR="006C76B2" w:rsidRDefault="006C76B2" w:rsidP="006C76B2">
            <w:pPr>
              <w:rPr>
                <w:color w:val="0D0D0D" w:themeColor="text1" w:themeTint="F2"/>
                <w:lang w:val="en-US" w:eastAsia="ko-KR"/>
              </w:rPr>
            </w:pPr>
            <w:r w:rsidRPr="00432BC3">
              <w:rPr>
                <w:color w:val="0D0D0D" w:themeColor="text1" w:themeTint="F2"/>
                <w:lang w:val="en-US" w:eastAsia="ko-KR"/>
              </w:rPr>
              <w:t xml:space="preserve">For </w:t>
            </w:r>
            <w:r w:rsidRPr="00432BC3">
              <w:rPr>
                <w:rFonts w:hint="eastAsia"/>
                <w:color w:val="0D0D0D" w:themeColor="text1" w:themeTint="F2"/>
                <w:lang w:val="en-US" w:eastAsia="ko-KR"/>
              </w:rPr>
              <w:t xml:space="preserve">a UE </w:t>
            </w:r>
            <w:r w:rsidRPr="00432BC3">
              <w:rPr>
                <w:color w:val="0D0D0D" w:themeColor="text1" w:themeTint="F2"/>
                <w:lang w:val="en-US" w:eastAsia="ko-KR"/>
              </w:rPr>
              <w:t>authorized to access to</w:t>
            </w:r>
            <w:r w:rsidRPr="00432BC3">
              <w:rPr>
                <w:rFonts w:hint="eastAsia"/>
                <w:color w:val="0D0D0D" w:themeColor="text1" w:themeTint="F2"/>
                <w:lang w:val="en-US" w:eastAsia="ko-KR"/>
              </w:rPr>
              <w:t xml:space="preserve"> multiple</w:t>
            </w:r>
            <w:r w:rsidRPr="00432BC3">
              <w:rPr>
                <w:color w:val="0D0D0D" w:themeColor="text1" w:themeTint="F2"/>
                <w:lang w:val="en-US" w:eastAsia="ko-KR"/>
              </w:rPr>
              <w:t xml:space="preserve"> network slices of one operator which cannot be simultaneously provided to the UE, </w:t>
            </w:r>
            <w:r w:rsidRPr="006C76B2">
              <w:rPr>
                <w:color w:val="0D0D0D" w:themeColor="text1" w:themeTint="F2"/>
                <w:highlight w:val="yellow"/>
                <w:lang w:val="en-US" w:eastAsia="ko-KR"/>
              </w:rPr>
              <w:t>when the UE changes the access from one network slice to another network slice</w:t>
            </w:r>
            <w:r>
              <w:rPr>
                <w:color w:val="0D0D0D" w:themeColor="text1" w:themeTint="F2"/>
                <w:lang w:val="en-US" w:eastAsia="ko-KR"/>
              </w:rPr>
              <w:t xml:space="preserve"> </w:t>
            </w:r>
            <w:r w:rsidRPr="00432BC3">
              <w:rPr>
                <w:color w:val="0D0D0D" w:themeColor="text1" w:themeTint="F2"/>
                <w:lang w:val="en-US" w:eastAsia="ko-KR"/>
              </w:rPr>
              <w:t xml:space="preserve">the 5G system shall minimize service interruption </w:t>
            </w:r>
            <w:r w:rsidRPr="006C76B2">
              <w:rPr>
                <w:color w:val="0D0D0D" w:themeColor="text1" w:themeTint="F2"/>
                <w:highlight w:val="yellow"/>
                <w:lang w:val="en-US" w:eastAsia="ko-KR"/>
              </w:rPr>
              <w:t>for the going service provided by the third slice,</w:t>
            </w:r>
            <w:r>
              <w:rPr>
                <w:color w:val="0D0D0D" w:themeColor="text1" w:themeTint="F2"/>
                <w:lang w:val="en-US" w:eastAsia="ko-KR"/>
              </w:rPr>
              <w:t xml:space="preserve"> </w:t>
            </w:r>
            <w:r w:rsidRPr="00432BC3">
              <w:rPr>
                <w:color w:val="0D0D0D" w:themeColor="text1" w:themeTint="F2"/>
                <w:lang w:val="en-US" w:eastAsia="ko-KR"/>
              </w:rPr>
              <w:t xml:space="preserve">when the UE changes the access from one </w:t>
            </w:r>
            <w:r w:rsidRPr="00432BC3">
              <w:rPr>
                <w:color w:val="0D0D0D" w:themeColor="text1" w:themeTint="F2"/>
                <w:lang w:val="en-US" w:eastAsia="ko-KR"/>
              </w:rPr>
              <w:lastRenderedPageBreak/>
              <w:t>network slice to another network slice.</w:t>
            </w:r>
            <w:commentRangeEnd w:id="95"/>
            <w:r>
              <w:rPr>
                <w:rStyle w:val="af1"/>
              </w:rPr>
              <w:commentReference w:id="95"/>
            </w:r>
          </w:p>
          <w:p w14:paraId="1FF659CF" w14:textId="7F8C4D06" w:rsidR="006C76B2" w:rsidRDefault="002B233A" w:rsidP="006C76B2">
            <w:pPr>
              <w:rPr>
                <w:ins w:id="96" w:author="SungDuck Chun (LGE)" w:date="2021-03-01T10:16:00Z"/>
                <w:rFonts w:eastAsia="맑은 고딕"/>
                <w:lang w:eastAsia="ko-KR"/>
              </w:rPr>
            </w:pPr>
            <w:ins w:id="97" w:author="SungDuck Chun (LGE)" w:date="2021-03-01T10:14:00Z">
              <w:r>
                <w:rPr>
                  <w:rFonts w:eastAsia="맑은 고딕" w:hint="eastAsia"/>
                  <w:lang w:eastAsia="ko-KR"/>
                </w:rPr>
                <w:t>[</w:t>
              </w:r>
              <w:r>
                <w:rPr>
                  <w:rFonts w:eastAsia="맑은 고딕"/>
                  <w:lang w:eastAsia="ko-KR"/>
                </w:rPr>
                <w:t>LG] to Huawei, your scenario is not covered in section 5.3.</w:t>
              </w:r>
            </w:ins>
          </w:p>
          <w:p w14:paraId="4473D185" w14:textId="75FF83A1" w:rsidR="002B233A" w:rsidRDefault="002B233A" w:rsidP="006C76B2">
            <w:pPr>
              <w:rPr>
                <w:ins w:id="98" w:author="SungDuck Chun (LGE)" w:date="2021-03-01T10:14:00Z"/>
                <w:rFonts w:eastAsia="맑은 고딕"/>
                <w:lang w:eastAsia="ko-KR"/>
              </w:rPr>
            </w:pPr>
            <w:ins w:id="99" w:author="SungDuck Chun (LGE)" w:date="2021-03-01T10:16:00Z">
              <w:r>
                <w:rPr>
                  <w:rFonts w:eastAsia="맑은 고딕"/>
                  <w:lang w:eastAsia="ko-KR"/>
                </w:rPr>
                <w:t xml:space="preserve">Consolidation should not be used to change the nature of use case on the fly. </w:t>
              </w:r>
            </w:ins>
          </w:p>
          <w:p w14:paraId="5A674D0C" w14:textId="77777777" w:rsidR="002B233A" w:rsidRDefault="002B233A" w:rsidP="006C76B2">
            <w:pPr>
              <w:rPr>
                <w:ins w:id="100" w:author="SungDuck Chun (LGE)" w:date="2021-03-01T10:15:00Z"/>
                <w:rFonts w:eastAsia="맑은 고딕"/>
                <w:lang w:eastAsia="ko-KR"/>
              </w:rPr>
            </w:pPr>
            <w:ins w:id="101" w:author="SungDuck Chun (LGE)" w:date="2021-03-01T10:14:00Z">
              <w:r>
                <w:rPr>
                  <w:rFonts w:eastAsia="맑은 고딕"/>
                  <w:lang w:eastAsia="ko-KR"/>
                </w:rPr>
                <w:t>If you have different scenario in mind, then pleas</w:t>
              </w:r>
            </w:ins>
            <w:ins w:id="102" w:author="SungDuck Chun (LGE)" w:date="2021-03-01T10:15:00Z">
              <w:r>
                <w:rPr>
                  <w:rFonts w:eastAsia="맑은 고딕"/>
                  <w:lang w:eastAsia="ko-KR"/>
                </w:rPr>
                <w:t xml:space="preserve">e bring new use cases at the next meeting. </w:t>
              </w:r>
            </w:ins>
          </w:p>
          <w:p w14:paraId="652EBB5E" w14:textId="464B88E0" w:rsidR="002B233A" w:rsidRPr="006C76B2" w:rsidRDefault="002B233A" w:rsidP="002B233A">
            <w:pPr>
              <w:rPr>
                <w:rFonts w:eastAsia="맑은 고딕"/>
                <w:lang w:eastAsia="ko-KR"/>
              </w:rPr>
            </w:pPr>
            <w:ins w:id="103" w:author="SungDuck Chun (LGE)" w:date="2021-03-01T10:15:00Z">
              <w:r>
                <w:rPr>
                  <w:rFonts w:eastAsia="맑은 고딕" w:hint="eastAsia"/>
                  <w:lang w:eastAsia="ko-KR"/>
                </w:rPr>
                <w:t>F</w:t>
              </w:r>
              <w:r>
                <w:rPr>
                  <w:rFonts w:eastAsia="맑은 고딕"/>
                  <w:lang w:eastAsia="ko-KR"/>
                </w:rPr>
                <w:t xml:space="preserve">or example, </w:t>
              </w:r>
            </w:ins>
            <w:ins w:id="104" w:author="SungDuck Chun (LGE)" w:date="2021-03-01T10:17:00Z">
              <w:r>
                <w:rPr>
                  <w:rFonts w:eastAsia="맑은 고딕"/>
                  <w:lang w:eastAsia="ko-KR"/>
                </w:rPr>
                <w:t xml:space="preserve">‘slice C’, </w:t>
              </w:r>
            </w:ins>
            <w:ins w:id="105" w:author="SungDuck Chun (LGE)" w:date="2021-03-01T10:15:00Z">
              <w:r>
                <w:rPr>
                  <w:rFonts w:eastAsia="맑은 고딕"/>
                  <w:lang w:eastAsia="ko-KR"/>
                </w:rPr>
                <w:t xml:space="preserve">‘third slice’ </w:t>
              </w:r>
            </w:ins>
            <w:ins w:id="106" w:author="SungDuck Chun (LGE)" w:date="2021-03-01T10:17:00Z">
              <w:r>
                <w:rPr>
                  <w:rFonts w:eastAsia="맑은 고딕"/>
                  <w:lang w:eastAsia="ko-KR"/>
                </w:rPr>
                <w:t>does not exist in section 5.3</w:t>
              </w:r>
            </w:ins>
            <w:ins w:id="107" w:author="SungDuck Chun (LGE)" w:date="2021-03-01T10:15:00Z">
              <w:r>
                <w:rPr>
                  <w:rFonts w:eastAsia="맑은 고딕"/>
                  <w:lang w:eastAsia="ko-KR"/>
                </w:rPr>
                <w:t xml:space="preserve">. </w:t>
              </w:r>
            </w:ins>
          </w:p>
        </w:tc>
        <w:tc>
          <w:tcPr>
            <w:tcW w:w="3005" w:type="dxa"/>
          </w:tcPr>
          <w:p w14:paraId="13FCE6A3" w14:textId="585183CB" w:rsidR="008D6051" w:rsidRDefault="008D6051" w:rsidP="008D6051">
            <w:pPr>
              <w:rPr>
                <w:rFonts w:eastAsia="맑은 고딕"/>
                <w:lang w:eastAsia="ko-KR"/>
              </w:rPr>
            </w:pPr>
            <w:r>
              <w:rPr>
                <w:rFonts w:eastAsia="맑은 고딕" w:hint="eastAsia"/>
                <w:lang w:eastAsia="ko-KR"/>
              </w:rPr>
              <w:lastRenderedPageBreak/>
              <w:t>[CPR-00</w:t>
            </w:r>
            <w:ins w:id="108" w:author="Kurt Bischinger, r1" w:date="2021-02-21T14:33:00Z">
              <w:r w:rsidR="00C24271">
                <w:rPr>
                  <w:rFonts w:eastAsia="맑은 고딕"/>
                  <w:lang w:eastAsia="ko-KR"/>
                </w:rPr>
                <w:t>2</w:t>
              </w:r>
            </w:ins>
            <w:del w:id="109" w:author="Kurt Bischinger, r1" w:date="2021-02-21T14:33:00Z">
              <w:r w:rsidDel="00C24271">
                <w:rPr>
                  <w:rFonts w:eastAsia="맑은 고딕"/>
                  <w:lang w:eastAsia="ko-KR"/>
                </w:rPr>
                <w:delText>3</w:delText>
              </w:r>
            </w:del>
            <w:r>
              <w:rPr>
                <w:rFonts w:eastAsia="맑은 고딕" w:hint="eastAsia"/>
                <w:lang w:eastAsia="ko-KR"/>
              </w:rPr>
              <w:t>]</w:t>
            </w:r>
          </w:p>
          <w:p w14:paraId="20FF3DAA" w14:textId="69FC6908" w:rsidR="008D6051" w:rsidRPr="00DF4C38" w:rsidRDefault="008D6051" w:rsidP="007F557F">
            <w:pPr>
              <w:rPr>
                <w:rFonts w:eastAsia="맑은 고딕"/>
                <w:lang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provided to</w:t>
            </w:r>
            <w:r w:rsidRPr="000B0EAC">
              <w:rPr>
                <w:lang w:val="en-US" w:eastAsia="ko-KR"/>
              </w:rPr>
              <w:t xml:space="preserve"> the UE</w:t>
            </w:r>
            <w:ins w:id="110" w:author="R3" w:date="2021-03-02T12:02:00Z">
              <w:r w:rsidR="007F557F">
                <w:rPr>
                  <w:lang w:val="en-US" w:eastAsia="ko-KR"/>
                </w:rPr>
                <w:t xml:space="preserve"> </w:t>
              </w:r>
              <w:r w:rsidR="007F557F" w:rsidRPr="007F557F">
                <w:rPr>
                  <w:lang w:val="en-US" w:eastAsia="ko-KR"/>
                </w:rPr>
                <w:t>(e.g. due to radio frequency restrictions)</w:t>
              </w:r>
            </w:ins>
            <w:r w:rsidRPr="000B0EAC">
              <w:rPr>
                <w:lang w:val="en-US" w:eastAsia="ko-KR"/>
              </w:rPr>
              <w:t xml:space="preserve">, the 5G system shall minimize </w:t>
            </w:r>
            <w:r w:rsidR="00BD5E24">
              <w:rPr>
                <w:lang w:val="en-US" w:eastAsia="ko-KR"/>
              </w:rPr>
              <w:t xml:space="preserve">service </w:t>
            </w:r>
            <w:r w:rsidRPr="000B0EAC">
              <w:rPr>
                <w:lang w:val="en-US" w:eastAsia="ko-KR"/>
              </w:rPr>
              <w:t xml:space="preserve">interruption </w:t>
            </w:r>
            <w:r w:rsidR="00BD5E24">
              <w:rPr>
                <w:lang w:val="en-US" w:eastAsia="ko-KR"/>
              </w:rPr>
              <w:t xml:space="preserve">time </w:t>
            </w:r>
            <w:r>
              <w:rPr>
                <w:lang w:val="en-US" w:eastAsia="ko-KR"/>
              </w:rPr>
              <w:t>when the UE changes the access from one network slice to another network slice. (</w:t>
            </w:r>
            <w:r w:rsidRPr="000B0EAC">
              <w:rPr>
                <w:lang w:val="en-US" w:eastAsia="ko-KR"/>
              </w:rPr>
              <w:t xml:space="preserve">e.g. </w:t>
            </w:r>
            <w:del w:id="111" w:author="R3" w:date="2021-03-02T12:02:00Z">
              <w:r w:rsidRPr="000B0EAC" w:rsidDel="007F557F">
                <w:rPr>
                  <w:lang w:val="en-US" w:eastAsia="ko-KR"/>
                </w:rPr>
                <w:delText>when triggered by</w:delText>
              </w:r>
            </w:del>
            <w:ins w:id="112" w:author="R3" w:date="2021-03-02T12:02:00Z">
              <w:r w:rsidR="007F557F">
                <w:rPr>
                  <w:lang w:val="en-US" w:eastAsia="ko-KR"/>
                </w:rPr>
                <w:t>based on</w:t>
              </w:r>
            </w:ins>
            <w:r w:rsidRPr="000B0EAC">
              <w:rPr>
                <w:lang w:val="en-US" w:eastAsia="ko-KR"/>
              </w:rPr>
              <w:t xml:space="preserve">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tc>
      </w:tr>
      <w:tr w:rsidR="00BD5E24" w14:paraId="1D1FB098" w14:textId="1957ED3D" w:rsidTr="004B1C27">
        <w:tc>
          <w:tcPr>
            <w:tcW w:w="1535" w:type="dxa"/>
          </w:tcPr>
          <w:p w14:paraId="6ABC7B80" w14:textId="4CF70B83" w:rsidR="00BD5E24" w:rsidRDefault="00BD5E24" w:rsidP="00BD5E24">
            <w:pPr>
              <w:rPr>
                <w:rFonts w:eastAsia="맑은 고딕"/>
                <w:lang w:eastAsia="ko-KR"/>
              </w:rPr>
            </w:pPr>
            <w:del w:id="113" w:author="R1" w:date="2021-02-19T08:37:00Z">
              <w:r w:rsidDel="003576F4">
                <w:rPr>
                  <w:lang w:val="en-US" w:eastAsia="ko-KR"/>
                </w:rPr>
                <w:lastRenderedPageBreak/>
                <w:delText>[PR.5.4.6-1]</w:delText>
              </w:r>
              <w:r w:rsidDel="003576F4">
                <w:rPr>
                  <w:lang w:val="en-US" w:eastAsia="ko-KR"/>
                </w:rPr>
                <w:tab/>
              </w:r>
            </w:del>
          </w:p>
        </w:tc>
        <w:tc>
          <w:tcPr>
            <w:tcW w:w="3184" w:type="dxa"/>
          </w:tcPr>
          <w:p w14:paraId="5BDADB61" w14:textId="68096F13" w:rsidR="00BD5E24" w:rsidRPr="00E61467" w:rsidRDefault="00BD5E24" w:rsidP="00BD5E24">
            <w:pPr>
              <w:rPr>
                <w:rFonts w:eastAsia="맑은 고딕"/>
                <w:color w:val="0070C0"/>
                <w:lang w:val="en-US" w:eastAsia="ko-KR"/>
              </w:rPr>
            </w:pPr>
            <w:del w:id="114" w:author="R1" w:date="2021-02-19T08:37:00Z">
              <w:r w:rsidDel="003576F4">
                <w:rPr>
                  <w:lang w:val="en-US" w:eastAsia="ko-KR"/>
                </w:rPr>
                <w:delText>5G</w:delText>
              </w:r>
              <w:r w:rsidRPr="000B0EAC" w:rsidDel="003576F4">
                <w:rPr>
                  <w:lang w:val="en-US" w:eastAsia="ko-KR"/>
                </w:rPr>
                <w:delText xml:space="preserve"> system shall support a third party to indicate which specific RATs are allowed for a network slice. </w:delText>
              </w:r>
            </w:del>
          </w:p>
        </w:tc>
        <w:tc>
          <w:tcPr>
            <w:tcW w:w="2665" w:type="dxa"/>
          </w:tcPr>
          <w:p w14:paraId="7AACD6F1" w14:textId="5A0F5B72" w:rsidR="002836B7" w:rsidDel="003576F4" w:rsidRDefault="00BD5E24" w:rsidP="002836B7">
            <w:pPr>
              <w:rPr>
                <w:del w:id="115" w:author="R1" w:date="2021-02-19T08:37:00Z"/>
              </w:rPr>
            </w:pPr>
            <w:del w:id="116" w:author="R1" w:date="2021-02-19T08:37:00Z">
              <w:r w:rsidDel="003576F4">
                <w:rPr>
                  <w:rFonts w:eastAsia="맑은 고딕"/>
                  <w:lang w:eastAsia="ko-KR"/>
                </w:rPr>
                <w:delText xml:space="preserve">This requirement can be kept. </w:delText>
              </w:r>
              <w:r w:rsidR="002836B7" w:rsidDel="003576F4">
                <w:rPr>
                  <w:rFonts w:eastAsia="맑은 고딕"/>
                  <w:lang w:eastAsia="ko-KR"/>
                </w:rPr>
                <w:delText xml:space="preserve">Align wording to section 6.10 of TS22.261. </w:delText>
              </w:r>
              <w:r w:rsidR="001642A9" w:rsidDel="003576F4">
                <w:rPr>
                  <w:rFonts w:eastAsia="맑은 고딕"/>
                  <w:lang w:eastAsia="ko-KR"/>
                </w:rPr>
                <w:delText>O</w:delText>
              </w:r>
              <w:r w:rsidR="002836B7" w:rsidDel="003576F4">
                <w:rPr>
                  <w:rFonts w:eastAsia="맑은 고딕"/>
                  <w:lang w:eastAsia="ko-KR"/>
                </w:rPr>
                <w:delText>ne example is “</w:delText>
              </w:r>
              <w:r w:rsidR="002836B7" w:rsidRPr="00353682" w:rsidDel="003576F4">
                <w:rPr>
                  <w:lang w:eastAsia="zh-CN"/>
                </w:rPr>
                <w:delText xml:space="preserve">Based on </w:delText>
              </w:r>
              <w:r w:rsidR="002836B7" w:rsidRPr="00254DD6" w:rsidDel="003576F4">
                <w:rPr>
                  <w:lang w:eastAsia="zh-CN"/>
                </w:rPr>
                <w:delText xml:space="preserve">operator policy, a </w:delText>
              </w:r>
              <w:r w:rsidR="002836B7" w:rsidDel="003576F4">
                <w:rPr>
                  <w:lang w:eastAsia="zh-CN"/>
                </w:rPr>
                <w:delText>5G</w:delText>
              </w:r>
              <w:r w:rsidR="002836B7" w:rsidRPr="00254DD6" w:rsidDel="003576F4">
                <w:delText xml:space="preserve"> </w:delText>
              </w:r>
              <w:r w:rsidR="002836B7" w:rsidRPr="00F81743" w:rsidDel="003576F4">
                <w:rPr>
                  <w:lang w:eastAsia="zh-CN"/>
                </w:rPr>
                <w:delText>network</w:delText>
              </w:r>
              <w:r w:rsidR="002836B7" w:rsidRPr="00F81743" w:rsidDel="003576F4">
                <w:delText xml:space="preserve"> shall provide suitable APIs to allow a </w:delText>
              </w:r>
              <w:r w:rsidR="002836B7" w:rsidDel="003576F4">
                <w:delText xml:space="preserve">trusted </w:delText>
              </w:r>
              <w:r w:rsidR="002836B7" w:rsidRPr="00F81743" w:rsidDel="003576F4">
                <w:delText>3</w:delText>
              </w:r>
              <w:r w:rsidR="002836B7" w:rsidRPr="004C3551" w:rsidDel="003576F4">
                <w:rPr>
                  <w:vertAlign w:val="superscript"/>
                </w:rPr>
                <w:delText>rd</w:delText>
              </w:r>
              <w:r w:rsidR="002836B7" w:rsidRPr="002918A3" w:rsidDel="003576F4">
                <w:delText xml:space="preserve"> party to create, </w:delText>
              </w:r>
              <w:r w:rsidR="002836B7" w:rsidRPr="00FD0206" w:rsidDel="003576F4">
                <w:delText>modify</w:delText>
              </w:r>
              <w:r w:rsidR="002836B7" w:rsidDel="003576F4">
                <w:delText>,</w:delText>
              </w:r>
              <w:r w:rsidR="002836B7" w:rsidRPr="00FD0206" w:rsidDel="003576F4">
                <w:delText xml:space="preserve"> </w:delText>
              </w:r>
              <w:r w:rsidR="002836B7" w:rsidDel="003576F4">
                <w:delText xml:space="preserve">and </w:delText>
              </w:r>
              <w:r w:rsidR="002836B7" w:rsidRPr="002918A3" w:rsidDel="003576F4">
                <w:delText>delete network slices used for the 3</w:delText>
              </w:r>
              <w:r w:rsidR="002836B7" w:rsidRPr="005A1750" w:rsidDel="003576F4">
                <w:rPr>
                  <w:vertAlign w:val="superscript"/>
                </w:rPr>
                <w:delText>rd</w:delText>
              </w:r>
              <w:r w:rsidR="002836B7" w:rsidRPr="005A1750" w:rsidDel="003576F4">
                <w:delText xml:space="preserve"> party.</w:delText>
              </w:r>
              <w:r w:rsidR="002836B7" w:rsidDel="003576F4">
                <w:delText>”</w:delText>
              </w:r>
            </w:del>
          </w:p>
          <w:p w14:paraId="4CF52EA2" w14:textId="77777777" w:rsidR="002836B7" w:rsidRDefault="0075287D" w:rsidP="00C005ED">
            <w:pPr>
              <w:rPr>
                <w:ins w:id="117" w:author="R1" w:date="2021-02-19T08:37:00Z"/>
                <w:rFonts w:eastAsia="맑은 고딕"/>
                <w:lang w:eastAsia="ko-KR"/>
              </w:rPr>
            </w:pPr>
            <w:del w:id="118" w:author="R1" w:date="2021-02-19T08:37:00Z">
              <w:r w:rsidDel="003576F4">
                <w:rPr>
                  <w:rFonts w:eastAsia="맑은 고딕"/>
                  <w:lang w:eastAsia="ko-KR"/>
                </w:rPr>
                <w:delText xml:space="preserve">Merge with </w:delText>
              </w:r>
              <w:r w:rsidRPr="00A35CCF" w:rsidDel="003576F4">
                <w:rPr>
                  <w:rFonts w:eastAsia="맑은 고딕"/>
                  <w:lang w:eastAsia="ko-KR"/>
                </w:rPr>
                <w:delText>[PR.5.1</w:delText>
              </w:r>
              <w:r w:rsidDel="003576F4">
                <w:rPr>
                  <w:rFonts w:eastAsia="맑은 고딕"/>
                  <w:lang w:eastAsia="ko-KR"/>
                </w:rPr>
                <w:delText>1</w:delText>
              </w:r>
              <w:r w:rsidRPr="00A35CCF" w:rsidDel="003576F4">
                <w:rPr>
                  <w:rFonts w:eastAsia="맑은 고딕"/>
                  <w:lang w:eastAsia="ko-KR"/>
                </w:rPr>
                <w:delText>.6-</w:delText>
              </w:r>
              <w:r w:rsidDel="003576F4">
                <w:rPr>
                  <w:rFonts w:eastAsia="맑은 고딕"/>
                  <w:lang w:eastAsia="ko-KR"/>
                </w:rPr>
                <w:delText>1</w:delText>
              </w:r>
              <w:r w:rsidRPr="00A35CCF" w:rsidDel="003576F4">
                <w:rPr>
                  <w:rFonts w:eastAsia="맑은 고딕"/>
                  <w:lang w:eastAsia="ko-KR"/>
                </w:rPr>
                <w:delText>]</w:delText>
              </w:r>
              <w:r w:rsidR="00C005ED" w:rsidDel="003576F4">
                <w:rPr>
                  <w:rFonts w:eastAsia="맑은 고딕"/>
                  <w:lang w:eastAsia="ko-KR"/>
                </w:rPr>
                <w:delText xml:space="preserve">, </w:delText>
              </w:r>
              <w:r w:rsidR="00C005ED" w:rsidRPr="00A35CCF" w:rsidDel="003576F4">
                <w:rPr>
                  <w:rFonts w:eastAsia="맑은 고딕"/>
                  <w:lang w:eastAsia="ko-KR"/>
                </w:rPr>
                <w:delText>[PR.5.1</w:delText>
              </w:r>
              <w:r w:rsidR="00C005ED" w:rsidDel="003576F4">
                <w:rPr>
                  <w:rFonts w:eastAsia="맑은 고딕"/>
                  <w:lang w:eastAsia="ko-KR"/>
                </w:rPr>
                <w:delText>1</w:delText>
              </w:r>
              <w:r w:rsidR="00C005ED" w:rsidRPr="00A35CCF" w:rsidDel="003576F4">
                <w:rPr>
                  <w:rFonts w:eastAsia="맑은 고딕"/>
                  <w:lang w:eastAsia="ko-KR"/>
                </w:rPr>
                <w:delText>.6-</w:delText>
              </w:r>
              <w:r w:rsidR="00C005ED" w:rsidDel="003576F4">
                <w:rPr>
                  <w:rFonts w:eastAsia="맑은 고딕"/>
                  <w:lang w:eastAsia="ko-KR"/>
                </w:rPr>
                <w:delText>3</w:delText>
              </w:r>
              <w:r w:rsidR="00C005ED" w:rsidRPr="00A35CCF" w:rsidDel="003576F4">
                <w:rPr>
                  <w:rFonts w:eastAsia="맑은 고딕"/>
                  <w:lang w:eastAsia="ko-KR"/>
                </w:rPr>
                <w:delText>]</w:delText>
              </w:r>
            </w:del>
          </w:p>
          <w:p w14:paraId="761EF812" w14:textId="6491575D" w:rsidR="003576F4" w:rsidRPr="002836B7" w:rsidRDefault="003576F4" w:rsidP="00C005ED">
            <w:pPr>
              <w:rPr>
                <w:rFonts w:eastAsia="맑은 고딕"/>
                <w:lang w:eastAsia="ko-KR"/>
              </w:rPr>
            </w:pPr>
            <w:ins w:id="119" w:author="R1" w:date="2021-02-19T08:37:00Z">
              <w:r>
                <w:rPr>
                  <w:rFonts w:eastAsia="맑은 고딕"/>
                  <w:lang w:eastAsia="ko-KR"/>
                </w:rPr>
                <w:t>Deleted based on 0026R1</w:t>
              </w:r>
            </w:ins>
          </w:p>
        </w:tc>
        <w:tc>
          <w:tcPr>
            <w:tcW w:w="3005" w:type="dxa"/>
          </w:tcPr>
          <w:p w14:paraId="0840054A" w14:textId="73E027CD" w:rsidR="00BD5E24" w:rsidDel="003576F4" w:rsidRDefault="00BD5E24" w:rsidP="00BD5E24">
            <w:pPr>
              <w:rPr>
                <w:del w:id="120" w:author="R1" w:date="2021-02-19T08:37:00Z"/>
                <w:rFonts w:eastAsia="맑은 고딕"/>
                <w:lang w:eastAsia="ko-KR"/>
              </w:rPr>
            </w:pPr>
            <w:del w:id="121" w:author="R1" w:date="2021-02-19T08:37:00Z">
              <w:r w:rsidDel="003576F4">
                <w:rPr>
                  <w:rFonts w:eastAsia="맑은 고딕" w:hint="eastAsia"/>
                  <w:lang w:eastAsia="ko-KR"/>
                </w:rPr>
                <w:delText>[CPR-00</w:delText>
              </w:r>
              <w:r w:rsidDel="003576F4">
                <w:rPr>
                  <w:rFonts w:eastAsia="맑은 고딕"/>
                  <w:lang w:eastAsia="ko-KR"/>
                </w:rPr>
                <w:delText>4</w:delText>
              </w:r>
              <w:r w:rsidDel="003576F4">
                <w:rPr>
                  <w:rFonts w:eastAsia="맑은 고딕" w:hint="eastAsia"/>
                  <w:lang w:eastAsia="ko-KR"/>
                </w:rPr>
                <w:delText>]</w:delText>
              </w:r>
            </w:del>
          </w:p>
          <w:p w14:paraId="4940FFB4" w14:textId="2A98A4AC" w:rsidR="0075287D" w:rsidDel="003576F4" w:rsidRDefault="002836B7" w:rsidP="00B80ECA">
            <w:pPr>
              <w:rPr>
                <w:del w:id="122" w:author="R1" w:date="2021-02-19T08:37:00Z"/>
                <w:lang w:val="en-US" w:eastAsia="ko-KR"/>
              </w:rPr>
            </w:pPr>
            <w:del w:id="123" w:author="R1" w:date="2021-02-19T08:37:00Z">
              <w:r w:rsidDel="003576F4">
                <w:rPr>
                  <w:lang w:val="en-US" w:eastAsia="ko-KR"/>
                </w:rPr>
                <w:delText xml:space="preserve">Based on operator policy, a </w:delText>
              </w:r>
              <w:r w:rsidR="00BD5E24" w:rsidDel="003576F4">
                <w:rPr>
                  <w:lang w:val="en-US" w:eastAsia="ko-KR"/>
                </w:rPr>
                <w:delText>5G</w:delText>
              </w:r>
              <w:r w:rsidR="00BD5E24" w:rsidRPr="000B0EAC" w:rsidDel="003576F4">
                <w:rPr>
                  <w:lang w:val="en-US" w:eastAsia="ko-KR"/>
                </w:rPr>
                <w:delText xml:space="preserve"> </w:delText>
              </w:r>
              <w:r w:rsidDel="003576F4">
                <w:rPr>
                  <w:lang w:val="en-US" w:eastAsia="ko-KR"/>
                </w:rPr>
                <w:delText>network</w:delText>
              </w:r>
              <w:r w:rsidR="00BD5E24" w:rsidRPr="000B0EAC" w:rsidDel="003576F4">
                <w:rPr>
                  <w:lang w:val="en-US" w:eastAsia="ko-KR"/>
                </w:rPr>
                <w:delText xml:space="preserve"> shall </w:delText>
              </w:r>
              <w:r w:rsidDel="003576F4">
                <w:rPr>
                  <w:lang w:val="en-US" w:eastAsia="ko-KR"/>
                </w:rPr>
                <w:delText xml:space="preserve">provide suitable APIs to </w:delText>
              </w:r>
              <w:r w:rsidR="00F113B3" w:rsidDel="003576F4">
                <w:rPr>
                  <w:lang w:val="en-US" w:eastAsia="ko-KR"/>
                </w:rPr>
                <w:delText>allow a trusted 3</w:delText>
              </w:r>
              <w:r w:rsidR="00F113B3" w:rsidRPr="00367F9D" w:rsidDel="003576F4">
                <w:rPr>
                  <w:vertAlign w:val="superscript"/>
                  <w:lang w:val="en-US" w:eastAsia="ko-KR"/>
                </w:rPr>
                <w:delText>rd</w:delText>
              </w:r>
              <w:r w:rsidR="00F113B3" w:rsidDel="003576F4">
                <w:rPr>
                  <w:lang w:val="en-US" w:eastAsia="ko-KR"/>
                </w:rPr>
                <w:delText xml:space="preserve"> </w:delText>
              </w:r>
              <w:r w:rsidR="00BD5E24" w:rsidRPr="000B0EAC" w:rsidDel="003576F4">
                <w:rPr>
                  <w:lang w:val="en-US" w:eastAsia="ko-KR"/>
                </w:rPr>
                <w:delText>party</w:delText>
              </w:r>
              <w:r w:rsidR="0075287D" w:rsidDel="003576F4">
                <w:rPr>
                  <w:lang w:val="en-US" w:eastAsia="ko-KR"/>
                </w:rPr>
                <w:delText>:</w:delText>
              </w:r>
            </w:del>
          </w:p>
          <w:p w14:paraId="79ACFD59" w14:textId="2E6E36C3" w:rsidR="00BD5E24" w:rsidDel="003576F4" w:rsidRDefault="00BD5E24" w:rsidP="00367F9D">
            <w:pPr>
              <w:pStyle w:val="B1"/>
              <w:rPr>
                <w:del w:id="124" w:author="R1" w:date="2021-02-19T08:37:00Z"/>
                <w:lang w:eastAsia="ko-KR"/>
              </w:rPr>
            </w:pPr>
            <w:del w:id="125" w:author="R1" w:date="2021-02-19T08:37:00Z">
              <w:r w:rsidRPr="0075287D" w:rsidDel="003576F4">
                <w:rPr>
                  <w:lang w:eastAsia="ko-KR"/>
                </w:rPr>
                <w:delText xml:space="preserve"> </w:delText>
              </w:r>
              <w:r w:rsidR="0075287D" w:rsidDel="003576F4">
                <w:rPr>
                  <w:lang w:eastAsia="ko-KR"/>
                </w:rPr>
                <w:delText>-</w:delText>
              </w:r>
              <w:r w:rsidR="0075287D" w:rsidDel="003576F4">
                <w:rPr>
                  <w:lang w:eastAsia="zh-CN"/>
                </w:rPr>
                <w:tab/>
              </w:r>
              <w:r w:rsidRPr="0075287D" w:rsidDel="003576F4">
                <w:rPr>
                  <w:lang w:eastAsia="ko-KR"/>
                </w:rPr>
                <w:delText xml:space="preserve">to indicate which specific RATs are </w:delText>
              </w:r>
              <w:r w:rsidR="00F113B3" w:rsidRPr="0075287D" w:rsidDel="003576F4">
                <w:rPr>
                  <w:lang w:eastAsia="ko-KR"/>
                </w:rPr>
                <w:delText>requested</w:delText>
              </w:r>
              <w:r w:rsidRPr="0075287D" w:rsidDel="003576F4">
                <w:rPr>
                  <w:lang w:eastAsia="ko-KR"/>
                </w:rPr>
                <w:delText xml:space="preserve"> for a network slice</w:delText>
              </w:r>
              <w:r w:rsidR="00B80ECA" w:rsidRPr="0075287D" w:rsidDel="003576F4">
                <w:rPr>
                  <w:lang w:eastAsia="ko-KR"/>
                </w:rPr>
                <w:delText xml:space="preserve"> used for the 3</w:delText>
              </w:r>
              <w:r w:rsidR="00B80ECA" w:rsidRPr="00367F9D" w:rsidDel="003576F4">
                <w:rPr>
                  <w:vertAlign w:val="superscript"/>
                  <w:lang w:eastAsia="ko-KR"/>
                </w:rPr>
                <w:delText>rd</w:delText>
              </w:r>
              <w:r w:rsidR="00B80ECA" w:rsidRPr="0075287D" w:rsidDel="003576F4">
                <w:rPr>
                  <w:lang w:eastAsia="ko-KR"/>
                </w:rPr>
                <w:delText xml:space="preserve"> party</w:delText>
              </w:r>
              <w:r w:rsidRPr="0075287D" w:rsidDel="003576F4">
                <w:rPr>
                  <w:lang w:eastAsia="ko-KR"/>
                </w:rPr>
                <w:delText>.</w:delText>
              </w:r>
            </w:del>
          </w:p>
          <w:p w14:paraId="317DB28C" w14:textId="7ED1DA8B" w:rsidR="0075287D" w:rsidDel="003576F4" w:rsidRDefault="0075287D" w:rsidP="00367F9D">
            <w:pPr>
              <w:pStyle w:val="B1"/>
              <w:rPr>
                <w:del w:id="126" w:author="R1" w:date="2021-02-19T08:37:00Z"/>
                <w:lang w:eastAsia="zh-CN"/>
              </w:rPr>
            </w:pPr>
            <w:del w:id="127" w:author="R1" w:date="2021-02-19T08:37:00Z">
              <w:r w:rsidDel="003576F4">
                <w:rPr>
                  <w:lang w:eastAsia="ko-KR"/>
                </w:rPr>
                <w:delText>-</w:delText>
              </w:r>
              <w:r w:rsidDel="003576F4">
                <w:rPr>
                  <w:lang w:eastAsia="zh-CN"/>
                </w:rPr>
                <w:tab/>
              </w:r>
              <w:r w:rsidRPr="0075287D" w:rsidDel="003576F4">
                <w:rPr>
                  <w:lang w:eastAsia="zh-CN"/>
                </w:rPr>
                <w:delText>to request provision of a network slice using specific radio resources</w:delText>
              </w:r>
              <w:r w:rsidR="00C005ED" w:rsidDel="003576F4">
                <w:rPr>
                  <w:lang w:eastAsia="zh-CN"/>
                </w:rPr>
                <w:delText xml:space="preserve"> </w:delText>
              </w:r>
            </w:del>
          </w:p>
          <w:p w14:paraId="0A349BE1" w14:textId="14E80EBB" w:rsidR="0075287D" w:rsidDel="003576F4" w:rsidRDefault="0075287D" w:rsidP="00367F9D">
            <w:pPr>
              <w:pStyle w:val="B1"/>
              <w:rPr>
                <w:del w:id="128" w:author="R1" w:date="2021-02-19T08:37:00Z"/>
                <w:lang w:eastAsia="zh-CN"/>
              </w:rPr>
            </w:pPr>
            <w:del w:id="129" w:author="R1" w:date="2021-02-19T08:37:00Z">
              <w:r w:rsidDel="003576F4">
                <w:rPr>
                  <w:lang w:eastAsia="zh-CN"/>
                </w:rPr>
                <w:delText>-</w:delText>
              </w:r>
              <w:r w:rsidDel="003576F4">
                <w:rPr>
                  <w:lang w:eastAsia="zh-CN"/>
                </w:rPr>
                <w:tab/>
              </w:r>
              <w:r w:rsidR="00C005ED" w:rsidRPr="0075287D" w:rsidDel="003576F4">
                <w:rPr>
                  <w:lang w:eastAsia="zh-CN"/>
                </w:rPr>
                <w:delText>to request a network slice at a specific geographic area and/or at a specific time period.</w:delText>
              </w:r>
            </w:del>
          </w:p>
          <w:p w14:paraId="015967B6" w14:textId="35B8405B" w:rsidR="0075287D" w:rsidRPr="0075287D" w:rsidRDefault="0075287D" w:rsidP="00367F9D">
            <w:pPr>
              <w:pStyle w:val="B1"/>
              <w:rPr>
                <w:rFonts w:eastAsia="맑은 고딕"/>
                <w:lang w:eastAsia="ko-KR"/>
              </w:rPr>
            </w:pPr>
            <w:del w:id="130" w:author="R1" w:date="2021-02-19T08:37:00Z">
              <w:r w:rsidDel="003576F4">
                <w:rPr>
                  <w:lang w:eastAsia="zh-CN"/>
                </w:rPr>
                <w:delText>-</w:delText>
              </w:r>
              <w:r w:rsidDel="003576F4">
                <w:rPr>
                  <w:lang w:eastAsia="zh-CN"/>
                </w:rPr>
                <w:tab/>
              </w:r>
              <w:r w:rsidR="00C005ED" w:rsidRPr="00C005ED" w:rsidDel="003576F4">
                <w:rPr>
                  <w:lang w:eastAsia="zh-CN"/>
                </w:rPr>
                <w:delText>.</w:delText>
              </w:r>
            </w:del>
          </w:p>
        </w:tc>
      </w:tr>
      <w:tr w:rsidR="00BD5E24" w14:paraId="35EE4A71" w14:textId="55CF0E8E" w:rsidTr="004B1C27">
        <w:tc>
          <w:tcPr>
            <w:tcW w:w="1535" w:type="dxa"/>
          </w:tcPr>
          <w:p w14:paraId="63C679FA" w14:textId="17FAF8B6" w:rsidR="00BD5E24" w:rsidRDefault="00BD5E24" w:rsidP="00BD5E24">
            <w:pPr>
              <w:rPr>
                <w:rFonts w:eastAsia="맑은 고딕"/>
                <w:lang w:eastAsia="ko-KR"/>
              </w:rPr>
            </w:pPr>
            <w:del w:id="131" w:author="R1" w:date="2021-02-19T08:37:00Z">
              <w:r w:rsidDel="003576F4">
                <w:rPr>
                  <w:lang w:val="en-US" w:eastAsia="ko-KR"/>
                </w:rPr>
                <w:delText>[PR.5.4.6-2]</w:delText>
              </w:r>
            </w:del>
          </w:p>
        </w:tc>
        <w:tc>
          <w:tcPr>
            <w:tcW w:w="3184" w:type="dxa"/>
          </w:tcPr>
          <w:p w14:paraId="504265F4" w14:textId="1C76E34E" w:rsidR="00BD5E24" w:rsidRPr="00E61467" w:rsidRDefault="00BD5E24" w:rsidP="00BD5E24">
            <w:pPr>
              <w:rPr>
                <w:rFonts w:eastAsia="맑은 고딕"/>
                <w:lang w:val="en-US" w:eastAsia="ko-KR"/>
              </w:rPr>
            </w:pPr>
            <w:del w:id="132" w:author="R1" w:date="2021-02-19T08:37:00Z">
              <w:r w:rsidDel="003576F4">
                <w:rPr>
                  <w:lang w:val="en-US" w:eastAsia="ko-KR"/>
                </w:rPr>
                <w:delText>5G</w:delText>
              </w:r>
              <w:r w:rsidRPr="000B0EAC" w:rsidDel="003576F4">
                <w:rPr>
                  <w:lang w:val="en-US" w:eastAsia="ko-KR"/>
                </w:rPr>
                <w:delText xml:space="preserve"> system shall support a mechanism to route user traffic over RATs which are allowed for the network slice. </w:delText>
              </w:r>
            </w:del>
          </w:p>
        </w:tc>
        <w:tc>
          <w:tcPr>
            <w:tcW w:w="2665" w:type="dxa"/>
          </w:tcPr>
          <w:p w14:paraId="3330FA62" w14:textId="6558D296" w:rsidR="00BD5E24" w:rsidDel="003576F4" w:rsidRDefault="00782003" w:rsidP="00BD5E24">
            <w:pPr>
              <w:rPr>
                <w:del w:id="133" w:author="R1" w:date="2021-02-19T08:37:00Z"/>
                <w:rFonts w:eastAsia="맑은 고딕"/>
                <w:lang w:eastAsia="ko-KR"/>
              </w:rPr>
            </w:pPr>
            <w:del w:id="134" w:author="R1" w:date="2021-02-19T08:37:00Z">
              <w:r w:rsidDel="003576F4">
                <w:rPr>
                  <w:rFonts w:eastAsia="맑은 고딕" w:hint="eastAsia"/>
                  <w:lang w:eastAsia="ko-KR"/>
                </w:rPr>
                <w:delText>this requirement can be kept</w:delText>
              </w:r>
              <w:r w:rsidR="00EE36A5" w:rsidDel="003576F4">
                <w:rPr>
                  <w:rFonts w:eastAsia="맑은 고딕"/>
                  <w:lang w:eastAsia="ko-KR"/>
                </w:rPr>
                <w:delText>, with changed wording to combine other requirement</w:delText>
              </w:r>
              <w:r w:rsidDel="003576F4">
                <w:rPr>
                  <w:rFonts w:eastAsia="맑은 고딕" w:hint="eastAsia"/>
                  <w:lang w:eastAsia="ko-KR"/>
                </w:rPr>
                <w:delText>.</w:delText>
              </w:r>
            </w:del>
          </w:p>
          <w:p w14:paraId="4744F906" w14:textId="54182D7D" w:rsidR="00A35CCF" w:rsidRPr="00A35CCF" w:rsidDel="003576F4" w:rsidRDefault="00A35CCF" w:rsidP="00A35CCF">
            <w:pPr>
              <w:rPr>
                <w:del w:id="135" w:author="R1" w:date="2021-02-19T08:37:00Z"/>
                <w:rFonts w:eastAsia="맑은 고딕"/>
                <w:lang w:eastAsia="ko-KR"/>
              </w:rPr>
            </w:pPr>
            <w:del w:id="136" w:author="R1" w:date="2021-02-19T08:37:00Z">
              <w:r w:rsidDel="003576F4">
                <w:rPr>
                  <w:rFonts w:eastAsia="맑은 고딕"/>
                  <w:lang w:eastAsia="ko-KR"/>
                </w:rPr>
                <w:delText xml:space="preserve">Merge with </w:delText>
              </w:r>
              <w:r w:rsidRPr="00A35CCF" w:rsidDel="003576F4">
                <w:rPr>
                  <w:rFonts w:eastAsia="맑은 고딕"/>
                  <w:lang w:eastAsia="ko-KR"/>
                </w:rPr>
                <w:delText>[PR.5.10.6-1]</w:delText>
              </w:r>
              <w:r w:rsidRPr="00A35CCF" w:rsidDel="003576F4">
                <w:rPr>
                  <w:rFonts w:eastAsia="맑은 고딕"/>
                  <w:lang w:eastAsia="ko-KR"/>
                </w:rPr>
                <w:tab/>
              </w:r>
            </w:del>
          </w:p>
          <w:p w14:paraId="1E4E1E54" w14:textId="38DA4EBE" w:rsidR="00A35CCF" w:rsidRPr="009D2734" w:rsidRDefault="003576F4" w:rsidP="00A35CCF">
            <w:pPr>
              <w:rPr>
                <w:rFonts w:eastAsia="맑은 고딕"/>
                <w:lang w:eastAsia="ko-KR"/>
              </w:rPr>
            </w:pPr>
            <w:ins w:id="137" w:author="R1" w:date="2021-02-19T08:37:00Z">
              <w:r>
                <w:rPr>
                  <w:rFonts w:eastAsia="맑은 고딕"/>
                  <w:lang w:eastAsia="ko-KR"/>
                </w:rPr>
                <w:t>Deleted based on 0026R1</w:t>
              </w:r>
            </w:ins>
          </w:p>
        </w:tc>
        <w:tc>
          <w:tcPr>
            <w:tcW w:w="3005" w:type="dxa"/>
          </w:tcPr>
          <w:p w14:paraId="41786F77" w14:textId="2747856B" w:rsidR="00782003" w:rsidDel="003576F4" w:rsidRDefault="00782003" w:rsidP="00782003">
            <w:pPr>
              <w:rPr>
                <w:del w:id="138" w:author="R1" w:date="2021-02-19T08:37:00Z"/>
                <w:rFonts w:eastAsia="맑은 고딕"/>
                <w:lang w:eastAsia="ko-KR"/>
              </w:rPr>
            </w:pPr>
            <w:del w:id="139" w:author="R1" w:date="2021-02-19T08:37:00Z">
              <w:r w:rsidDel="003576F4">
                <w:rPr>
                  <w:rFonts w:eastAsia="맑은 고딕" w:hint="eastAsia"/>
                  <w:lang w:eastAsia="ko-KR"/>
                </w:rPr>
                <w:delText>[CPR-00</w:delText>
              </w:r>
              <w:r w:rsidR="001642A9" w:rsidDel="003576F4">
                <w:rPr>
                  <w:rFonts w:eastAsia="맑은 고딕"/>
                  <w:lang w:eastAsia="ko-KR"/>
                </w:rPr>
                <w:delText>5</w:delText>
              </w:r>
              <w:r w:rsidDel="003576F4">
                <w:rPr>
                  <w:rFonts w:eastAsia="맑은 고딕" w:hint="eastAsia"/>
                  <w:lang w:eastAsia="ko-KR"/>
                </w:rPr>
                <w:delText>]</w:delText>
              </w:r>
            </w:del>
          </w:p>
          <w:p w14:paraId="4EB405B9" w14:textId="24A45688" w:rsidR="00BD5E24" w:rsidRPr="00095333" w:rsidRDefault="001642A9" w:rsidP="004B1C27">
            <w:pPr>
              <w:rPr>
                <w:rFonts w:eastAsia="맑은 고딕"/>
                <w:lang w:eastAsia="ko-KR"/>
              </w:rPr>
            </w:pPr>
            <w:del w:id="140" w:author="R1" w:date="2021-02-19T08:37:00Z">
              <w:r w:rsidRPr="001642A9" w:rsidDel="003576F4">
                <w:rPr>
                  <w:lang w:val="en-US" w:eastAsia="ko-KR"/>
                </w:rPr>
                <w:delText xml:space="preserve">5G system shall support </w:delText>
              </w:r>
              <w:r w:rsidR="00BD75DF" w:rsidDel="003576F4">
                <w:rPr>
                  <w:lang w:val="en-US" w:eastAsia="ko-KR"/>
                </w:rPr>
                <w:delText xml:space="preserve">configuration of a </w:delText>
              </w:r>
              <w:r w:rsidRPr="001642A9" w:rsidDel="003576F4">
                <w:rPr>
                  <w:lang w:val="en-US" w:eastAsia="ko-KR"/>
                </w:rPr>
                <w:delText>network slice</w:delText>
              </w:r>
              <w:r w:rsidR="00BD75DF" w:rsidDel="003576F4">
                <w:rPr>
                  <w:lang w:val="en-US" w:eastAsia="ko-KR"/>
                </w:rPr>
                <w:delText xml:space="preserve"> </w:delText>
              </w:r>
              <w:r w:rsidR="004B1C27" w:rsidDel="003576F4">
                <w:rPr>
                  <w:lang w:val="en-US" w:eastAsia="ko-KR"/>
                </w:rPr>
                <w:delText>limited to</w:delText>
              </w:r>
              <w:r w:rsidR="00BD75DF" w:rsidDel="003576F4">
                <w:rPr>
                  <w:lang w:val="en-US" w:eastAsia="ko-KR"/>
                </w:rPr>
                <w:delText xml:space="preserve"> specific radio resources (e.</w:delText>
              </w:r>
              <w:r w:rsidR="004B1C27" w:rsidDel="003576F4">
                <w:rPr>
                  <w:lang w:val="en-US" w:eastAsia="ko-KR"/>
                </w:rPr>
                <w:delText xml:space="preserve">g., frequencies, </w:delText>
              </w:r>
              <w:r w:rsidR="00BD75DF" w:rsidDel="003576F4">
                <w:rPr>
                  <w:lang w:val="en-US" w:eastAsia="ko-KR"/>
                </w:rPr>
                <w:delText>RAT</w:delText>
              </w:r>
              <w:r w:rsidR="004B1C27" w:rsidDel="003576F4">
                <w:rPr>
                  <w:lang w:val="en-US" w:eastAsia="ko-KR"/>
                </w:rPr>
                <w:delText>s)</w:delText>
              </w:r>
              <w:r w:rsidRPr="001642A9" w:rsidDel="003576F4">
                <w:rPr>
                  <w:lang w:val="en-US" w:eastAsia="ko-KR"/>
                </w:rPr>
                <w:delText>.</w:delText>
              </w:r>
            </w:del>
          </w:p>
        </w:tc>
      </w:tr>
      <w:tr w:rsidR="004B1C27" w14:paraId="6FA1A851" w14:textId="3714997A" w:rsidTr="004B1C27">
        <w:tc>
          <w:tcPr>
            <w:tcW w:w="1535" w:type="dxa"/>
          </w:tcPr>
          <w:p w14:paraId="11AAA74C" w14:textId="2ED61F4B" w:rsidR="004B1C27" w:rsidRDefault="004B1C27" w:rsidP="003576F4">
            <w:pPr>
              <w:rPr>
                <w:rFonts w:eastAsia="맑은 고딕"/>
                <w:lang w:eastAsia="ko-KR"/>
              </w:rPr>
            </w:pPr>
            <w:r>
              <w:rPr>
                <w:lang w:val="en-US" w:eastAsia="ko-KR"/>
              </w:rPr>
              <w:t>[PR.5.4.6-</w:t>
            </w:r>
            <w:del w:id="141" w:author="R1" w:date="2021-02-19T08:37:00Z">
              <w:r w:rsidDel="003576F4">
                <w:rPr>
                  <w:lang w:val="en-US" w:eastAsia="ko-KR"/>
                </w:rPr>
                <w:delText>3</w:delText>
              </w:r>
            </w:del>
            <w:ins w:id="142" w:author="R1" w:date="2021-02-19T08:37:00Z">
              <w:r w:rsidR="003576F4">
                <w:rPr>
                  <w:lang w:val="en-US" w:eastAsia="ko-KR"/>
                </w:rPr>
                <w:t>1</w:t>
              </w:r>
            </w:ins>
            <w:r>
              <w:rPr>
                <w:lang w:val="en-US" w:eastAsia="ko-KR"/>
              </w:rPr>
              <w:t>]</w:t>
            </w:r>
          </w:p>
        </w:tc>
        <w:tc>
          <w:tcPr>
            <w:tcW w:w="3184" w:type="dxa"/>
          </w:tcPr>
          <w:p w14:paraId="5AE0C4B5" w14:textId="39769757" w:rsidR="004B1C27" w:rsidRPr="00E61467" w:rsidRDefault="004B1C27" w:rsidP="004B1C27">
            <w:pPr>
              <w:rPr>
                <w:rFonts w:eastAsia="맑은 고딕"/>
                <w:lang w:val="en-US" w:eastAsia="ko-KR"/>
              </w:rPr>
            </w:pPr>
            <w:r>
              <w:rPr>
                <w:lang w:val="en-US" w:eastAsia="ko-KR"/>
              </w:rPr>
              <w:t>5G</w:t>
            </w:r>
            <w:r w:rsidRPr="000B0EAC">
              <w:rPr>
                <w:lang w:val="en-US" w:eastAsia="ko-KR"/>
              </w:rPr>
              <w:t xml:space="preserve"> system shall minimize signaling exchange and service interruption when there is a change in the allowed radio resources (e.g. RATs) for a network slice. </w:t>
            </w:r>
          </w:p>
        </w:tc>
        <w:tc>
          <w:tcPr>
            <w:tcW w:w="2665" w:type="dxa"/>
          </w:tcPr>
          <w:p w14:paraId="0749E019" w14:textId="48D1EF2B" w:rsidR="004B1C27" w:rsidRDefault="004B1C27" w:rsidP="004B1C27">
            <w:pPr>
              <w:rPr>
                <w:rFonts w:eastAsia="맑은 고딕"/>
                <w:lang w:eastAsia="ko-KR"/>
              </w:rPr>
            </w:pPr>
            <w:r>
              <w:rPr>
                <w:rFonts w:eastAsia="맑은 고딕" w:hint="eastAsia"/>
                <w:lang w:eastAsia="ko-KR"/>
              </w:rPr>
              <w:t>this requirement can be kept</w:t>
            </w:r>
            <w:r>
              <w:rPr>
                <w:rFonts w:eastAsia="맑은 고딕"/>
                <w:lang w:eastAsia="ko-KR"/>
              </w:rPr>
              <w:t>, with changed wording to combine other requirement</w:t>
            </w:r>
            <w:r>
              <w:rPr>
                <w:rFonts w:eastAsia="맑은 고딕" w:hint="eastAsia"/>
                <w:lang w:eastAsia="ko-KR"/>
              </w:rPr>
              <w:t>.</w:t>
            </w:r>
          </w:p>
          <w:p w14:paraId="632A0FE6" w14:textId="77777777" w:rsidR="00A35CCF" w:rsidRDefault="00A35CCF" w:rsidP="004B1C27">
            <w:pPr>
              <w:rPr>
                <w:ins w:id="143" w:author="SungDuck Chun (LGE)" w:date="2021-03-01T10:18:00Z"/>
                <w:rFonts w:eastAsia="맑은 고딕"/>
                <w:lang w:eastAsia="ko-KR"/>
              </w:rPr>
            </w:pPr>
            <w:r>
              <w:rPr>
                <w:rFonts w:eastAsia="맑은 고딕"/>
                <w:lang w:eastAsia="ko-KR"/>
              </w:rPr>
              <w:t xml:space="preserve">Merge with </w:t>
            </w:r>
            <w:r w:rsidRPr="00A35CCF">
              <w:rPr>
                <w:rFonts w:eastAsia="맑은 고딕"/>
                <w:lang w:eastAsia="ko-KR"/>
              </w:rPr>
              <w:t>[PR.5.10.6-2]</w:t>
            </w:r>
          </w:p>
          <w:p w14:paraId="75B1A68B" w14:textId="77777777" w:rsidR="002B233A" w:rsidRDefault="002B233A" w:rsidP="002B233A">
            <w:pPr>
              <w:rPr>
                <w:ins w:id="144" w:author="SungDuck Chun (LGE)" w:date="2021-03-01T10:18:00Z"/>
                <w:lang w:eastAsia="zh-CN"/>
              </w:rPr>
            </w:pPr>
            <w:commentRangeStart w:id="145"/>
            <w:ins w:id="146" w:author="SungDuck Chun (LGE)" w:date="2021-03-01T10:18:00Z">
              <w:r w:rsidRPr="00164FDF">
                <w:rPr>
                  <w:rFonts w:eastAsia="맑은 고딕" w:hint="eastAsia"/>
                  <w:lang w:eastAsia="ko-KR"/>
                </w:rPr>
                <w:t>[</w:t>
              </w:r>
              <w:r w:rsidRPr="00164FDF">
                <w:rPr>
                  <w:rFonts w:eastAsia="맑은 고딕"/>
                  <w:lang w:eastAsia="ko-KR"/>
                </w:rPr>
                <w:t xml:space="preserve">Huawei] </w:t>
              </w:r>
              <w:r>
                <w:rPr>
                  <w:rFonts w:eastAsia="맑은 고딕"/>
                  <w:lang w:eastAsia="ko-KR"/>
                </w:rPr>
                <w:t xml:space="preserve">it </w:t>
              </w:r>
              <w:r w:rsidRPr="00164FDF">
                <w:rPr>
                  <w:rFonts w:eastAsia="맑은 고딕"/>
                  <w:lang w:eastAsia="ko-KR"/>
                </w:rPr>
                <w:t>is</w:t>
              </w:r>
              <w:r>
                <w:rPr>
                  <w:rFonts w:eastAsia="맑은 고딕"/>
                  <w:lang w:eastAsia="ko-KR"/>
                </w:rPr>
                <w:t xml:space="preserve"> not clear enough what the meaning of</w:t>
              </w:r>
              <w:r>
                <w:rPr>
                  <w:lang w:val="en-US" w:eastAsia="ko-KR"/>
                </w:rPr>
                <w:t xml:space="preserve"> </w:t>
              </w:r>
              <w:r>
                <w:rPr>
                  <w:lang w:val="en-US" w:eastAsia="zh-CN"/>
                </w:rPr>
                <w:t>“</w:t>
              </w:r>
              <w:r>
                <w:rPr>
                  <w:lang w:val="en-US" w:eastAsia="ko-KR"/>
                </w:rPr>
                <w:t>change of restriction for radio resources</w:t>
              </w:r>
              <w:r>
                <w:rPr>
                  <w:lang w:eastAsia="zh-CN"/>
                </w:rPr>
                <w:t>.”</w:t>
              </w:r>
            </w:ins>
          </w:p>
          <w:p w14:paraId="0609D798" w14:textId="77777777" w:rsidR="002B233A" w:rsidRDefault="002B233A" w:rsidP="002B233A">
            <w:pPr>
              <w:rPr>
                <w:ins w:id="147" w:author="SungDuck Chun (LGE)" w:date="2021-03-01T10:18:00Z"/>
                <w:rFonts w:eastAsia="맑은 고딕"/>
                <w:lang w:eastAsia="ko-KR"/>
              </w:rPr>
            </w:pPr>
            <w:ins w:id="148" w:author="SungDuck Chun (LGE)" w:date="2021-03-01T10:18:00Z">
              <w:r>
                <w:rPr>
                  <w:rFonts w:eastAsia="맑은 고딕"/>
                  <w:lang w:eastAsia="ko-KR"/>
                </w:rPr>
                <w:t>More discussions and clarifications are needed.</w:t>
              </w:r>
              <w:commentRangeEnd w:id="145"/>
              <w:r>
                <w:rPr>
                  <w:rStyle w:val="af1"/>
                </w:rPr>
                <w:commentReference w:id="145"/>
              </w:r>
            </w:ins>
          </w:p>
          <w:p w14:paraId="7BE73322" w14:textId="67DE7956" w:rsidR="002B233A" w:rsidRDefault="002B233A" w:rsidP="00486200">
            <w:pPr>
              <w:rPr>
                <w:rFonts w:eastAsia="맑은 고딕"/>
                <w:lang w:eastAsia="ko-KR"/>
              </w:rPr>
            </w:pPr>
            <w:ins w:id="149" w:author="SungDuck Chun (LGE)" w:date="2021-03-01T10:18:00Z">
              <w:r>
                <w:rPr>
                  <w:rFonts w:eastAsia="맑은 고딕" w:hint="eastAsia"/>
                  <w:lang w:eastAsia="ko-KR"/>
                </w:rPr>
                <w:t>[</w:t>
              </w:r>
              <w:r>
                <w:rPr>
                  <w:rFonts w:eastAsia="맑은 고딕"/>
                  <w:lang w:eastAsia="ko-KR"/>
                </w:rPr>
                <w:t>LG] It is not productive for Huawei to say this. This use case has been adopted two meeti</w:t>
              </w:r>
            </w:ins>
            <w:ins w:id="150" w:author="SungDuck Chun (LGE)" w:date="2021-03-01T10:19:00Z">
              <w:r>
                <w:rPr>
                  <w:rFonts w:eastAsia="맑은 고딕"/>
                  <w:lang w:eastAsia="ko-KR"/>
                </w:rPr>
                <w:t xml:space="preserve">ngs ago. If you think more discussion/clarification, </w:t>
              </w:r>
              <w:r>
                <w:rPr>
                  <w:rFonts w:eastAsia="맑은 고딕"/>
                  <w:lang w:eastAsia="ko-KR"/>
                </w:rPr>
                <w:lastRenderedPageBreak/>
                <w:t>please submit contributions</w:t>
              </w:r>
            </w:ins>
            <w:ins w:id="151" w:author="SungDuck Chun (LGE)" w:date="2021-03-01T10:25:00Z">
              <w:r w:rsidR="00486200">
                <w:rPr>
                  <w:rFonts w:eastAsia="맑은 고딕"/>
                  <w:lang w:eastAsia="ko-KR"/>
                </w:rPr>
                <w:t>, not use consolidation thread</w:t>
              </w:r>
            </w:ins>
            <w:ins w:id="152" w:author="SungDuck Chun (LGE)" w:date="2021-03-01T10:19:00Z">
              <w:r>
                <w:rPr>
                  <w:rFonts w:eastAsia="맑은 고딕"/>
                  <w:lang w:eastAsia="ko-KR"/>
                </w:rPr>
                <w:t xml:space="preserve">. </w:t>
              </w:r>
            </w:ins>
          </w:p>
        </w:tc>
        <w:tc>
          <w:tcPr>
            <w:tcW w:w="3005" w:type="dxa"/>
          </w:tcPr>
          <w:p w14:paraId="3E0F71E1" w14:textId="4A39E26E" w:rsidR="004B1C27" w:rsidRDefault="004B1C27" w:rsidP="004B1C27">
            <w:pPr>
              <w:rPr>
                <w:rFonts w:eastAsia="맑은 고딕"/>
                <w:lang w:eastAsia="ko-KR"/>
              </w:rPr>
            </w:pPr>
            <w:r>
              <w:rPr>
                <w:rFonts w:eastAsia="맑은 고딕" w:hint="eastAsia"/>
                <w:lang w:eastAsia="ko-KR"/>
              </w:rPr>
              <w:lastRenderedPageBreak/>
              <w:t>[CPR-</w:t>
            </w:r>
            <w:del w:id="153" w:author="R1" w:date="2021-02-19T08:41:00Z">
              <w:r w:rsidDel="00B75525">
                <w:rPr>
                  <w:rFonts w:eastAsia="맑은 고딕" w:hint="eastAsia"/>
                  <w:lang w:eastAsia="ko-KR"/>
                </w:rPr>
                <w:delText>00</w:delText>
              </w:r>
              <w:r w:rsidDel="00B75525">
                <w:rPr>
                  <w:rFonts w:eastAsia="맑은 고딕"/>
                  <w:lang w:eastAsia="ko-KR"/>
                </w:rPr>
                <w:delText>6</w:delText>
              </w:r>
            </w:del>
            <w:ins w:id="154" w:author="R1" w:date="2021-02-19T08:41:00Z">
              <w:r w:rsidR="00B75525">
                <w:rPr>
                  <w:rFonts w:eastAsia="맑은 고딕" w:hint="eastAsia"/>
                  <w:lang w:eastAsia="ko-KR"/>
                </w:rPr>
                <w:t>00</w:t>
              </w:r>
            </w:ins>
            <w:ins w:id="155" w:author="Kurt Bischinger, r1" w:date="2021-02-21T14:33:00Z">
              <w:r w:rsidR="00C24271">
                <w:rPr>
                  <w:rFonts w:eastAsia="맑은 고딕"/>
                  <w:lang w:eastAsia="ko-KR"/>
                </w:rPr>
                <w:t>3</w:t>
              </w:r>
            </w:ins>
            <w:ins w:id="156" w:author="R1" w:date="2021-02-19T08:41:00Z">
              <w:del w:id="157" w:author="Kurt Bischinger, r1" w:date="2021-02-21T14:33:00Z">
                <w:r w:rsidR="00B75525" w:rsidDel="00C24271">
                  <w:rPr>
                    <w:rFonts w:eastAsia="맑은 고딕"/>
                    <w:lang w:eastAsia="ko-KR"/>
                  </w:rPr>
                  <w:delText>4</w:delText>
                </w:r>
              </w:del>
            </w:ins>
            <w:r>
              <w:rPr>
                <w:rFonts w:eastAsia="맑은 고딕" w:hint="eastAsia"/>
                <w:lang w:eastAsia="ko-KR"/>
              </w:rPr>
              <w:t>]</w:t>
            </w:r>
          </w:p>
          <w:p w14:paraId="6C2597D9" w14:textId="23042F26" w:rsidR="004B1C27" w:rsidRPr="00E51992" w:rsidRDefault="004B1C27" w:rsidP="00B82751">
            <w:pPr>
              <w:rPr>
                <w:rFonts w:eastAsia="맑은 고딕"/>
                <w:lang w:eastAsia="ko-KR"/>
              </w:rPr>
            </w:pPr>
            <w:r w:rsidRPr="001642A9">
              <w:rPr>
                <w:lang w:val="en-US" w:eastAsia="ko-KR"/>
              </w:rPr>
              <w:t xml:space="preserve">5G system shall </w:t>
            </w:r>
            <w:r w:rsidR="00B82751">
              <w:rPr>
                <w:lang w:val="en-US" w:eastAsia="ko-KR"/>
              </w:rPr>
              <w:t xml:space="preserve">minimize signaling exchange and service interruption time when there is change of restriction for </w:t>
            </w:r>
            <w:r>
              <w:rPr>
                <w:lang w:val="en-US" w:eastAsia="ko-KR"/>
              </w:rPr>
              <w:t>radio resources (e.g., frequencies, RATs)</w:t>
            </w:r>
            <w:r w:rsidRPr="001642A9">
              <w:rPr>
                <w:lang w:val="en-US" w:eastAsia="ko-KR"/>
              </w:rPr>
              <w:t>.</w:t>
            </w:r>
          </w:p>
        </w:tc>
      </w:tr>
      <w:tr w:rsidR="004B1C27" w14:paraId="2E914B89" w14:textId="2DBDC685" w:rsidTr="004B1C27">
        <w:tc>
          <w:tcPr>
            <w:tcW w:w="1535" w:type="dxa"/>
          </w:tcPr>
          <w:p w14:paraId="4161E658" w14:textId="267A0B3F" w:rsidR="004B1C27" w:rsidRDefault="004B1C27" w:rsidP="004B1C27">
            <w:pPr>
              <w:rPr>
                <w:rFonts w:eastAsia="맑은 고딕"/>
                <w:lang w:eastAsia="ko-KR"/>
              </w:rPr>
            </w:pPr>
            <w:r w:rsidRPr="005C7484">
              <w:lastRenderedPageBreak/>
              <w:t>[PR</w:t>
            </w:r>
            <w:r>
              <w:t>.5</w:t>
            </w:r>
            <w:r w:rsidRPr="005C7484">
              <w:t>.</w:t>
            </w:r>
            <w:r>
              <w:t>5</w:t>
            </w:r>
            <w:r w:rsidRPr="005C7484">
              <w:t>.6.1]</w:t>
            </w:r>
          </w:p>
        </w:tc>
        <w:tc>
          <w:tcPr>
            <w:tcW w:w="3184" w:type="dxa"/>
          </w:tcPr>
          <w:p w14:paraId="63CEA6CB" w14:textId="5A0B5B6B" w:rsidR="004B1C27" w:rsidRPr="00E61467" w:rsidRDefault="004B1C27" w:rsidP="004B1C27">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tc>
        <w:tc>
          <w:tcPr>
            <w:tcW w:w="2665" w:type="dxa"/>
          </w:tcPr>
          <w:p w14:paraId="3892A127" w14:textId="77777777" w:rsidR="004B1C27" w:rsidRDefault="004B1C27" w:rsidP="004B1C27">
            <w:pPr>
              <w:rPr>
                <w:ins w:id="158" w:author="Kurt Bischinger, r1" w:date="2021-02-21T14:49:00Z"/>
                <w:rFonts w:eastAsia="맑은 고딕"/>
                <w:lang w:eastAsia="ko-KR"/>
              </w:rPr>
            </w:pPr>
            <w:r>
              <w:rPr>
                <w:rFonts w:eastAsia="맑은 고딕" w:hint="eastAsia"/>
                <w:lang w:eastAsia="ko-KR"/>
              </w:rPr>
              <w:t>this requirement can be kept.</w:t>
            </w:r>
          </w:p>
          <w:p w14:paraId="621EF1A1" w14:textId="77777777" w:rsidR="00E548C5" w:rsidRDefault="00E548C5" w:rsidP="004B1C27">
            <w:pPr>
              <w:rPr>
                <w:ins w:id="159" w:author="SungDuck Chun (LGE)" w:date="2021-03-01T10:20:00Z"/>
                <w:rFonts w:eastAsia="맑은 고딕"/>
                <w:lang w:eastAsia="ko-KR"/>
              </w:rPr>
            </w:pPr>
            <w:ins w:id="160" w:author="Kurt Bischinger, r1" w:date="2021-02-21T14:49:00Z">
              <w:r>
                <w:rPr>
                  <w:rFonts w:eastAsia="맑은 고딕"/>
                  <w:lang w:eastAsia="ko-KR"/>
                </w:rPr>
                <w:t xml:space="preserve">DT: “to steer” could be interpreted as </w:t>
              </w:r>
            </w:ins>
            <w:ins w:id="161" w:author="Kurt Bischinger, r1" w:date="2021-02-21T14:50:00Z">
              <w:r>
                <w:rPr>
                  <w:rFonts w:eastAsia="맑은 고딕"/>
                  <w:lang w:eastAsia="ko-KR"/>
                </w:rPr>
                <w:t>event triggered and dynamic action</w:t>
              </w:r>
            </w:ins>
            <w:ins w:id="162" w:author="Kurt Bischinger, r1" w:date="2021-02-21T14:51:00Z">
              <w:r>
                <w:rPr>
                  <w:rFonts w:eastAsia="맑은 고딕"/>
                  <w:lang w:eastAsia="ko-KR"/>
                </w:rPr>
                <w:t xml:space="preserve"> and as such points to a specific solution. Therefore it is proposed to align with the wording from the similar requirement</w:t>
              </w:r>
            </w:ins>
            <w:ins w:id="163" w:author="Kurt Bischinger, r1" w:date="2021-02-21T14:52:00Z">
              <w:r>
                <w:rPr>
                  <w:rFonts w:eastAsia="맑은 고딕"/>
                  <w:lang w:eastAsia="ko-KR"/>
                </w:rPr>
                <w:t>s</w:t>
              </w:r>
            </w:ins>
            <w:ins w:id="164" w:author="Kurt Bischinger, r1" w:date="2021-02-21T14:51:00Z">
              <w:r>
                <w:rPr>
                  <w:rFonts w:eastAsia="맑은 고딕"/>
                  <w:lang w:eastAsia="ko-KR"/>
                </w:rPr>
                <w:t xml:space="preserve"> in 5.6.6-</w:t>
              </w:r>
            </w:ins>
            <w:ins w:id="165" w:author="Kurt Bischinger, r1" w:date="2021-02-21T14:52:00Z">
              <w:r>
                <w:rPr>
                  <w:rFonts w:eastAsia="맑은 고딕"/>
                  <w:lang w:eastAsia="ko-KR"/>
                </w:rPr>
                <w:t>2 and 5.6.6-3.</w:t>
              </w:r>
            </w:ins>
          </w:p>
          <w:p w14:paraId="6A1ECFBE" w14:textId="77777777" w:rsidR="00486200" w:rsidRDefault="00486200" w:rsidP="004B1C27">
            <w:pPr>
              <w:rPr>
                <w:ins w:id="166" w:author="SungDuck Chun (LGE)" w:date="2021-03-01T10:20:00Z"/>
                <w:rFonts w:eastAsia="맑은 고딕"/>
                <w:lang w:eastAsia="ko-KR"/>
              </w:rPr>
            </w:pPr>
          </w:p>
          <w:p w14:paraId="130EA8C5" w14:textId="77777777" w:rsidR="00486200" w:rsidRDefault="00486200" w:rsidP="00486200">
            <w:pPr>
              <w:rPr>
                <w:ins w:id="167" w:author="SungDuck Chun (LGE)" w:date="2021-03-01T10:20:00Z"/>
                <w:rFonts w:eastAsia="맑은 고딕"/>
                <w:color w:val="FF0000"/>
                <w:lang w:eastAsia="ko-KR"/>
              </w:rPr>
            </w:pPr>
            <w:commentRangeStart w:id="168"/>
            <w:ins w:id="169" w:author="SungDuck Chun (LGE)" w:date="2021-03-01T10:20:00Z">
              <w:r w:rsidRPr="007F32AC">
                <w:rPr>
                  <w:rFonts w:eastAsia="맑은 고딕"/>
                  <w:color w:val="FF0000"/>
                  <w:lang w:eastAsia="ko-KR"/>
                </w:rPr>
                <w:t>[Huawei]</w:t>
              </w:r>
              <w:r w:rsidRPr="007F32AC">
                <w:rPr>
                  <w:color w:val="FF0000"/>
                </w:rPr>
                <w:t xml:space="preserve"> </w:t>
              </w:r>
              <w:r>
                <w:rPr>
                  <w:rFonts w:eastAsia="맑은 고딕"/>
                  <w:lang w:eastAsia="ko-KR"/>
                </w:rPr>
                <w:t>this is PLMN selection based on slice</w:t>
              </w:r>
              <w:r>
                <w:rPr>
                  <w:rFonts w:eastAsia="맑은 고딕"/>
                  <w:color w:val="FF0000"/>
                  <w:lang w:eastAsia="ko-KR"/>
                </w:rPr>
                <w:t>.</w:t>
              </w:r>
            </w:ins>
          </w:p>
          <w:p w14:paraId="346D4F94" w14:textId="77777777" w:rsidR="00486200" w:rsidRPr="007F32AC" w:rsidRDefault="00486200" w:rsidP="00486200">
            <w:pPr>
              <w:rPr>
                <w:ins w:id="170" w:author="SungDuck Chun (LGE)" w:date="2021-03-01T10:20:00Z"/>
                <w:rFonts w:eastAsia="맑은 고딕"/>
                <w:color w:val="FF0000"/>
                <w:lang w:eastAsia="ko-KR"/>
              </w:rPr>
            </w:pPr>
            <w:ins w:id="171" w:author="SungDuck Chun (LGE)" w:date="2021-03-01T10:20:00Z">
              <w:r w:rsidRPr="007F32AC">
                <w:rPr>
                  <w:rFonts w:eastAsia="맑은 고딕"/>
                  <w:color w:val="FF0000"/>
                  <w:lang w:eastAsia="ko-KR"/>
                </w:rPr>
                <w:t>"the HPLMN shall be able to steer" seems to be too much solution oriented.</w:t>
              </w:r>
              <w:r>
                <w:t xml:space="preserve"> </w:t>
              </w:r>
              <w:r>
                <w:rPr>
                  <w:rFonts w:eastAsia="맑은 고딕"/>
                  <w:color w:val="FF0000"/>
                  <w:lang w:eastAsia="ko-KR"/>
                </w:rPr>
                <w:t>T</w:t>
              </w:r>
              <w:r w:rsidRPr="005270C3">
                <w:rPr>
                  <w:rFonts w:eastAsia="맑은 고딕"/>
                  <w:color w:val="FF0000"/>
                  <w:lang w:eastAsia="ko-KR"/>
                </w:rPr>
                <w:t>he proper way is to say that the HPLMN should provide means to the UE to select another network</w:t>
              </w:r>
              <w:r>
                <w:rPr>
                  <w:rFonts w:eastAsia="맑은 고딕"/>
                  <w:color w:val="FF0000"/>
                  <w:lang w:eastAsia="ko-KR"/>
                </w:rPr>
                <w:t>.</w:t>
              </w:r>
              <w:commentRangeEnd w:id="168"/>
              <w:r>
                <w:rPr>
                  <w:rStyle w:val="af1"/>
                </w:rPr>
                <w:commentReference w:id="168"/>
              </w:r>
            </w:ins>
          </w:p>
          <w:p w14:paraId="3A38D215" w14:textId="13A469A1" w:rsidR="00486200" w:rsidRDefault="00486200" w:rsidP="00486200">
            <w:pPr>
              <w:rPr>
                <w:ins w:id="172" w:author="SungDuck Chun (LGE)" w:date="2021-03-01T10:24:00Z"/>
                <w:rFonts w:eastAsia="맑은 고딕"/>
                <w:lang w:eastAsia="ko-KR"/>
              </w:rPr>
            </w:pPr>
            <w:ins w:id="173" w:author="SungDuck Chun (LGE)" w:date="2021-03-01T10:24:00Z">
              <w:r>
                <w:rPr>
                  <w:rFonts w:eastAsia="맑은 고딕" w:hint="eastAsia"/>
                  <w:lang w:eastAsia="ko-KR"/>
                </w:rPr>
                <w:t xml:space="preserve">[LG] This </w:t>
              </w:r>
              <w:r>
                <w:rPr>
                  <w:rFonts w:eastAsia="맑은 고딕"/>
                  <w:lang w:eastAsia="ko-KR"/>
                </w:rPr>
                <w:t>REQ</w:t>
              </w:r>
              <w:r>
                <w:rPr>
                  <w:rFonts w:eastAsia="맑은 고딕" w:hint="eastAsia"/>
                  <w:lang w:eastAsia="ko-KR"/>
                </w:rPr>
                <w:t xml:space="preserve"> has been discussed over </w:t>
              </w:r>
              <w:r>
                <w:rPr>
                  <w:rFonts w:eastAsia="맑은 고딕"/>
                  <w:lang w:eastAsia="ko-KR"/>
                </w:rPr>
                <w:t>[</w:t>
              </w:r>
              <w:r>
                <w:rPr>
                  <w:rFonts w:eastAsia="맑은 고딕" w:hint="eastAsia"/>
                  <w:lang w:eastAsia="ko-KR"/>
                </w:rPr>
                <w:t>EASNS-9]</w:t>
              </w:r>
              <w:r>
                <w:rPr>
                  <w:rFonts w:eastAsia="맑은 고딕"/>
                  <w:lang w:eastAsia="ko-KR"/>
                </w:rPr>
                <w:t>. The agreed wording is:</w:t>
              </w:r>
            </w:ins>
          </w:p>
          <w:p w14:paraId="09E19802" w14:textId="30E034CA" w:rsidR="00486200" w:rsidRDefault="00486200" w:rsidP="00486200">
            <w:pPr>
              <w:rPr>
                <w:rFonts w:eastAsia="맑은 고딕"/>
                <w:lang w:eastAsia="ko-KR"/>
              </w:rPr>
            </w:pPr>
            <w:ins w:id="174" w:author="SungDuck Chun (LGE)" w:date="2021-03-01T10:24:00Z">
              <w:r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ins>
          </w:p>
        </w:tc>
        <w:tc>
          <w:tcPr>
            <w:tcW w:w="3005" w:type="dxa"/>
          </w:tcPr>
          <w:p w14:paraId="5CE2298B" w14:textId="29B06E14" w:rsidR="004B1C27" w:rsidRDefault="004B1C27" w:rsidP="004B1C27">
            <w:r>
              <w:rPr>
                <w:rFonts w:eastAsia="맑은 고딕" w:hint="eastAsia"/>
                <w:lang w:eastAsia="ko-KR"/>
              </w:rPr>
              <w:t>[CPR-</w:t>
            </w:r>
            <w:del w:id="175" w:author="R1" w:date="2021-02-19T08:42:00Z">
              <w:r w:rsidDel="00B75525">
                <w:rPr>
                  <w:rFonts w:eastAsia="맑은 고딕" w:hint="eastAsia"/>
                  <w:lang w:eastAsia="ko-KR"/>
                </w:rPr>
                <w:delText>00</w:delText>
              </w:r>
              <w:r w:rsidDel="00B75525">
                <w:rPr>
                  <w:rFonts w:eastAsia="맑은 고딕"/>
                  <w:lang w:eastAsia="ko-KR"/>
                </w:rPr>
                <w:delText>7</w:delText>
              </w:r>
            </w:del>
            <w:ins w:id="176" w:author="R1" w:date="2021-02-19T08:42:00Z">
              <w:r w:rsidR="00B75525">
                <w:rPr>
                  <w:rFonts w:eastAsia="맑은 고딕" w:hint="eastAsia"/>
                  <w:lang w:eastAsia="ko-KR"/>
                </w:rPr>
                <w:t>00</w:t>
              </w:r>
            </w:ins>
            <w:ins w:id="177" w:author="Kurt Bischinger, r1" w:date="2021-02-21T14:33:00Z">
              <w:r w:rsidR="00C24271">
                <w:rPr>
                  <w:rFonts w:eastAsia="맑은 고딕"/>
                  <w:lang w:eastAsia="ko-KR"/>
                </w:rPr>
                <w:t>4</w:t>
              </w:r>
            </w:ins>
            <w:ins w:id="178" w:author="R1" w:date="2021-02-19T08:42:00Z">
              <w:del w:id="179" w:author="Kurt Bischinger, r1" w:date="2021-02-21T14:33:00Z">
                <w:r w:rsidR="00B75525" w:rsidDel="00C24271">
                  <w:rPr>
                    <w:rFonts w:eastAsia="맑은 고딕"/>
                    <w:lang w:eastAsia="ko-KR"/>
                  </w:rPr>
                  <w:delText>5</w:delText>
                </w:r>
              </w:del>
            </w:ins>
            <w:r>
              <w:rPr>
                <w:rFonts w:eastAsia="맑은 고딕" w:hint="eastAsia"/>
                <w:lang w:eastAsia="ko-KR"/>
              </w:rPr>
              <w:t>]</w:t>
            </w:r>
          </w:p>
          <w:p w14:paraId="6DFCEA23" w14:textId="38811818" w:rsidR="004B1C27" w:rsidRDefault="004B1C27" w:rsidP="004B1C27">
            <w:pPr>
              <w:rPr>
                <w:ins w:id="180" w:author="SungDuck Chun (LGE)" w:date="2021-03-01T10:24:00Z"/>
              </w:rPr>
            </w:pPr>
            <w:del w:id="181" w:author="SungDuck Chun (LGE)" w:date="2021-03-01T10:24:00Z">
              <w:r w:rsidDel="00486200">
                <w:delText>For</w:delText>
              </w:r>
              <w:r w:rsidRPr="005C7484" w:rsidDel="00486200">
                <w:delText xml:space="preserve"> a roaming UE </w:delText>
              </w:r>
              <w:r w:rsidDel="00486200">
                <w:delText xml:space="preserve">activating a service/application </w:delText>
              </w:r>
              <w:r w:rsidRPr="005C7484" w:rsidDel="00486200">
                <w:delText>requir</w:delText>
              </w:r>
              <w:r w:rsidDel="00486200">
                <w:delText>ing</w:delText>
              </w:r>
              <w:r w:rsidRPr="005C7484" w:rsidDel="00486200">
                <w:delText xml:space="preserve"> a network slice not offered by the serving network but available in the area from another network, the HPLMN shall  be able to </w:delText>
              </w:r>
            </w:del>
            <w:ins w:id="182" w:author="Kurt Bischinger, r1" w:date="2021-02-21T14:46:00Z">
              <w:del w:id="183" w:author="SungDuck Chun (LGE)" w:date="2021-03-01T10:24:00Z">
                <w:r w:rsidR="00E548C5" w:rsidDel="00486200">
                  <w:delText>authorize</w:delText>
                </w:r>
              </w:del>
            </w:ins>
            <w:del w:id="184" w:author="SungDuck Chun (LGE)" w:date="2021-03-01T10:24:00Z">
              <w:r w:rsidRPr="005C7484" w:rsidDel="00486200">
                <w:delText xml:space="preserve">steer the UE </w:delText>
              </w:r>
            </w:del>
            <w:ins w:id="185" w:author="Kurt Bischinger, r1" w:date="2021-02-21T14:46:00Z">
              <w:del w:id="186" w:author="SungDuck Chun (LGE)" w:date="2021-03-01T10:24:00Z">
                <w:r w:rsidR="00E548C5" w:rsidDel="00486200">
                  <w:delText xml:space="preserve">and provide it with prioritization information of the </w:delText>
                </w:r>
              </w:del>
            </w:ins>
            <w:ins w:id="187" w:author="Kurt Bischinger, r1" w:date="2021-02-21T14:47:00Z">
              <w:del w:id="188" w:author="SungDuck Chun (LGE)" w:date="2021-03-01T10:24:00Z">
                <w:r w:rsidR="00E548C5" w:rsidDel="00486200">
                  <w:delText xml:space="preserve">VPLMNs with which the UE registers </w:delText>
                </w:r>
              </w:del>
            </w:ins>
            <w:ins w:id="189" w:author="Kurt Bischinger, r1" w:date="2021-02-21T14:48:00Z">
              <w:del w:id="190" w:author="SungDuck Chun (LGE)" w:date="2021-03-01T10:24:00Z">
                <w:r w:rsidR="00E548C5" w:rsidDel="00486200">
                  <w:delText xml:space="preserve">for the network slice. </w:delText>
                </w:r>
              </w:del>
            </w:ins>
            <w:del w:id="191" w:author="SungDuck Chun (LGE)" w:date="2021-03-01T10:24:00Z">
              <w:r w:rsidRPr="005C7484" w:rsidDel="00486200">
                <w:delText xml:space="preserve">to the other network and back to </w:delText>
              </w:r>
            </w:del>
            <w:del w:id="192" w:author="Kurt Bischinger, r1" w:date="2021-02-21T14:48:00Z">
              <w:r w:rsidRPr="005C7484" w:rsidDel="00E548C5">
                <w:delText xml:space="preserve">the previous network </w:delText>
              </w:r>
              <w:r w:rsidDel="00E548C5">
                <w:delText>offering required networ</w:delText>
              </w:r>
            </w:del>
            <w:del w:id="193" w:author="Kurt Bischinger, r1" w:date="2021-02-21T14:49:00Z">
              <w:r w:rsidDel="00E548C5">
                <w:delText xml:space="preserve">k slices </w:delText>
              </w:r>
              <w:r w:rsidRPr="005C7484" w:rsidDel="00E548C5">
                <w:delText xml:space="preserve">when the </w:delText>
              </w:r>
              <w:r w:rsidDel="00E548C5">
                <w:delText xml:space="preserve">current </w:delText>
              </w:r>
              <w:r w:rsidRPr="005C7484" w:rsidDel="00E548C5">
                <w:delText>network slice is no longer in use.</w:delText>
              </w:r>
            </w:del>
          </w:p>
          <w:p w14:paraId="0E5156A9" w14:textId="13660A0A" w:rsidR="00486200" w:rsidRPr="00E51992" w:rsidRDefault="00486200" w:rsidP="004B1C27">
            <w:pPr>
              <w:rPr>
                <w:rFonts w:eastAsia="맑은 고딕"/>
                <w:lang w:eastAsia="ko-KR"/>
              </w:rPr>
            </w:pPr>
            <w:ins w:id="194" w:author="SungDuck Chun (LGE)" w:date="2021-03-01T10:24:00Z">
              <w:r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ins>
          </w:p>
        </w:tc>
      </w:tr>
      <w:tr w:rsidR="004B1C27" w14:paraId="0FFE1BE9" w14:textId="0F59168E" w:rsidTr="004B1C27">
        <w:tc>
          <w:tcPr>
            <w:tcW w:w="1535" w:type="dxa"/>
          </w:tcPr>
          <w:p w14:paraId="41192A5A" w14:textId="216418F4" w:rsidR="004B1C27" w:rsidRDefault="004B1C27" w:rsidP="004B1C27">
            <w:pPr>
              <w:rPr>
                <w:rFonts w:eastAsia="맑은 고딕"/>
                <w:lang w:eastAsia="ko-KR"/>
              </w:rPr>
            </w:pPr>
            <w:r w:rsidRPr="005C7484">
              <w:t>[PR</w:t>
            </w:r>
            <w:r>
              <w:t>.5</w:t>
            </w:r>
            <w:r w:rsidRPr="005C7484">
              <w:t>.</w:t>
            </w:r>
            <w:r>
              <w:t>6</w:t>
            </w:r>
            <w:r w:rsidRPr="005C7484">
              <w:t>.6</w:t>
            </w:r>
            <w:r>
              <w:t>-</w:t>
            </w:r>
            <w:r w:rsidRPr="005C7484">
              <w:t>1]</w:t>
            </w:r>
          </w:p>
        </w:tc>
        <w:tc>
          <w:tcPr>
            <w:tcW w:w="3184" w:type="dxa"/>
          </w:tcPr>
          <w:p w14:paraId="51B58A70" w14:textId="77777777" w:rsidR="004B1C27" w:rsidRDefault="004B1C27" w:rsidP="004B1C27">
            <w:r w:rsidRPr="005C7484">
              <w:t xml:space="preserve">The 5G system shall enable a roaming UE with a single PLMN subscription to access network slices from </w:t>
            </w:r>
            <w:r>
              <w:t>more than one</w:t>
            </w:r>
            <w:r w:rsidRPr="005C7484">
              <w:t xml:space="preserve"> VPLMN simultaneously, when the UE requires simultaneous access to </w:t>
            </w:r>
            <w:r>
              <w:t>multiple</w:t>
            </w:r>
            <w:r w:rsidRPr="005C7484">
              <w:t xml:space="preserve"> network slices and the network slices are not available in a single </w:t>
            </w:r>
            <w:r>
              <w:t>VPLMN</w:t>
            </w:r>
            <w:r w:rsidRPr="005C7484">
              <w:t xml:space="preserve">. </w:t>
            </w:r>
          </w:p>
          <w:p w14:paraId="7D7A9B01" w14:textId="6A135EE8"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2690A45E" w14:textId="41E14C40" w:rsidR="004B1C27" w:rsidRDefault="008C2243" w:rsidP="004B1C27">
            <w:pPr>
              <w:rPr>
                <w:rFonts w:eastAsia="맑은 고딕"/>
                <w:lang w:eastAsia="ko-KR"/>
              </w:rPr>
            </w:pPr>
            <w:r>
              <w:rPr>
                <w:rFonts w:eastAsia="맑은 고딕" w:hint="eastAsia"/>
                <w:lang w:eastAsia="ko-KR"/>
              </w:rPr>
              <w:t>this requirement can be kept</w:t>
            </w:r>
            <w:r w:rsidR="00DE3A28">
              <w:rPr>
                <w:rFonts w:eastAsia="맑은 고딕"/>
                <w:lang w:eastAsia="ko-KR"/>
              </w:rPr>
              <w:t>, but clarification should be added. I.e, currently, the UE can access multiple plmns using both 3gpp access (for one vplmn) and non-3gpp access (for other vplmn)</w:t>
            </w:r>
            <w:r w:rsidR="00C12B7F">
              <w:rPr>
                <w:rFonts w:eastAsia="맑은 고딕"/>
                <w:lang w:eastAsia="ko-KR"/>
              </w:rPr>
              <w:t>.</w:t>
            </w:r>
          </w:p>
          <w:p w14:paraId="593EE2AF" w14:textId="5F918740" w:rsidR="00013C86" w:rsidRDefault="006849C4" w:rsidP="00E20B82">
            <w:pPr>
              <w:rPr>
                <w:rFonts w:eastAsia="맑은 고딕"/>
                <w:lang w:eastAsia="ko-KR"/>
              </w:rPr>
            </w:pPr>
            <w:r>
              <w:rPr>
                <w:rFonts w:eastAsia="맑은 고딕"/>
                <w:lang w:eastAsia="ko-KR"/>
              </w:rPr>
              <w:t xml:space="preserve">Needs clarification whether ‘Access’ means rx/tx or registration? </w:t>
            </w:r>
          </w:p>
          <w:p w14:paraId="1A1F7851" w14:textId="77777777" w:rsidR="00E20B82" w:rsidRDefault="00E20B82" w:rsidP="00E20B82">
            <w:pPr>
              <w:rPr>
                <w:ins w:id="195" w:author="SungDuck Chun (LGE)" w:date="2021-02-28T20:15:00Z"/>
                <w:rFonts w:eastAsia="맑은 고딕"/>
                <w:lang w:eastAsia="ko-KR"/>
              </w:rPr>
            </w:pPr>
            <w:r>
              <w:rPr>
                <w:rFonts w:eastAsia="맑은 고딕"/>
                <w:lang w:eastAsia="ko-KR"/>
              </w:rPr>
              <w:t xml:space="preserve">Note needs to be updated. </w:t>
            </w:r>
          </w:p>
          <w:p w14:paraId="5ECF27D7" w14:textId="77777777" w:rsidR="00486200" w:rsidRDefault="00486200" w:rsidP="00486200">
            <w:pPr>
              <w:rPr>
                <w:ins w:id="196" w:author="SungDuck Chun (LGE)" w:date="2021-03-01T10:26:00Z"/>
                <w:rFonts w:eastAsia="맑은 고딕"/>
                <w:lang w:eastAsia="ko-KR"/>
              </w:rPr>
            </w:pPr>
            <w:commentRangeStart w:id="197"/>
            <w:ins w:id="198" w:author="SungDuck Chun (LGE)" w:date="2021-03-01T10:26:00Z">
              <w:r>
                <w:rPr>
                  <w:rFonts w:eastAsia="맑은 고딕"/>
                  <w:lang w:eastAsia="ko-KR"/>
                </w:rPr>
                <w:t>[Huawei]:</w:t>
              </w:r>
            </w:ins>
          </w:p>
          <w:p w14:paraId="4C385333" w14:textId="77777777" w:rsidR="00486200" w:rsidRDefault="00486200" w:rsidP="00486200">
            <w:pPr>
              <w:rPr>
                <w:ins w:id="199" w:author="SungDuck Chun (LGE)" w:date="2021-03-01T10:26:00Z"/>
              </w:rPr>
            </w:pPr>
            <w:ins w:id="200" w:author="SungDuck Chun (LGE)" w:date="2021-03-01T10:26:00Z">
              <w:r>
                <w:t xml:space="preserve">Not clear why HPLMN allows the UE with </w:t>
              </w:r>
              <w:r w:rsidRPr="005C7484">
                <w:t>a single PLMN subscription</w:t>
              </w:r>
              <w:r>
                <w:t xml:space="preserve"> to </w:t>
              </w:r>
              <w:r w:rsidRPr="005C7484">
                <w:t>simultaneously</w:t>
              </w:r>
              <w:r>
                <w:t xml:space="preserve"> register to  multiple VPLMN. SA1 should answer the need expressed by this requirement.</w:t>
              </w:r>
              <w:commentRangeEnd w:id="197"/>
              <w:r>
                <w:rPr>
                  <w:rStyle w:val="af1"/>
                </w:rPr>
                <w:commentReference w:id="197"/>
              </w:r>
            </w:ins>
          </w:p>
          <w:p w14:paraId="392B2E64" w14:textId="070B71EE" w:rsidR="00911CF7" w:rsidRDefault="00D3171C" w:rsidP="00E20B82">
            <w:pPr>
              <w:rPr>
                <w:ins w:id="201" w:author="R3" w:date="2021-03-02T22:39:00Z"/>
                <w:rFonts w:eastAsia="맑은 고딕"/>
                <w:lang w:eastAsia="ko-KR"/>
              </w:rPr>
            </w:pPr>
            <w:ins w:id="202" w:author="SungDuck Chun (LGE)" w:date="2021-03-01T10:27:00Z">
              <w:r>
                <w:rPr>
                  <w:rFonts w:eastAsia="맑은 고딕" w:hint="eastAsia"/>
                  <w:lang w:eastAsia="ko-KR"/>
                </w:rPr>
                <w:lastRenderedPageBreak/>
                <w:t>[</w:t>
              </w:r>
              <w:r>
                <w:rPr>
                  <w:rFonts w:eastAsia="맑은 고딕"/>
                  <w:lang w:eastAsia="ko-KR"/>
                </w:rPr>
                <w:t>LG] This depends on the discussion of [EASNS-7]</w:t>
              </w:r>
            </w:ins>
            <w:ins w:id="203" w:author="R3" w:date="2021-03-02T22:39:00Z">
              <w:r w:rsidR="000B0F9F">
                <w:rPr>
                  <w:rFonts w:eastAsia="맑은 고딕"/>
                  <w:lang w:eastAsia="ko-KR"/>
                </w:rPr>
                <w:t xml:space="preserve">. </w:t>
              </w:r>
            </w:ins>
          </w:p>
          <w:p w14:paraId="5D1E7D84" w14:textId="3B265904" w:rsidR="000B0F9F" w:rsidRDefault="000B0F9F" w:rsidP="00E20B82">
            <w:pPr>
              <w:rPr>
                <w:ins w:id="204" w:author="R3" w:date="2021-03-02T22:38:00Z"/>
                <w:rFonts w:eastAsia="맑은 고딕"/>
                <w:lang w:eastAsia="ko-KR"/>
              </w:rPr>
            </w:pPr>
            <w:ins w:id="205" w:author="R3" w:date="2021-03-02T22:39:00Z">
              <w:r>
                <w:rPr>
                  <w:rFonts w:eastAsia="맑은 고딕"/>
                  <w:lang w:eastAsia="ko-KR"/>
                </w:rPr>
                <w:t xml:space="preserve">[LG] Editor’s note is added for this in </w:t>
              </w:r>
              <w:r>
                <w:rPr>
                  <w:rFonts w:eastAsia="맑은 고딕"/>
                  <w:lang w:eastAsia="ko-KR"/>
                </w:rPr>
                <w:t>[EASNS-7]</w:t>
              </w:r>
              <w:r>
                <w:rPr>
                  <w:rFonts w:eastAsia="맑은 고딕"/>
                  <w:lang w:eastAsia="ko-KR"/>
                </w:rPr>
                <w:t>. Come back at the next meeting.</w:t>
              </w:r>
            </w:ins>
          </w:p>
          <w:p w14:paraId="63996D2C" w14:textId="5C2C0E0D" w:rsidR="000B0F9F" w:rsidRPr="002B233A" w:rsidRDefault="000B0F9F" w:rsidP="00E20B82">
            <w:pPr>
              <w:rPr>
                <w:rFonts w:eastAsia="맑은 고딕"/>
                <w:lang w:eastAsia="ko-KR"/>
              </w:rPr>
            </w:pPr>
          </w:p>
        </w:tc>
        <w:tc>
          <w:tcPr>
            <w:tcW w:w="3005" w:type="dxa"/>
          </w:tcPr>
          <w:p w14:paraId="72C96DAB" w14:textId="707BC01E" w:rsidR="008C2243" w:rsidRDefault="008C2243" w:rsidP="008C2243">
            <w:r>
              <w:rPr>
                <w:rFonts w:eastAsia="맑은 고딕" w:hint="eastAsia"/>
                <w:lang w:eastAsia="ko-KR"/>
              </w:rPr>
              <w:lastRenderedPageBreak/>
              <w:t>[CPR-</w:t>
            </w:r>
            <w:del w:id="206" w:author="R1" w:date="2021-02-19T08:42:00Z">
              <w:r w:rsidDel="00B75525">
                <w:rPr>
                  <w:rFonts w:eastAsia="맑은 고딕" w:hint="eastAsia"/>
                  <w:lang w:eastAsia="ko-KR"/>
                </w:rPr>
                <w:delText>00</w:delText>
              </w:r>
              <w:r w:rsidDel="00B75525">
                <w:rPr>
                  <w:rFonts w:eastAsia="맑은 고딕"/>
                  <w:lang w:eastAsia="ko-KR"/>
                </w:rPr>
                <w:delText>8</w:delText>
              </w:r>
            </w:del>
            <w:ins w:id="207" w:author="R1" w:date="2021-02-19T08:42:00Z">
              <w:r w:rsidR="00B75525">
                <w:rPr>
                  <w:rFonts w:eastAsia="맑은 고딕" w:hint="eastAsia"/>
                  <w:lang w:eastAsia="ko-KR"/>
                </w:rPr>
                <w:t>00</w:t>
              </w:r>
            </w:ins>
            <w:ins w:id="208" w:author="Kurt Bischinger, r1" w:date="2021-02-21T14:33:00Z">
              <w:r w:rsidR="00C24271">
                <w:rPr>
                  <w:rFonts w:eastAsia="맑은 고딕"/>
                  <w:lang w:eastAsia="ko-KR"/>
                </w:rPr>
                <w:t>5</w:t>
              </w:r>
            </w:ins>
            <w:ins w:id="209" w:author="R1" w:date="2021-02-19T08:42:00Z">
              <w:del w:id="210" w:author="Kurt Bischinger, r1" w:date="2021-02-21T14:33:00Z">
                <w:r w:rsidR="00B75525" w:rsidDel="00C24271">
                  <w:rPr>
                    <w:rFonts w:eastAsia="맑은 고딕"/>
                    <w:lang w:eastAsia="ko-KR"/>
                  </w:rPr>
                  <w:delText>6</w:delText>
                </w:r>
              </w:del>
            </w:ins>
            <w:r>
              <w:rPr>
                <w:rFonts w:eastAsia="맑은 고딕" w:hint="eastAsia"/>
                <w:lang w:eastAsia="ko-KR"/>
              </w:rPr>
              <w:t>]</w:t>
            </w:r>
          </w:p>
          <w:p w14:paraId="0E1D00A3" w14:textId="61A5B799" w:rsidR="004B1C27" w:rsidRDefault="008C2243" w:rsidP="00D03E6B">
            <w:r w:rsidRPr="005C7484">
              <w:t xml:space="preserve">The 5G system shall enable a roaming UE with a single PLMN subscription to access network slices from </w:t>
            </w:r>
            <w:r>
              <w:t>more than one</w:t>
            </w:r>
            <w:r w:rsidRPr="005C7484">
              <w:t xml:space="preserve"> VPLMN simultaneously, when the UE requires simultaneous </w:t>
            </w:r>
            <w:r w:rsidR="006849C4">
              <w:t>registration</w:t>
            </w:r>
            <w:r w:rsidRPr="005C7484">
              <w:t xml:space="preserve"> to </w:t>
            </w:r>
            <w:r>
              <w:t>multiple</w:t>
            </w:r>
            <w:r w:rsidRPr="005C7484">
              <w:t xml:space="preserve"> network slices and the network slices are not available in a single </w:t>
            </w:r>
            <w:r>
              <w:t>VPLMN</w:t>
            </w:r>
            <w:r w:rsidRPr="005C7484">
              <w:t>.</w:t>
            </w:r>
          </w:p>
          <w:p w14:paraId="10513B4B" w14:textId="6F434D01" w:rsidR="00D03E6B" w:rsidRPr="00E51992" w:rsidRDefault="00D03E6B" w:rsidP="006849C4">
            <w:pPr>
              <w:rPr>
                <w:rFonts w:eastAsia="맑은 고딕"/>
                <w:lang w:eastAsia="ko-KR"/>
              </w:rPr>
            </w:pPr>
            <w:r w:rsidRPr="005C7484">
              <w:t>N</w:t>
            </w:r>
            <w:r>
              <w:t>OTE</w:t>
            </w:r>
            <w:r w:rsidRPr="005C7484">
              <w:t xml:space="preserve">: </w:t>
            </w:r>
            <w:r>
              <w:tab/>
            </w:r>
            <w:r w:rsidR="005F6424">
              <w:t>This requirement applies to UE with</w:t>
            </w:r>
            <w:r w:rsidRPr="005C7484">
              <w:t xml:space="preserve"> capabilities to </w:t>
            </w:r>
            <w:r w:rsidR="006849C4">
              <w:t>register</w:t>
            </w:r>
            <w:r w:rsidR="00914D4F">
              <w:t xml:space="preserve"> simultaneously</w:t>
            </w:r>
            <w:r w:rsidRPr="005C7484">
              <w:t xml:space="preserve"> to </w:t>
            </w:r>
            <w:r>
              <w:t>more than one</w:t>
            </w:r>
            <w:r w:rsidRPr="005C7484">
              <w:t xml:space="preserve"> PLMN</w:t>
            </w:r>
            <w:r w:rsidR="005F6424">
              <w:t xml:space="preserve"> via 3GPP access</w:t>
            </w:r>
            <w:r w:rsidRPr="005C7484">
              <w:t>.</w:t>
            </w:r>
          </w:p>
        </w:tc>
      </w:tr>
      <w:tr w:rsidR="004B1C27" w14:paraId="1D94302F" w14:textId="40BF4B1E" w:rsidTr="004B1C27">
        <w:tc>
          <w:tcPr>
            <w:tcW w:w="1535" w:type="dxa"/>
          </w:tcPr>
          <w:p w14:paraId="5835DA17" w14:textId="4E94A0AB" w:rsidR="004B1C27" w:rsidRDefault="004B1C27" w:rsidP="004B1C27">
            <w:pPr>
              <w:rPr>
                <w:rFonts w:eastAsia="맑은 고딕"/>
                <w:lang w:eastAsia="ko-KR"/>
              </w:rPr>
            </w:pPr>
            <w:r w:rsidRPr="005C7484">
              <w:lastRenderedPageBreak/>
              <w:t>[PR</w:t>
            </w:r>
            <w:r>
              <w:t>.5</w:t>
            </w:r>
            <w:r w:rsidRPr="005C7484">
              <w:t>.</w:t>
            </w:r>
            <w:commentRangeStart w:id="211"/>
            <w:r>
              <w:t>6</w:t>
            </w:r>
            <w:commentRangeEnd w:id="211"/>
            <w:r>
              <w:rPr>
                <w:rStyle w:val="af1"/>
              </w:rPr>
              <w:commentReference w:id="211"/>
            </w:r>
            <w:r w:rsidRPr="005C7484">
              <w:t>.6</w:t>
            </w:r>
            <w:r>
              <w:t>-</w:t>
            </w:r>
            <w:r w:rsidRPr="005C7484">
              <w:t>2]</w:t>
            </w:r>
          </w:p>
        </w:tc>
        <w:tc>
          <w:tcPr>
            <w:tcW w:w="3184" w:type="dxa"/>
          </w:tcPr>
          <w:p w14:paraId="2B8E139D" w14:textId="77777777" w:rsidR="004B1C27" w:rsidRDefault="004B1C27" w:rsidP="004B1C27">
            <w:r w:rsidRPr="005C7484">
              <w:t xml:space="preserve">The HPLMN shall be able to authorise a roaming UE with a single PLMN subscription to access network slices from </w:t>
            </w:r>
            <w:r>
              <w:t>more than one</w:t>
            </w:r>
            <w:r w:rsidRPr="005C7484">
              <w:t xml:space="preserve"> VPLMN simultaneously.</w:t>
            </w:r>
          </w:p>
          <w:p w14:paraId="24FC8504" w14:textId="1040966D"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3DE491C1" w14:textId="77777777" w:rsidR="004B1C27" w:rsidRDefault="00914D4F" w:rsidP="00F8579C">
            <w:pPr>
              <w:rPr>
                <w:ins w:id="212" w:author="Kurt Bischinger, r1" w:date="2021-02-21T14:54:00Z"/>
                <w:rFonts w:eastAsia="맑은 고딕"/>
                <w:lang w:eastAsia="ko-KR"/>
              </w:rPr>
            </w:pPr>
            <w:r>
              <w:rPr>
                <w:rFonts w:eastAsia="맑은 고딕"/>
                <w:lang w:eastAsia="ko-KR"/>
              </w:rPr>
              <w:t>this req</w:t>
            </w:r>
            <w:r w:rsidR="00A71AD1">
              <w:rPr>
                <w:rFonts w:eastAsia="맑은 고딕"/>
                <w:lang w:eastAsia="ko-KR"/>
              </w:rPr>
              <w:t>uirement</w:t>
            </w:r>
            <w:r>
              <w:rPr>
                <w:rFonts w:eastAsia="맑은 고딕"/>
                <w:lang w:eastAsia="ko-KR"/>
              </w:rPr>
              <w:t xml:space="preserve"> can be kept in relation to above req</w:t>
            </w:r>
            <w:r w:rsidR="00633AF5">
              <w:rPr>
                <w:rFonts w:eastAsia="맑은 고딕"/>
                <w:lang w:eastAsia="ko-KR"/>
              </w:rPr>
              <w:t>, but clarification should be added.</w:t>
            </w:r>
            <w:r w:rsidR="00145487">
              <w:rPr>
                <w:rFonts w:eastAsia="맑은 고딕"/>
                <w:lang w:eastAsia="ko-KR"/>
              </w:rPr>
              <w:t xml:space="preserve"> Similar comment as to PR5.6.6-1</w:t>
            </w:r>
          </w:p>
          <w:p w14:paraId="1A30E954" w14:textId="77777777" w:rsidR="00F83306" w:rsidRDefault="00F83306" w:rsidP="00F8579C">
            <w:pPr>
              <w:rPr>
                <w:ins w:id="213" w:author="SungDuck Chun (LGE)" w:date="2021-03-01T10:29:00Z"/>
                <w:rFonts w:eastAsia="맑은 고딕"/>
                <w:lang w:eastAsia="ko-KR"/>
              </w:rPr>
            </w:pPr>
            <w:ins w:id="214" w:author="Kurt Bischinger, r1" w:date="2021-02-21T14:54:00Z">
              <w:r>
                <w:rPr>
                  <w:rFonts w:eastAsia="맑은 고딕"/>
                  <w:lang w:eastAsia="ko-KR"/>
                </w:rPr>
                <w:t>DT: editorial correction of CPR.</w:t>
              </w:r>
            </w:ins>
          </w:p>
          <w:p w14:paraId="5DE7E5CA" w14:textId="77777777" w:rsidR="00603B6C" w:rsidRDefault="00603B6C" w:rsidP="00F8579C">
            <w:pPr>
              <w:rPr>
                <w:ins w:id="215" w:author="R3" w:date="2021-03-02T22:39:00Z"/>
                <w:rFonts w:eastAsia="맑은 고딕"/>
                <w:lang w:eastAsia="ko-KR"/>
              </w:rPr>
            </w:pPr>
            <w:ins w:id="216" w:author="SungDuck Chun (LGE)" w:date="2021-03-01T10:29:00Z">
              <w:r>
                <w:rPr>
                  <w:rFonts w:eastAsia="맑은 고딕" w:hint="eastAsia"/>
                  <w:lang w:eastAsia="ko-KR"/>
                </w:rPr>
                <w:t>[</w:t>
              </w:r>
              <w:r>
                <w:rPr>
                  <w:rFonts w:eastAsia="맑은 고딕"/>
                  <w:lang w:eastAsia="ko-KR"/>
                </w:rPr>
                <w:t>LG] This depends on the discussion of [EASNS-7]</w:t>
              </w:r>
            </w:ins>
          </w:p>
          <w:p w14:paraId="571F47EF" w14:textId="77777777" w:rsidR="000B0F9F" w:rsidRDefault="000B0F9F" w:rsidP="000B0F9F">
            <w:pPr>
              <w:rPr>
                <w:ins w:id="217" w:author="R3" w:date="2021-03-02T22:39:00Z"/>
                <w:rFonts w:eastAsia="맑은 고딕"/>
                <w:lang w:eastAsia="ko-KR"/>
              </w:rPr>
            </w:pPr>
            <w:ins w:id="218" w:author="R3" w:date="2021-03-02T22:39:00Z">
              <w:r>
                <w:rPr>
                  <w:rFonts w:eastAsia="맑은 고딕"/>
                  <w:lang w:eastAsia="ko-KR"/>
                </w:rPr>
                <w:t>[LG] Editor’s note is added for this in [EASNS-7]. Come back at the next meeting.</w:t>
              </w:r>
            </w:ins>
          </w:p>
          <w:p w14:paraId="0687AA12" w14:textId="35356EC9" w:rsidR="000B0F9F" w:rsidRPr="000B0F9F" w:rsidRDefault="000B0F9F" w:rsidP="00F8579C">
            <w:pPr>
              <w:rPr>
                <w:rFonts w:eastAsia="맑은 고딕"/>
                <w:lang w:eastAsia="ko-KR"/>
                <w:rPrChange w:id="219" w:author="R3" w:date="2021-03-02T22:39:00Z">
                  <w:rPr>
                    <w:rFonts w:eastAsia="맑은 고딕"/>
                    <w:lang w:eastAsia="ko-KR"/>
                  </w:rPr>
                </w:rPrChange>
              </w:rPr>
            </w:pPr>
          </w:p>
        </w:tc>
        <w:tc>
          <w:tcPr>
            <w:tcW w:w="3005" w:type="dxa"/>
          </w:tcPr>
          <w:p w14:paraId="319EF35F" w14:textId="56862A58" w:rsidR="00914D4F" w:rsidRDefault="00914D4F" w:rsidP="00914D4F">
            <w:r>
              <w:rPr>
                <w:rFonts w:eastAsia="맑은 고딕" w:hint="eastAsia"/>
                <w:lang w:eastAsia="ko-KR"/>
              </w:rPr>
              <w:t>[CPR-</w:t>
            </w:r>
            <w:del w:id="220" w:author="R1" w:date="2021-02-19T08:42:00Z">
              <w:r w:rsidDel="00B75525">
                <w:rPr>
                  <w:rFonts w:eastAsia="맑은 고딕" w:hint="eastAsia"/>
                  <w:lang w:eastAsia="ko-KR"/>
                </w:rPr>
                <w:delText>00</w:delText>
              </w:r>
              <w:r w:rsidDel="00B75525">
                <w:rPr>
                  <w:rFonts w:eastAsia="맑은 고딕"/>
                  <w:lang w:eastAsia="ko-KR"/>
                </w:rPr>
                <w:delText>9</w:delText>
              </w:r>
            </w:del>
            <w:ins w:id="221" w:author="R1" w:date="2021-02-19T08:42:00Z">
              <w:r w:rsidR="00B75525">
                <w:rPr>
                  <w:rFonts w:eastAsia="맑은 고딕" w:hint="eastAsia"/>
                  <w:lang w:eastAsia="ko-KR"/>
                </w:rPr>
                <w:t>00</w:t>
              </w:r>
            </w:ins>
            <w:ins w:id="222" w:author="Kurt Bischinger, r1" w:date="2021-02-21T14:33:00Z">
              <w:r w:rsidR="00C24271">
                <w:rPr>
                  <w:rFonts w:eastAsia="맑은 고딕"/>
                  <w:lang w:eastAsia="ko-KR"/>
                </w:rPr>
                <w:t>6</w:t>
              </w:r>
            </w:ins>
            <w:ins w:id="223" w:author="R1" w:date="2021-02-19T08:42:00Z">
              <w:del w:id="224" w:author="Kurt Bischinger, r1" w:date="2021-02-21T14:33:00Z">
                <w:r w:rsidR="00B75525" w:rsidDel="00C24271">
                  <w:rPr>
                    <w:rFonts w:eastAsia="맑은 고딕"/>
                    <w:lang w:eastAsia="ko-KR"/>
                  </w:rPr>
                  <w:delText>7</w:delText>
                </w:r>
              </w:del>
            </w:ins>
            <w:r>
              <w:rPr>
                <w:rFonts w:eastAsia="맑은 고딕" w:hint="eastAsia"/>
                <w:lang w:eastAsia="ko-KR"/>
              </w:rPr>
              <w:t>]</w:t>
            </w:r>
          </w:p>
          <w:p w14:paraId="3BE912EC" w14:textId="7B734E8E" w:rsidR="00914D4F" w:rsidRDefault="00BF2837" w:rsidP="00914D4F">
            <w:r>
              <w:t xml:space="preserve">For a UE with a single subscription, </w:t>
            </w:r>
            <w:r w:rsidR="009B5258">
              <w:t xml:space="preserve">the </w:t>
            </w:r>
            <w:r w:rsidR="00914D4F" w:rsidRPr="005C7484">
              <w:t xml:space="preserve">HPLMN shall be able to authorise </w:t>
            </w:r>
            <w:r>
              <w:t xml:space="preserve">the </w:t>
            </w:r>
            <w:r w:rsidR="00914D4F" w:rsidRPr="005C7484">
              <w:t>UE</w:t>
            </w:r>
            <w:r w:rsidRPr="005C7484">
              <w:t xml:space="preserve"> </w:t>
            </w:r>
            <w:r w:rsidR="00914D4F" w:rsidRPr="005C7484">
              <w:t xml:space="preserve">to </w:t>
            </w:r>
            <w:r w:rsidR="00AD6FB6">
              <w:t>register</w:t>
            </w:r>
            <w:ins w:id="225" w:author="Kurt Bischinger, r1" w:date="2021-02-21T14:03:00Z">
              <w:r w:rsidR="00DA7753">
                <w:t xml:space="preserve"> for</w:t>
              </w:r>
            </w:ins>
            <w:r w:rsidR="00914D4F" w:rsidRPr="005C7484">
              <w:t xml:space="preserve"> network slices from </w:t>
            </w:r>
            <w:r w:rsidR="00914D4F">
              <w:t>more than one</w:t>
            </w:r>
            <w:r w:rsidR="00914D4F" w:rsidRPr="005C7484">
              <w:t xml:space="preserve"> VPLMN simultaneously.</w:t>
            </w:r>
          </w:p>
          <w:p w14:paraId="4CA61B54" w14:textId="3E7B2EA0" w:rsidR="004B1C27" w:rsidRDefault="00914D4F" w:rsidP="00AD6FB6">
            <w:pPr>
              <w:rPr>
                <w:rFonts w:eastAsia="맑은 고딕"/>
                <w:lang w:eastAsia="ko-KR"/>
              </w:rPr>
            </w:pPr>
            <w:r w:rsidRPr="005C7484">
              <w:t>N</w:t>
            </w:r>
            <w:r>
              <w:t>OTE</w:t>
            </w:r>
            <w:r w:rsidRPr="005C7484">
              <w:t xml:space="preserve">: </w:t>
            </w:r>
            <w:r>
              <w:tab/>
            </w:r>
            <w:r w:rsidR="00F8579C">
              <w:t>This requirement applies to UE with</w:t>
            </w:r>
            <w:r w:rsidR="00F8579C" w:rsidRPr="005C7484">
              <w:t xml:space="preserve"> capabilities to </w:t>
            </w:r>
            <w:r w:rsidR="00AD6FB6">
              <w:t>register</w:t>
            </w:r>
            <w:r w:rsidR="00F8579C">
              <w:t xml:space="preserve"> simultaneously</w:t>
            </w:r>
            <w:r w:rsidR="00F8579C" w:rsidRPr="005C7484">
              <w:t xml:space="preserve"> to </w:t>
            </w:r>
            <w:r w:rsidR="00F8579C">
              <w:t>more than one</w:t>
            </w:r>
            <w:r w:rsidR="00F8579C" w:rsidRPr="005C7484">
              <w:t xml:space="preserve"> PLMN</w:t>
            </w:r>
            <w:r w:rsidR="00F8579C">
              <w:t xml:space="preserve"> via 3GPP access</w:t>
            </w:r>
            <w:r w:rsidRPr="005C7484">
              <w:t>.</w:t>
            </w:r>
          </w:p>
        </w:tc>
      </w:tr>
      <w:tr w:rsidR="00AD6FB6" w14:paraId="7E77F0FF" w14:textId="0AA96D3B" w:rsidTr="004B1C27">
        <w:tc>
          <w:tcPr>
            <w:tcW w:w="1535" w:type="dxa"/>
          </w:tcPr>
          <w:p w14:paraId="306EF43D" w14:textId="688631FE" w:rsidR="00AD6FB6" w:rsidRDefault="00AD6FB6" w:rsidP="00AD6FB6">
            <w:pPr>
              <w:rPr>
                <w:rFonts w:eastAsia="맑은 고딕"/>
                <w:lang w:eastAsia="ko-KR"/>
              </w:rPr>
            </w:pPr>
            <w:r w:rsidRPr="005C7484">
              <w:t>[PR</w:t>
            </w:r>
            <w:r>
              <w:t>.5</w:t>
            </w:r>
            <w:r w:rsidRPr="005C7484">
              <w:t>.</w:t>
            </w:r>
            <w:commentRangeStart w:id="226"/>
            <w:r>
              <w:t>6</w:t>
            </w:r>
            <w:commentRangeEnd w:id="226"/>
            <w:r>
              <w:rPr>
                <w:rStyle w:val="af1"/>
              </w:rPr>
              <w:commentReference w:id="226"/>
            </w:r>
            <w:r w:rsidRPr="005C7484">
              <w:t>.6</w:t>
            </w:r>
            <w:r>
              <w:t>-</w:t>
            </w:r>
            <w:r w:rsidRPr="005C7484">
              <w:t>3]</w:t>
            </w:r>
          </w:p>
        </w:tc>
        <w:tc>
          <w:tcPr>
            <w:tcW w:w="3184" w:type="dxa"/>
          </w:tcPr>
          <w:p w14:paraId="65B513C5" w14:textId="2E1CB160" w:rsidR="00AD6FB6" w:rsidRPr="005C7484" w:rsidRDefault="00AD6FB6" w:rsidP="00AD6FB6">
            <w:pPr>
              <w:rPr>
                <w:rFonts w:eastAsia="Calibri"/>
              </w:rPr>
            </w:pPr>
            <w:r w:rsidRPr="005C7484">
              <w:rPr>
                <w:rFonts w:eastAsia="Calibri"/>
              </w:rPr>
              <w:t>The HPLMN shall be able to provide a UE with permission and prioritisation information of the VPLMNs the UE is</w:t>
            </w:r>
            <w:r w:rsidRPr="005C7484">
              <w:rPr>
                <w:rFonts w:ascii="Calibri" w:hAnsi="Calibri" w:cs="Calibri"/>
                <w:color w:val="FF0000"/>
                <w:sz w:val="22"/>
                <w:szCs w:val="22"/>
                <w:lang w:eastAsia="en-GB"/>
              </w:rPr>
              <w:t xml:space="preserve"> </w:t>
            </w:r>
            <w:r w:rsidRPr="005C7484">
              <w:rPr>
                <w:rFonts w:eastAsia="Calibri"/>
              </w:rPr>
              <w:t>authorised to use for accessing specific network slices.</w:t>
            </w:r>
          </w:p>
          <w:p w14:paraId="2B9C8681" w14:textId="1E12632E" w:rsidR="00AD6FB6" w:rsidRPr="00E61467" w:rsidRDefault="00AD6FB6" w:rsidP="00AD6FB6">
            <w:pPr>
              <w:pStyle w:val="NO"/>
            </w:pPr>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18B04B3E" w14:textId="469EBB88" w:rsidR="00AD6FB6" w:rsidRDefault="00AD6FB6" w:rsidP="00AD6FB6">
            <w:pPr>
              <w:rPr>
                <w:rFonts w:eastAsia="맑은 고딕"/>
                <w:lang w:eastAsia="ko-KR"/>
              </w:rPr>
            </w:pPr>
            <w:r>
              <w:rPr>
                <w:rFonts w:eastAsia="맑은 고딕"/>
                <w:lang w:eastAsia="ko-KR"/>
              </w:rPr>
              <w:t>this requirement can be kept in relation to above req,</w:t>
            </w:r>
            <w:r w:rsidR="00A079B8">
              <w:rPr>
                <w:rFonts w:eastAsia="맑은 고딕"/>
                <w:lang w:eastAsia="ko-KR"/>
              </w:rPr>
              <w:t xml:space="preserve"> But, requirement should allow interpretation on its own. </w:t>
            </w:r>
            <w:r>
              <w:rPr>
                <w:rFonts w:eastAsia="맑은 고딕"/>
                <w:lang w:eastAsia="ko-KR"/>
              </w:rPr>
              <w:t xml:space="preserve"> </w:t>
            </w:r>
          </w:p>
          <w:p w14:paraId="08846895" w14:textId="4899CACA" w:rsidR="009B16C2" w:rsidRDefault="009B16C2" w:rsidP="00AD6FB6">
            <w:pPr>
              <w:rPr>
                <w:rFonts w:eastAsia="맑은 고딕"/>
                <w:lang w:eastAsia="ko-KR"/>
              </w:rPr>
            </w:pPr>
            <w:r>
              <w:rPr>
                <w:rFonts w:eastAsia="맑은 고딕"/>
                <w:lang w:eastAsia="ko-KR"/>
              </w:rPr>
              <w:t>Clarify that, the case is when the UE registers with more than one VPLMN.</w:t>
            </w:r>
          </w:p>
          <w:p w14:paraId="722747DA" w14:textId="4380E641" w:rsidR="00AD6FB6" w:rsidRDefault="00AD6FB6" w:rsidP="00AD6FB6">
            <w:pPr>
              <w:rPr>
                <w:rFonts w:eastAsia="맑은 고딕"/>
                <w:lang w:eastAsia="ko-KR"/>
              </w:rPr>
            </w:pPr>
            <w:r>
              <w:rPr>
                <w:rFonts w:eastAsia="맑은 고딕"/>
                <w:lang w:eastAsia="ko-KR"/>
              </w:rPr>
              <w:t xml:space="preserve">‘permission’ seems to </w:t>
            </w:r>
            <w:r w:rsidR="00A079B8">
              <w:rPr>
                <w:rFonts w:eastAsia="맑은 고딕"/>
                <w:lang w:eastAsia="ko-KR"/>
              </w:rPr>
              <w:t xml:space="preserve">already </w:t>
            </w:r>
            <w:r>
              <w:rPr>
                <w:rFonts w:eastAsia="맑은 고딕"/>
                <w:lang w:eastAsia="ko-KR"/>
              </w:rPr>
              <w:t>be covered in CPR-00</w:t>
            </w:r>
            <w:ins w:id="227" w:author="Kurt Bischinger, r1" w:date="2021-02-21T14:36:00Z">
              <w:r w:rsidR="00066EAB">
                <w:rPr>
                  <w:rFonts w:eastAsia="맑은 고딕"/>
                  <w:lang w:eastAsia="ko-KR"/>
                </w:rPr>
                <w:t>6</w:t>
              </w:r>
            </w:ins>
            <w:del w:id="228" w:author="Kurt Bischinger, r1" w:date="2021-02-21T14:36:00Z">
              <w:r w:rsidDel="00066EAB">
                <w:rPr>
                  <w:rFonts w:eastAsia="맑은 고딕"/>
                  <w:lang w:eastAsia="ko-KR"/>
                </w:rPr>
                <w:delText>9</w:delText>
              </w:r>
            </w:del>
            <w:r>
              <w:rPr>
                <w:rFonts w:eastAsia="맑은 고딕"/>
                <w:lang w:eastAsia="ko-KR"/>
              </w:rPr>
              <w:t>.</w:t>
            </w:r>
          </w:p>
          <w:p w14:paraId="2F59F1CA" w14:textId="77777777" w:rsidR="00AD6FB6" w:rsidRDefault="00603B6C" w:rsidP="00AD6FB6">
            <w:pPr>
              <w:rPr>
                <w:ins w:id="229" w:author="R3" w:date="2021-03-02T22:39:00Z"/>
                <w:rFonts w:eastAsia="맑은 고딕"/>
                <w:lang w:eastAsia="ko-KR"/>
              </w:rPr>
            </w:pPr>
            <w:ins w:id="230" w:author="SungDuck Chun (LGE)" w:date="2021-03-01T10:29:00Z">
              <w:r>
                <w:rPr>
                  <w:rFonts w:eastAsia="맑은 고딕" w:hint="eastAsia"/>
                  <w:lang w:eastAsia="ko-KR"/>
                </w:rPr>
                <w:t>[</w:t>
              </w:r>
              <w:r>
                <w:rPr>
                  <w:rFonts w:eastAsia="맑은 고딕"/>
                  <w:lang w:eastAsia="ko-KR"/>
                </w:rPr>
                <w:t>LG] This depends on the discussion of [EASNS-7]</w:t>
              </w:r>
            </w:ins>
          </w:p>
          <w:p w14:paraId="289DA6D4" w14:textId="77777777" w:rsidR="000B0F9F" w:rsidRDefault="000B0F9F" w:rsidP="000B0F9F">
            <w:pPr>
              <w:rPr>
                <w:ins w:id="231" w:author="R3" w:date="2021-03-02T22:39:00Z"/>
                <w:rFonts w:eastAsia="맑은 고딕"/>
                <w:lang w:eastAsia="ko-KR"/>
              </w:rPr>
            </w:pPr>
            <w:ins w:id="232" w:author="R3" w:date="2021-03-02T22:39:00Z">
              <w:r>
                <w:rPr>
                  <w:rFonts w:eastAsia="맑은 고딕"/>
                  <w:lang w:eastAsia="ko-KR"/>
                </w:rPr>
                <w:t>[LG] Editor’s note is added for this in [EASNS-7]. Come back at the next meeting.</w:t>
              </w:r>
            </w:ins>
          </w:p>
          <w:p w14:paraId="2EE0BB23" w14:textId="66178519" w:rsidR="000B0F9F" w:rsidRPr="000B0F9F" w:rsidRDefault="000B0F9F" w:rsidP="00AD6FB6">
            <w:pPr>
              <w:rPr>
                <w:rFonts w:eastAsia="맑은 고딕"/>
                <w:lang w:eastAsia="ko-KR"/>
                <w:rPrChange w:id="233" w:author="R3" w:date="2021-03-02T22:39:00Z">
                  <w:rPr>
                    <w:rFonts w:eastAsia="맑은 고딕"/>
                    <w:lang w:eastAsia="ko-KR"/>
                  </w:rPr>
                </w:rPrChange>
              </w:rPr>
            </w:pPr>
            <w:bookmarkStart w:id="234" w:name="_GoBack"/>
            <w:bookmarkEnd w:id="234"/>
          </w:p>
        </w:tc>
        <w:tc>
          <w:tcPr>
            <w:tcW w:w="3005" w:type="dxa"/>
          </w:tcPr>
          <w:p w14:paraId="2EC05CC0" w14:textId="74135E16" w:rsidR="00AD6FB6" w:rsidRDefault="00AD6FB6" w:rsidP="00AD6FB6">
            <w:r>
              <w:rPr>
                <w:rFonts w:eastAsia="맑은 고딕" w:hint="eastAsia"/>
                <w:lang w:eastAsia="ko-KR"/>
              </w:rPr>
              <w:t>[CPR-</w:t>
            </w:r>
            <w:del w:id="235" w:author="R1" w:date="2021-02-19T08:42:00Z">
              <w:r w:rsidDel="00B75525">
                <w:rPr>
                  <w:rFonts w:eastAsia="맑은 고딕" w:hint="eastAsia"/>
                  <w:lang w:eastAsia="ko-KR"/>
                </w:rPr>
                <w:delText>0</w:delText>
              </w:r>
              <w:r w:rsidDel="00B75525">
                <w:rPr>
                  <w:rFonts w:eastAsia="맑은 고딕"/>
                  <w:lang w:eastAsia="ko-KR"/>
                </w:rPr>
                <w:delText>1</w:delText>
              </w:r>
              <w:r w:rsidDel="00B75525">
                <w:rPr>
                  <w:rFonts w:eastAsia="맑은 고딕" w:hint="eastAsia"/>
                  <w:lang w:eastAsia="ko-KR"/>
                </w:rPr>
                <w:delText>0</w:delText>
              </w:r>
            </w:del>
            <w:ins w:id="236" w:author="R1" w:date="2021-02-19T08:42:00Z">
              <w:r w:rsidR="00B75525">
                <w:rPr>
                  <w:rFonts w:eastAsia="맑은 고딕" w:hint="eastAsia"/>
                  <w:lang w:eastAsia="ko-KR"/>
                </w:rPr>
                <w:t>0</w:t>
              </w:r>
              <w:r w:rsidR="00B75525">
                <w:rPr>
                  <w:rFonts w:eastAsia="맑은 고딕"/>
                  <w:lang w:eastAsia="ko-KR"/>
                </w:rPr>
                <w:t>0</w:t>
              </w:r>
            </w:ins>
            <w:ins w:id="237" w:author="Kurt Bischinger, r1" w:date="2021-02-21T14:33:00Z">
              <w:r w:rsidR="00C24271">
                <w:rPr>
                  <w:rFonts w:eastAsia="맑은 고딕"/>
                  <w:lang w:eastAsia="ko-KR"/>
                </w:rPr>
                <w:t>7</w:t>
              </w:r>
            </w:ins>
            <w:ins w:id="238" w:author="R1" w:date="2021-02-19T08:42:00Z">
              <w:del w:id="239" w:author="Kurt Bischinger, r1" w:date="2021-02-21T14:33:00Z">
                <w:r w:rsidR="00B75525" w:rsidDel="00C24271">
                  <w:rPr>
                    <w:rFonts w:eastAsia="맑은 고딕"/>
                    <w:lang w:eastAsia="ko-KR"/>
                  </w:rPr>
                  <w:delText>8</w:delText>
                </w:r>
              </w:del>
            </w:ins>
            <w:r>
              <w:rPr>
                <w:rFonts w:eastAsia="맑은 고딕" w:hint="eastAsia"/>
                <w:lang w:eastAsia="ko-KR"/>
              </w:rPr>
              <w:t>]</w:t>
            </w:r>
          </w:p>
          <w:p w14:paraId="120547AD" w14:textId="11FACA17" w:rsidR="00AD6FB6" w:rsidRDefault="00F33B0E" w:rsidP="00AD6FB6">
            <w:r>
              <w:t>For a UE registering with network slices from more than one PLMN simultaneously, t</w:t>
            </w:r>
            <w:r w:rsidR="00AD6FB6" w:rsidRPr="00AD6FB6">
              <w:t xml:space="preserve">he HPLMN shall be able to provide a UE with prioritisation information of the VPLMNs </w:t>
            </w:r>
            <w:r w:rsidR="009B16C2">
              <w:t xml:space="preserve">with which </w:t>
            </w:r>
            <w:r w:rsidR="00AD6FB6" w:rsidRPr="00AD6FB6">
              <w:t xml:space="preserve">the UE </w:t>
            </w:r>
            <w:r w:rsidR="009B16C2">
              <w:t>registers</w:t>
            </w:r>
            <w:r w:rsidR="00AD6FB6" w:rsidRPr="00AD6FB6">
              <w:t xml:space="preserve"> for </w:t>
            </w:r>
            <w:r w:rsidR="009B16C2">
              <w:t>each</w:t>
            </w:r>
            <w:r w:rsidR="00AD6FB6" w:rsidRPr="00AD6FB6">
              <w:t xml:space="preserve"> network slice </w:t>
            </w:r>
          </w:p>
          <w:p w14:paraId="303E0D21" w14:textId="4570C368" w:rsidR="00AD6FB6" w:rsidRDefault="00AD6FB6" w:rsidP="00AD6FB6">
            <w:pPr>
              <w:rPr>
                <w:rFonts w:eastAsia="맑은 고딕"/>
                <w:lang w:eastAsia="ko-KR"/>
              </w:rPr>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tc>
      </w:tr>
      <w:tr w:rsidR="00AD6FB6" w14:paraId="2EC8B0E9" w14:textId="77777777" w:rsidTr="004B1C27">
        <w:tc>
          <w:tcPr>
            <w:tcW w:w="1535" w:type="dxa"/>
          </w:tcPr>
          <w:p w14:paraId="523FE214" w14:textId="1D746F86" w:rsidR="00AD6FB6" w:rsidRDefault="00AD6FB6" w:rsidP="00AD6FB6">
            <w:pPr>
              <w:rPr>
                <w:rFonts w:eastAsia="맑은 고딕"/>
                <w:lang w:eastAsia="ko-KR"/>
              </w:rPr>
            </w:pPr>
            <w:r w:rsidRPr="00905774">
              <w:t>[PR.5.</w:t>
            </w:r>
            <w:r>
              <w:t>8</w:t>
            </w:r>
            <w:r w:rsidRPr="00905774">
              <w:t>.6</w:t>
            </w:r>
            <w:r>
              <w:t>-</w:t>
            </w:r>
            <w:r w:rsidRPr="00905774">
              <w:t>1]</w:t>
            </w:r>
            <w:r w:rsidRPr="001F1FB7">
              <w:rPr>
                <w:rFonts w:eastAsia="맑은 고딕"/>
                <w:color w:val="FF0000"/>
                <w:highlight w:val="yellow"/>
                <w:lang w:eastAsia="ko-KR"/>
              </w:rPr>
              <w:t xml:space="preserve"> [ED]</w:t>
            </w:r>
          </w:p>
        </w:tc>
        <w:tc>
          <w:tcPr>
            <w:tcW w:w="3184" w:type="dxa"/>
          </w:tcPr>
          <w:p w14:paraId="051D9168" w14:textId="17BE44CD" w:rsidR="00AD6FB6" w:rsidRPr="00905774" w:rsidRDefault="00AD6FB6" w:rsidP="00AD6FB6">
            <w:r w:rsidRPr="00905774">
              <w:t>The 5G system shall support a mechanism for a UE to access network slice(s) based on UE capability and policy (e.g., application preference).</w:t>
            </w:r>
          </w:p>
          <w:p w14:paraId="77D0EE15" w14:textId="1F1316AD" w:rsidR="00AD6FB6" w:rsidRPr="001E7DAD" w:rsidRDefault="00AD6FB6" w:rsidP="00AD6FB6">
            <w:pPr>
              <w:pStyle w:val="EditorsNote"/>
              <w:rPr>
                <w:rFonts w:eastAsia="맑은 고딕"/>
                <w:lang w:eastAsia="ko-KR"/>
              </w:rPr>
            </w:pPr>
          </w:p>
        </w:tc>
        <w:tc>
          <w:tcPr>
            <w:tcW w:w="2665" w:type="dxa"/>
          </w:tcPr>
          <w:p w14:paraId="254A8D26" w14:textId="305B02DF" w:rsidR="00AD6FB6" w:rsidRDefault="00AD6FB6" w:rsidP="00AD6FB6">
            <w:pPr>
              <w:rPr>
                <w:rFonts w:eastAsia="맑은 고딕"/>
                <w:lang w:eastAsia="ko-KR"/>
              </w:rPr>
            </w:pPr>
          </w:p>
        </w:tc>
        <w:tc>
          <w:tcPr>
            <w:tcW w:w="3005" w:type="dxa"/>
          </w:tcPr>
          <w:p w14:paraId="3815A579" w14:textId="77777777" w:rsidR="00AD6FB6" w:rsidRDefault="00AD6FB6" w:rsidP="00AD6FB6">
            <w:pPr>
              <w:rPr>
                <w:rFonts w:eastAsia="맑은 고딕"/>
                <w:lang w:eastAsia="ko-KR"/>
              </w:rPr>
            </w:pPr>
          </w:p>
        </w:tc>
      </w:tr>
      <w:tr w:rsidR="00AD6FB6" w14:paraId="175E4930" w14:textId="6BB3B6AD" w:rsidTr="004B1C27">
        <w:tc>
          <w:tcPr>
            <w:tcW w:w="1535" w:type="dxa"/>
          </w:tcPr>
          <w:p w14:paraId="59094507" w14:textId="1572A1A5" w:rsidR="00AD6FB6" w:rsidRDefault="00AD6FB6" w:rsidP="00AD6FB6">
            <w:pPr>
              <w:rPr>
                <w:rFonts w:eastAsia="맑은 고딕"/>
                <w:lang w:eastAsia="ko-KR"/>
              </w:rPr>
            </w:pPr>
            <w:r w:rsidRPr="00905774">
              <w:rPr>
                <w:lang w:val="en-US" w:eastAsia="ko-KR"/>
              </w:rPr>
              <w:t>[PR.5.</w:t>
            </w:r>
            <w:r>
              <w:rPr>
                <w:lang w:val="en-US" w:eastAsia="ko-KR"/>
              </w:rPr>
              <w:t>9</w:t>
            </w:r>
            <w:r w:rsidRPr="00905774">
              <w:rPr>
                <w:lang w:val="en-US" w:eastAsia="ko-KR"/>
              </w:rPr>
              <w:t>.6-1]</w:t>
            </w:r>
            <w:r w:rsidRPr="00905774">
              <w:rPr>
                <w:lang w:val="en-US" w:eastAsia="ko-KR"/>
              </w:rPr>
              <w:tab/>
            </w:r>
            <w:r w:rsidRPr="001F1FB7">
              <w:rPr>
                <w:rFonts w:eastAsia="맑은 고딕"/>
                <w:color w:val="FF0000"/>
                <w:highlight w:val="yellow"/>
                <w:lang w:eastAsia="ko-KR"/>
              </w:rPr>
              <w:t>[ED]</w:t>
            </w:r>
          </w:p>
        </w:tc>
        <w:tc>
          <w:tcPr>
            <w:tcW w:w="3184" w:type="dxa"/>
          </w:tcPr>
          <w:p w14:paraId="1FF1983B" w14:textId="7EEE673D" w:rsidR="00AD6FB6" w:rsidRPr="00905774" w:rsidRDefault="00AD6FB6" w:rsidP="00AD6FB6">
            <w:pPr>
              <w:rPr>
                <w:lang w:val="en-US" w:eastAsia="ko-KR"/>
              </w:rPr>
            </w:pPr>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p>
          <w:p w14:paraId="53AA0219" w14:textId="5A402656" w:rsidR="00AD6FB6" w:rsidRPr="001E7DAD" w:rsidRDefault="00AD6FB6" w:rsidP="00AD6FB6">
            <w:pPr>
              <w:rPr>
                <w:rFonts w:eastAsia="맑은 고딕"/>
                <w:lang w:val="en-US" w:eastAsia="ko-KR"/>
              </w:rPr>
            </w:pPr>
          </w:p>
        </w:tc>
        <w:tc>
          <w:tcPr>
            <w:tcW w:w="2665" w:type="dxa"/>
          </w:tcPr>
          <w:p w14:paraId="3C1F49C8" w14:textId="04876BD3" w:rsidR="00AD6FB6" w:rsidRPr="00C005ED" w:rsidRDefault="00AD6FB6" w:rsidP="00AD6FB6"/>
        </w:tc>
        <w:tc>
          <w:tcPr>
            <w:tcW w:w="3005" w:type="dxa"/>
          </w:tcPr>
          <w:p w14:paraId="735F4100" w14:textId="7F08829B" w:rsidR="00AD6FB6" w:rsidRPr="00C005ED" w:rsidRDefault="00AD6FB6" w:rsidP="00AD6FB6"/>
        </w:tc>
      </w:tr>
      <w:tr w:rsidR="00AD6FB6" w14:paraId="4EED26E7" w14:textId="4596D1F4" w:rsidTr="004B1C27">
        <w:tc>
          <w:tcPr>
            <w:tcW w:w="1535" w:type="dxa"/>
          </w:tcPr>
          <w:p w14:paraId="172A6D83" w14:textId="76D7BF9C" w:rsidR="00AD6FB6" w:rsidRDefault="00AD6FB6" w:rsidP="00AD6FB6">
            <w:pPr>
              <w:rPr>
                <w:rFonts w:eastAsia="맑은 고딕"/>
                <w:lang w:eastAsia="ko-KR"/>
              </w:rPr>
            </w:pPr>
            <w:del w:id="240" w:author="R1" w:date="2021-02-19T08:37:00Z">
              <w:r w:rsidRPr="0000637C" w:rsidDel="003576F4">
                <w:rPr>
                  <w:lang w:val="en-US" w:eastAsia="ko-KR"/>
                </w:rPr>
                <w:delText>[PR.5.</w:delText>
              </w:r>
              <w:r w:rsidDel="003576F4">
                <w:rPr>
                  <w:lang w:val="en-US" w:eastAsia="ko-KR"/>
                </w:rPr>
                <w:delText>10</w:delText>
              </w:r>
              <w:r w:rsidRPr="0000637C" w:rsidDel="003576F4">
                <w:rPr>
                  <w:lang w:val="en-US" w:eastAsia="ko-KR"/>
                </w:rPr>
                <w:delText>.6-1]</w:delText>
              </w:r>
              <w:r w:rsidRPr="0000637C" w:rsidDel="003576F4">
                <w:rPr>
                  <w:lang w:val="en-US" w:eastAsia="ko-KR"/>
                </w:rPr>
                <w:tab/>
              </w:r>
            </w:del>
          </w:p>
        </w:tc>
        <w:tc>
          <w:tcPr>
            <w:tcW w:w="3184" w:type="dxa"/>
          </w:tcPr>
          <w:p w14:paraId="7D59F71A" w14:textId="3A1BFC85" w:rsidR="00AD6FB6" w:rsidRPr="0000637C" w:rsidDel="003576F4" w:rsidRDefault="00AD6FB6" w:rsidP="00AD6FB6">
            <w:pPr>
              <w:rPr>
                <w:del w:id="241" w:author="R1" w:date="2021-02-19T08:37:00Z"/>
                <w:lang w:val="en-US" w:eastAsia="ko-KR"/>
              </w:rPr>
            </w:pPr>
            <w:del w:id="242" w:author="R1" w:date="2021-02-19T08:37:00Z">
              <w:r w:rsidRPr="0000637C" w:rsidDel="003576F4">
                <w:rPr>
                  <w:lang w:val="en-US" w:eastAsia="ko-KR"/>
                </w:rPr>
                <w:delText xml:space="preserve">5G system shall be able to prevent a network slice from using a portion </w:delText>
              </w:r>
              <w:r w:rsidRPr="0000637C" w:rsidDel="003576F4">
                <w:rPr>
                  <w:lang w:val="en-US" w:eastAsia="ko-KR"/>
                </w:rPr>
                <w:lastRenderedPageBreak/>
                <w:delText xml:space="preserve">of radio resources not allowed for the network slices. </w:delText>
              </w:r>
            </w:del>
          </w:p>
          <w:p w14:paraId="51B80179" w14:textId="77777777" w:rsidR="00AD6FB6" w:rsidRPr="001E7DAD" w:rsidRDefault="00AD6FB6" w:rsidP="00AD6FB6">
            <w:pPr>
              <w:rPr>
                <w:rFonts w:eastAsia="맑은 고딕"/>
                <w:lang w:val="en-US" w:eastAsia="ko-KR"/>
              </w:rPr>
            </w:pPr>
          </w:p>
        </w:tc>
        <w:tc>
          <w:tcPr>
            <w:tcW w:w="2665" w:type="dxa"/>
          </w:tcPr>
          <w:p w14:paraId="1B1D525B" w14:textId="0280CC90" w:rsidR="00AD6FB6" w:rsidRDefault="00AD6FB6" w:rsidP="00AD6FB6">
            <w:pPr>
              <w:rPr>
                <w:rFonts w:eastAsia="맑은 고딕"/>
                <w:lang w:eastAsia="ko-KR"/>
              </w:rPr>
            </w:pPr>
            <w:del w:id="243" w:author="R1" w:date="2021-02-19T08:37:00Z">
              <w:r w:rsidDel="003576F4">
                <w:rPr>
                  <w:rFonts w:eastAsia="맑은 고딕" w:hint="eastAsia"/>
                  <w:lang w:eastAsia="ko-KR"/>
                </w:rPr>
                <w:lastRenderedPageBreak/>
                <w:delText>M</w:delText>
              </w:r>
              <w:r w:rsidDel="003576F4">
                <w:rPr>
                  <w:rFonts w:eastAsia="맑은 고딕"/>
                  <w:lang w:eastAsia="ko-KR"/>
                </w:rPr>
                <w:delText>erge this into CPR-005.</w:delText>
              </w:r>
            </w:del>
          </w:p>
        </w:tc>
        <w:tc>
          <w:tcPr>
            <w:tcW w:w="3005" w:type="dxa"/>
          </w:tcPr>
          <w:p w14:paraId="452FDEA7" w14:textId="77777777" w:rsidR="00AD6FB6" w:rsidRDefault="00AD6FB6" w:rsidP="00AD6FB6">
            <w:pPr>
              <w:rPr>
                <w:rFonts w:eastAsia="맑은 고딕"/>
                <w:lang w:eastAsia="ko-KR"/>
              </w:rPr>
            </w:pPr>
          </w:p>
        </w:tc>
      </w:tr>
      <w:tr w:rsidR="00AD6FB6" w14:paraId="20F6F2F1" w14:textId="3DADEE09" w:rsidTr="004B1C27">
        <w:tc>
          <w:tcPr>
            <w:tcW w:w="1535" w:type="dxa"/>
          </w:tcPr>
          <w:p w14:paraId="59103FBA" w14:textId="33BE6B7A" w:rsidR="00AD6FB6" w:rsidRDefault="00AD6FB6" w:rsidP="003576F4">
            <w:pPr>
              <w:rPr>
                <w:rFonts w:eastAsia="맑은 고딕"/>
                <w:lang w:eastAsia="ko-KR"/>
              </w:rPr>
            </w:pPr>
            <w:r w:rsidRPr="0000637C">
              <w:rPr>
                <w:lang w:val="en-US" w:eastAsia="ko-KR"/>
              </w:rPr>
              <w:lastRenderedPageBreak/>
              <w:t>[PR.5.</w:t>
            </w:r>
            <w:r>
              <w:rPr>
                <w:lang w:val="en-US" w:eastAsia="ko-KR"/>
              </w:rPr>
              <w:t>10</w:t>
            </w:r>
            <w:r w:rsidRPr="0000637C">
              <w:rPr>
                <w:lang w:val="en-US" w:eastAsia="ko-KR"/>
              </w:rPr>
              <w:t>.6-</w:t>
            </w:r>
            <w:del w:id="244" w:author="R1" w:date="2021-02-19T08:38:00Z">
              <w:r w:rsidRPr="0000637C" w:rsidDel="003576F4">
                <w:rPr>
                  <w:lang w:val="en-US" w:eastAsia="ko-KR"/>
                </w:rPr>
                <w:delText>2</w:delText>
              </w:r>
            </w:del>
            <w:ins w:id="245" w:author="R1" w:date="2021-02-19T08:38:00Z">
              <w:r w:rsidR="003576F4">
                <w:rPr>
                  <w:lang w:val="en-US" w:eastAsia="ko-KR"/>
                </w:rPr>
                <w:t>1</w:t>
              </w:r>
            </w:ins>
            <w:r w:rsidRPr="0000637C">
              <w:rPr>
                <w:lang w:val="en-US" w:eastAsia="ko-KR"/>
              </w:rPr>
              <w:t>]</w:t>
            </w:r>
          </w:p>
        </w:tc>
        <w:tc>
          <w:tcPr>
            <w:tcW w:w="3184" w:type="dxa"/>
          </w:tcPr>
          <w:p w14:paraId="61300D7F" w14:textId="6EE8F138" w:rsidR="00AD6FB6" w:rsidRPr="0000637C" w:rsidRDefault="00AD6FB6" w:rsidP="00AD6FB6">
            <w:pPr>
              <w:rPr>
                <w:color w:val="0070C0"/>
                <w:lang w:val="en-US" w:eastAsia="ko-KR"/>
              </w:rPr>
            </w:pPr>
            <w:commentRangeStart w:id="246"/>
            <w:r w:rsidRPr="0000637C">
              <w:rPr>
                <w:lang w:val="en-US" w:eastAsia="ko-KR"/>
              </w:rPr>
              <w:t xml:space="preserve">5G system shall be able to minimize service interruption when configured </w:t>
            </w:r>
            <w:del w:id="247" w:author="R1" w:date="2021-02-19T08:38:00Z">
              <w:r w:rsidRPr="0000637C" w:rsidDel="003576F4">
                <w:rPr>
                  <w:lang w:val="en-US" w:eastAsia="ko-KR"/>
                </w:rPr>
                <w:delText>portion of frequency</w:delText>
              </w:r>
            </w:del>
            <w:ins w:id="248" w:author="R1" w:date="2021-02-19T08:38:00Z">
              <w:r w:rsidR="003576F4">
                <w:rPr>
                  <w:lang w:val="en-US" w:eastAsia="ko-KR"/>
                </w:rPr>
                <w:t>radio resources (e.g. frequency range)</w:t>
              </w:r>
            </w:ins>
            <w:r w:rsidRPr="0000637C">
              <w:rPr>
                <w:lang w:val="en-US" w:eastAsia="ko-KR"/>
              </w:rPr>
              <w:t xml:space="preserve"> for a network slice changes. </w:t>
            </w:r>
            <w:commentRangeEnd w:id="246"/>
            <w:r w:rsidR="003576F4">
              <w:rPr>
                <w:rStyle w:val="af1"/>
              </w:rPr>
              <w:commentReference w:id="246"/>
            </w:r>
          </w:p>
          <w:p w14:paraId="5F699A9C" w14:textId="77777777" w:rsidR="00AD6FB6" w:rsidRPr="001E7DAD" w:rsidRDefault="00AD6FB6" w:rsidP="00AD6FB6">
            <w:pPr>
              <w:rPr>
                <w:rFonts w:eastAsia="맑은 고딕"/>
                <w:lang w:val="en-US" w:eastAsia="ko-KR"/>
              </w:rPr>
            </w:pPr>
          </w:p>
        </w:tc>
        <w:tc>
          <w:tcPr>
            <w:tcW w:w="2665" w:type="dxa"/>
          </w:tcPr>
          <w:p w14:paraId="715D3CEB" w14:textId="63E7D9D1" w:rsidR="00AD6FB6" w:rsidRDefault="00AD6FB6" w:rsidP="00B75525">
            <w:pPr>
              <w:rPr>
                <w:rFonts w:eastAsia="맑은 고딕"/>
                <w:lang w:eastAsia="ko-KR"/>
              </w:rPr>
            </w:pPr>
            <w:r>
              <w:rPr>
                <w:rFonts w:eastAsia="맑은 고딕" w:hint="eastAsia"/>
                <w:lang w:eastAsia="ko-KR"/>
              </w:rPr>
              <w:t>M</w:t>
            </w:r>
            <w:r>
              <w:rPr>
                <w:rFonts w:eastAsia="맑은 고딕"/>
                <w:lang w:eastAsia="ko-KR"/>
              </w:rPr>
              <w:t>erge this into CPR-</w:t>
            </w:r>
            <w:del w:id="249" w:author="R1" w:date="2021-02-19T08:43:00Z">
              <w:r w:rsidDel="00B75525">
                <w:rPr>
                  <w:rFonts w:eastAsia="맑은 고딕"/>
                  <w:lang w:eastAsia="ko-KR"/>
                </w:rPr>
                <w:delText>006</w:delText>
              </w:r>
            </w:del>
            <w:ins w:id="250" w:author="R1" w:date="2021-02-19T08:43:00Z">
              <w:r w:rsidR="00B75525">
                <w:rPr>
                  <w:rFonts w:eastAsia="맑은 고딕"/>
                  <w:lang w:eastAsia="ko-KR"/>
                </w:rPr>
                <w:t>00</w:t>
              </w:r>
            </w:ins>
            <w:ins w:id="251" w:author="Kurt Bischinger, r1" w:date="2021-02-21T14:35:00Z">
              <w:r w:rsidR="00066EAB">
                <w:rPr>
                  <w:rFonts w:eastAsia="맑은 고딕"/>
                  <w:lang w:eastAsia="ko-KR"/>
                </w:rPr>
                <w:t>3</w:t>
              </w:r>
            </w:ins>
            <w:ins w:id="252" w:author="R1" w:date="2021-02-19T08:43:00Z">
              <w:del w:id="253" w:author="Kurt Bischinger, r1" w:date="2021-02-21T14:35:00Z">
                <w:r w:rsidR="00B75525" w:rsidDel="00066EAB">
                  <w:rPr>
                    <w:rFonts w:eastAsia="맑은 고딕"/>
                    <w:lang w:eastAsia="ko-KR"/>
                  </w:rPr>
                  <w:delText>4</w:delText>
                </w:r>
              </w:del>
            </w:ins>
            <w:r>
              <w:rPr>
                <w:rFonts w:eastAsia="맑은 고딕"/>
                <w:lang w:eastAsia="ko-KR"/>
              </w:rPr>
              <w:t>.</w:t>
            </w:r>
          </w:p>
        </w:tc>
        <w:tc>
          <w:tcPr>
            <w:tcW w:w="3005" w:type="dxa"/>
          </w:tcPr>
          <w:p w14:paraId="64BD4274" w14:textId="77777777" w:rsidR="00AD6FB6" w:rsidRDefault="00AD6FB6" w:rsidP="00AD6FB6">
            <w:pPr>
              <w:rPr>
                <w:rFonts w:eastAsia="맑은 고딕"/>
                <w:lang w:eastAsia="ko-KR"/>
              </w:rPr>
            </w:pPr>
          </w:p>
        </w:tc>
      </w:tr>
      <w:tr w:rsidR="00AD6FB6" w14:paraId="5356BDAF" w14:textId="77777777" w:rsidTr="004B1C27">
        <w:tc>
          <w:tcPr>
            <w:tcW w:w="1535" w:type="dxa"/>
          </w:tcPr>
          <w:p w14:paraId="1D1AFB87" w14:textId="5ED506A9" w:rsidR="00AD6FB6" w:rsidRDefault="00AD6FB6" w:rsidP="00AD6FB6">
            <w:pPr>
              <w:rPr>
                <w:rFonts w:eastAsia="맑은 고딕"/>
                <w:lang w:eastAsia="ko-KR"/>
              </w:rPr>
            </w:pPr>
            <w:del w:id="254"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.6-1]</w:delText>
              </w:r>
              <w:r w:rsidRPr="006E0F64" w:rsidDel="003576F4">
                <w:rPr>
                  <w:rFonts w:eastAsia="새굴림"/>
                  <w:lang w:val="en-US" w:eastAsia="ko-KR"/>
                </w:rPr>
                <w:tab/>
              </w:r>
            </w:del>
          </w:p>
        </w:tc>
        <w:tc>
          <w:tcPr>
            <w:tcW w:w="3184" w:type="dxa"/>
          </w:tcPr>
          <w:p w14:paraId="3B22BA3A" w14:textId="1EC957E1" w:rsidR="00AD6FB6" w:rsidRPr="006E0F64" w:rsidDel="003576F4" w:rsidRDefault="00AD6FB6" w:rsidP="00AD6FB6">
            <w:pPr>
              <w:rPr>
                <w:del w:id="255" w:author="R1" w:date="2021-02-19T08:39:00Z"/>
                <w:rFonts w:eastAsia="새굴림"/>
                <w:color w:val="0070C0"/>
                <w:lang w:val="en-US" w:eastAsia="ko-KR"/>
              </w:rPr>
            </w:pPr>
            <w:del w:id="256" w:author="R1" w:date="2021-02-19T08:39:00Z">
              <w:r w:rsidRPr="006E0F64" w:rsidDel="003576F4">
                <w:rPr>
                  <w:rFonts w:eastAsia="새굴림"/>
                  <w:lang w:val="en-US" w:eastAsia="ko-KR"/>
                </w:rPr>
                <w:delText>5G system shall be able to support for the third party to request provision of a network slice using specific radio resources for the network slice, at a specific geographic area and/or at a specific time period.</w:delText>
              </w:r>
            </w:del>
          </w:p>
          <w:p w14:paraId="2F301FEB" w14:textId="77777777" w:rsidR="00AD6FB6" w:rsidRPr="001E7DAD" w:rsidRDefault="00AD6FB6" w:rsidP="00AD6FB6">
            <w:pPr>
              <w:rPr>
                <w:rFonts w:eastAsia="맑은 고딕"/>
                <w:lang w:val="en-US" w:eastAsia="ko-KR"/>
              </w:rPr>
            </w:pPr>
          </w:p>
        </w:tc>
        <w:tc>
          <w:tcPr>
            <w:tcW w:w="2665" w:type="dxa"/>
          </w:tcPr>
          <w:p w14:paraId="420B5EC7" w14:textId="77777777" w:rsidR="00AD6FB6" w:rsidRDefault="0075287D" w:rsidP="0075287D">
            <w:pPr>
              <w:rPr>
                <w:ins w:id="257" w:author="R1" w:date="2021-02-19T08:39:00Z"/>
                <w:rFonts w:eastAsia="맑은 고딕"/>
                <w:lang w:eastAsia="ko-KR"/>
              </w:rPr>
            </w:pPr>
            <w:del w:id="258" w:author="R1" w:date="2021-02-19T08:39:00Z">
              <w:r w:rsidDel="003576F4">
                <w:rPr>
                  <w:rFonts w:eastAsia="맑은 고딕"/>
                  <w:lang w:eastAsia="ko-KR"/>
                </w:rPr>
                <w:delText xml:space="preserve"> </w:delText>
              </w:r>
              <w:r w:rsidDel="003576F4">
                <w:rPr>
                  <w:rFonts w:eastAsia="맑은 고딕" w:hint="eastAsia"/>
                  <w:lang w:eastAsia="ko-KR"/>
                </w:rPr>
                <w:delText>M</w:delText>
              </w:r>
              <w:r w:rsidDel="003576F4">
                <w:rPr>
                  <w:rFonts w:eastAsia="맑은 고딕"/>
                  <w:lang w:eastAsia="ko-KR"/>
                </w:rPr>
                <w:delText>erge this into CPR-004.</w:delText>
              </w:r>
            </w:del>
          </w:p>
          <w:p w14:paraId="644544D9" w14:textId="51C63F3D" w:rsidR="003576F4" w:rsidRDefault="003576F4" w:rsidP="0075287D">
            <w:pPr>
              <w:rPr>
                <w:rFonts w:eastAsia="맑은 고딕"/>
                <w:lang w:eastAsia="ko-KR"/>
              </w:rPr>
            </w:pPr>
            <w:ins w:id="259" w:author="R1" w:date="2021-02-19T08:39:00Z">
              <w:r>
                <w:rPr>
                  <w:rFonts w:eastAsia="맑은 고딕"/>
                  <w:lang w:eastAsia="ko-KR"/>
                </w:rPr>
                <w:t>Deleted based on 0026R1</w:t>
              </w:r>
            </w:ins>
          </w:p>
        </w:tc>
        <w:tc>
          <w:tcPr>
            <w:tcW w:w="3005" w:type="dxa"/>
          </w:tcPr>
          <w:p w14:paraId="506F27CD" w14:textId="77777777" w:rsidR="00AD6FB6" w:rsidRDefault="00AD6FB6" w:rsidP="00AD6FB6">
            <w:pPr>
              <w:rPr>
                <w:rFonts w:eastAsia="맑은 고딕"/>
                <w:lang w:eastAsia="ko-KR"/>
              </w:rPr>
            </w:pPr>
          </w:p>
        </w:tc>
      </w:tr>
      <w:tr w:rsidR="00AD6FB6" w14:paraId="019B431F" w14:textId="77777777" w:rsidTr="004B1C27">
        <w:tc>
          <w:tcPr>
            <w:tcW w:w="1535" w:type="dxa"/>
          </w:tcPr>
          <w:p w14:paraId="1E0F469A" w14:textId="55B52F3E" w:rsidR="00AD6FB6" w:rsidRDefault="00AD6FB6" w:rsidP="00AD6FB6">
            <w:pPr>
              <w:rPr>
                <w:rFonts w:eastAsia="맑은 고딕"/>
                <w:lang w:eastAsia="ko-KR"/>
              </w:rPr>
            </w:pPr>
            <w:del w:id="260"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.6-2]</w:delText>
              </w:r>
              <w:r w:rsidRPr="006E0F64" w:rsidDel="003576F4">
                <w:rPr>
                  <w:rFonts w:eastAsia="새굴림"/>
                  <w:lang w:val="en-US" w:eastAsia="ko-KR"/>
                </w:rPr>
                <w:tab/>
              </w:r>
            </w:del>
          </w:p>
        </w:tc>
        <w:tc>
          <w:tcPr>
            <w:tcW w:w="3184" w:type="dxa"/>
          </w:tcPr>
          <w:p w14:paraId="0C45CB48" w14:textId="4CAC9716" w:rsidR="00AD6FB6" w:rsidRPr="006E0F64" w:rsidDel="003576F4" w:rsidRDefault="00AD6FB6" w:rsidP="00AD6FB6">
            <w:pPr>
              <w:rPr>
                <w:del w:id="261" w:author="R1" w:date="2021-02-19T08:39:00Z"/>
                <w:rFonts w:eastAsia="새굴림"/>
                <w:lang w:val="en-US" w:eastAsia="ko-KR"/>
              </w:rPr>
            </w:pPr>
            <w:del w:id="262"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4B1445D4" w14:textId="77777777" w:rsidR="00AD6FB6" w:rsidRPr="001E7DAD" w:rsidRDefault="00AD6FB6" w:rsidP="00AD6FB6">
            <w:pPr>
              <w:rPr>
                <w:rFonts w:eastAsia="맑은 고딕"/>
                <w:lang w:val="en-US" w:eastAsia="ko-KR"/>
              </w:rPr>
            </w:pPr>
          </w:p>
        </w:tc>
        <w:tc>
          <w:tcPr>
            <w:tcW w:w="2665" w:type="dxa"/>
          </w:tcPr>
          <w:p w14:paraId="49B335AD" w14:textId="0D6D0970" w:rsidR="00681D00" w:rsidDel="003576F4" w:rsidRDefault="00681D00" w:rsidP="00681D00">
            <w:pPr>
              <w:rPr>
                <w:del w:id="263" w:author="R1" w:date="2021-02-19T08:39:00Z"/>
              </w:rPr>
            </w:pPr>
            <w:del w:id="264" w:author="R1" w:date="2021-02-19T08:39:00Z">
              <w:r w:rsidDel="003576F4">
                <w:rPr>
                  <w:rFonts w:eastAsia="맑은 고딕" w:hint="eastAsia"/>
                  <w:lang w:eastAsia="ko-KR"/>
                </w:rPr>
                <w:delText>this requirement can be kept</w:delText>
              </w:r>
              <w:r w:rsidDel="003576F4">
                <w:rPr>
                  <w:rFonts w:eastAsia="맑은 고딕"/>
                  <w:lang w:eastAsia="ko-KR"/>
                </w:rPr>
                <w:delText>,</w:delText>
              </w:r>
            </w:del>
          </w:p>
          <w:p w14:paraId="63C7C595" w14:textId="04831716" w:rsidR="00AD6FB6" w:rsidRDefault="003576F4" w:rsidP="00AD6FB6">
            <w:pPr>
              <w:rPr>
                <w:rFonts w:eastAsia="맑은 고딕"/>
                <w:lang w:eastAsia="ko-KR"/>
              </w:rPr>
            </w:pPr>
            <w:ins w:id="265" w:author="R1" w:date="2021-02-19T08:39:00Z">
              <w:r>
                <w:rPr>
                  <w:rFonts w:eastAsia="맑은 고딕"/>
                  <w:lang w:eastAsia="ko-KR"/>
                </w:rPr>
                <w:t>Deleted based on 0026R1</w:t>
              </w:r>
            </w:ins>
          </w:p>
        </w:tc>
        <w:tc>
          <w:tcPr>
            <w:tcW w:w="3005" w:type="dxa"/>
          </w:tcPr>
          <w:p w14:paraId="6F828EBC" w14:textId="62F0FE8E" w:rsidR="00681D00" w:rsidDel="003576F4" w:rsidRDefault="00681D00" w:rsidP="00681D00">
            <w:pPr>
              <w:rPr>
                <w:del w:id="266" w:author="R1" w:date="2021-02-19T08:39:00Z"/>
              </w:rPr>
            </w:pPr>
            <w:del w:id="267" w:author="R1" w:date="2021-02-19T08:39:00Z">
              <w:r w:rsidDel="003576F4">
                <w:rPr>
                  <w:rFonts w:eastAsia="맑은 고딕" w:hint="eastAsia"/>
                  <w:lang w:eastAsia="ko-KR"/>
                </w:rPr>
                <w:delText>[CPR-0</w:delText>
              </w:r>
              <w:r w:rsidDel="003576F4">
                <w:rPr>
                  <w:rFonts w:eastAsia="맑은 고딕"/>
                  <w:lang w:eastAsia="ko-KR"/>
                </w:rPr>
                <w:delText>11</w:delText>
              </w:r>
              <w:r w:rsidDel="003576F4">
                <w:rPr>
                  <w:rFonts w:eastAsia="맑은 고딕" w:hint="eastAsia"/>
                  <w:lang w:eastAsia="ko-KR"/>
                </w:rPr>
                <w:delText>]</w:delText>
              </w:r>
            </w:del>
          </w:p>
          <w:p w14:paraId="229AD2C9" w14:textId="1DE811B3" w:rsidR="00681D00" w:rsidRPr="006E0F64" w:rsidDel="003576F4" w:rsidRDefault="00681D00" w:rsidP="00681D00">
            <w:pPr>
              <w:rPr>
                <w:del w:id="268" w:author="R1" w:date="2021-02-19T08:39:00Z"/>
                <w:rFonts w:eastAsia="새굴림"/>
                <w:lang w:val="en-US" w:eastAsia="ko-KR"/>
              </w:rPr>
            </w:pPr>
            <w:del w:id="269"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01F3D0BB" w14:textId="77777777" w:rsidR="00AD6FB6" w:rsidRDefault="00AD6FB6" w:rsidP="00AD6FB6">
            <w:pPr>
              <w:rPr>
                <w:rFonts w:eastAsia="맑은 고딕"/>
                <w:lang w:eastAsia="ko-KR"/>
              </w:rPr>
            </w:pPr>
          </w:p>
        </w:tc>
      </w:tr>
      <w:tr w:rsidR="00AD6FB6" w14:paraId="32A73AF1" w14:textId="77777777" w:rsidTr="004B1C27">
        <w:tc>
          <w:tcPr>
            <w:tcW w:w="1535" w:type="dxa"/>
          </w:tcPr>
          <w:p w14:paraId="193D9FED" w14:textId="3C785A6E" w:rsidR="00AD6FB6" w:rsidRDefault="00AD6FB6" w:rsidP="00AD6FB6">
            <w:pPr>
              <w:rPr>
                <w:rFonts w:eastAsia="맑은 고딕"/>
                <w:lang w:eastAsia="ko-KR"/>
              </w:rPr>
            </w:pPr>
            <w:del w:id="270"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.6-3]</w:delText>
              </w:r>
              <w:r w:rsidRPr="006E0F64" w:rsidDel="003576F4">
                <w:rPr>
                  <w:rFonts w:eastAsia="새굴림"/>
                  <w:lang w:val="en-US" w:eastAsia="ko-KR"/>
                </w:rPr>
                <w:tab/>
              </w:r>
            </w:del>
          </w:p>
        </w:tc>
        <w:tc>
          <w:tcPr>
            <w:tcW w:w="3184" w:type="dxa"/>
          </w:tcPr>
          <w:p w14:paraId="47471FDA" w14:textId="10A21281" w:rsidR="00AD6FB6" w:rsidRPr="006E0F64" w:rsidDel="003576F4" w:rsidRDefault="00AD6FB6" w:rsidP="00AD6FB6">
            <w:pPr>
              <w:rPr>
                <w:del w:id="271" w:author="R1" w:date="2021-02-19T08:39:00Z"/>
                <w:rFonts w:eastAsia="새굴림"/>
                <w:color w:val="0070C0"/>
                <w:lang w:val="en-US" w:eastAsia="ko-KR"/>
              </w:rPr>
            </w:pPr>
            <w:del w:id="272" w:author="R1" w:date="2021-02-19T08:39:00Z">
              <w:r w:rsidRPr="006E0F64" w:rsidDel="003576F4">
                <w:rPr>
                  <w:rFonts w:eastAsia="새굴림"/>
                  <w:lang w:val="en-US" w:eastAsia="ko-KR"/>
                </w:rPr>
                <w:delText>5G system shall be able to support for third party to restrict a network slice to use a certain radio resource, e.g. unlicensed spectrum, licensed spectrum or both.</w:delText>
              </w:r>
            </w:del>
          </w:p>
          <w:p w14:paraId="6C2D074F" w14:textId="77777777" w:rsidR="00AD6FB6" w:rsidRPr="001E7DAD" w:rsidRDefault="00AD6FB6" w:rsidP="00AD6FB6">
            <w:pPr>
              <w:rPr>
                <w:rFonts w:eastAsia="맑은 고딕"/>
                <w:lang w:val="en-US" w:eastAsia="ko-KR"/>
              </w:rPr>
            </w:pPr>
          </w:p>
        </w:tc>
        <w:tc>
          <w:tcPr>
            <w:tcW w:w="2665" w:type="dxa"/>
          </w:tcPr>
          <w:p w14:paraId="42B6268A" w14:textId="77777777" w:rsidR="00AD6FB6" w:rsidRDefault="00C005ED" w:rsidP="00AD6FB6">
            <w:pPr>
              <w:rPr>
                <w:ins w:id="273" w:author="R1" w:date="2021-02-19T08:39:00Z"/>
                <w:rFonts w:eastAsia="맑은 고딕"/>
                <w:lang w:eastAsia="ko-KR"/>
              </w:rPr>
            </w:pPr>
            <w:del w:id="274" w:author="R1" w:date="2021-02-19T08:39:00Z">
              <w:r w:rsidDel="003576F4">
                <w:rPr>
                  <w:rFonts w:eastAsia="맑은 고딕" w:hint="eastAsia"/>
                  <w:lang w:eastAsia="ko-KR"/>
                </w:rPr>
                <w:delText>M</w:delText>
              </w:r>
              <w:r w:rsidDel="003576F4">
                <w:rPr>
                  <w:rFonts w:eastAsia="맑은 고딕"/>
                  <w:lang w:eastAsia="ko-KR"/>
                </w:rPr>
                <w:delText>erge this into CPR-004.</w:delText>
              </w:r>
            </w:del>
          </w:p>
          <w:p w14:paraId="167E5517" w14:textId="746CAE49" w:rsidR="003576F4" w:rsidRDefault="003576F4" w:rsidP="00AD6FB6">
            <w:pPr>
              <w:rPr>
                <w:rFonts w:eastAsia="맑은 고딕"/>
                <w:lang w:eastAsia="ko-KR"/>
              </w:rPr>
            </w:pPr>
            <w:ins w:id="275" w:author="R1" w:date="2021-02-19T08:39:00Z">
              <w:r>
                <w:rPr>
                  <w:rFonts w:eastAsia="맑은 고딕"/>
                  <w:lang w:eastAsia="ko-KR"/>
                </w:rPr>
                <w:t>Deleted based on 0026R1</w:t>
              </w:r>
            </w:ins>
          </w:p>
        </w:tc>
        <w:tc>
          <w:tcPr>
            <w:tcW w:w="3005" w:type="dxa"/>
          </w:tcPr>
          <w:p w14:paraId="079322B5" w14:textId="77777777" w:rsidR="00AD6FB6" w:rsidRDefault="00AD6FB6" w:rsidP="00AD6FB6">
            <w:pPr>
              <w:rPr>
                <w:rFonts w:eastAsia="맑은 고딕"/>
                <w:lang w:eastAsia="ko-KR"/>
              </w:rPr>
            </w:pPr>
          </w:p>
        </w:tc>
      </w:tr>
      <w:tr w:rsidR="00681D00" w14:paraId="51402970" w14:textId="77777777" w:rsidTr="004B1C27">
        <w:tc>
          <w:tcPr>
            <w:tcW w:w="1535" w:type="dxa"/>
          </w:tcPr>
          <w:p w14:paraId="018BFC82" w14:textId="3290BA15" w:rsidR="00681D00" w:rsidRDefault="00681D00" w:rsidP="003576F4">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w:t>
            </w:r>
            <w:del w:id="276" w:author="R1" w:date="2021-02-19T08:39:00Z">
              <w:r w:rsidRPr="006E0F64" w:rsidDel="003576F4">
                <w:rPr>
                  <w:rFonts w:eastAsia="새굴림"/>
                  <w:lang w:val="en-US" w:eastAsia="ko-KR"/>
                </w:rPr>
                <w:delText>4</w:delText>
              </w:r>
            </w:del>
            <w:ins w:id="277" w:author="R1" w:date="2021-02-19T08:39:00Z">
              <w:r w:rsidR="003576F4">
                <w:rPr>
                  <w:rFonts w:eastAsia="새굴림"/>
                  <w:lang w:val="en-US" w:eastAsia="ko-KR"/>
                </w:rPr>
                <w:t>1</w:t>
              </w:r>
            </w:ins>
            <w:r w:rsidRPr="006E0F64">
              <w:rPr>
                <w:rFonts w:eastAsia="새굴림"/>
                <w:lang w:val="en-US" w:eastAsia="ko-KR"/>
              </w:rPr>
              <w:t>]</w:t>
            </w:r>
            <w:r w:rsidRPr="006E0F64">
              <w:rPr>
                <w:rFonts w:eastAsia="새굴림"/>
                <w:lang w:val="en-US" w:eastAsia="ko-KR"/>
              </w:rPr>
              <w:tab/>
            </w:r>
          </w:p>
        </w:tc>
        <w:tc>
          <w:tcPr>
            <w:tcW w:w="3184" w:type="dxa"/>
          </w:tcPr>
          <w:p w14:paraId="1133B673" w14:textId="34AD4FD5" w:rsidR="00681D00" w:rsidRPr="006E0F64" w:rsidRDefault="007F557F" w:rsidP="00681D00">
            <w:pPr>
              <w:rPr>
                <w:rFonts w:eastAsia="새굴림"/>
                <w:color w:val="0070C0"/>
                <w:lang w:val="en-US" w:eastAsia="ko-KR"/>
              </w:rPr>
            </w:pPr>
            <w:commentRangeStart w:id="278"/>
            <w:ins w:id="279" w:author="R3" w:date="2021-03-02T12:03:00Z">
              <w:r>
                <w:t xml:space="preserve">In case a third party has requested provision of a network slice using specific radio resources for the network slice, </w:t>
              </w:r>
              <w:commentRangeEnd w:id="278"/>
              <w:r>
                <w:rPr>
                  <w:rStyle w:val="af1"/>
                </w:rPr>
                <w:commentReference w:id="278"/>
              </w:r>
            </w:ins>
            <w:r w:rsidR="00681D00" w:rsidRPr="006E0F64">
              <w:rPr>
                <w:rFonts w:eastAsia="새굴림"/>
                <w:lang w:val="en-US" w:eastAsia="ko-KR"/>
              </w:rPr>
              <w:t>5G system shall be able to generate charging information regarding the used radio resources e.g. used frequency bands.</w:t>
            </w:r>
          </w:p>
          <w:p w14:paraId="7262BF45" w14:textId="77777777" w:rsidR="00681D00" w:rsidRPr="001E7DAD" w:rsidRDefault="00681D00" w:rsidP="00681D00">
            <w:pPr>
              <w:rPr>
                <w:rFonts w:eastAsia="맑은 고딕"/>
                <w:lang w:val="en-US" w:eastAsia="ko-KR"/>
              </w:rPr>
            </w:pPr>
          </w:p>
        </w:tc>
        <w:tc>
          <w:tcPr>
            <w:tcW w:w="2665" w:type="dxa"/>
          </w:tcPr>
          <w:p w14:paraId="606EAA81" w14:textId="5FD215A3" w:rsidR="00681D00" w:rsidRDefault="00681D00" w:rsidP="00681D00">
            <w:r>
              <w:rPr>
                <w:rFonts w:eastAsia="맑은 고딕" w:hint="eastAsia"/>
                <w:lang w:eastAsia="ko-KR"/>
              </w:rPr>
              <w:t>this requirement can be kept</w:t>
            </w:r>
            <w:r>
              <w:rPr>
                <w:rFonts w:eastAsia="맑은 고딕"/>
                <w:lang w:eastAsia="ko-KR"/>
              </w:rPr>
              <w:t>,</w:t>
            </w:r>
          </w:p>
          <w:p w14:paraId="00BF387A" w14:textId="135EABA9" w:rsidR="00681D00" w:rsidRDefault="00911CF7" w:rsidP="00681D00">
            <w:pPr>
              <w:rPr>
                <w:ins w:id="280" w:author="SungDuck Chun (LGE)" w:date="2021-02-28T20:20:00Z"/>
                <w:rFonts w:eastAsia="맑은 고딕"/>
                <w:lang w:eastAsia="ko-KR"/>
              </w:rPr>
            </w:pPr>
            <w:ins w:id="281" w:author="SungDuck Chun (LGE)" w:date="2021-02-28T20:17:00Z">
              <w:r>
                <w:rPr>
                  <w:rFonts w:eastAsia="맑은 고딕"/>
                  <w:lang w:eastAsia="ko-KR"/>
                </w:rPr>
                <w:t>[Ericsson] As the other requirements are removed the context of this requirement is lost.</w:t>
              </w:r>
            </w:ins>
          </w:p>
          <w:p w14:paraId="42B526A8" w14:textId="7ACFDD03" w:rsidR="00B10A65" w:rsidRDefault="00A40F32" w:rsidP="00681D00">
            <w:pPr>
              <w:rPr>
                <w:ins w:id="282" w:author="SungDuck Chun (LGE)" w:date="2021-02-28T20:20:00Z"/>
                <w:rFonts w:eastAsia="맑은 고딕"/>
                <w:lang w:eastAsia="ko-KR"/>
              </w:rPr>
            </w:pPr>
            <w:r>
              <w:rPr>
                <w:rFonts w:eastAsia="맑은 고딕"/>
                <w:lang w:eastAsia="ko-KR"/>
              </w:rPr>
              <w:t xml:space="preserve">[CPR-008] </w:t>
            </w:r>
            <w:commentRangeStart w:id="283"/>
            <w:ins w:id="284" w:author="SungDuck Chun (LGE)" w:date="2021-02-28T20:20:00Z">
              <w:r w:rsidR="00B10A65" w:rsidRPr="00B10A65">
                <w:rPr>
                  <w:rFonts w:eastAsia="맑은 고딕"/>
                  <w:lang w:eastAsia="ko-KR"/>
                </w:rPr>
                <w:t xml:space="preserve">In case a third party has requested provision of a network slice using specific radio resources for the network slice, the </w:t>
              </w:r>
            </w:ins>
            <w:r w:rsidR="00B10A65" w:rsidRPr="00B10A65">
              <w:rPr>
                <w:rFonts w:eastAsia="맑은 고딕"/>
                <w:lang w:eastAsia="ko-KR"/>
              </w:rPr>
              <w:t>5G system shall be able to generate charging information regarding the used radio resources e.g. used frequency bands.</w:t>
            </w:r>
            <w:commentRangeEnd w:id="283"/>
            <w:r w:rsidR="00B10A65">
              <w:rPr>
                <w:rStyle w:val="af1"/>
              </w:rPr>
              <w:commentReference w:id="283"/>
            </w:r>
          </w:p>
          <w:p w14:paraId="25FB0445" w14:textId="31EC37B4" w:rsidR="00B10A65" w:rsidDel="00A40F32" w:rsidRDefault="00B10A65" w:rsidP="00681D00">
            <w:pPr>
              <w:rPr>
                <w:del w:id="285" w:author="SungDuck Chun (LGE)" w:date="2021-03-01T10:02:00Z"/>
                <w:rFonts w:eastAsia="맑은 고딕"/>
                <w:lang w:eastAsia="ko-KR"/>
              </w:rPr>
            </w:pPr>
          </w:p>
          <w:p w14:paraId="5150B52D" w14:textId="64AB5566" w:rsidR="00B10A65" w:rsidRPr="00290DCF" w:rsidRDefault="00B10A65" w:rsidP="00A40F32">
            <w:pPr>
              <w:rPr>
                <w:rFonts w:eastAsia="맑은 고딕"/>
                <w:lang w:eastAsia="ko-KR"/>
              </w:rPr>
            </w:pPr>
            <w:ins w:id="286" w:author="SungDuck Chun (LGE)" w:date="2021-02-28T20:19:00Z">
              <w:r>
                <w:rPr>
                  <w:rFonts w:eastAsia="맑은 고딕" w:hint="eastAsia"/>
                  <w:lang w:eastAsia="ko-KR"/>
                </w:rPr>
                <w:t>[</w:t>
              </w:r>
              <w:r>
                <w:rPr>
                  <w:rFonts w:eastAsia="맑은 고딕"/>
                  <w:lang w:eastAsia="ko-KR"/>
                </w:rPr>
                <w:t xml:space="preserve">LG] </w:t>
              </w:r>
            </w:ins>
            <w:ins w:id="287" w:author="SungDuck Chun (LGE)" w:date="2021-03-01T10:02:00Z">
              <w:r w:rsidR="00A40F32">
                <w:rPr>
                  <w:rFonts w:eastAsia="맑은 고딕"/>
                  <w:lang w:eastAsia="ko-KR"/>
                </w:rPr>
                <w:t xml:space="preserve">Do we need to restrict this only to that scenario? </w:t>
              </w:r>
            </w:ins>
            <w:ins w:id="288" w:author="SungDuck Chun (LGE)" w:date="2021-03-01T10:03:00Z">
              <w:r w:rsidR="00A40F32">
                <w:rPr>
                  <w:rFonts w:eastAsia="맑은 고딕"/>
                  <w:lang w:eastAsia="ko-KR"/>
                </w:rPr>
                <w:t xml:space="preserve">Because this is consolidation and this REQ can be applicable to other scenario, let’s not put that context. </w:t>
              </w:r>
            </w:ins>
          </w:p>
        </w:tc>
        <w:tc>
          <w:tcPr>
            <w:tcW w:w="3005" w:type="dxa"/>
          </w:tcPr>
          <w:p w14:paraId="108FEF5B" w14:textId="260D7651" w:rsidR="00681D00" w:rsidRDefault="00681D00" w:rsidP="00681D00">
            <w:r>
              <w:rPr>
                <w:rFonts w:eastAsia="맑은 고딕" w:hint="eastAsia"/>
                <w:lang w:eastAsia="ko-KR"/>
              </w:rPr>
              <w:t>[CPR-</w:t>
            </w:r>
            <w:del w:id="289" w:author="R1" w:date="2021-02-19T08:43:00Z">
              <w:r w:rsidDel="00B75525">
                <w:rPr>
                  <w:rFonts w:eastAsia="맑은 고딕" w:hint="eastAsia"/>
                  <w:lang w:eastAsia="ko-KR"/>
                </w:rPr>
                <w:delText>0</w:delText>
              </w:r>
              <w:r w:rsidDel="00B75525">
                <w:rPr>
                  <w:rFonts w:eastAsia="맑은 고딕"/>
                  <w:lang w:eastAsia="ko-KR"/>
                </w:rPr>
                <w:delText>12</w:delText>
              </w:r>
            </w:del>
            <w:ins w:id="290" w:author="R1" w:date="2021-02-19T08:43:00Z">
              <w:r w:rsidR="00B75525">
                <w:rPr>
                  <w:rFonts w:eastAsia="맑은 고딕" w:hint="eastAsia"/>
                  <w:lang w:eastAsia="ko-KR"/>
                </w:rPr>
                <w:t>0</w:t>
              </w:r>
              <w:r w:rsidR="00B75525">
                <w:rPr>
                  <w:rFonts w:eastAsia="맑은 고딕"/>
                  <w:lang w:eastAsia="ko-KR"/>
                </w:rPr>
                <w:t>0</w:t>
              </w:r>
            </w:ins>
            <w:ins w:id="291" w:author="Kurt Bischinger, r1" w:date="2021-02-21T14:33:00Z">
              <w:r w:rsidR="00C24271">
                <w:rPr>
                  <w:rFonts w:eastAsia="맑은 고딕"/>
                  <w:lang w:eastAsia="ko-KR"/>
                </w:rPr>
                <w:t>8</w:t>
              </w:r>
            </w:ins>
            <w:ins w:id="292" w:author="R1" w:date="2021-02-19T08:43:00Z">
              <w:del w:id="293" w:author="Kurt Bischinger, r1" w:date="2021-02-21T14:33:00Z">
                <w:r w:rsidR="00B75525" w:rsidDel="00C24271">
                  <w:rPr>
                    <w:rFonts w:eastAsia="맑은 고딕"/>
                    <w:lang w:eastAsia="ko-KR"/>
                  </w:rPr>
                  <w:delText>9</w:delText>
                </w:r>
              </w:del>
            </w:ins>
            <w:r>
              <w:rPr>
                <w:rFonts w:eastAsia="맑은 고딕" w:hint="eastAsia"/>
                <w:lang w:eastAsia="ko-KR"/>
              </w:rPr>
              <w:t>]</w:t>
            </w:r>
          </w:p>
          <w:p w14:paraId="2786246D" w14:textId="7062FBAD" w:rsidR="00681D00" w:rsidRPr="006E0F64" w:rsidRDefault="007F557F" w:rsidP="00681D00">
            <w:pPr>
              <w:rPr>
                <w:rFonts w:eastAsia="새굴림"/>
                <w:color w:val="0070C0"/>
                <w:lang w:val="en-US" w:eastAsia="ko-KR"/>
              </w:rPr>
            </w:pPr>
            <w:ins w:id="294" w:author="R3" w:date="2021-03-02T12:03:00Z">
              <w:r>
                <w:t xml:space="preserve">In case a third party has requested provision of a network slice using specific radio resources for the network slice, </w:t>
              </w:r>
            </w:ins>
            <w:ins w:id="295" w:author="SungDuck Chun (LGE)" w:date="2021-03-01T10:02:00Z">
              <w:del w:id="296" w:author="R3" w:date="2021-03-02T12:03:00Z">
                <w:r w:rsidR="00A40F32" w:rsidDel="007F557F">
                  <w:rPr>
                    <w:rFonts w:eastAsia="새굴림"/>
                    <w:lang w:val="en-US" w:eastAsia="ko-KR"/>
                  </w:rPr>
                  <w:delText>T</w:delText>
                </w:r>
              </w:del>
            </w:ins>
            <w:ins w:id="297" w:author="R3" w:date="2021-03-02T12:03:00Z">
              <w:r>
                <w:rPr>
                  <w:rFonts w:eastAsia="새굴림"/>
                  <w:lang w:val="en-US" w:eastAsia="ko-KR"/>
                </w:rPr>
                <w:t>t</w:t>
              </w:r>
            </w:ins>
            <w:ins w:id="298" w:author="SungDuck Chun (LGE)" w:date="2021-03-01T10:02:00Z">
              <w:r w:rsidR="00A40F32">
                <w:rPr>
                  <w:rFonts w:eastAsia="새굴림"/>
                  <w:lang w:val="en-US" w:eastAsia="ko-KR"/>
                </w:rPr>
                <w:t xml:space="preserve">he </w:t>
              </w:r>
            </w:ins>
            <w:r w:rsidR="00681D00" w:rsidRPr="006E0F64">
              <w:rPr>
                <w:rFonts w:eastAsia="새굴림"/>
                <w:lang w:val="en-US" w:eastAsia="ko-KR"/>
              </w:rPr>
              <w:t>5G system shall be able to generate charging information regarding the used radio resources e.g. used frequency bands.</w:t>
            </w:r>
          </w:p>
          <w:p w14:paraId="20434F26" w14:textId="77777777" w:rsidR="00681D00" w:rsidRPr="00911CF7" w:rsidRDefault="00681D00" w:rsidP="00B10A65">
            <w:pPr>
              <w:rPr>
                <w:rFonts w:eastAsia="맑은 고딕"/>
                <w:lang w:val="en-US" w:eastAsia="ko-KR"/>
              </w:rPr>
            </w:pPr>
          </w:p>
        </w:tc>
      </w:tr>
      <w:tr w:rsidR="00681D00" w14:paraId="458AD8B3" w14:textId="77777777" w:rsidTr="004B1C27">
        <w:tc>
          <w:tcPr>
            <w:tcW w:w="1535" w:type="dxa"/>
          </w:tcPr>
          <w:p w14:paraId="33F1293D" w14:textId="361FB1F7" w:rsidR="00681D00" w:rsidRDefault="00681D00" w:rsidP="00681D00">
            <w:pPr>
              <w:rPr>
                <w:rFonts w:eastAsia="맑은 고딕"/>
                <w:lang w:eastAsia="ko-KR"/>
              </w:rPr>
            </w:pPr>
            <w:del w:id="299" w:author="R1" w:date="2021-02-19T08:40: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.6-5]</w:delText>
              </w:r>
              <w:r w:rsidRPr="006E0F64" w:rsidDel="003576F4">
                <w:rPr>
                  <w:rFonts w:eastAsia="새굴림"/>
                  <w:lang w:val="en-US" w:eastAsia="ko-KR"/>
                </w:rPr>
                <w:tab/>
              </w:r>
            </w:del>
          </w:p>
        </w:tc>
        <w:tc>
          <w:tcPr>
            <w:tcW w:w="3184" w:type="dxa"/>
          </w:tcPr>
          <w:p w14:paraId="60363A10" w14:textId="087D9BEB" w:rsidR="00681D00" w:rsidRPr="006E0F64" w:rsidDel="003576F4" w:rsidRDefault="00681D00" w:rsidP="00681D00">
            <w:pPr>
              <w:rPr>
                <w:del w:id="300" w:author="R1" w:date="2021-02-19T08:40:00Z"/>
                <w:rFonts w:eastAsia="새굴림"/>
                <w:lang w:val="en-US" w:eastAsia="ko-KR"/>
              </w:rPr>
            </w:pPr>
            <w:del w:id="301" w:author="R1" w:date="2021-02-19T08:40:00Z">
              <w:r w:rsidRPr="006E0F64" w:rsidDel="003576F4">
                <w:rPr>
                  <w:rFonts w:eastAsia="새굴림"/>
                  <w:lang w:val="en-US" w:eastAsia="ko-KR"/>
                </w:rPr>
                <w:delText xml:space="preserve">5G system shall be able to support to minimize interference among the network slices when the network </w:delText>
              </w:r>
              <w:r w:rsidRPr="006E0F64" w:rsidDel="003576F4">
                <w:rPr>
                  <w:rFonts w:eastAsia="새굴림"/>
                  <w:lang w:val="en-US" w:eastAsia="ko-KR"/>
                </w:rPr>
                <w:lastRenderedPageBreak/>
                <w:delText xml:space="preserve">slices are configured to use the unlicensed band. </w:delText>
              </w:r>
            </w:del>
          </w:p>
          <w:p w14:paraId="45C7CAA6" w14:textId="77777777" w:rsidR="00681D00" w:rsidRPr="001E7DAD" w:rsidRDefault="00681D00" w:rsidP="00681D00">
            <w:pPr>
              <w:rPr>
                <w:rFonts w:eastAsia="맑은 고딕"/>
                <w:lang w:val="en-US" w:eastAsia="ko-KR"/>
              </w:rPr>
            </w:pPr>
          </w:p>
        </w:tc>
        <w:tc>
          <w:tcPr>
            <w:tcW w:w="2665" w:type="dxa"/>
          </w:tcPr>
          <w:p w14:paraId="0696C117" w14:textId="3F666A86" w:rsidR="00681D00" w:rsidDel="003576F4" w:rsidRDefault="001E4BB6" w:rsidP="00681D00">
            <w:pPr>
              <w:rPr>
                <w:del w:id="302" w:author="R1" w:date="2021-02-19T08:40:00Z"/>
                <w:rFonts w:eastAsia="맑은 고딕"/>
                <w:lang w:eastAsia="ko-KR"/>
              </w:rPr>
            </w:pPr>
            <w:del w:id="303" w:author="R1" w:date="2021-02-19T08:40:00Z">
              <w:r w:rsidDel="003576F4">
                <w:rPr>
                  <w:rFonts w:eastAsia="맑은 고딕"/>
                  <w:lang w:eastAsia="ko-KR"/>
                </w:rPr>
                <w:lastRenderedPageBreak/>
                <w:delText xml:space="preserve">This issue seems not specific to network slice. </w:delText>
              </w:r>
            </w:del>
          </w:p>
          <w:p w14:paraId="6E61C02B" w14:textId="552D17EF" w:rsidR="001E4BB6" w:rsidDel="003576F4" w:rsidRDefault="001E4BB6" w:rsidP="00681D00">
            <w:pPr>
              <w:rPr>
                <w:del w:id="304" w:author="R1" w:date="2021-02-19T08:40:00Z"/>
              </w:rPr>
            </w:pPr>
            <w:del w:id="305" w:author="R1" w:date="2021-02-19T08:40:00Z">
              <w:r w:rsidDel="003576F4">
                <w:rPr>
                  <w:rFonts w:eastAsia="맑은 고딕"/>
                  <w:lang w:eastAsia="ko-KR"/>
                </w:rPr>
                <w:lastRenderedPageBreak/>
                <w:delText>Propose not to consolidate.</w:delText>
              </w:r>
            </w:del>
          </w:p>
          <w:p w14:paraId="1CB612B5" w14:textId="41A6FD69" w:rsidR="00681D00" w:rsidRPr="00681D00" w:rsidRDefault="003576F4" w:rsidP="00681D00">
            <w:pPr>
              <w:rPr>
                <w:rFonts w:eastAsia="맑은 고딕"/>
                <w:lang w:eastAsia="ko-KR"/>
              </w:rPr>
            </w:pPr>
            <w:ins w:id="306" w:author="R1" w:date="2021-02-19T08:40:00Z">
              <w:r>
                <w:rPr>
                  <w:rFonts w:eastAsia="맑은 고딕"/>
                  <w:lang w:eastAsia="ko-KR"/>
                </w:rPr>
                <w:t>Deleted based on 0026R1</w:t>
              </w:r>
            </w:ins>
          </w:p>
        </w:tc>
        <w:tc>
          <w:tcPr>
            <w:tcW w:w="3005" w:type="dxa"/>
          </w:tcPr>
          <w:p w14:paraId="0FF85969" w14:textId="4385DB77" w:rsidR="00681D00" w:rsidRDefault="00681D00" w:rsidP="001E4BB6">
            <w:pPr>
              <w:rPr>
                <w:rFonts w:eastAsia="맑은 고딕"/>
                <w:lang w:eastAsia="ko-KR"/>
              </w:rPr>
            </w:pPr>
          </w:p>
        </w:tc>
      </w:tr>
      <w:tr w:rsidR="00681D00" w14:paraId="61349DD2" w14:textId="77777777" w:rsidTr="004B1C27">
        <w:tc>
          <w:tcPr>
            <w:tcW w:w="1535" w:type="dxa"/>
          </w:tcPr>
          <w:p w14:paraId="639F3505" w14:textId="1852F5E8" w:rsidR="00681D00" w:rsidRDefault="00681D00" w:rsidP="00681D00">
            <w:pPr>
              <w:rPr>
                <w:rFonts w:eastAsia="맑은 고딕"/>
                <w:lang w:eastAsia="ko-KR"/>
              </w:rPr>
            </w:pPr>
            <w:del w:id="307" w:author="R1" w:date="2021-02-19T08:40:00Z">
              <w:r w:rsidRPr="002406F7" w:rsidDel="003576F4">
                <w:rPr>
                  <w:rFonts w:eastAsia="새굴림"/>
                  <w:lang w:val="en-US" w:eastAsia="ko-KR"/>
                </w:rPr>
                <w:lastRenderedPageBreak/>
                <w:delText>[PR.5.</w:delText>
              </w:r>
              <w:r w:rsidDel="003576F4">
                <w:rPr>
                  <w:rFonts w:eastAsia="새굴림"/>
                  <w:lang w:val="en-US" w:eastAsia="ko-KR"/>
                </w:rPr>
                <w:delText>12</w:delText>
              </w:r>
              <w:r w:rsidRPr="002406F7" w:rsidDel="003576F4">
                <w:rPr>
                  <w:rFonts w:eastAsia="새굴림"/>
                  <w:lang w:val="en-US" w:eastAsia="ko-KR"/>
                </w:rPr>
                <w:delText>.6-1]</w:delText>
              </w:r>
              <w:r w:rsidRPr="002406F7" w:rsidDel="003576F4">
                <w:rPr>
                  <w:rFonts w:eastAsia="새굴림"/>
                  <w:lang w:val="en-US" w:eastAsia="ko-KR"/>
                </w:rPr>
                <w:tab/>
              </w:r>
            </w:del>
          </w:p>
        </w:tc>
        <w:tc>
          <w:tcPr>
            <w:tcW w:w="3184" w:type="dxa"/>
          </w:tcPr>
          <w:p w14:paraId="5A0B2414" w14:textId="4910AC93" w:rsidR="00681D00" w:rsidRPr="002406F7" w:rsidDel="003576F4" w:rsidRDefault="00681D00" w:rsidP="00681D00">
            <w:pPr>
              <w:rPr>
                <w:del w:id="308" w:author="R1" w:date="2021-02-19T08:40:00Z"/>
                <w:rFonts w:eastAsia="새굴림"/>
                <w:lang w:val="en-US" w:eastAsia="ko-KR"/>
              </w:rPr>
            </w:pPr>
            <w:del w:id="309"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6DC1E571" w14:textId="77777777" w:rsidR="00681D00" w:rsidRPr="001E7DAD" w:rsidRDefault="00681D00" w:rsidP="00681D00">
            <w:pPr>
              <w:rPr>
                <w:rFonts w:eastAsia="맑은 고딕"/>
                <w:lang w:eastAsia="ko-KR"/>
              </w:rPr>
            </w:pPr>
          </w:p>
        </w:tc>
        <w:tc>
          <w:tcPr>
            <w:tcW w:w="2665" w:type="dxa"/>
          </w:tcPr>
          <w:p w14:paraId="5D81C3EF" w14:textId="4A34B215" w:rsidR="001E4BB6" w:rsidDel="003576F4" w:rsidRDefault="001E4BB6" w:rsidP="001E4BB6">
            <w:pPr>
              <w:rPr>
                <w:del w:id="310" w:author="R1" w:date="2021-02-19T08:40:00Z"/>
                <w:rFonts w:eastAsia="맑은 고딕"/>
                <w:lang w:eastAsia="ko-KR"/>
              </w:rPr>
            </w:pPr>
            <w:del w:id="311" w:author="R1" w:date="2021-02-19T08:40:00Z">
              <w:r w:rsidDel="003576F4">
                <w:rPr>
                  <w:rFonts w:eastAsia="맑은 고딕" w:hint="eastAsia"/>
                  <w:lang w:eastAsia="ko-KR"/>
                </w:rPr>
                <w:delText>this requirement can be kept</w:delText>
              </w:r>
              <w:r w:rsidDel="003576F4">
                <w:rPr>
                  <w:rFonts w:eastAsia="맑은 고딕"/>
                  <w:lang w:eastAsia="ko-KR"/>
                </w:rPr>
                <w:delText xml:space="preserve">, </w:delText>
              </w:r>
            </w:del>
          </w:p>
          <w:p w14:paraId="428C1E15" w14:textId="77777777" w:rsidR="00681D00" w:rsidRPr="00290DCF" w:rsidRDefault="00681D00" w:rsidP="00681D00">
            <w:pPr>
              <w:rPr>
                <w:rFonts w:eastAsia="맑은 고딕"/>
                <w:lang w:eastAsia="ko-KR"/>
              </w:rPr>
            </w:pPr>
          </w:p>
        </w:tc>
        <w:tc>
          <w:tcPr>
            <w:tcW w:w="3005" w:type="dxa"/>
          </w:tcPr>
          <w:p w14:paraId="0EBA6678" w14:textId="16CA50C2" w:rsidR="001E4BB6" w:rsidDel="003576F4" w:rsidRDefault="001E4BB6" w:rsidP="001E4BB6">
            <w:pPr>
              <w:rPr>
                <w:del w:id="312" w:author="R1" w:date="2021-02-19T08:40:00Z"/>
              </w:rPr>
            </w:pPr>
            <w:del w:id="313" w:author="R1" w:date="2021-02-19T08:40:00Z">
              <w:r w:rsidDel="003576F4">
                <w:rPr>
                  <w:rFonts w:eastAsia="맑은 고딕" w:hint="eastAsia"/>
                  <w:lang w:eastAsia="ko-KR"/>
                </w:rPr>
                <w:delText>[CPR-0</w:delText>
              </w:r>
              <w:r w:rsidDel="003576F4">
                <w:rPr>
                  <w:rFonts w:eastAsia="맑은 고딕"/>
                  <w:lang w:eastAsia="ko-KR"/>
                </w:rPr>
                <w:delText>13</w:delText>
              </w:r>
              <w:r w:rsidDel="003576F4">
                <w:rPr>
                  <w:rFonts w:eastAsia="맑은 고딕" w:hint="eastAsia"/>
                  <w:lang w:eastAsia="ko-KR"/>
                </w:rPr>
                <w:delText>]</w:delText>
              </w:r>
            </w:del>
          </w:p>
          <w:p w14:paraId="604804B8" w14:textId="1E7F0393" w:rsidR="001E4BB6" w:rsidRPr="002406F7" w:rsidDel="003576F4" w:rsidRDefault="001E4BB6" w:rsidP="001E4BB6">
            <w:pPr>
              <w:rPr>
                <w:del w:id="314" w:author="R1" w:date="2021-02-19T08:40:00Z"/>
                <w:rFonts w:eastAsia="새굴림"/>
                <w:lang w:val="en-US" w:eastAsia="ko-KR"/>
              </w:rPr>
            </w:pPr>
            <w:del w:id="315"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146AD330" w14:textId="77777777" w:rsidR="00681D00" w:rsidRPr="00367F9D" w:rsidRDefault="00681D00" w:rsidP="00681D00">
            <w:pPr>
              <w:rPr>
                <w:rFonts w:eastAsia="맑은 고딕"/>
                <w:lang w:val="en-US" w:eastAsia="ko-KR"/>
              </w:rPr>
            </w:pPr>
          </w:p>
        </w:tc>
      </w:tr>
      <w:tr w:rsidR="00B105B0" w:rsidRPr="00523C73" w14:paraId="28305895" w14:textId="77777777" w:rsidTr="004B1C27">
        <w:tc>
          <w:tcPr>
            <w:tcW w:w="1535" w:type="dxa"/>
          </w:tcPr>
          <w:p w14:paraId="6E7BA7A8" w14:textId="14F157A1" w:rsidR="00B105B0" w:rsidRDefault="00B105B0" w:rsidP="00B105B0">
            <w:pPr>
              <w:rPr>
                <w:rFonts w:eastAsia="맑은 고딕"/>
                <w:lang w:eastAsia="ko-KR"/>
              </w:rPr>
            </w:pPr>
            <w:del w:id="316" w:author="R1" w:date="2021-02-19T08:40:00Z">
              <w:r w:rsidRPr="002406F7" w:rsidDel="003576F4">
                <w:rPr>
                  <w:rFonts w:eastAsia="새굴림"/>
                  <w:lang w:val="en-US" w:eastAsia="ko-KR"/>
                </w:rPr>
                <w:delText>[PR.5.</w:delText>
              </w:r>
              <w:r w:rsidDel="003576F4">
                <w:rPr>
                  <w:rFonts w:eastAsia="새굴림"/>
                  <w:lang w:val="en-US" w:eastAsia="ko-KR"/>
                </w:rPr>
                <w:delText>12</w:delText>
              </w:r>
              <w:r w:rsidRPr="002406F7" w:rsidDel="003576F4">
                <w:rPr>
                  <w:rFonts w:eastAsia="새굴림"/>
                  <w:lang w:val="en-US" w:eastAsia="ko-KR"/>
                </w:rPr>
                <w:delText>.6-2]</w:delText>
              </w:r>
            </w:del>
          </w:p>
        </w:tc>
        <w:tc>
          <w:tcPr>
            <w:tcW w:w="3184" w:type="dxa"/>
          </w:tcPr>
          <w:p w14:paraId="387DEFA9" w14:textId="4C150008" w:rsidR="00B105B0" w:rsidDel="003576F4" w:rsidRDefault="00B105B0" w:rsidP="00B105B0">
            <w:pPr>
              <w:rPr>
                <w:del w:id="317" w:author="R1" w:date="2021-02-19T08:40:00Z"/>
              </w:rPr>
            </w:pPr>
            <w:del w:id="318" w:author="R1" w:date="2021-02-19T08:40:00Z">
              <w:r w:rsidRPr="002406F7" w:rsidDel="003576F4">
                <w:rPr>
                  <w:rFonts w:eastAsia="새굴림"/>
                  <w:lang w:val="en-US" w:eastAsia="ko-KR"/>
                </w:rPr>
                <w:delText xml:space="preserve">5G system shall be able to minimize service degradation for a UE, when the UE receives a broadcast service via a network slice on one radio resource (e.g. frequency band) while the UE is provided with a unicast service via another network slice on another radio resource. </w:delText>
              </w:r>
            </w:del>
          </w:p>
          <w:p w14:paraId="18DBD5FD" w14:textId="77777777" w:rsidR="00B105B0" w:rsidRPr="001E7DAD" w:rsidRDefault="00B105B0" w:rsidP="00B105B0">
            <w:pPr>
              <w:rPr>
                <w:rFonts w:eastAsia="맑은 고딕"/>
                <w:lang w:eastAsia="ko-KR"/>
              </w:rPr>
            </w:pPr>
          </w:p>
        </w:tc>
        <w:tc>
          <w:tcPr>
            <w:tcW w:w="2665" w:type="dxa"/>
          </w:tcPr>
          <w:p w14:paraId="61A0ACA2" w14:textId="34C99437" w:rsidR="00791776" w:rsidDel="003576F4" w:rsidRDefault="00B105B0" w:rsidP="00B105B0">
            <w:pPr>
              <w:rPr>
                <w:del w:id="319" w:author="R1" w:date="2021-02-19T08:40:00Z"/>
                <w:rFonts w:eastAsia="맑은 고딕"/>
                <w:lang w:eastAsia="ko-KR"/>
              </w:rPr>
            </w:pPr>
            <w:del w:id="320" w:author="R1" w:date="2021-02-19T08:40:00Z">
              <w:r w:rsidDel="003576F4">
                <w:rPr>
                  <w:rFonts w:eastAsia="맑은 고딕" w:hint="eastAsia"/>
                  <w:lang w:eastAsia="ko-KR"/>
                </w:rPr>
                <w:delText>this requirement can be kept</w:delText>
              </w:r>
              <w:r w:rsidR="00791776" w:rsidDel="003576F4">
                <w:rPr>
                  <w:rFonts w:eastAsia="맑은 고딕"/>
                  <w:lang w:eastAsia="ko-KR"/>
                </w:rPr>
                <w:delText>.</w:delText>
              </w:r>
            </w:del>
          </w:p>
          <w:p w14:paraId="154889CE" w14:textId="32B75D51" w:rsidR="00B105B0" w:rsidDel="003576F4" w:rsidRDefault="00791776" w:rsidP="00B105B0">
            <w:pPr>
              <w:rPr>
                <w:del w:id="321" w:author="R1" w:date="2021-02-19T08:40:00Z"/>
                <w:rFonts w:eastAsia="맑은 고딕"/>
                <w:lang w:eastAsia="ko-KR"/>
              </w:rPr>
            </w:pPr>
            <w:del w:id="322" w:author="R1" w:date="2021-02-19T08:40:00Z">
              <w:r w:rsidDel="003576F4">
                <w:rPr>
                  <w:rFonts w:eastAsia="맑은 고딕"/>
                  <w:lang w:eastAsia="ko-KR"/>
                </w:rPr>
                <w:delText>no need to make specific to ‘broadcast’</w:delText>
              </w:r>
              <w:r w:rsidR="00B105B0" w:rsidDel="003576F4">
                <w:rPr>
                  <w:rFonts w:eastAsia="맑은 고딕"/>
                  <w:lang w:eastAsia="ko-KR"/>
                </w:rPr>
                <w:delText xml:space="preserve"> </w:delText>
              </w:r>
            </w:del>
          </w:p>
          <w:p w14:paraId="44AD0B6C" w14:textId="448B9DCA" w:rsidR="00B105B0" w:rsidRPr="00290DCF" w:rsidRDefault="003576F4" w:rsidP="00B105B0">
            <w:pPr>
              <w:rPr>
                <w:rFonts w:eastAsia="맑은 고딕"/>
                <w:lang w:eastAsia="ko-KR"/>
              </w:rPr>
            </w:pPr>
            <w:ins w:id="323" w:author="R1" w:date="2021-02-19T08:40:00Z">
              <w:r>
                <w:rPr>
                  <w:rFonts w:eastAsia="맑은 고딕"/>
                  <w:lang w:eastAsia="ko-KR"/>
                </w:rPr>
                <w:t>Deleted based on 0026R1</w:t>
              </w:r>
            </w:ins>
          </w:p>
        </w:tc>
        <w:tc>
          <w:tcPr>
            <w:tcW w:w="3005" w:type="dxa"/>
          </w:tcPr>
          <w:p w14:paraId="1ADB6720" w14:textId="26C21800" w:rsidR="00B105B0" w:rsidDel="003576F4" w:rsidRDefault="00B105B0" w:rsidP="00B105B0">
            <w:pPr>
              <w:rPr>
                <w:del w:id="324" w:author="R1" w:date="2021-02-19T08:40:00Z"/>
              </w:rPr>
            </w:pPr>
            <w:del w:id="325" w:author="R1" w:date="2021-02-19T08:40:00Z">
              <w:r w:rsidDel="003576F4">
                <w:rPr>
                  <w:rFonts w:eastAsia="맑은 고딕" w:hint="eastAsia"/>
                  <w:lang w:eastAsia="ko-KR"/>
                </w:rPr>
                <w:delText>[CPR-0</w:delText>
              </w:r>
              <w:r w:rsidDel="003576F4">
                <w:rPr>
                  <w:rFonts w:eastAsia="맑은 고딕"/>
                  <w:lang w:eastAsia="ko-KR"/>
                </w:rPr>
                <w:delText>14</w:delText>
              </w:r>
              <w:r w:rsidDel="003576F4">
                <w:rPr>
                  <w:rFonts w:eastAsia="맑은 고딕" w:hint="eastAsia"/>
                  <w:lang w:eastAsia="ko-KR"/>
                </w:rPr>
                <w:delText>]</w:delText>
              </w:r>
            </w:del>
          </w:p>
          <w:p w14:paraId="7216A3BF" w14:textId="59F89AEC" w:rsidR="00B105B0" w:rsidDel="003576F4" w:rsidRDefault="00B105B0" w:rsidP="00B105B0">
            <w:pPr>
              <w:rPr>
                <w:del w:id="326" w:author="R1" w:date="2021-02-19T08:40:00Z"/>
              </w:rPr>
            </w:pPr>
            <w:del w:id="327" w:author="R1" w:date="2021-02-19T08:40:00Z">
              <w:r w:rsidRPr="002406F7" w:rsidDel="003576F4">
                <w:rPr>
                  <w:rFonts w:eastAsia="새굴림"/>
                  <w:lang w:val="en-US" w:eastAsia="ko-KR"/>
                </w:rPr>
                <w:delText xml:space="preserve">5G system shall be able to minimize service degradation for a UE, when the UE receives a </w:delText>
              </w:r>
              <w:r w:rsidR="00523C73" w:rsidDel="003576F4">
                <w:rPr>
                  <w:rFonts w:eastAsia="새굴림"/>
                  <w:lang w:val="en-US" w:eastAsia="ko-KR"/>
                </w:rPr>
                <w:delText xml:space="preserve">a </w:delText>
              </w:r>
              <w:r w:rsidRPr="002406F7" w:rsidDel="003576F4">
                <w:rPr>
                  <w:rFonts w:eastAsia="새굴림"/>
                  <w:lang w:val="en-US" w:eastAsia="ko-KR"/>
                </w:rPr>
                <w:delText>service via a network slice on one radio resource (e.g. frequency band) while the UE is provided with a</w:delText>
              </w:r>
              <w:r w:rsidR="00523C73" w:rsidDel="003576F4">
                <w:rPr>
                  <w:rFonts w:eastAsia="새굴림"/>
                  <w:lang w:val="en-US" w:eastAsia="ko-KR"/>
                </w:rPr>
                <w:delText>nother</w:delText>
              </w:r>
              <w:r w:rsidRPr="002406F7" w:rsidDel="003576F4">
                <w:rPr>
                  <w:rFonts w:eastAsia="새굴림"/>
                  <w:lang w:val="en-US" w:eastAsia="ko-KR"/>
                </w:rPr>
                <w:delText xml:space="preserve"> service via another network slice on another radio resource. </w:delText>
              </w:r>
            </w:del>
          </w:p>
          <w:p w14:paraId="3D9C1722" w14:textId="77777777" w:rsidR="00B105B0" w:rsidRDefault="00B105B0" w:rsidP="00B105B0">
            <w:pPr>
              <w:rPr>
                <w:rFonts w:eastAsia="맑은 고딕"/>
                <w:lang w:eastAsia="ko-KR"/>
              </w:rPr>
            </w:pPr>
          </w:p>
        </w:tc>
      </w:tr>
      <w:tr w:rsidR="00B105B0" w14:paraId="0CBEC3A3" w14:textId="77777777" w:rsidTr="004B1C27">
        <w:tc>
          <w:tcPr>
            <w:tcW w:w="1535" w:type="dxa"/>
          </w:tcPr>
          <w:p w14:paraId="3B2813C8" w14:textId="77777777" w:rsidR="00B105B0" w:rsidRDefault="00B105B0" w:rsidP="00B105B0">
            <w:pPr>
              <w:rPr>
                <w:rFonts w:eastAsia="맑은 고딕"/>
                <w:lang w:eastAsia="ko-KR"/>
              </w:rPr>
            </w:pPr>
          </w:p>
        </w:tc>
        <w:tc>
          <w:tcPr>
            <w:tcW w:w="3184" w:type="dxa"/>
          </w:tcPr>
          <w:p w14:paraId="0B8BA7F7" w14:textId="77777777" w:rsidR="00B105B0" w:rsidRDefault="00B105B0" w:rsidP="00B105B0">
            <w:pPr>
              <w:rPr>
                <w:rFonts w:eastAsia="맑은 고딕"/>
                <w:lang w:eastAsia="ko-KR"/>
              </w:rPr>
            </w:pPr>
          </w:p>
        </w:tc>
        <w:tc>
          <w:tcPr>
            <w:tcW w:w="2665" w:type="dxa"/>
          </w:tcPr>
          <w:p w14:paraId="07B76D13" w14:textId="77777777" w:rsidR="00B105B0" w:rsidRDefault="00B105B0" w:rsidP="00B105B0">
            <w:pPr>
              <w:rPr>
                <w:rFonts w:eastAsia="맑은 고딕"/>
                <w:lang w:eastAsia="ko-KR"/>
              </w:rPr>
            </w:pPr>
          </w:p>
        </w:tc>
        <w:tc>
          <w:tcPr>
            <w:tcW w:w="3005" w:type="dxa"/>
          </w:tcPr>
          <w:p w14:paraId="22E02A2D" w14:textId="77777777" w:rsidR="00B105B0" w:rsidRDefault="00B105B0" w:rsidP="00B105B0">
            <w:pPr>
              <w:rPr>
                <w:rFonts w:eastAsia="맑은 고딕"/>
                <w:lang w:eastAsia="ko-KR"/>
              </w:rPr>
            </w:pPr>
          </w:p>
        </w:tc>
      </w:tr>
      <w:tr w:rsidR="00B105B0" w14:paraId="437BF304" w14:textId="77777777" w:rsidTr="004B1C27">
        <w:tc>
          <w:tcPr>
            <w:tcW w:w="1535" w:type="dxa"/>
          </w:tcPr>
          <w:p w14:paraId="2EAA889B" w14:textId="77777777" w:rsidR="00B105B0" w:rsidRDefault="00B105B0" w:rsidP="00B105B0">
            <w:pPr>
              <w:rPr>
                <w:rFonts w:eastAsia="맑은 고딕"/>
                <w:lang w:eastAsia="ko-KR"/>
              </w:rPr>
            </w:pPr>
          </w:p>
        </w:tc>
        <w:tc>
          <w:tcPr>
            <w:tcW w:w="3184" w:type="dxa"/>
          </w:tcPr>
          <w:p w14:paraId="5F476871" w14:textId="77777777" w:rsidR="00B105B0" w:rsidRDefault="00B105B0" w:rsidP="00B105B0">
            <w:pPr>
              <w:rPr>
                <w:rFonts w:eastAsia="맑은 고딕"/>
                <w:lang w:eastAsia="ko-KR"/>
              </w:rPr>
            </w:pPr>
          </w:p>
        </w:tc>
        <w:tc>
          <w:tcPr>
            <w:tcW w:w="2665" w:type="dxa"/>
          </w:tcPr>
          <w:p w14:paraId="517E917D" w14:textId="77777777" w:rsidR="00B105B0" w:rsidRDefault="00B105B0" w:rsidP="00B105B0">
            <w:pPr>
              <w:rPr>
                <w:rFonts w:eastAsia="맑은 고딕"/>
                <w:lang w:eastAsia="ko-KR"/>
              </w:rPr>
            </w:pPr>
          </w:p>
        </w:tc>
        <w:tc>
          <w:tcPr>
            <w:tcW w:w="3005" w:type="dxa"/>
          </w:tcPr>
          <w:p w14:paraId="7FA04B76" w14:textId="77777777" w:rsidR="00B105B0" w:rsidRDefault="00B105B0" w:rsidP="00B105B0">
            <w:pPr>
              <w:rPr>
                <w:rFonts w:eastAsia="맑은 고딕"/>
                <w:lang w:eastAsia="ko-KR"/>
              </w:rPr>
            </w:pPr>
          </w:p>
        </w:tc>
      </w:tr>
    </w:tbl>
    <w:p w14:paraId="6E84AA4C" w14:textId="058D08C1" w:rsidR="008E69D2" w:rsidRDefault="008E69D2" w:rsidP="00BC06BE">
      <w:pPr>
        <w:spacing w:after="0"/>
        <w:jc w:val="both"/>
        <w:rPr>
          <w:rFonts w:eastAsia="MS Mincho"/>
          <w:lang w:eastAsia="ja-JP"/>
        </w:rPr>
      </w:pPr>
    </w:p>
    <w:p w14:paraId="0E957B01" w14:textId="179C9342" w:rsidR="00D448D0" w:rsidRDefault="00D448D0" w:rsidP="00BC06BE">
      <w:pPr>
        <w:spacing w:after="0"/>
        <w:jc w:val="both"/>
        <w:rPr>
          <w:rFonts w:eastAsia="MS Mincho"/>
          <w:lang w:eastAsia="ja-JP"/>
        </w:rPr>
      </w:pPr>
    </w:p>
    <w:p w14:paraId="6CC9FFCC" w14:textId="77777777" w:rsidR="00D448D0" w:rsidRPr="0062271D" w:rsidRDefault="00D448D0" w:rsidP="00BC06BE">
      <w:pPr>
        <w:spacing w:after="0"/>
        <w:jc w:val="both"/>
        <w:rPr>
          <w:rFonts w:eastAsia="MS Mincho"/>
          <w:lang w:eastAsia="ja-JP"/>
        </w:rPr>
      </w:pPr>
    </w:p>
    <w:p w14:paraId="583CCD57" w14:textId="77777777" w:rsidR="00403637" w:rsidRPr="00185344" w:rsidRDefault="00403637" w:rsidP="00403637">
      <w:pPr>
        <w:pStyle w:val="1"/>
        <w:numPr>
          <w:ilvl w:val="0"/>
          <w:numId w:val="15"/>
        </w:numPr>
        <w:ind w:left="360"/>
        <w:rPr>
          <w:lang w:val="nl-NL" w:eastAsia="zh-CN"/>
        </w:rPr>
      </w:pPr>
      <w:r>
        <w:rPr>
          <w:lang w:val="nl-NL" w:eastAsia="zh-CN"/>
        </w:rPr>
        <w:t>Proposal</w:t>
      </w:r>
    </w:p>
    <w:p w14:paraId="2F9E557A" w14:textId="2B1F6C7A" w:rsidR="00403637" w:rsidRDefault="00AF5EE3" w:rsidP="00403637">
      <w:pPr>
        <w:spacing w:after="0"/>
        <w:rPr>
          <w:rFonts w:eastAsia="MS Mincho"/>
          <w:sz w:val="22"/>
          <w:szCs w:val="22"/>
          <w:lang w:eastAsia="ja-JP"/>
        </w:rPr>
      </w:pPr>
      <w:r>
        <w:rPr>
          <w:rFonts w:eastAsia="MS Mincho"/>
          <w:sz w:val="22"/>
          <w:szCs w:val="22"/>
          <w:lang w:eastAsia="ja-JP"/>
        </w:rPr>
        <w:t xml:space="preserve">Following is a text </w:t>
      </w:r>
      <w:r w:rsidR="00403637" w:rsidRPr="00945D17">
        <w:rPr>
          <w:rFonts w:eastAsia="MS Mincho"/>
          <w:sz w:val="22"/>
          <w:szCs w:val="22"/>
          <w:lang w:eastAsia="ja-JP"/>
        </w:rPr>
        <w:t>propos</w:t>
      </w:r>
      <w:r>
        <w:rPr>
          <w:rFonts w:eastAsia="MS Mincho"/>
          <w:sz w:val="22"/>
          <w:szCs w:val="22"/>
          <w:lang w:eastAsia="ja-JP"/>
        </w:rPr>
        <w:t>al to</w:t>
      </w:r>
      <w:r w:rsidR="00403637" w:rsidRPr="00945D17">
        <w:rPr>
          <w:rFonts w:eastAsia="MS Mincho"/>
          <w:sz w:val="22"/>
          <w:szCs w:val="22"/>
          <w:lang w:eastAsia="ja-JP"/>
        </w:rPr>
        <w:t xml:space="preserve"> Section </w:t>
      </w:r>
      <w:r w:rsidR="00EE34A1">
        <w:rPr>
          <w:rFonts w:eastAsia="MS Mincho"/>
          <w:sz w:val="22"/>
          <w:szCs w:val="22"/>
          <w:lang w:eastAsia="ja-JP"/>
        </w:rPr>
        <w:t>6</w:t>
      </w:r>
      <w:r w:rsidR="00403637" w:rsidRPr="00945D17">
        <w:rPr>
          <w:rFonts w:eastAsia="MS Mincho"/>
          <w:sz w:val="22"/>
          <w:szCs w:val="22"/>
          <w:lang w:eastAsia="ja-JP"/>
        </w:rPr>
        <w:t xml:space="preserve"> of </w:t>
      </w:r>
      <w:r w:rsidR="00EE34A1">
        <w:rPr>
          <w:rFonts w:eastAsia="MS Mincho"/>
          <w:sz w:val="22"/>
          <w:szCs w:val="22"/>
          <w:lang w:eastAsia="ja-JP"/>
        </w:rPr>
        <w:t>TR22.83</w:t>
      </w:r>
      <w:r w:rsidR="00384C46">
        <w:rPr>
          <w:rFonts w:eastAsia="MS Mincho"/>
          <w:sz w:val="22"/>
          <w:szCs w:val="22"/>
          <w:lang w:eastAsia="ja-JP"/>
        </w:rPr>
        <w:t>5</w:t>
      </w:r>
      <w:r w:rsidR="00403637">
        <w:rPr>
          <w:rFonts w:eastAsia="MS Mincho"/>
          <w:sz w:val="22"/>
          <w:szCs w:val="22"/>
          <w:lang w:eastAsia="ja-JP"/>
        </w:rPr>
        <w:t>.</w:t>
      </w:r>
      <w:r w:rsidR="00403637" w:rsidRPr="00945D17">
        <w:rPr>
          <w:rFonts w:eastAsia="MS Mincho"/>
          <w:sz w:val="22"/>
          <w:szCs w:val="22"/>
          <w:lang w:eastAsia="ja-JP"/>
        </w:rPr>
        <w:t xml:space="preserve"> </w:t>
      </w:r>
    </w:p>
    <w:p w14:paraId="3481D07E" w14:textId="77777777" w:rsidR="007A1CAA" w:rsidRPr="00185344" w:rsidRDefault="007A1CAA" w:rsidP="00403637">
      <w:pPr>
        <w:spacing w:after="0"/>
        <w:rPr>
          <w:rFonts w:eastAsia="MS Mincho"/>
          <w:sz w:val="22"/>
          <w:szCs w:val="22"/>
          <w:lang w:eastAsia="ja-JP"/>
        </w:rPr>
      </w:pPr>
    </w:p>
    <w:p w14:paraId="6841FF1C"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E4D48D"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START of text proposal ------------------------------------</w:t>
      </w:r>
    </w:p>
    <w:p w14:paraId="53BAF6F8"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A16874" w14:textId="77777777" w:rsidR="00403637" w:rsidRPr="00A048F5" w:rsidRDefault="00403637" w:rsidP="00403637">
      <w:pPr>
        <w:spacing w:after="0"/>
        <w:rPr>
          <w:b/>
          <w:sz w:val="24"/>
          <w:szCs w:val="24"/>
          <w:lang w:val="nl-NL" w:eastAsia="zh-CN"/>
        </w:rPr>
      </w:pPr>
    </w:p>
    <w:p w14:paraId="3930F43F" w14:textId="1A409377" w:rsidR="00403637" w:rsidRPr="00254DD6" w:rsidRDefault="00D11045" w:rsidP="00403637">
      <w:pPr>
        <w:pStyle w:val="1"/>
      </w:pPr>
      <w:bookmarkStart w:id="328" w:name="_Toc460310033"/>
      <w:r>
        <w:t>6</w:t>
      </w:r>
      <w:r w:rsidR="00403637" w:rsidRPr="00254DD6">
        <w:tab/>
      </w:r>
      <w:r>
        <w:t xml:space="preserve">Consolidated </w:t>
      </w:r>
      <w:r w:rsidR="00403637">
        <w:t>Potential Requirements</w:t>
      </w:r>
      <w:bookmarkEnd w:id="328"/>
    </w:p>
    <w:p w14:paraId="56C31EE8" w14:textId="607A4ACE" w:rsidR="00403637" w:rsidRDefault="00367F9D" w:rsidP="00403637">
      <w:bookmarkStart w:id="329" w:name="OLE_LINK40"/>
      <w:bookmarkStart w:id="330" w:name="OLE_LINK41"/>
      <w:r>
        <w:t>Following are consolidated potential requirements.</w:t>
      </w:r>
    </w:p>
    <w:bookmarkEnd w:id="329"/>
    <w:bookmarkEnd w:id="330"/>
    <w:p w14:paraId="40AB5873" w14:textId="30A03FE3" w:rsidR="00D11045" w:rsidRDefault="00367F9D" w:rsidP="009427FD">
      <w:pPr>
        <w:rPr>
          <w:lang w:val="en-US" w:eastAsia="ko-KR"/>
        </w:rPr>
      </w:pPr>
      <w:r>
        <w:rPr>
          <w:rFonts w:eastAsia="맑은 고딕" w:hint="eastAsia"/>
          <w:lang w:eastAsia="ko-KR"/>
        </w:rPr>
        <w:t>[CPR-00</w:t>
      </w:r>
      <w:r w:rsidR="000B0F9F">
        <w:rPr>
          <w:rFonts w:eastAsia="맑은 고딕"/>
          <w:lang w:eastAsia="ko-KR"/>
        </w:rPr>
        <w:t>1</w:t>
      </w:r>
      <w:r>
        <w:rPr>
          <w:rFonts w:eastAsia="맑은 고딕" w:hint="eastAsia"/>
          <w:lang w:eastAsia="ko-KR"/>
        </w:rPr>
        <w:t>]</w:t>
      </w:r>
      <w:r w:rsidR="009427FD">
        <w:rPr>
          <w:rFonts w:eastAsia="맑은 고딕"/>
          <w:lang w:eastAsia="ko-KR"/>
        </w:rPr>
        <w:t xml:space="preserve"> </w:t>
      </w:r>
      <w:r w:rsidR="000B0F9F" w:rsidRPr="000B0EAC">
        <w:rPr>
          <w:lang w:val="en-US" w:eastAsia="ko-KR"/>
        </w:rPr>
        <w:t>For</w:t>
      </w:r>
      <w:r w:rsidR="000B0F9F" w:rsidRPr="000B0EAC">
        <w:rPr>
          <w:rFonts w:hint="eastAsia"/>
          <w:lang w:val="en-US" w:eastAsia="ko-KR"/>
        </w:rPr>
        <w:t xml:space="preserve"> a UE</w:t>
      </w:r>
      <w:r w:rsidR="000B0F9F">
        <w:rPr>
          <w:lang w:val="en-US" w:eastAsia="ko-KR"/>
        </w:rPr>
        <w:t xml:space="preserve"> authorized</w:t>
      </w:r>
      <w:r w:rsidR="000B0F9F" w:rsidRPr="000B0EAC">
        <w:rPr>
          <w:lang w:val="en-US" w:eastAsia="ko-KR"/>
        </w:rPr>
        <w:t xml:space="preserve"> </w:t>
      </w:r>
      <w:r w:rsidR="000B0F9F">
        <w:rPr>
          <w:lang w:val="en-US" w:eastAsia="ko-KR"/>
        </w:rPr>
        <w:t xml:space="preserve">to access </w:t>
      </w:r>
      <w:r w:rsidR="000B0F9F" w:rsidRPr="000B0EAC">
        <w:rPr>
          <w:rFonts w:hint="eastAsia"/>
          <w:lang w:val="en-US" w:eastAsia="ko-KR"/>
        </w:rPr>
        <w:t>multiple</w:t>
      </w:r>
      <w:r w:rsidR="000B0F9F" w:rsidRPr="000B0EAC">
        <w:rPr>
          <w:lang w:val="en-US" w:eastAsia="ko-KR"/>
        </w:rPr>
        <w:t xml:space="preserve"> network slices </w:t>
      </w:r>
      <w:r w:rsidR="000B0F9F">
        <w:rPr>
          <w:lang w:val="en-US" w:eastAsia="ko-KR"/>
        </w:rPr>
        <w:t xml:space="preserve">of one operator </w:t>
      </w:r>
      <w:r w:rsidR="000B0F9F" w:rsidRPr="000B0EAC">
        <w:rPr>
          <w:lang w:val="en-US" w:eastAsia="ko-KR"/>
        </w:rPr>
        <w:t xml:space="preserve">which cannot be simultaneously </w:t>
      </w:r>
      <w:r w:rsidR="000B0F9F">
        <w:rPr>
          <w:lang w:val="en-US" w:eastAsia="ko-KR"/>
        </w:rPr>
        <w:t xml:space="preserve">provided to </w:t>
      </w:r>
      <w:r w:rsidR="000B0F9F" w:rsidRPr="000B0EAC">
        <w:rPr>
          <w:lang w:val="en-US" w:eastAsia="ko-KR"/>
        </w:rPr>
        <w:t>the UE</w:t>
      </w:r>
      <w:r w:rsidR="000B0F9F">
        <w:rPr>
          <w:lang w:val="en-US" w:eastAsia="ko-KR"/>
        </w:rPr>
        <w:t xml:space="preserve"> </w:t>
      </w:r>
      <w:r w:rsidR="000B0F9F" w:rsidRPr="007F557F">
        <w:rPr>
          <w:lang w:val="en-US" w:eastAsia="ko-KR"/>
        </w:rPr>
        <w:t>(e.g. due to radio frequency restrictions)</w:t>
      </w:r>
      <w:r w:rsidR="000B0F9F" w:rsidRPr="000B0EAC">
        <w:rPr>
          <w:lang w:val="en-US" w:eastAsia="ko-KR"/>
        </w:rPr>
        <w:t xml:space="preserve">, the 5G system shall be able to </w:t>
      </w:r>
      <w:r w:rsidR="000B0F9F">
        <w:rPr>
          <w:lang w:val="en-US" w:eastAsia="ko-KR"/>
        </w:rPr>
        <w:t>support the</w:t>
      </w:r>
      <w:r w:rsidR="000B0F9F" w:rsidRPr="000B0EAC">
        <w:rPr>
          <w:lang w:val="en-US" w:eastAsia="ko-KR"/>
        </w:rPr>
        <w:t xml:space="preserve"> UE</w:t>
      </w:r>
      <w:r w:rsidR="000B0F9F" w:rsidRPr="000B0EAC">
        <w:rPr>
          <w:rFonts w:hint="eastAsia"/>
          <w:lang w:val="en-US" w:eastAsia="ko-KR"/>
        </w:rPr>
        <w:t xml:space="preserve"> </w:t>
      </w:r>
      <w:r w:rsidR="000B0F9F">
        <w:rPr>
          <w:lang w:val="en-US" w:eastAsia="ko-KR"/>
        </w:rPr>
        <w:t xml:space="preserve">to access </w:t>
      </w:r>
      <w:r w:rsidR="000B0F9F" w:rsidRPr="000B0EAC">
        <w:rPr>
          <w:lang w:val="en-US" w:eastAsia="ko-KR"/>
        </w:rPr>
        <w:t xml:space="preserve">the most suitable network slice </w:t>
      </w:r>
      <w:r w:rsidR="000B0F9F">
        <w:rPr>
          <w:lang w:val="en-US" w:eastAsia="ko-KR"/>
        </w:rPr>
        <w:t xml:space="preserve">in minimum time </w:t>
      </w:r>
      <w:r w:rsidR="000B0F9F" w:rsidRPr="000B0EAC">
        <w:rPr>
          <w:lang w:val="en-US" w:eastAsia="ko-KR"/>
        </w:rPr>
        <w:t xml:space="preserve">(e.g. based on the </w:t>
      </w:r>
      <w:r w:rsidR="000B0F9F">
        <w:rPr>
          <w:lang w:val="en-US" w:eastAsia="ko-KR"/>
        </w:rPr>
        <w:t xml:space="preserve">location of the UE, </w:t>
      </w:r>
      <w:r w:rsidR="000B0F9F" w:rsidRPr="000B0EAC">
        <w:rPr>
          <w:lang w:val="en-US" w:eastAsia="ko-KR"/>
        </w:rPr>
        <w:t>ongoing applications</w:t>
      </w:r>
      <w:r w:rsidR="000B0F9F">
        <w:rPr>
          <w:lang w:val="en-US" w:eastAsia="ko-KR"/>
        </w:rPr>
        <w:t>, UE capability, frequency configured for the network slice</w:t>
      </w:r>
      <w:r w:rsidR="000B0F9F" w:rsidRPr="000B0EAC">
        <w:rPr>
          <w:lang w:val="en-US" w:eastAsia="ko-KR"/>
        </w:rPr>
        <w:t>).</w:t>
      </w:r>
    </w:p>
    <w:p w14:paraId="55647EFB" w14:textId="035A18C8" w:rsidR="00367F9D" w:rsidRDefault="00367F9D" w:rsidP="009427FD">
      <w:pPr>
        <w:rPr>
          <w:lang w:val="en-US" w:eastAsia="ko-KR"/>
        </w:rPr>
      </w:pPr>
      <w:r>
        <w:rPr>
          <w:rFonts w:eastAsia="맑은 고딕" w:hint="eastAsia"/>
          <w:lang w:eastAsia="ko-KR"/>
        </w:rPr>
        <w:t>[CPR-</w:t>
      </w:r>
      <w:r w:rsidR="000B0F9F">
        <w:rPr>
          <w:rFonts w:eastAsia="맑은 고딕" w:hint="eastAsia"/>
          <w:lang w:eastAsia="ko-KR"/>
        </w:rPr>
        <w:t>00</w:t>
      </w:r>
      <w:r w:rsidR="000B0F9F">
        <w:rPr>
          <w:rFonts w:eastAsia="맑은 고딕"/>
          <w:lang w:eastAsia="ko-KR"/>
        </w:rPr>
        <w:t>2</w:t>
      </w:r>
      <w:r>
        <w:rPr>
          <w:rFonts w:eastAsia="맑은 고딕" w:hint="eastAsia"/>
          <w:lang w:eastAsia="ko-KR"/>
        </w:rPr>
        <w:t>]</w:t>
      </w:r>
      <w:r w:rsidR="009427FD">
        <w:rPr>
          <w:rFonts w:eastAsia="맑은 고딕"/>
          <w:lang w:eastAsia="ko-KR"/>
        </w:rPr>
        <w:t xml:space="preserve"> </w:t>
      </w: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provided to</w:t>
      </w:r>
      <w:r w:rsidRPr="000B0EAC">
        <w:rPr>
          <w:lang w:val="en-US" w:eastAsia="ko-KR"/>
        </w:rPr>
        <w:t xml:space="preserve"> the UE</w:t>
      </w:r>
      <w:r w:rsidR="000B0F9F">
        <w:rPr>
          <w:lang w:val="en-US" w:eastAsia="ko-KR"/>
        </w:rPr>
        <w:t xml:space="preserve"> </w:t>
      </w:r>
      <w:r w:rsidR="000B0F9F" w:rsidRPr="007F557F">
        <w:rPr>
          <w:lang w:val="en-US" w:eastAsia="ko-KR"/>
        </w:rPr>
        <w:t>(e.g. due to radio frequency restrictions)</w:t>
      </w:r>
      <w:r w:rsidRPr="000B0EAC">
        <w:rPr>
          <w:lang w:val="en-US" w:eastAsia="ko-KR"/>
        </w:rPr>
        <w:t xml:space="preserve">, the 5G system shall minimize </w:t>
      </w:r>
      <w:r>
        <w:rPr>
          <w:lang w:val="en-US" w:eastAsia="ko-KR"/>
        </w:rPr>
        <w:t xml:space="preserve">service </w:t>
      </w:r>
      <w:r w:rsidRPr="000B0EAC">
        <w:rPr>
          <w:lang w:val="en-US" w:eastAsia="ko-KR"/>
        </w:rPr>
        <w:t xml:space="preserve">interruption </w:t>
      </w:r>
      <w:r>
        <w:rPr>
          <w:lang w:val="en-US" w:eastAsia="ko-KR"/>
        </w:rPr>
        <w:t>time when the UE changes the access from one network slice to another network slice. (</w:t>
      </w:r>
      <w:r w:rsidRPr="000B0EAC">
        <w:rPr>
          <w:lang w:val="en-US" w:eastAsia="ko-KR"/>
        </w:rPr>
        <w:t xml:space="preserve">e.g. </w:t>
      </w:r>
      <w:r w:rsidR="000B0F9F">
        <w:rPr>
          <w:lang w:val="en-US" w:eastAsia="ko-KR"/>
        </w:rPr>
        <w:t>based on</w:t>
      </w:r>
      <w:r w:rsidRPr="000B0EAC">
        <w:rPr>
          <w:lang w:val="en-US" w:eastAsia="ko-KR"/>
        </w:rPr>
        <w:t xml:space="preserve">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p w14:paraId="40482235" w14:textId="5CEB4841" w:rsidR="00367F9D" w:rsidRDefault="00367F9D" w:rsidP="009427FD">
      <w:pPr>
        <w:rPr>
          <w:lang w:val="en-US" w:eastAsia="ko-KR"/>
        </w:rPr>
      </w:pPr>
      <w:r>
        <w:rPr>
          <w:rFonts w:eastAsia="맑은 고딕" w:hint="eastAsia"/>
          <w:lang w:eastAsia="ko-KR"/>
        </w:rPr>
        <w:t>[CPR-</w:t>
      </w:r>
      <w:r w:rsidR="000B0F9F">
        <w:rPr>
          <w:rFonts w:eastAsia="맑은 고딕" w:hint="eastAsia"/>
          <w:lang w:eastAsia="ko-KR"/>
        </w:rPr>
        <w:t>00</w:t>
      </w:r>
      <w:r w:rsidR="000B0F9F">
        <w:rPr>
          <w:rFonts w:eastAsia="맑은 고딕"/>
          <w:lang w:eastAsia="ko-KR"/>
        </w:rPr>
        <w:t>3</w:t>
      </w:r>
      <w:r>
        <w:rPr>
          <w:rFonts w:eastAsia="맑은 고딕" w:hint="eastAsia"/>
          <w:lang w:eastAsia="ko-KR"/>
        </w:rPr>
        <w:t>]</w:t>
      </w:r>
      <w:r w:rsidR="009427FD">
        <w:rPr>
          <w:rFonts w:eastAsia="맑은 고딕"/>
          <w:lang w:eastAsia="ko-KR"/>
        </w:rPr>
        <w:t xml:space="preserve"> </w:t>
      </w:r>
      <w:r w:rsidRPr="001642A9">
        <w:rPr>
          <w:lang w:val="en-US" w:eastAsia="ko-KR"/>
        </w:rPr>
        <w:t xml:space="preserve">5G system shall </w:t>
      </w:r>
      <w:r>
        <w:rPr>
          <w:lang w:val="en-US" w:eastAsia="ko-KR"/>
        </w:rPr>
        <w:t>minimize signaling exchange and service interruption time when there is change of restriction for radio resources (e.g., frequencies, RATs)</w:t>
      </w:r>
      <w:r w:rsidRPr="001642A9">
        <w:rPr>
          <w:lang w:val="en-US" w:eastAsia="ko-KR"/>
        </w:rPr>
        <w:t>.</w:t>
      </w:r>
    </w:p>
    <w:p w14:paraId="375303C2" w14:textId="44D7EC11" w:rsidR="00367F9D" w:rsidRDefault="00367F9D" w:rsidP="009427FD">
      <w:r>
        <w:rPr>
          <w:rFonts w:eastAsia="맑은 고딕" w:hint="eastAsia"/>
          <w:lang w:eastAsia="ko-KR"/>
        </w:rPr>
        <w:lastRenderedPageBreak/>
        <w:t>[CPR-</w:t>
      </w:r>
      <w:r w:rsidR="000B0F9F">
        <w:rPr>
          <w:rFonts w:eastAsia="맑은 고딕" w:hint="eastAsia"/>
          <w:lang w:eastAsia="ko-KR"/>
        </w:rPr>
        <w:t>00</w:t>
      </w:r>
      <w:r w:rsidR="000B0F9F">
        <w:rPr>
          <w:rFonts w:eastAsia="맑은 고딕"/>
          <w:lang w:eastAsia="ko-KR"/>
        </w:rPr>
        <w:t>4</w:t>
      </w:r>
      <w:r>
        <w:rPr>
          <w:rFonts w:eastAsia="맑은 고딕" w:hint="eastAsia"/>
          <w:lang w:eastAsia="ko-KR"/>
        </w:rPr>
        <w:t>]</w:t>
      </w:r>
      <w:r w:rsidR="009427FD">
        <w:rPr>
          <w:rFonts w:eastAsia="맑은 고딕"/>
          <w:lang w:eastAsia="ko-KR"/>
        </w:rPr>
        <w:t xml:space="preserve"> </w:t>
      </w:r>
      <w:r w:rsidR="000B0F9F"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r w:rsidRPr="005C7484">
        <w:t>.</w:t>
      </w:r>
    </w:p>
    <w:p w14:paraId="71790114" w14:textId="400216B7" w:rsidR="00367F9D" w:rsidRPr="006E0F64" w:rsidRDefault="00367F9D" w:rsidP="00367F9D">
      <w:pPr>
        <w:rPr>
          <w:rFonts w:eastAsia="새굴림"/>
          <w:color w:val="0070C0"/>
          <w:lang w:val="en-US" w:eastAsia="ko-KR"/>
        </w:rPr>
      </w:pPr>
      <w:r>
        <w:rPr>
          <w:rFonts w:eastAsia="맑은 고딕" w:hint="eastAsia"/>
          <w:lang w:eastAsia="ko-KR"/>
        </w:rPr>
        <w:t>[CPR-</w:t>
      </w:r>
      <w:r w:rsidR="000B0F9F">
        <w:rPr>
          <w:rFonts w:eastAsia="맑은 고딕" w:hint="eastAsia"/>
          <w:lang w:eastAsia="ko-KR"/>
        </w:rPr>
        <w:t>0</w:t>
      </w:r>
      <w:r w:rsidR="000B0F9F">
        <w:rPr>
          <w:rFonts w:eastAsia="맑은 고딕"/>
          <w:lang w:eastAsia="ko-KR"/>
        </w:rPr>
        <w:t>0</w:t>
      </w:r>
      <w:r w:rsidR="000B0F9F">
        <w:rPr>
          <w:rFonts w:eastAsia="맑은 고딕"/>
          <w:lang w:eastAsia="ko-KR"/>
        </w:rPr>
        <w:t>5</w:t>
      </w:r>
      <w:r>
        <w:rPr>
          <w:rFonts w:eastAsia="맑은 고딕" w:hint="eastAsia"/>
          <w:lang w:eastAsia="ko-KR"/>
        </w:rPr>
        <w:t>]</w:t>
      </w:r>
      <w:r w:rsidR="009427FD">
        <w:rPr>
          <w:rFonts w:eastAsia="맑은 고딕"/>
          <w:lang w:eastAsia="ko-KR"/>
        </w:rPr>
        <w:t xml:space="preserve"> </w:t>
      </w:r>
      <w:r w:rsidR="000B0F9F" w:rsidRPr="000B0F9F">
        <w:rPr>
          <w:rFonts w:eastAsia="맑은 고딕"/>
          <w:lang w:eastAsia="ko-KR"/>
        </w:rPr>
        <w:t xml:space="preserve">In case a third party has requested provision of a network slice using specific radio resources for the network slice, the </w:t>
      </w:r>
      <w:r w:rsidRPr="006E0F64">
        <w:rPr>
          <w:rFonts w:eastAsia="새굴림"/>
          <w:lang w:val="en-US" w:eastAsia="ko-KR"/>
        </w:rPr>
        <w:t>5G system shall be able to generate charging information regarding the used radio resources e.g. used frequency bands.</w:t>
      </w:r>
    </w:p>
    <w:p w14:paraId="4033CAC4" w14:textId="77777777" w:rsidR="00367F9D" w:rsidRPr="00367F9D" w:rsidRDefault="00367F9D" w:rsidP="00367F9D">
      <w:pPr>
        <w:spacing w:after="0"/>
        <w:rPr>
          <w:rFonts w:eastAsia="MS Mincho"/>
          <w:color w:val="0000FF"/>
          <w:sz w:val="24"/>
          <w:szCs w:val="24"/>
          <w:lang w:eastAsia="ja-JP"/>
        </w:rPr>
      </w:pPr>
    </w:p>
    <w:p w14:paraId="1EE1E021"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5A601606"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text proposal ------------------------------------</w:t>
      </w:r>
    </w:p>
    <w:p w14:paraId="3339BB53"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16E96044" w14:textId="77777777" w:rsidR="0060769A" w:rsidRPr="00363AC6" w:rsidRDefault="0060769A" w:rsidP="00363AC6">
      <w:pPr>
        <w:spacing w:after="0"/>
        <w:rPr>
          <w:rFonts w:eastAsia="Times New Roman"/>
          <w:color w:val="0000FF"/>
          <w:sz w:val="24"/>
          <w:szCs w:val="24"/>
          <w:lang w:eastAsia="zh-CN"/>
        </w:rPr>
      </w:pPr>
    </w:p>
    <w:sectPr w:rsidR="0060769A" w:rsidRPr="00363AC6"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 w:author="SungDuck Chun (LGE)" w:date="2021-02-28T20:18:00Z" w:initials="s">
    <w:p w14:paraId="5C11F170" w14:textId="37683F90" w:rsidR="00911CF7" w:rsidRPr="00911CF7" w:rsidRDefault="00911CF7">
      <w:pPr>
        <w:pStyle w:val="af2"/>
        <w:rPr>
          <w:rFonts w:eastAsia="맑은 고딕"/>
          <w:lang w:eastAsia="ko-KR"/>
        </w:rPr>
      </w:pPr>
      <w:r>
        <w:rPr>
          <w:rStyle w:val="af1"/>
        </w:rPr>
        <w:annotationRef/>
      </w:r>
      <w:r w:rsidR="00E769A9">
        <w:rPr>
          <w:rFonts w:eastAsia="맑은 고딕" w:hint="eastAsia"/>
          <w:noProof/>
          <w:lang w:eastAsia="ko-KR"/>
        </w:rPr>
        <w:t>F</w:t>
      </w:r>
      <w:r w:rsidR="00E769A9">
        <w:rPr>
          <w:rFonts w:eastAsia="맑은 고딕"/>
          <w:noProof/>
          <w:lang w:eastAsia="ko-KR"/>
        </w:rPr>
        <w:t>rom Ericsson comment document</w:t>
      </w:r>
    </w:p>
  </w:comment>
  <w:comment w:id="47" w:author="R3" w:date="2021-03-02T12:02:00Z" w:initials="s">
    <w:p w14:paraId="44FB41DA" w14:textId="77777777" w:rsidR="007F557F" w:rsidRPr="007F557F" w:rsidRDefault="007F557F" w:rsidP="007F557F">
      <w:pPr>
        <w:pStyle w:val="af2"/>
        <w:rPr>
          <w:rFonts w:eastAsia="맑은 고딕"/>
          <w:lang w:eastAsia="ko-KR"/>
        </w:rPr>
      </w:pPr>
      <w:r>
        <w:rPr>
          <w:rStyle w:val="af1"/>
        </w:rPr>
        <w:annotationRef/>
      </w:r>
      <w:r>
        <w:rPr>
          <w:rFonts w:eastAsia="맑은 고딕" w:hint="eastAsia"/>
          <w:noProof/>
          <w:lang w:eastAsia="ko-KR"/>
        </w:rPr>
        <w:t>b</w:t>
      </w:r>
      <w:r>
        <w:rPr>
          <w:rFonts w:eastAsia="맑은 고딕"/>
          <w:noProof/>
          <w:lang w:eastAsia="ko-KR"/>
        </w:rPr>
        <w:t>ased on 217R1 [FS_EASNS-4]</w:t>
      </w:r>
    </w:p>
    <w:p w14:paraId="216696F4" w14:textId="77B9CF87" w:rsidR="007F557F" w:rsidRDefault="007F557F">
      <w:pPr>
        <w:pStyle w:val="af2"/>
      </w:pPr>
    </w:p>
  </w:comment>
  <w:comment w:id="53" w:author="SungDuck Chun (LGE)" w:date="2021-03-01T10:05:00Z" w:initials="s">
    <w:p w14:paraId="54813FA5" w14:textId="7D73792D" w:rsidR="00A40F32" w:rsidRPr="00A40F32" w:rsidRDefault="00A40F3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Huawei's comment document</w:t>
      </w:r>
    </w:p>
  </w:comment>
  <w:comment w:id="82" w:author="R3" w:date="2021-03-02T12:01:00Z" w:initials="s">
    <w:p w14:paraId="55878AEF" w14:textId="4BE9C911" w:rsidR="007F557F" w:rsidRPr="007F557F" w:rsidRDefault="007F557F">
      <w:pPr>
        <w:pStyle w:val="af2"/>
        <w:rPr>
          <w:rFonts w:eastAsia="맑은 고딕"/>
          <w:lang w:eastAsia="ko-KR"/>
        </w:rPr>
      </w:pPr>
      <w:r>
        <w:rPr>
          <w:rStyle w:val="af1"/>
        </w:rPr>
        <w:annotationRef/>
      </w:r>
      <w:r w:rsidR="00315FA7">
        <w:rPr>
          <w:rFonts w:eastAsia="맑은 고딕" w:hint="eastAsia"/>
          <w:noProof/>
          <w:lang w:eastAsia="ko-KR"/>
        </w:rPr>
        <w:t>b</w:t>
      </w:r>
      <w:r w:rsidR="00315FA7">
        <w:rPr>
          <w:rFonts w:eastAsia="맑은 고딕"/>
          <w:noProof/>
          <w:lang w:eastAsia="ko-KR"/>
        </w:rPr>
        <w:t>ased on 217R1 [FS_EASNS-4]</w:t>
      </w:r>
    </w:p>
  </w:comment>
  <w:comment w:id="90" w:author="SungDuck Chun (LGE)" w:date="2021-03-01T10:11:00Z" w:initials="s">
    <w:p w14:paraId="2C7BA757" w14:textId="1ECF9078" w:rsidR="006C76B2" w:rsidRPr="006C76B2" w:rsidRDefault="006C76B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Huwawei comment tdoc</w:t>
      </w:r>
    </w:p>
  </w:comment>
  <w:comment w:id="95" w:author="SungDuck Chun (LGE)" w:date="2021-03-01T10:13:00Z" w:initials="s">
    <w:p w14:paraId="54B9B807" w14:textId="73D5D622" w:rsidR="006C76B2" w:rsidRPr="00A22E0A" w:rsidRDefault="006C76B2">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huwaei comment doc</w:t>
      </w:r>
    </w:p>
  </w:comment>
  <w:comment w:id="145" w:author="SungDuck Chun (LGE)" w:date="2021-03-01T10:18:00Z" w:initials="s">
    <w:p w14:paraId="2B4C500D" w14:textId="29A7BD05" w:rsidR="002B233A" w:rsidRPr="00486200" w:rsidRDefault="002B233A">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 comment doc</w:t>
      </w:r>
    </w:p>
  </w:comment>
  <w:comment w:id="168" w:author="SungDuck Chun (LGE)" w:date="2021-03-01T10:19:00Z" w:initials="s">
    <w:p w14:paraId="7832FC4C" w14:textId="77777777" w:rsidR="00486200" w:rsidRPr="00887B24" w:rsidRDefault="00486200" w:rsidP="00486200">
      <w:pPr>
        <w:pStyle w:val="af2"/>
        <w:rPr>
          <w:rFonts w:eastAsia="맑은 고딕"/>
          <w:lang w:eastAsia="ko-KR"/>
        </w:rPr>
      </w:pPr>
      <w:r>
        <w:rPr>
          <w:rStyle w:val="af1"/>
        </w:rPr>
        <w:annotationRef/>
      </w:r>
      <w:r>
        <w:rPr>
          <w:rFonts w:eastAsia="맑은 고딕" w:hint="eastAsia"/>
          <w:noProof/>
          <w:lang w:eastAsia="ko-KR"/>
        </w:rPr>
        <w:t>f</w:t>
      </w:r>
      <w:r>
        <w:rPr>
          <w:rFonts w:eastAsia="맑은 고딕"/>
          <w:noProof/>
          <w:lang w:eastAsia="ko-KR"/>
        </w:rPr>
        <w:t>rom huwawei comment doc</w:t>
      </w:r>
    </w:p>
  </w:comment>
  <w:comment w:id="197" w:author="SungDuck Chun (LGE)" w:date="2021-03-01T10:26:00Z" w:initials="s">
    <w:p w14:paraId="01044C78" w14:textId="1CF6503E" w:rsidR="00486200" w:rsidRPr="00486200" w:rsidRDefault="00486200">
      <w:pPr>
        <w:pStyle w:val="af2"/>
        <w:rPr>
          <w:rFonts w:eastAsia="맑은 고딕"/>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 comment Doc</w:t>
      </w:r>
    </w:p>
  </w:comment>
  <w:comment w:id="211" w:author="SD" w:date="2021-01-14T08:15:00Z" w:initials="SD">
    <w:p w14:paraId="2CE78EA1" w14:textId="72EB69F7" w:rsidR="004B1C27" w:rsidRPr="00633AF5" w:rsidRDefault="004B1C27">
      <w:pPr>
        <w:pStyle w:val="af2"/>
        <w:rPr>
          <w:rFonts w:ascii="바탕체" w:eastAsia="바탕체" w:hAnsi="바탕체" w:cs="바탕체"/>
          <w:lang w:eastAsia="ko-KR"/>
        </w:rPr>
      </w:pPr>
      <w:r>
        <w:rPr>
          <w:rStyle w:val="af1"/>
        </w:rPr>
        <w:annotationRef/>
      </w:r>
      <w:r>
        <w:rPr>
          <w:rFonts w:ascii="바탕체" w:eastAsia="바탕체" w:hAnsi="바탕체" w:cs="바탕체" w:hint="eastAsia"/>
          <w:noProof/>
          <w:lang w:eastAsia="ko-KR"/>
        </w:rPr>
        <w:t>This needs to be fixed for V0.2.0.</w:t>
      </w:r>
    </w:p>
  </w:comment>
  <w:comment w:id="226" w:author="SD" w:date="2021-01-14T08:16:00Z" w:initials="SD">
    <w:p w14:paraId="13887803" w14:textId="7570D256" w:rsidR="00AD6FB6" w:rsidRPr="00633AF5" w:rsidRDefault="00AD6FB6">
      <w:pPr>
        <w:pStyle w:val="af2"/>
        <w:rPr>
          <w:rFonts w:eastAsia="맑은 고딕"/>
          <w:lang w:eastAsia="ko-KR"/>
        </w:rPr>
      </w:pPr>
      <w:r>
        <w:rPr>
          <w:rStyle w:val="af1"/>
        </w:rPr>
        <w:annotationRef/>
      </w:r>
      <w:r>
        <w:rPr>
          <w:rFonts w:eastAsia="맑은 고딕" w:hint="eastAsia"/>
          <w:noProof/>
          <w:lang w:eastAsia="ko-KR"/>
        </w:rPr>
        <w:t>same as the previous one</w:t>
      </w:r>
    </w:p>
  </w:comment>
  <w:comment w:id="246" w:author="R1" w:date="2021-02-19T08:38:00Z" w:initials="s">
    <w:p w14:paraId="797AD25F" w14:textId="77E58F67" w:rsidR="003576F4" w:rsidRPr="003576F4" w:rsidRDefault="003576F4">
      <w:pPr>
        <w:pStyle w:val="af2"/>
        <w:rPr>
          <w:rFonts w:eastAsia="맑은 고딕"/>
          <w:lang w:eastAsia="ko-KR"/>
        </w:rPr>
      </w:pPr>
      <w:r>
        <w:rPr>
          <w:rStyle w:val="af1"/>
        </w:rPr>
        <w:annotationRef/>
      </w:r>
      <w:r w:rsidR="00036EC1">
        <w:rPr>
          <w:rFonts w:eastAsia="맑은 고딕" w:hint="eastAsia"/>
          <w:noProof/>
          <w:lang w:eastAsia="ko-KR"/>
        </w:rPr>
        <w:t>updated based on 0026R1</w:t>
      </w:r>
    </w:p>
  </w:comment>
  <w:comment w:id="278" w:author="R3" w:date="2021-03-02T12:03:00Z" w:initials="s">
    <w:p w14:paraId="41BF0D74" w14:textId="5973DF8D" w:rsidR="007F557F" w:rsidRPr="007F557F" w:rsidRDefault="007F557F">
      <w:pPr>
        <w:pStyle w:val="af2"/>
        <w:rPr>
          <w:rFonts w:eastAsia="맑은 고딕"/>
          <w:lang w:eastAsia="ko-KR"/>
        </w:rPr>
      </w:pPr>
      <w:r>
        <w:rPr>
          <w:rStyle w:val="af1"/>
        </w:rPr>
        <w:annotationRef/>
      </w:r>
      <w:r w:rsidR="00315FA7">
        <w:rPr>
          <w:rFonts w:eastAsia="맑은 고딕" w:hint="eastAsia"/>
          <w:noProof/>
          <w:lang w:eastAsia="ko-KR"/>
        </w:rPr>
        <w:t>b</w:t>
      </w:r>
      <w:r w:rsidR="00315FA7">
        <w:rPr>
          <w:rFonts w:eastAsia="맑은 고딕"/>
          <w:noProof/>
          <w:lang w:eastAsia="ko-KR"/>
        </w:rPr>
        <w:t>ased on [FS_EASNS-4] 0026r2</w:t>
      </w:r>
    </w:p>
  </w:comment>
  <w:comment w:id="283" w:author="SungDuck Chun (LGE)" w:date="2021-02-28T20:20:00Z" w:initials="s">
    <w:p w14:paraId="4BB3A6DB" w14:textId="4614F234" w:rsidR="00B10A65" w:rsidRPr="00B10A65" w:rsidRDefault="00B10A65">
      <w:pPr>
        <w:pStyle w:val="af2"/>
        <w:rPr>
          <w:rFonts w:eastAsia="맑은 고딕"/>
          <w:lang w:eastAsia="ko-KR"/>
        </w:rPr>
      </w:pPr>
      <w:r>
        <w:rPr>
          <w:rStyle w:val="af1"/>
        </w:rPr>
        <w:annotationRef/>
      </w:r>
      <w:r w:rsidR="00E769A9">
        <w:rPr>
          <w:rFonts w:eastAsia="맑은 고딕" w:hint="eastAsia"/>
          <w:noProof/>
          <w:lang w:eastAsia="ko-KR"/>
        </w:rPr>
        <w:t>Krister's proposal</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11F170" w15:done="0"/>
  <w15:commentEx w15:paraId="216696F4" w15:done="0"/>
  <w15:commentEx w15:paraId="54813FA5" w15:done="0"/>
  <w15:commentEx w15:paraId="55878AEF" w15:done="0"/>
  <w15:commentEx w15:paraId="2C7BA757" w15:done="0"/>
  <w15:commentEx w15:paraId="54B9B807" w15:done="0"/>
  <w15:commentEx w15:paraId="2B4C500D" w15:done="0"/>
  <w15:commentEx w15:paraId="7832FC4C" w15:done="0"/>
  <w15:commentEx w15:paraId="01044C78" w15:done="0"/>
  <w15:commentEx w15:paraId="2CE78EA1" w15:done="0"/>
  <w15:commentEx w15:paraId="13887803" w15:done="0"/>
  <w15:commentEx w15:paraId="797AD25F" w15:done="0"/>
  <w15:commentEx w15:paraId="41BF0D74" w15:done="0"/>
  <w15:commentEx w15:paraId="4BB3A6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78EA1" w16cid:durableId="23DCE537"/>
  <w16cid:commentId w16cid:paraId="13887803" w16cid:durableId="23DCE538"/>
  <w16cid:commentId w16cid:paraId="797AD25F" w16cid:durableId="23DCE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702F3" w14:textId="77777777" w:rsidR="00C806EE" w:rsidRDefault="00C806EE">
      <w:r>
        <w:separator/>
      </w:r>
    </w:p>
  </w:endnote>
  <w:endnote w:type="continuationSeparator" w:id="0">
    <w:p w14:paraId="474162C9" w14:textId="77777777" w:rsidR="00C806EE" w:rsidRDefault="00C8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새굴림">
    <w:altName w:val="New Gulim"/>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40EFA" w14:textId="77777777" w:rsidR="00C806EE" w:rsidRDefault="00C806EE">
      <w:r>
        <w:separator/>
      </w:r>
    </w:p>
  </w:footnote>
  <w:footnote w:type="continuationSeparator" w:id="0">
    <w:p w14:paraId="22E7853C" w14:textId="77777777" w:rsidR="00C806EE" w:rsidRDefault="00C806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rson w15:author="SungDuck Chun (LGE)">
    <w15:presenceInfo w15:providerId="None" w15:userId="SungDuck Chun (LGE)"/>
  </w15:person>
  <w15:person w15:author="R3">
    <w15:presenceInfo w15:providerId="None" w15:userId="R3"/>
  </w15:person>
  <w15:person w15:author="SD">
    <w15:presenceInfo w15:providerId="None" w15:userId="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7B3"/>
    <w:rsid w:val="00061056"/>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341D"/>
    <w:rsid w:val="00153528"/>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3CA0"/>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20DF"/>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1820"/>
    <w:rsid w:val="002C26A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4EAA"/>
    <w:rsid w:val="004C50D1"/>
    <w:rsid w:val="004C5EC6"/>
    <w:rsid w:val="004C67ED"/>
    <w:rsid w:val="004D0706"/>
    <w:rsid w:val="004D0FBD"/>
    <w:rsid w:val="004D1A64"/>
    <w:rsid w:val="004D4061"/>
    <w:rsid w:val="004D6C10"/>
    <w:rsid w:val="004E0A7D"/>
    <w:rsid w:val="004E0DC4"/>
    <w:rsid w:val="004E13E3"/>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2FAE"/>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2DF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5754"/>
    <w:rsid w:val="0077776A"/>
    <w:rsid w:val="00780037"/>
    <w:rsid w:val="0078086C"/>
    <w:rsid w:val="007815D5"/>
    <w:rsid w:val="00782003"/>
    <w:rsid w:val="00782FA5"/>
    <w:rsid w:val="007842B4"/>
    <w:rsid w:val="007857A0"/>
    <w:rsid w:val="00785E7C"/>
    <w:rsid w:val="007866BC"/>
    <w:rsid w:val="0078723D"/>
    <w:rsid w:val="007878A1"/>
    <w:rsid w:val="007907D5"/>
    <w:rsid w:val="00791776"/>
    <w:rsid w:val="00791A65"/>
    <w:rsid w:val="0079298F"/>
    <w:rsid w:val="007949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4133"/>
    <w:rsid w:val="008252AA"/>
    <w:rsid w:val="00826C81"/>
    <w:rsid w:val="00830864"/>
    <w:rsid w:val="00832241"/>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DED"/>
    <w:rsid w:val="00945563"/>
    <w:rsid w:val="00945D17"/>
    <w:rsid w:val="00945F83"/>
    <w:rsid w:val="00950D03"/>
    <w:rsid w:val="00951601"/>
    <w:rsid w:val="009526AC"/>
    <w:rsid w:val="009528F4"/>
    <w:rsid w:val="0095305B"/>
    <w:rsid w:val="00954611"/>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7C9B"/>
    <w:rsid w:val="00AA1A42"/>
    <w:rsid w:val="00AA35D3"/>
    <w:rsid w:val="00AA46BC"/>
    <w:rsid w:val="00AA49FB"/>
    <w:rsid w:val="00AA68EA"/>
    <w:rsid w:val="00AA6DB9"/>
    <w:rsid w:val="00AB11C9"/>
    <w:rsid w:val="00AB1B45"/>
    <w:rsid w:val="00AB37DC"/>
    <w:rsid w:val="00AB3EB3"/>
    <w:rsid w:val="00AB4220"/>
    <w:rsid w:val="00AB4D17"/>
    <w:rsid w:val="00AB5936"/>
    <w:rsid w:val="00AB6932"/>
    <w:rsid w:val="00AB7403"/>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896"/>
    <w:rsid w:val="00B70B8F"/>
    <w:rsid w:val="00B70CBA"/>
    <w:rsid w:val="00B70D90"/>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D08"/>
    <w:rsid w:val="00BE3011"/>
    <w:rsid w:val="00BE365B"/>
    <w:rsid w:val="00BE5747"/>
    <w:rsid w:val="00BE6043"/>
    <w:rsid w:val="00BE6BFB"/>
    <w:rsid w:val="00BE78EE"/>
    <w:rsid w:val="00BE7DF5"/>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4A8"/>
    <w:rsid w:val="00C645E0"/>
    <w:rsid w:val="00C646F0"/>
    <w:rsid w:val="00C65774"/>
    <w:rsid w:val="00C6637B"/>
    <w:rsid w:val="00C67FBA"/>
    <w:rsid w:val="00C726DC"/>
    <w:rsid w:val="00C72F3A"/>
    <w:rsid w:val="00C76AD3"/>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B82"/>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733"/>
    <w:rsid w:val="00E548C5"/>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769A9"/>
    <w:rsid w:val="00E803A7"/>
    <w:rsid w:val="00E805B4"/>
    <w:rsid w:val="00E8321C"/>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4E50"/>
    <w:rsid w:val="00F45649"/>
    <w:rsid w:val="00F51F0A"/>
    <w:rsid w:val="00F53115"/>
    <w:rsid w:val="00F539E1"/>
    <w:rsid w:val="00F53EC1"/>
    <w:rsid w:val="00F5427E"/>
    <w:rsid w:val="00F5551B"/>
    <w:rsid w:val="00F566F0"/>
    <w:rsid w:val="00F5685C"/>
    <w:rsid w:val="00F5793E"/>
    <w:rsid w:val="00F614E3"/>
    <w:rsid w:val="00F62047"/>
    <w:rsid w:val="00F6208E"/>
    <w:rsid w:val="00F65CCF"/>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B7C9E-010C-4093-B037-B6FF51941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3151</Words>
  <Characters>17964</Characters>
  <Application>Microsoft Office Word</Application>
  <DocSecurity>0</DocSecurity>
  <Lines>149</Lines>
  <Paragraphs>42</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21073</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R3</cp:lastModifiedBy>
  <cp:revision>5</cp:revision>
  <cp:lastPrinted>2016-10-15T11:08:00Z</cp:lastPrinted>
  <dcterms:created xsi:type="dcterms:W3CDTF">2021-03-02T02:55:00Z</dcterms:created>
  <dcterms:modified xsi:type="dcterms:W3CDTF">2021-03-02T13:39:00Z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