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2CA41832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</w:t>
      </w:r>
      <w:r w:rsidR="00500582" w:rsidRPr="00500582">
        <w:rPr>
          <w:rFonts w:hint="eastAsia"/>
          <w:b/>
          <w:i/>
          <w:sz w:val="28"/>
        </w:rPr>
        <w:t>1</w:t>
      </w:r>
      <w:r w:rsidR="00A25AB4">
        <w:rPr>
          <w:b/>
          <w:i/>
          <w:sz w:val="28"/>
        </w:rPr>
        <w:t>0039</w:t>
      </w:r>
      <w:r w:rsidR="0032035C">
        <w:rPr>
          <w:b/>
          <w:i/>
          <w:sz w:val="28"/>
        </w:rPr>
        <w:t>r</w:t>
      </w:r>
      <w:r w:rsidR="00BF0807">
        <w:rPr>
          <w:b/>
          <w:i/>
          <w:sz w:val="28"/>
        </w:rPr>
        <w:t>4</w:t>
      </w:r>
    </w:p>
    <w:p w14:paraId="079770E7" w14:textId="77777777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</w:t>
      </w:r>
      <w:r w:rsidR="00500582" w:rsidRPr="00500582">
        <w:rPr>
          <w:rFonts w:ascii="Arial" w:hAnsi="Arial" w:cs="Arial" w:hint="eastAsia"/>
          <w:i/>
        </w:rPr>
        <w:t>1</w:t>
      </w:r>
      <w:r w:rsidRPr="00957015">
        <w:rPr>
          <w:rFonts w:ascii="Arial" w:hAnsi="Arial" w:cs="Arial" w:hint="eastAsia"/>
          <w:i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77777777" w:rsidR="00E45DDC" w:rsidRDefault="0095701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015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1B34DE23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 xml:space="preserve">for </w:t>
            </w:r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07F579F2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Spreadtrum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Communications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KPN</w:t>
            </w:r>
            <w:r w:rsidR="00EB02D7">
              <w:rPr>
                <w:rFonts w:eastAsia="宋体"/>
                <w:lang w:val="en-US" w:eastAsia="zh-CN"/>
              </w:rPr>
              <w:t>,</w:t>
            </w:r>
            <w:r w:rsidR="00EB02D7">
              <w:t xml:space="preserve"> </w:t>
            </w:r>
            <w:proofErr w:type="spellStart"/>
            <w:r w:rsidR="00EB02D7" w:rsidRPr="00EB02D7">
              <w:rPr>
                <w:rFonts w:eastAsia="宋体"/>
                <w:lang w:val="en-US" w:eastAsia="zh-CN"/>
              </w:rPr>
              <w:t>AsiaInfo</w:t>
            </w:r>
            <w:proofErr w:type="spellEnd"/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024FAEED" w:rsidR="00E45DDC" w:rsidRDefault="00236BA8" w:rsidP="00BF080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47650D" w:rsidRPr="0047650D">
              <w:rPr>
                <w:rFonts w:hint="eastAsia"/>
              </w:rPr>
              <w:t>3</w:t>
            </w:r>
            <w:r>
              <w:t>-</w:t>
            </w:r>
            <w:r w:rsidR="00BF0807">
              <w:t>3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0AD6B618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r w:rsidR="0034540B">
              <w:rPr>
                <w:lang w:val="en-US" w:eastAsia="zh-CN"/>
              </w:rPr>
              <w:t xml:space="preserve"> market sector</w:t>
            </w:r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r w:rsidR="0034540B">
              <w:rPr>
                <w:lang w:val="en-US" w:eastAsia="zh-CN"/>
              </w:rPr>
              <w:t xml:space="preserve">for services that employ </w:t>
            </w:r>
            <w:proofErr w:type="spellStart"/>
            <w:r w:rsidR="0034540B">
              <w:rPr>
                <w:lang w:val="en-US" w:eastAsia="zh-CN"/>
              </w:rPr>
              <w:t>IoT</w:t>
            </w:r>
            <w:proofErr w:type="spellEnd"/>
            <w:r w:rsidR="0034540B">
              <w:rPr>
                <w:lang w:val="en-US" w:eastAsia="zh-CN"/>
              </w:rPr>
              <w:t xml:space="preserve"> device communication </w:t>
            </w:r>
            <w:r>
              <w:rPr>
                <w:rFonts w:hint="eastAsia"/>
                <w:lang w:val="en-US" w:eastAsia="zh-CN"/>
              </w:rPr>
              <w:t xml:space="preserve">for data integrity, </w:t>
            </w:r>
            <w:r w:rsidR="0034540B"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 xml:space="preserve">e.g. environment data including temperature and </w:t>
            </w:r>
            <w:proofErr w:type="spellStart"/>
            <w:r>
              <w:rPr>
                <w:rFonts w:hint="eastAsia"/>
                <w:lang w:val="en-US" w:eastAsia="zh-CN"/>
              </w:rPr>
              <w:t>windspeed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</w:t>
            </w:r>
            <w:r w:rsidR="0034540B">
              <w:rPr>
                <w:lang w:val="en-US" w:eastAsia="zh-CN"/>
              </w:rPr>
              <w:t>) for</w:t>
            </w:r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 w:rsidR="0034540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349A5" w:rsidRPr="001349A5">
              <w:rPr>
                <w:lang w:val="en-US" w:eastAsia="zh-CN"/>
              </w:rPr>
              <w:t>third-party service provider</w:t>
            </w:r>
            <w:r w:rsidR="00F66C7D">
              <w:rPr>
                <w:lang w:val="en-US" w:eastAsia="zh-CN"/>
              </w:rPr>
              <w:t xml:space="preserve"> application server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297C3C73" w14:textId="4E3BB1C4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r w:rsidR="0034540B">
              <w:rPr>
                <w:lang w:val="en-US" w:eastAsia="zh-CN"/>
              </w:rPr>
              <w:t>highly cooled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 w:rsidR="0034540B">
              <w:rPr>
                <w:lang w:val="en-US" w:eastAsia="zh-CN"/>
              </w:rPr>
              <w:t xml:space="preserve">temperature controlled </w:t>
            </w:r>
            <w:r>
              <w:rPr>
                <w:rFonts w:hint="eastAsia"/>
                <w:lang w:val="en-US" w:eastAsia="zh-CN"/>
              </w:rPr>
              <w:t xml:space="preserve">logistics may be equipped with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</w:t>
            </w:r>
            <w:r w:rsidR="0034540B">
              <w:rPr>
                <w:lang w:val="en-US" w:eastAsia="zh-CN"/>
              </w:rPr>
              <w:t>that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send data to the vehicles. Those vehicles connect to a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 by 3GPP network for data gathering and processing. Real-time monitoring is very critical since the products in the container may exceptionally sensitive to changes in pH, temperature and even light conditions. 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Pr="001349A5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7F1B9DAB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r w:rsidR="0034540B">
              <w:rPr>
                <w:lang w:val="en-US" w:eastAsia="zh-CN"/>
              </w:rPr>
              <w:t>demand</w:t>
            </w:r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to the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All kinds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UEs or SPs of the enterprises above are connected to MNO</w:t>
            </w:r>
            <w:r w:rsidRPr="00C65D6D">
              <w:rPr>
                <w:lang w:val="en-US" w:eastAsia="zh-CN"/>
              </w:rPr>
              <w:t>’</w:t>
            </w:r>
            <w:r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</w:t>
            </w:r>
            <w:r w:rsidR="0034540B" w:rsidRPr="00C65D6D">
              <w:rPr>
                <w:lang w:val="en-US" w:eastAsia="zh-CN"/>
              </w:rPr>
              <w:lastRenderedPageBreak/>
              <w:t>end (application layer) integrity protection, or those that can support this feature, but for which configuration is difficult or infeasible</w:t>
            </w:r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 for certain vertical services is required. Enterprise customers of mobile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telecommuncations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1BFE3AE9" w:rsidR="00E45DDC" w:rsidRDefault="00236BA8" w:rsidP="003203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Data </w:t>
            </w:r>
            <w:r w:rsidR="00F66C7D">
              <w:rPr>
                <w:rFonts w:eastAsia="宋体"/>
                <w:lang w:eastAsia="zh-CN"/>
              </w:rPr>
              <w:t xml:space="preserve">Integrity for communication with an application server </w:t>
            </w:r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20A59947" w:rsidR="00E45DDC" w:rsidRDefault="0034540B" w:rsidP="0032035C">
            <w:pPr>
              <w:pStyle w:val="CRCoverPage"/>
              <w:spacing w:after="0"/>
            </w:pPr>
            <w:r w:rsidRPr="00C65D6D">
              <w:rPr>
                <w:rFonts w:eastAsia="宋体"/>
                <w:lang w:eastAsia="zh-CN"/>
              </w:rPr>
              <w:t>D</w:t>
            </w:r>
            <w:r w:rsidRPr="00C65D6D">
              <w:rPr>
                <w:rFonts w:eastAsia="宋体" w:hint="eastAsia"/>
                <w:lang w:eastAsia="zh-CN"/>
              </w:rPr>
              <w:t xml:space="preserve">ata </w:t>
            </w:r>
            <w:r w:rsidR="00236BA8" w:rsidRPr="00C65D6D">
              <w:rPr>
                <w:rFonts w:eastAsia="宋体"/>
                <w:lang w:eastAsia="zh-CN"/>
              </w:rPr>
              <w:t>integrity</w:t>
            </w:r>
            <w:r w:rsidR="00236BA8"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宋体"/>
                <w:lang w:eastAsia="zh-CN"/>
              </w:rPr>
              <w:t xml:space="preserve"> cannot be </w:t>
            </w:r>
            <w:r w:rsidR="00236BA8" w:rsidRPr="00C65D6D">
              <w:rPr>
                <w:rFonts w:eastAsia="宋体" w:hint="eastAsia"/>
                <w:lang w:eastAsia="zh-CN"/>
              </w:rPr>
              <w:t>provided</w:t>
            </w:r>
            <w:r w:rsidRPr="00C65D6D">
              <w:rPr>
                <w:rFonts w:eastAsia="宋体"/>
                <w:lang w:eastAsia="zh-CN"/>
              </w:rPr>
              <w:t xml:space="preserve"> by the 5GS for all communication from the </w:t>
            </w:r>
            <w:r w:rsidR="001F6173">
              <w:rPr>
                <w:rFonts w:eastAsia="宋体"/>
                <w:lang w:eastAsia="zh-CN"/>
              </w:rPr>
              <w:t>5GS</w:t>
            </w:r>
            <w:r w:rsidRPr="00C65D6D">
              <w:rPr>
                <w:rFonts w:eastAsia="宋体"/>
                <w:lang w:eastAsia="zh-CN"/>
              </w:rPr>
              <w:t xml:space="preserve"> to the AF</w:t>
            </w:r>
            <w:r w:rsidR="001F6173">
              <w:rPr>
                <w:rFonts w:eastAsia="宋体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1" w:name="_Toc45387785"/>
      <w:bookmarkStart w:id="2" w:name="_Hlk53678949"/>
      <w:proofErr w:type="gramStart"/>
      <w:r>
        <w:t>8.9  Data</w:t>
      </w:r>
      <w:proofErr w:type="gramEnd"/>
      <w:r>
        <w:t xml:space="preserve"> security and privacy</w:t>
      </w:r>
      <w:bookmarkEnd w:id="1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3" w:name="_Hlk522796129"/>
      <w:r>
        <w:rPr>
          <w:rFonts w:eastAsia="宋体"/>
        </w:rPr>
        <w:t>The 5G system shall</w:t>
      </w:r>
      <w:bookmarkEnd w:id="3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bookmarkEnd w:id="2"/>
    <w:p w14:paraId="2E75EE26" w14:textId="4052CCE2" w:rsidR="00BF0807" w:rsidRPr="006D7654" w:rsidRDefault="00BF0807" w:rsidP="00BF0807">
      <w:pPr>
        <w:rPr>
          <w:ins w:id="4" w:author="weiqun" w:date="2021-03-03T18:18:00Z"/>
          <w:lang w:val="en-US" w:eastAsia="zh-CN"/>
        </w:rPr>
      </w:pPr>
      <w:ins w:id="5" w:author="weiqun" w:date="2021-03-03T18:18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data integrity verification </w:t>
        </w:r>
        <w:r w:rsidRPr="006D7654">
          <w:rPr>
            <w:rFonts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to assure the integrity of </w:t>
        </w:r>
        <w:r w:rsidRPr="006D7654"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data</w:t>
        </w:r>
        <w:r w:rsidRPr="006D7654">
          <w:rPr>
            <w:rFonts w:hint="eastAsia"/>
            <w:lang w:val="en-US" w:eastAsia="zh-CN"/>
          </w:rPr>
          <w:t xml:space="preserve"> exchange</w:t>
        </w:r>
        <w:r w:rsidRPr="006D7654">
          <w:rPr>
            <w:lang w:val="en-US" w:eastAsia="zh-CN"/>
          </w:rPr>
          <w:t>d</w:t>
        </w:r>
        <w:r>
          <w:rPr>
            <w:lang w:val="en-US" w:eastAsia="zh-CN"/>
          </w:rPr>
          <w:t xml:space="preserve"> between the 5G</w:t>
        </w:r>
        <w:r w:rsidRPr="00D20F38">
          <w:rPr>
            <w:lang w:val="en-US" w:eastAsia="zh-CN"/>
          </w:rPr>
          <w:t xml:space="preserve"> </w:t>
        </w:r>
        <w:r>
          <w:rPr>
            <w:lang w:val="en-US" w:eastAsia="zh-CN"/>
          </w:rPr>
          <w:t>network</w:t>
        </w:r>
        <w:r w:rsidRPr="00D63B0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 </w:t>
        </w:r>
        <w:r w:rsidRPr="006D7654">
          <w:rPr>
            <w:lang w:val="en-US"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  <w:r w:rsidRPr="006D7654">
          <w:rPr>
            <w:lang w:val="en-US" w:eastAsia="zh-CN"/>
          </w:rPr>
          <w:t xml:space="preserve"> service provider.</w:t>
        </w:r>
        <w:bookmarkStart w:id="6" w:name="_GoBack"/>
        <w:bookmarkEnd w:id="6"/>
      </w:ins>
    </w:p>
    <w:p w14:paraId="7D3E0443" w14:textId="1FD36A12" w:rsidR="00BF0807" w:rsidRDefault="00BF0807" w:rsidP="00BF0807">
      <w:pPr>
        <w:pStyle w:val="NO"/>
        <w:rPr>
          <w:ins w:id="7" w:author="weiqun" w:date="2021-03-03T18:18:00Z"/>
          <w:rFonts w:eastAsia="宋体"/>
          <w:lang w:val="en-US" w:eastAsia="zh-CN"/>
        </w:rPr>
      </w:pPr>
      <w:ins w:id="8" w:author="weiqun" w:date="2021-03-03T18:18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  <w:r>
          <w:rPr>
            <w:rFonts w:ascii="宋体" w:eastAsia="宋体" w:hAnsi="宋体" w:hint="eastAsia"/>
            <w:lang w:val="en-US" w:eastAsia="zh-CN"/>
          </w:rPr>
          <w:t>T</w:t>
        </w:r>
        <w:r w:rsidRPr="00D20F38">
          <w:rPr>
            <w:rFonts w:eastAsia="宋体"/>
            <w:lang w:val="en-US" w:eastAsia="zh-CN"/>
          </w:rPr>
          <w:t>his requirement</w:t>
        </w:r>
        <w:r>
          <w:rPr>
            <w:rFonts w:eastAsia="宋体"/>
            <w:lang w:val="en-US" w:eastAsia="zh-CN"/>
          </w:rPr>
          <w:t xml:space="preserve"> could apply</w:t>
        </w:r>
        <w:r>
          <w:rPr>
            <w:rFonts w:eastAsia="微软雅黑"/>
            <w:color w:val="000000"/>
          </w:rPr>
          <w:t xml:space="preserve"> to </w:t>
        </w:r>
        <w:r w:rsidRPr="00D20F38">
          <w:rPr>
            <w:rFonts w:eastAsia="宋体"/>
            <w:lang w:val="en-US" w:eastAsia="zh-CN"/>
          </w:rPr>
          <w:t>mechanisms supporte</w:t>
        </w:r>
        <w:r>
          <w:rPr>
            <w:rFonts w:eastAsia="宋体"/>
            <w:lang w:val="en-US" w:eastAsia="zh-CN"/>
          </w:rPr>
          <w:t>d over the interface between 5G core network</w:t>
        </w:r>
        <w:r w:rsidRPr="00D20F38">
          <w:rPr>
            <w:rFonts w:eastAsia="宋体"/>
            <w:lang w:val="en-US" w:eastAsia="zh-CN"/>
          </w:rPr>
          <w:t xml:space="preserve"> and an external </w:t>
        </w:r>
      </w:ins>
      <w:ins w:id="9" w:author="weiqun" w:date="2021-03-03T18:44:00Z">
        <w:r w:rsidR="00641BFA" w:rsidRPr="00641BFA">
          <w:rPr>
            <w:rFonts w:eastAsia="宋体"/>
            <w:lang w:val="en-US" w:eastAsia="zh-CN"/>
          </w:rPr>
          <w:t>application</w:t>
        </w:r>
      </w:ins>
      <w:ins w:id="10" w:author="weiqun" w:date="2021-03-03T18:18:00Z">
        <w:r w:rsidRPr="00D20F38">
          <w:rPr>
            <w:rFonts w:eastAsia="宋体"/>
            <w:lang w:val="en-US" w:eastAsia="zh-CN"/>
          </w:rPr>
          <w:t xml:space="preserve">, </w:t>
        </w:r>
        <w:r>
          <w:rPr>
            <w:rFonts w:hint="eastAsia"/>
            <w:color w:val="000000"/>
          </w:rPr>
          <w:t xml:space="preserve">with </w:t>
        </w:r>
        <w:r>
          <w:t>no</w:t>
        </w:r>
        <w:r>
          <w:rPr>
            <w:rFonts w:hint="eastAsia"/>
            <w:color w:val="000000"/>
          </w:rPr>
          <w:t xml:space="preserve"> impact </w:t>
        </w:r>
        <w:r>
          <w:rPr>
            <w:rFonts w:eastAsia="宋体" w:hint="eastAsia"/>
            <w:color w:val="000000"/>
            <w:lang w:eastAsia="zh-CN"/>
          </w:rPr>
          <w:t xml:space="preserve">on </w:t>
        </w:r>
        <w:r>
          <w:rPr>
            <w:rFonts w:hint="eastAsia"/>
            <w:color w:val="000000"/>
          </w:rPr>
          <w:t>RAN and UE</w:t>
        </w:r>
        <w:r w:rsidRPr="00D20F38">
          <w:rPr>
            <w:rFonts w:eastAsia="宋体"/>
            <w:lang w:val="en-US" w:eastAsia="zh-CN"/>
          </w:rPr>
          <w:t>.</w:t>
        </w:r>
      </w:ins>
    </w:p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5832B" w14:textId="77777777" w:rsidR="00CF01E9" w:rsidRDefault="00CF01E9">
      <w:pPr>
        <w:spacing w:after="0" w:line="240" w:lineRule="auto"/>
      </w:pPr>
      <w:r>
        <w:separator/>
      </w:r>
    </w:p>
  </w:endnote>
  <w:endnote w:type="continuationSeparator" w:id="0">
    <w:p w14:paraId="5476DBE3" w14:textId="77777777" w:rsidR="00CF01E9" w:rsidRDefault="00CF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6D04C" w14:textId="77777777" w:rsidR="00CF01E9" w:rsidRDefault="00CF01E9">
      <w:pPr>
        <w:spacing w:after="0" w:line="240" w:lineRule="auto"/>
      </w:pPr>
      <w:r>
        <w:separator/>
      </w:r>
    </w:p>
  </w:footnote>
  <w:footnote w:type="continuationSeparator" w:id="0">
    <w:p w14:paraId="05C02A80" w14:textId="77777777" w:rsidR="00CF01E9" w:rsidRDefault="00CF0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21A6E"/>
    <w:rsid w:val="00121D98"/>
    <w:rsid w:val="00122ED6"/>
    <w:rsid w:val="00123097"/>
    <w:rsid w:val="001245A0"/>
    <w:rsid w:val="001259FA"/>
    <w:rsid w:val="00125E67"/>
    <w:rsid w:val="00126CED"/>
    <w:rsid w:val="001278C5"/>
    <w:rsid w:val="001349A5"/>
    <w:rsid w:val="001418AC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36F9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2A46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0E7A"/>
    <w:rsid w:val="00602AC5"/>
    <w:rsid w:val="00603433"/>
    <w:rsid w:val="00607CF3"/>
    <w:rsid w:val="00610CA1"/>
    <w:rsid w:val="00614CEB"/>
    <w:rsid w:val="006207C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1BFA"/>
    <w:rsid w:val="006442D0"/>
    <w:rsid w:val="00644B1A"/>
    <w:rsid w:val="00655450"/>
    <w:rsid w:val="00656FB4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3A9A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611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2A7E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672B"/>
    <w:rsid w:val="008B0632"/>
    <w:rsid w:val="008B302F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51D7"/>
    <w:rsid w:val="00A23334"/>
    <w:rsid w:val="00A246B6"/>
    <w:rsid w:val="00A256B1"/>
    <w:rsid w:val="00A25AB4"/>
    <w:rsid w:val="00A2623A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57B59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1433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2192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1501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0807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7B7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01E9"/>
    <w:rsid w:val="00CF24E6"/>
    <w:rsid w:val="00D02033"/>
    <w:rsid w:val="00D03F9A"/>
    <w:rsid w:val="00D06D51"/>
    <w:rsid w:val="00D143D1"/>
    <w:rsid w:val="00D14EF3"/>
    <w:rsid w:val="00D204BE"/>
    <w:rsid w:val="00D20F38"/>
    <w:rsid w:val="00D24991"/>
    <w:rsid w:val="00D257A0"/>
    <w:rsid w:val="00D26A99"/>
    <w:rsid w:val="00D4158C"/>
    <w:rsid w:val="00D41988"/>
    <w:rsid w:val="00D42DD8"/>
    <w:rsid w:val="00D50255"/>
    <w:rsid w:val="00D53C4D"/>
    <w:rsid w:val="00D63B03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079CB"/>
    <w:rsid w:val="00E117DE"/>
    <w:rsid w:val="00E11C7F"/>
    <w:rsid w:val="00E13F3D"/>
    <w:rsid w:val="00E15964"/>
    <w:rsid w:val="00E15B9E"/>
    <w:rsid w:val="00E228AA"/>
    <w:rsid w:val="00E22CE8"/>
    <w:rsid w:val="00E24D11"/>
    <w:rsid w:val="00E25B88"/>
    <w:rsid w:val="00E25F8E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59F0F6-E7CE-4D7B-90F0-5A9EF7F4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4</cp:revision>
  <cp:lastPrinted>2411-12-31T15:59:00Z</cp:lastPrinted>
  <dcterms:created xsi:type="dcterms:W3CDTF">2021-03-03T10:17:00Z</dcterms:created>
  <dcterms:modified xsi:type="dcterms:W3CDTF">2021-03-03T10:52:00Z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