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2.xml" ContentType="application/vnd.ms-office.classificationlabels+xml"/>
  <Override PartName="/docMetadata/LabelInfo0.xml" ContentType="application/vnd.ms-office.classificationlabels+xml"/>
  <Override PartName="/docMetadata/LabelInfo4.xml" ContentType="application/vnd.ms-office.classificationlabels+xml"/>
  <Override PartName="/docMetadata/LabelInfo3.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1.xml"/><Relationship Id="rId3" Type="http://schemas.openxmlformats.org/officeDocument/2006/relationships/extended-properties" Target="docProps/app.xml"/><Relationship Id="rId7" Type="http://schemas.microsoft.com/office/2020/02/relationships/classificationlabels" Target="docMetadata/LabelInfo2.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4.xml"/><Relationship Id="rId10" Type="http://schemas.microsoft.com/office/2020/02/relationships/classificationlabels" Target="docMetadata/LabelInfo3.xml"/><Relationship Id="rId4" Type="http://schemas.openxmlformats.org/officeDocument/2006/relationships/custom-properties" Target="docProps/custom.xml"/><Relationship Id="rId9"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769578" w14:textId="6E47DE4E" w:rsidR="001225CE" w:rsidRPr="0000294A" w:rsidRDefault="001225CE">
      <w:pPr>
        <w:tabs>
          <w:tab w:val="left" w:pos="8190"/>
          <w:tab w:val="left" w:pos="9270"/>
          <w:tab w:val="left" w:pos="13041"/>
        </w:tabs>
        <w:suppressAutoHyphens/>
        <w:spacing w:after="0"/>
        <w:rPr>
          <w:rFonts w:ascii="Arial" w:hAnsi="Arial" w:cs="Arial"/>
          <w:b/>
          <w:bCs/>
          <w:sz w:val="24"/>
          <w:szCs w:val="24"/>
          <w:lang w:eastAsia="ar-SA"/>
        </w:rPr>
        <w:pPrChange w:id="0" w:author="Atle Monrad" w:date="2021-02-22T18:58:00Z">
          <w:pPr>
            <w:tabs>
              <w:tab w:val="left" w:pos="8460"/>
              <w:tab w:val="left" w:pos="9270"/>
              <w:tab w:val="left" w:pos="13041"/>
            </w:tabs>
            <w:suppressAutoHyphens/>
            <w:spacing w:after="0"/>
          </w:pPr>
        </w:pPrChange>
      </w:pPr>
      <w:bookmarkStart w:id="1" w:name="_Hlk21508762"/>
      <w:r w:rsidRPr="0000294A">
        <w:rPr>
          <w:rFonts w:ascii="Arial" w:hAnsi="Arial" w:cs="Arial"/>
          <w:b/>
          <w:bCs/>
          <w:sz w:val="24"/>
          <w:szCs w:val="24"/>
          <w:lang w:eastAsia="ar-SA"/>
        </w:rPr>
        <w:t>3GPP TSG-SA WG1 Meeting #9</w:t>
      </w:r>
      <w:r w:rsidR="00A07426">
        <w:rPr>
          <w:rFonts w:ascii="Arial" w:hAnsi="Arial" w:cs="Arial"/>
          <w:b/>
          <w:bCs/>
          <w:sz w:val="24"/>
          <w:szCs w:val="24"/>
          <w:lang w:eastAsia="ar-SA"/>
        </w:rPr>
        <w:t>3</w:t>
      </w:r>
      <w:r w:rsidR="0024507C">
        <w:rPr>
          <w:rFonts w:ascii="Arial" w:hAnsi="Arial" w:cs="Arial"/>
          <w:b/>
          <w:bCs/>
          <w:sz w:val="24"/>
          <w:szCs w:val="24"/>
          <w:lang w:eastAsia="ar-SA"/>
        </w:rPr>
        <w:t>-</w:t>
      </w:r>
      <w:r w:rsidRPr="0000294A">
        <w:rPr>
          <w:rFonts w:ascii="Arial" w:hAnsi="Arial" w:cs="Arial"/>
          <w:b/>
          <w:bCs/>
          <w:sz w:val="24"/>
          <w:szCs w:val="24"/>
          <w:lang w:eastAsia="ar-SA"/>
        </w:rPr>
        <w:t>e</w:t>
      </w:r>
      <w:r w:rsidRPr="0000294A">
        <w:rPr>
          <w:rFonts w:ascii="Arial" w:hAnsi="Arial" w:cs="Arial"/>
          <w:b/>
          <w:bCs/>
          <w:sz w:val="24"/>
          <w:szCs w:val="24"/>
          <w:lang w:eastAsia="ar-SA"/>
        </w:rPr>
        <w:tab/>
        <w:t>S1-2</w:t>
      </w:r>
      <w:r w:rsidR="00A07426">
        <w:rPr>
          <w:rFonts w:ascii="Arial" w:hAnsi="Arial" w:cs="Arial"/>
          <w:b/>
          <w:bCs/>
          <w:sz w:val="24"/>
          <w:szCs w:val="24"/>
          <w:lang w:eastAsia="ar-SA"/>
        </w:rPr>
        <w:t>1</w:t>
      </w:r>
      <w:r w:rsidR="00D50CA7">
        <w:rPr>
          <w:rFonts w:ascii="Arial" w:hAnsi="Arial" w:cs="Arial"/>
          <w:b/>
          <w:bCs/>
          <w:sz w:val="24"/>
          <w:szCs w:val="24"/>
          <w:lang w:eastAsia="ar-SA"/>
        </w:rPr>
        <w:t>0024</w:t>
      </w:r>
      <w:ins w:id="2" w:author="Atle Monrad" w:date="2021-02-22T18:58:00Z">
        <w:r w:rsidR="00594D52">
          <w:rPr>
            <w:rFonts w:ascii="Arial" w:hAnsi="Arial" w:cs="Arial"/>
            <w:b/>
            <w:bCs/>
            <w:sz w:val="24"/>
            <w:szCs w:val="24"/>
            <w:lang w:eastAsia="ar-SA"/>
          </w:rPr>
          <w:t>r</w:t>
        </w:r>
      </w:ins>
      <w:ins w:id="3" w:author="Atle Monrad-3" w:date="2021-02-26T10:11:00Z">
        <w:r w:rsidR="000552F5">
          <w:rPr>
            <w:rFonts w:ascii="Arial" w:hAnsi="Arial" w:cs="Arial"/>
            <w:b/>
            <w:bCs/>
            <w:sz w:val="24"/>
            <w:szCs w:val="24"/>
            <w:lang w:eastAsia="ar-SA"/>
          </w:rPr>
          <w:t>3</w:t>
        </w:r>
      </w:ins>
    </w:p>
    <w:p w14:paraId="7350FAC7" w14:textId="7E4F2540" w:rsidR="001225CE" w:rsidRPr="0024507C" w:rsidRDefault="001225CE" w:rsidP="001225CE">
      <w:pPr>
        <w:pBdr>
          <w:bottom w:val="single" w:sz="4" w:space="1" w:color="auto"/>
        </w:pBdr>
        <w:tabs>
          <w:tab w:val="right" w:pos="9630"/>
        </w:tabs>
        <w:rPr>
          <w:rFonts w:ascii="Arial" w:hAnsi="Arial" w:cs="Arial"/>
          <w:b/>
        </w:rPr>
      </w:pPr>
      <w:r w:rsidRPr="0000294A">
        <w:rPr>
          <w:rFonts w:ascii="Arial" w:hAnsi="Arial" w:cs="Arial"/>
          <w:b/>
          <w:bCs/>
          <w:sz w:val="24"/>
          <w:szCs w:val="24"/>
          <w:lang w:eastAsia="ar-SA"/>
        </w:rPr>
        <w:t xml:space="preserve">Electronic Meeting, </w:t>
      </w:r>
      <w:r w:rsidR="00A07426" w:rsidRPr="000E4764">
        <w:rPr>
          <w:rFonts w:ascii="Arial" w:eastAsia="MS Mincho" w:hAnsi="Arial" w:cs="Arial"/>
          <w:b/>
          <w:sz w:val="24"/>
          <w:szCs w:val="24"/>
          <w:lang w:eastAsia="ja-JP"/>
        </w:rPr>
        <w:t>2</w:t>
      </w:r>
      <w:r w:rsidR="00A07426">
        <w:rPr>
          <w:rFonts w:ascii="Arial" w:eastAsia="MS Mincho" w:hAnsi="Arial" w:cs="Arial"/>
          <w:b/>
          <w:sz w:val="24"/>
          <w:szCs w:val="24"/>
          <w:lang w:eastAsia="ja-JP"/>
        </w:rPr>
        <w:t>2</w:t>
      </w:r>
      <w:r w:rsidR="00A07426" w:rsidRPr="000E4764">
        <w:rPr>
          <w:rFonts w:ascii="Arial" w:eastAsia="MS Mincho" w:hAnsi="Arial" w:cs="Arial"/>
          <w:b/>
          <w:sz w:val="24"/>
          <w:szCs w:val="24"/>
          <w:lang w:eastAsia="ja-JP"/>
        </w:rPr>
        <w:t xml:space="preserve"> February – 4 March 2021</w:t>
      </w:r>
      <w:r w:rsidRPr="0000294A">
        <w:rPr>
          <w:rFonts w:ascii="Arial" w:eastAsia="MS Mincho" w:hAnsi="Arial" w:cs="Arial"/>
          <w:b/>
          <w:sz w:val="24"/>
          <w:szCs w:val="24"/>
          <w:lang w:eastAsia="ja-JP"/>
        </w:rPr>
        <w:tab/>
      </w:r>
      <w:r w:rsidRPr="0024507C">
        <w:rPr>
          <w:rFonts w:ascii="Arial" w:eastAsia="MS Mincho" w:hAnsi="Arial" w:cs="Arial"/>
          <w:i/>
          <w:color w:val="A6A6A6"/>
          <w:lang w:eastAsia="ja-JP"/>
        </w:rPr>
        <w:t>(revision of S1-20</w:t>
      </w:r>
      <w:r w:rsidR="00A07426" w:rsidRPr="0024507C">
        <w:rPr>
          <w:rFonts w:ascii="Arial" w:eastAsia="MS Mincho" w:hAnsi="Arial" w:cs="Arial"/>
          <w:i/>
          <w:color w:val="A6A6A6"/>
          <w:lang w:eastAsia="ja-JP"/>
        </w:rPr>
        <w:t>4012</w:t>
      </w:r>
      <w:r w:rsidRPr="0024507C">
        <w:rPr>
          <w:rFonts w:ascii="Arial" w:eastAsia="MS Mincho" w:hAnsi="Arial" w:cs="Arial"/>
          <w:i/>
          <w:color w:val="A6A6A6"/>
          <w:lang w:eastAsia="ja-JP"/>
        </w:rPr>
        <w:t>)</w:t>
      </w:r>
    </w:p>
    <w:p w14:paraId="04B18A80" w14:textId="442995D3"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FS_AMMT – New use-case on local AI/ML model split on factory robots</w:t>
      </w:r>
    </w:p>
    <w:p w14:paraId="2A1AFAB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680FEF87"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Pr>
          <w:rFonts w:ascii="Arial" w:eastAsia="SimSun" w:hAnsi="Arial"/>
          <w:sz w:val="24"/>
          <w:szCs w:val="24"/>
          <w:lang w:eastAsia="en-GB"/>
        </w:rPr>
        <w:t>InterDigital</w:t>
      </w:r>
      <w:proofErr w:type="spellEnd"/>
    </w:p>
    <w:p w14:paraId="4664F3B8"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&lt;Atle.Monrad@InterDigital.com&gt;</w:t>
      </w:r>
    </w:p>
    <w:p w14:paraId="29E6C657" w14:textId="77777777" w:rsidR="001225CE" w:rsidRPr="000D6532" w:rsidRDefault="001225CE" w:rsidP="001225CE">
      <w:pPr>
        <w:pBdr>
          <w:bottom w:val="single" w:sz="6" w:space="1" w:color="auto"/>
        </w:pBdr>
        <w:spacing w:after="0"/>
        <w:rPr>
          <w:rFonts w:eastAsia="MS Mincho"/>
          <w:sz w:val="24"/>
          <w:szCs w:val="24"/>
          <w:lang w:eastAsia="ja-JP"/>
        </w:rPr>
      </w:pPr>
    </w:p>
    <w:p w14:paraId="1553D20C" w14:textId="77777777" w:rsidR="001225CE" w:rsidRDefault="001225CE" w:rsidP="001225CE">
      <w:pPr>
        <w:spacing w:after="200" w:line="276" w:lineRule="auto"/>
        <w:rPr>
          <w:rFonts w:ascii="Arial" w:eastAsia="Calibri" w:hAnsi="Arial" w:cs="Arial"/>
          <w:i/>
          <w:sz w:val="22"/>
          <w:szCs w:val="22"/>
        </w:rPr>
      </w:pPr>
    </w:p>
    <w:p w14:paraId="21C6850A" w14:textId="77777777" w:rsidR="00A07426" w:rsidRPr="00772567" w:rsidRDefault="00A07426" w:rsidP="00A07426">
      <w:pPr>
        <w:spacing w:after="200" w:line="276" w:lineRule="auto"/>
        <w:rPr>
          <w:rFonts w:ascii="Arial" w:eastAsia="Calibri" w:hAnsi="Arial" w:cs="Arial"/>
          <w:iCs/>
          <w:sz w:val="24"/>
          <w:szCs w:val="24"/>
        </w:rPr>
      </w:pPr>
      <w:r w:rsidRPr="00772567">
        <w:rPr>
          <w:rFonts w:ascii="Arial" w:eastAsia="Calibri" w:hAnsi="Arial" w:cs="Arial"/>
          <w:iCs/>
          <w:sz w:val="24"/>
          <w:szCs w:val="24"/>
        </w:rPr>
        <w:t>Abstract</w:t>
      </w:r>
    </w:p>
    <w:p w14:paraId="36450DF0" w14:textId="77777777" w:rsidR="00A07426" w:rsidRPr="00217F43" w:rsidRDefault="00A07426" w:rsidP="00A07426">
      <w:pPr>
        <w:rPr>
          <w:rFonts w:ascii="Arial" w:eastAsia="SimSun" w:hAnsi="Arial"/>
          <w:sz w:val="22"/>
          <w:szCs w:val="22"/>
          <w:lang w:eastAsia="en-GB"/>
        </w:rPr>
      </w:pPr>
      <w:r w:rsidRPr="00217F43">
        <w:rPr>
          <w:rFonts w:ascii="Arial" w:eastAsia="SimSun" w:hAnsi="Arial"/>
          <w:sz w:val="22"/>
          <w:szCs w:val="22"/>
          <w:lang w:eastAsia="en-GB"/>
        </w:rPr>
        <w:t>This contribution is a follow up of the contribution S1-204012r6 from the meeting #92e.</w:t>
      </w:r>
    </w:p>
    <w:p w14:paraId="57EA987D" w14:textId="20431A38" w:rsidR="00A07426" w:rsidRPr="00772567" w:rsidRDefault="00A07426" w:rsidP="00A07426">
      <w:pPr>
        <w:spacing w:after="200" w:line="276" w:lineRule="auto"/>
        <w:rPr>
          <w:rFonts w:ascii="Arial" w:eastAsia="Calibri" w:hAnsi="Arial" w:cs="Arial"/>
          <w:iCs/>
          <w:sz w:val="22"/>
          <w:szCs w:val="22"/>
        </w:rPr>
      </w:pPr>
      <w:r>
        <w:rPr>
          <w:rFonts w:ascii="Arial" w:eastAsia="Calibri" w:hAnsi="Arial" w:cs="Arial"/>
          <w:iCs/>
          <w:sz w:val="22"/>
          <w:szCs w:val="22"/>
        </w:rPr>
        <w:t xml:space="preserve">In factory 4.0, </w:t>
      </w:r>
      <w:r w:rsidRPr="00772567">
        <w:rPr>
          <w:rFonts w:ascii="Arial" w:eastAsia="Calibri" w:hAnsi="Arial" w:cs="Arial"/>
          <w:iCs/>
          <w:sz w:val="22"/>
          <w:szCs w:val="22"/>
        </w:rPr>
        <w:t xml:space="preserve">AI-driven robots are more and more commonly used to accomplish fast, </w:t>
      </w:r>
      <w:proofErr w:type="gramStart"/>
      <w:r w:rsidRPr="00772567">
        <w:rPr>
          <w:rFonts w:ascii="Arial" w:eastAsia="Calibri" w:hAnsi="Arial" w:cs="Arial"/>
          <w:iCs/>
          <w:sz w:val="22"/>
          <w:szCs w:val="22"/>
        </w:rPr>
        <w:t>complex</w:t>
      </w:r>
      <w:proofErr w:type="gramEnd"/>
      <w:r w:rsidRPr="00772567">
        <w:rPr>
          <w:rFonts w:ascii="Arial" w:eastAsia="Calibri" w:hAnsi="Arial" w:cs="Arial"/>
          <w:iCs/>
          <w:sz w:val="22"/>
          <w:szCs w:val="22"/>
        </w:rPr>
        <w:t xml:space="preserve"> and repetitive tasks. </w:t>
      </w:r>
      <w:r>
        <w:rPr>
          <w:rFonts w:ascii="Arial" w:eastAsia="Calibri" w:hAnsi="Arial" w:cs="Arial"/>
          <w:iCs/>
          <w:sz w:val="22"/>
          <w:szCs w:val="22"/>
        </w:rPr>
        <w:t>Some</w:t>
      </w:r>
      <w:r w:rsidRPr="00772567">
        <w:rPr>
          <w:rFonts w:ascii="Arial" w:eastAsia="Calibri" w:hAnsi="Arial" w:cs="Arial"/>
          <w:iCs/>
          <w:sz w:val="22"/>
          <w:szCs w:val="22"/>
        </w:rPr>
        <w:t xml:space="preserve"> mobile robots will operate in open environments with human operators and other robots</w:t>
      </w:r>
      <w:r>
        <w:rPr>
          <w:rFonts w:ascii="Arial" w:eastAsia="Calibri" w:hAnsi="Arial" w:cs="Arial"/>
          <w:iCs/>
          <w:sz w:val="22"/>
          <w:szCs w:val="22"/>
        </w:rPr>
        <w:t>, and they shall adapt to new situations and be pro-active</w:t>
      </w:r>
      <w:r w:rsidRPr="00772567">
        <w:rPr>
          <w:rFonts w:ascii="Arial" w:eastAsia="Calibri" w:hAnsi="Arial" w:cs="Arial"/>
          <w:iCs/>
          <w:sz w:val="22"/>
          <w:szCs w:val="22"/>
        </w:rPr>
        <w:t>. This will require the acquisition and treatment in real-time of a huge amount of sensing data</w:t>
      </w:r>
      <w:r>
        <w:rPr>
          <w:rFonts w:ascii="Arial" w:eastAsia="Calibri" w:hAnsi="Arial" w:cs="Arial"/>
          <w:iCs/>
          <w:sz w:val="22"/>
          <w:szCs w:val="22"/>
        </w:rPr>
        <w:t xml:space="preserve">. The robots will rely on their own computing abilities to handle some of these data </w:t>
      </w:r>
      <w:r w:rsidRPr="009A7C97">
        <w:rPr>
          <w:rFonts w:ascii="Arial" w:eastAsia="Calibri" w:hAnsi="Arial" w:cs="Arial"/>
          <w:iCs/>
          <w:sz w:val="22"/>
          <w:szCs w:val="22"/>
        </w:rPr>
        <w:t xml:space="preserve">locally, but in some circumstances, some offloading mechanisms shall be put in place with edge servers </w:t>
      </w:r>
      <w:r w:rsidR="009A7C97" w:rsidRPr="009A7C97">
        <w:rPr>
          <w:rFonts w:ascii="Arial" w:eastAsia="Calibri" w:hAnsi="Arial" w:cs="Arial"/>
          <w:iCs/>
          <w:sz w:val="22"/>
          <w:szCs w:val="22"/>
        </w:rPr>
        <w:t xml:space="preserve">(i.e. </w:t>
      </w:r>
      <w:r w:rsidR="009A7C97" w:rsidRPr="009A7C97">
        <w:rPr>
          <w:rFonts w:ascii="Arial" w:eastAsia="Calibri" w:hAnsi="Arial" w:cs="Arial"/>
          <w:sz w:val="22"/>
          <w:szCs w:val="22"/>
          <w:lang w:val="en-US"/>
        </w:rPr>
        <w:t>service hosting environment</w:t>
      </w:r>
      <w:r w:rsidR="009A7C97" w:rsidRPr="009A7C97">
        <w:rPr>
          <w:rFonts w:ascii="Arial" w:eastAsia="Calibri" w:hAnsi="Arial" w:cs="Arial"/>
          <w:iCs/>
          <w:sz w:val="22"/>
          <w:szCs w:val="22"/>
        </w:rPr>
        <w:t xml:space="preserve">) </w:t>
      </w:r>
      <w:r w:rsidRPr="009A7C97">
        <w:rPr>
          <w:rFonts w:ascii="Arial" w:eastAsia="Calibri" w:hAnsi="Arial" w:cs="Arial"/>
          <w:iCs/>
          <w:sz w:val="22"/>
          <w:szCs w:val="22"/>
        </w:rPr>
        <w:t>and/or proximity robots. In that per</w:t>
      </w:r>
      <w:r w:rsidR="00D50CA7">
        <w:rPr>
          <w:rFonts w:ascii="Arial" w:eastAsia="Calibri" w:hAnsi="Arial" w:cs="Arial"/>
          <w:iCs/>
          <w:sz w:val="22"/>
          <w:szCs w:val="22"/>
        </w:rPr>
        <w:t>s</w:t>
      </w:r>
      <w:r w:rsidRPr="009A7C97">
        <w:rPr>
          <w:rFonts w:ascii="Arial" w:eastAsia="Calibri" w:hAnsi="Arial" w:cs="Arial"/>
          <w:iCs/>
          <w:sz w:val="22"/>
          <w:szCs w:val="22"/>
        </w:rPr>
        <w:t>pective, the autonomous robots shall be</w:t>
      </w:r>
      <w:r>
        <w:rPr>
          <w:rFonts w:ascii="Arial" w:eastAsia="Calibri" w:hAnsi="Arial" w:cs="Arial"/>
          <w:iCs/>
          <w:sz w:val="22"/>
          <w:szCs w:val="22"/>
        </w:rPr>
        <w:t xml:space="preserve"> able to communicate via </w:t>
      </w:r>
      <w:r w:rsidR="00D50CA7">
        <w:rPr>
          <w:rFonts w:ascii="Arial" w:eastAsia="Calibri" w:hAnsi="Arial" w:cs="Arial"/>
          <w:iCs/>
          <w:sz w:val="22"/>
          <w:szCs w:val="22"/>
        </w:rPr>
        <w:t xml:space="preserve">both </w:t>
      </w:r>
      <w:r>
        <w:rPr>
          <w:rFonts w:ascii="Arial" w:eastAsia="Calibri" w:hAnsi="Arial" w:cs="Arial"/>
          <w:iCs/>
          <w:sz w:val="22"/>
          <w:szCs w:val="22"/>
        </w:rPr>
        <w:t>a 5GC path and a D2D/</w:t>
      </w:r>
      <w:proofErr w:type="spellStart"/>
      <w:r>
        <w:rPr>
          <w:rFonts w:ascii="Arial" w:eastAsia="Calibri" w:hAnsi="Arial" w:cs="Arial"/>
          <w:iCs/>
          <w:sz w:val="22"/>
          <w:szCs w:val="22"/>
        </w:rPr>
        <w:t>sidelink</w:t>
      </w:r>
      <w:proofErr w:type="spellEnd"/>
      <w:r>
        <w:rPr>
          <w:rFonts w:ascii="Arial" w:eastAsia="Calibri" w:hAnsi="Arial" w:cs="Arial"/>
          <w:iCs/>
          <w:sz w:val="22"/>
          <w:szCs w:val="22"/>
        </w:rPr>
        <w:t xml:space="preserve"> path.</w:t>
      </w:r>
    </w:p>
    <w:p w14:paraId="5DE8D4AA" w14:textId="77777777" w:rsidR="00A07426" w:rsidRPr="00772567" w:rsidRDefault="00A07426" w:rsidP="00A07426">
      <w:pPr>
        <w:rPr>
          <w:rFonts w:ascii="Arial" w:hAnsi="Arial" w:cs="Arial"/>
          <w:sz w:val="24"/>
          <w:szCs w:val="24"/>
        </w:rPr>
      </w:pPr>
      <w:r w:rsidRPr="00772567">
        <w:rPr>
          <w:rFonts w:ascii="Arial" w:hAnsi="Arial" w:cs="Arial"/>
          <w:sz w:val="24"/>
          <w:szCs w:val="24"/>
        </w:rPr>
        <w:t>Proposal</w:t>
      </w:r>
    </w:p>
    <w:p w14:paraId="7E5641EC" w14:textId="4C13FBF9" w:rsidR="00A07426" w:rsidRPr="00772567" w:rsidRDefault="00A07426" w:rsidP="00A07426">
      <w:pPr>
        <w:rPr>
          <w:rFonts w:ascii="Arial" w:hAnsi="Arial" w:cs="Arial"/>
          <w:sz w:val="22"/>
          <w:szCs w:val="22"/>
        </w:rPr>
      </w:pPr>
      <w:r>
        <w:rPr>
          <w:rFonts w:ascii="Arial" w:hAnsi="Arial" w:cs="Arial"/>
          <w:sz w:val="22"/>
          <w:szCs w:val="22"/>
        </w:rPr>
        <w:t xml:space="preserve">The proposed Use Case is aligned with the </w:t>
      </w:r>
      <w:r w:rsidR="000E1473">
        <w:rPr>
          <w:rFonts w:ascii="Arial" w:hAnsi="Arial" w:cs="Arial"/>
          <w:sz w:val="22"/>
          <w:szCs w:val="22"/>
        </w:rPr>
        <w:t xml:space="preserve">SID of </w:t>
      </w:r>
      <w:r>
        <w:rPr>
          <w:rFonts w:ascii="Arial" w:hAnsi="Arial" w:cs="Arial"/>
          <w:sz w:val="22"/>
          <w:szCs w:val="22"/>
        </w:rPr>
        <w:t xml:space="preserve">FS_AMMT </w:t>
      </w:r>
      <w:r w:rsidR="000E1473">
        <w:rPr>
          <w:rFonts w:ascii="Arial" w:hAnsi="Arial" w:cs="Arial"/>
          <w:sz w:val="22"/>
          <w:szCs w:val="22"/>
        </w:rPr>
        <w:t xml:space="preserve">(SP-191040) </w:t>
      </w:r>
      <w:r>
        <w:rPr>
          <w:rFonts w:ascii="Arial" w:hAnsi="Arial" w:cs="Arial"/>
          <w:sz w:val="22"/>
          <w:szCs w:val="22"/>
        </w:rPr>
        <w:t xml:space="preserve">in which both communication interfaces, </w:t>
      </w:r>
      <w:proofErr w:type="spellStart"/>
      <w:r>
        <w:rPr>
          <w:rFonts w:ascii="Arial" w:hAnsi="Arial" w:cs="Arial"/>
          <w:sz w:val="22"/>
          <w:szCs w:val="22"/>
        </w:rPr>
        <w:t>sidelink</w:t>
      </w:r>
      <w:proofErr w:type="spellEnd"/>
      <w:r>
        <w:rPr>
          <w:rFonts w:ascii="Arial" w:hAnsi="Arial" w:cs="Arial"/>
          <w:sz w:val="22"/>
          <w:szCs w:val="22"/>
        </w:rPr>
        <w:t xml:space="preserve"> and 5G </w:t>
      </w:r>
      <w:proofErr w:type="spellStart"/>
      <w:r>
        <w:rPr>
          <w:rFonts w:ascii="Arial" w:hAnsi="Arial" w:cs="Arial"/>
          <w:sz w:val="22"/>
          <w:szCs w:val="22"/>
        </w:rPr>
        <w:t>Uu</w:t>
      </w:r>
      <w:proofErr w:type="spellEnd"/>
      <w:r>
        <w:rPr>
          <w:rFonts w:ascii="Arial" w:hAnsi="Arial" w:cs="Arial"/>
          <w:sz w:val="22"/>
          <w:szCs w:val="22"/>
        </w:rPr>
        <w:t>, are identified to share data between intelligent agents.</w:t>
      </w:r>
    </w:p>
    <w:p w14:paraId="0651639D" w14:textId="77777777" w:rsidR="00A07426" w:rsidRDefault="00A07426" w:rsidP="00A07426">
      <w:pPr>
        <w:rPr>
          <w:rFonts w:ascii="Arial" w:hAnsi="Arial" w:cs="Arial"/>
          <w:sz w:val="22"/>
          <w:szCs w:val="22"/>
        </w:rPr>
      </w:pPr>
      <w:r w:rsidRPr="00772567">
        <w:rPr>
          <w:rFonts w:ascii="Arial" w:hAnsi="Arial" w:cs="Arial"/>
          <w:sz w:val="22"/>
          <w:szCs w:val="22"/>
        </w:rPr>
        <w:t xml:space="preserve">It is proposed to include the below new use case </w:t>
      </w:r>
      <w:r w:rsidRPr="00772567">
        <w:rPr>
          <w:rFonts w:ascii="Arial" w:eastAsia="SimSun" w:hAnsi="Arial"/>
          <w:sz w:val="22"/>
          <w:szCs w:val="22"/>
          <w:lang w:eastAsia="en-GB"/>
        </w:rPr>
        <w:t>on local AI/ML model split on factory robots</w:t>
      </w:r>
      <w:r w:rsidRPr="00772567">
        <w:rPr>
          <w:rFonts w:ascii="Arial" w:hAnsi="Arial" w:cs="Arial"/>
          <w:sz w:val="22"/>
          <w:szCs w:val="22"/>
        </w:rPr>
        <w:t xml:space="preserve"> in 3GPP TR 22.874 version 0.</w:t>
      </w:r>
      <w:r>
        <w:rPr>
          <w:rFonts w:ascii="Arial" w:hAnsi="Arial" w:cs="Arial"/>
          <w:sz w:val="22"/>
          <w:szCs w:val="22"/>
        </w:rPr>
        <w:t>2</w:t>
      </w:r>
      <w:r w:rsidRPr="00772567">
        <w:rPr>
          <w:rFonts w:ascii="Arial" w:hAnsi="Arial" w:cs="Arial"/>
          <w:sz w:val="22"/>
          <w:szCs w:val="22"/>
        </w:rPr>
        <w:t>.0</w:t>
      </w:r>
      <w:r>
        <w:rPr>
          <w:rFonts w:ascii="Arial" w:hAnsi="Arial" w:cs="Arial"/>
          <w:sz w:val="22"/>
          <w:szCs w:val="22"/>
        </w:rPr>
        <w:t>.</w:t>
      </w:r>
    </w:p>
    <w:p w14:paraId="4E2BE98E" w14:textId="77777777" w:rsidR="00A07426" w:rsidRPr="000D6532" w:rsidRDefault="00A07426" w:rsidP="00A07426">
      <w:pPr>
        <w:spacing w:after="200" w:line="276" w:lineRule="auto"/>
        <w:rPr>
          <w:rFonts w:ascii="Arial" w:eastAsia="Calibri" w:hAnsi="Arial" w:cs="Arial"/>
          <w:i/>
          <w:sz w:val="22"/>
          <w:szCs w:val="22"/>
        </w:rPr>
      </w:pPr>
    </w:p>
    <w:p w14:paraId="5C0F1D9D" w14:textId="77777777" w:rsidR="001225CE" w:rsidRPr="0050523B" w:rsidRDefault="001225CE" w:rsidP="001225CE">
      <w:pPr>
        <w:jc w:val="center"/>
        <w:rPr>
          <w:sz w:val="36"/>
          <w:szCs w:val="36"/>
        </w:rPr>
      </w:pPr>
    </w:p>
    <w:p w14:paraId="4AEFF124" w14:textId="77777777" w:rsidR="001225CE" w:rsidRDefault="001225CE" w:rsidP="001225CE">
      <w:pPr>
        <w:jc w:val="center"/>
        <w:rPr>
          <w:color w:val="0070C0"/>
          <w:sz w:val="36"/>
          <w:szCs w:val="36"/>
        </w:rPr>
      </w:pPr>
      <w:r w:rsidRPr="009D2335">
        <w:rPr>
          <w:color w:val="0070C0"/>
          <w:sz w:val="36"/>
          <w:szCs w:val="36"/>
        </w:rPr>
        <w:t>* * * *   First Change   * * *</w:t>
      </w:r>
    </w:p>
    <w:p w14:paraId="7202DB80"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72ABAD24" w14:textId="77777777" w:rsidR="001225CE" w:rsidRPr="00772567" w:rsidRDefault="001225CE" w:rsidP="001225CE">
      <w:pPr>
        <w:overflowPunct w:val="0"/>
        <w:autoSpaceDE w:val="0"/>
        <w:autoSpaceDN w:val="0"/>
        <w:adjustRightInd w:val="0"/>
        <w:textAlignment w:val="baseline"/>
        <w:rPr>
          <w:lang w:eastAsia="en-GB"/>
        </w:rPr>
      </w:pPr>
      <w:r w:rsidRPr="00772567">
        <w:rPr>
          <w:lang w:eastAsia="en-GB"/>
        </w:rPr>
        <w:t>The following documents contain provisions which, through reference in this text, constitute provisions of the present document.</w:t>
      </w:r>
    </w:p>
    <w:p w14:paraId="3F1E30CB"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References are either specific (identified by date of publication, edition number, version number, etc.) or non</w:t>
      </w:r>
      <w:r w:rsidRPr="00772567">
        <w:rPr>
          <w:lang w:val="x-none" w:eastAsia="x-none"/>
        </w:rPr>
        <w:noBreakHyphen/>
        <w:t>specific.</w:t>
      </w:r>
    </w:p>
    <w:p w14:paraId="0442B930"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specific reference, subsequent revisions do not apply.</w:t>
      </w:r>
    </w:p>
    <w:p w14:paraId="0EC706F6"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non-specific reference, the latest version applies. In the case of a reference to a 3GPP document (including a GSM document), a non-specific reference implicitly refers to the latest version of that document</w:t>
      </w:r>
      <w:r w:rsidRPr="00772567">
        <w:rPr>
          <w:i/>
          <w:lang w:val="x-none" w:eastAsia="x-none"/>
        </w:rPr>
        <w:t xml:space="preserve"> in the same Release as the present document</w:t>
      </w:r>
      <w:r w:rsidRPr="00772567">
        <w:rPr>
          <w:lang w:val="x-none" w:eastAsia="x-none"/>
        </w:rPr>
        <w:t>.</w:t>
      </w:r>
    </w:p>
    <w:p w14:paraId="0462B867"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lang w:eastAsia="en-GB"/>
        </w:rPr>
        <w:t>[1]</w:t>
      </w:r>
      <w:r w:rsidRPr="00772567">
        <w:rPr>
          <w:lang w:eastAsia="en-GB"/>
        </w:rPr>
        <w:tab/>
        <w:t>3GPP TR 21.905: "Vocabulary for 3GPP Specifications".</w:t>
      </w:r>
    </w:p>
    <w:p w14:paraId="5A490143"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lastRenderedPageBreak/>
        <w:t>[2]</w:t>
      </w:r>
      <w:r w:rsidRPr="00772567">
        <w:rPr>
          <w:rFonts w:eastAsia="SimSun" w:hint="eastAsia"/>
          <w:lang w:eastAsia="zh-CN"/>
        </w:rPr>
        <w:tab/>
        <w:t xml:space="preserve">3GPP </w:t>
      </w:r>
      <w:r w:rsidRPr="00772567">
        <w:rPr>
          <w:lang w:eastAsia="en-GB"/>
        </w:rPr>
        <w:t>TR 22.891</w:t>
      </w:r>
      <w:r w:rsidRPr="00772567">
        <w:rPr>
          <w:rFonts w:hint="eastAsia"/>
          <w:lang w:eastAsia="en-GB"/>
        </w:rPr>
        <w:t xml:space="preserve">, </w:t>
      </w:r>
      <w:r w:rsidRPr="00772567">
        <w:rPr>
          <w:lang w:eastAsia="en-GB"/>
        </w:rPr>
        <w:t>Feasibility Study on New Services and Markets Technology Enablers</w:t>
      </w:r>
    </w:p>
    <w:p w14:paraId="3DC249DF"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[3]</w:t>
      </w:r>
      <w:r w:rsidRPr="00772567">
        <w:rPr>
          <w:rFonts w:eastAsia="SimSun" w:hint="eastAsia"/>
          <w:lang w:eastAsia="zh-CN"/>
        </w:rPr>
        <w:tab/>
        <w:t xml:space="preserve">3GPP </w:t>
      </w:r>
      <w:r w:rsidRPr="00772567">
        <w:rPr>
          <w:rFonts w:hint="eastAsia"/>
          <w:lang w:eastAsia="en-GB"/>
        </w:rPr>
        <w:t>T</w:t>
      </w:r>
      <w:r w:rsidRPr="00772567">
        <w:rPr>
          <w:rFonts w:eastAsia="SimSun" w:hint="eastAsia"/>
          <w:lang w:eastAsia="zh-CN"/>
        </w:rPr>
        <w:t>R</w:t>
      </w:r>
      <w:r w:rsidRPr="00772567">
        <w:rPr>
          <w:rFonts w:hint="eastAsia"/>
          <w:lang w:eastAsia="en-GB"/>
        </w:rPr>
        <w:t xml:space="preserve"> 22.</w:t>
      </w:r>
      <w:r w:rsidRPr="00772567">
        <w:rPr>
          <w:rFonts w:eastAsia="SimSun" w:hint="eastAsia"/>
          <w:lang w:eastAsia="zh-CN"/>
        </w:rPr>
        <w:t>863</w:t>
      </w:r>
      <w:r w:rsidRPr="00772567">
        <w:rPr>
          <w:rFonts w:hint="eastAsia"/>
          <w:lang w:eastAsia="en-GB"/>
        </w:rPr>
        <w:t xml:space="preserve">, </w:t>
      </w:r>
      <w:r w:rsidRPr="00772567">
        <w:rPr>
          <w:lang w:eastAsia="en-GB"/>
        </w:rPr>
        <w:t>Feasibility study on new services and markets technology enablers for enhanced mobile broadband</w:t>
      </w:r>
    </w:p>
    <w:p w14:paraId="6198C461"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[4]</w:t>
      </w:r>
      <w:r w:rsidRPr="00772567">
        <w:rPr>
          <w:rFonts w:eastAsia="SimSun" w:hint="eastAsia"/>
          <w:lang w:eastAsia="zh-CN"/>
        </w:rPr>
        <w:tab/>
        <w:t xml:space="preserve">3GPP </w:t>
      </w:r>
      <w:r w:rsidRPr="00772567">
        <w:rPr>
          <w:rFonts w:hint="eastAsia"/>
          <w:lang w:eastAsia="en-GB"/>
        </w:rPr>
        <w:t xml:space="preserve">TS 22.261, </w:t>
      </w:r>
      <w:r w:rsidRPr="00772567">
        <w:rPr>
          <w:lang w:eastAsia="en-GB"/>
        </w:rPr>
        <w:t>Service requirements for the 5G system</w:t>
      </w:r>
    </w:p>
    <w:p w14:paraId="3CB2AB4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[5]</w:t>
      </w:r>
      <w:r w:rsidRPr="00772567">
        <w:rPr>
          <w:rFonts w:eastAsia="SimSun" w:hint="eastAsia"/>
          <w:lang w:eastAsia="zh-CN"/>
        </w:rPr>
        <w:tab/>
      </w:r>
      <w:r w:rsidRPr="00772567">
        <w:rPr>
          <w:lang w:eastAsia="en-GB"/>
        </w:rPr>
        <w:t xml:space="preserve">3GPP TS 22.104, </w:t>
      </w:r>
      <w:r w:rsidRPr="00772567">
        <w:rPr>
          <w:rFonts w:eastAsia="SimSun"/>
          <w:lang w:eastAsia="en-GB"/>
        </w:rPr>
        <w:t>Service requirements for cyber-physical control applications in vertical domains</w:t>
      </w:r>
    </w:p>
    <w:p w14:paraId="2D62C905"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[6]</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eastAsia="SimSun" w:hint="eastAsia"/>
          <w:lang w:val="en-US" w:eastAsia="zh-CN"/>
        </w:rPr>
        <w:t>37</w:t>
      </w:r>
      <w:r w:rsidRPr="00772567">
        <w:rPr>
          <w:lang w:val="en-US" w:eastAsia="en-GB"/>
        </w:rPr>
        <w:t>.</w:t>
      </w:r>
      <w:r w:rsidRPr="00772567">
        <w:rPr>
          <w:rFonts w:eastAsia="SimSun" w:hint="eastAsia"/>
          <w:lang w:val="en-US" w:eastAsia="zh-CN"/>
        </w:rPr>
        <w:t>910</w:t>
      </w:r>
      <w:r w:rsidRPr="00772567">
        <w:rPr>
          <w:rFonts w:hint="eastAsia"/>
          <w:lang w:val="en-US" w:eastAsia="en-GB"/>
        </w:rPr>
        <w:t>,</w:t>
      </w:r>
      <w:r w:rsidRPr="00772567">
        <w:rPr>
          <w:lang w:val="en-US" w:eastAsia="en-GB"/>
        </w:rPr>
        <w:t xml:space="preserve"> </w:t>
      </w:r>
      <w:r w:rsidRPr="00772567">
        <w:rPr>
          <w:rFonts w:eastAsia="SimSun" w:hint="eastAsia"/>
          <w:lang w:eastAsia="zh-CN"/>
        </w:rPr>
        <w:t>Study</w:t>
      </w:r>
      <w:r w:rsidRPr="00772567">
        <w:rPr>
          <w:rFonts w:eastAsia="SimSun"/>
          <w:lang w:eastAsia="zh-CN"/>
        </w:rPr>
        <w:t xml:space="preserve"> on </w:t>
      </w:r>
      <w:proofErr w:type="spellStart"/>
      <w:r w:rsidRPr="00772567">
        <w:rPr>
          <w:rFonts w:eastAsia="SimSun"/>
          <w:lang w:eastAsia="zh-CN"/>
        </w:rPr>
        <w:t>self evaluation</w:t>
      </w:r>
      <w:proofErr w:type="spellEnd"/>
      <w:r w:rsidRPr="00772567">
        <w:rPr>
          <w:rFonts w:eastAsia="SimSun"/>
          <w:lang w:eastAsia="zh-CN"/>
        </w:rPr>
        <w:t xml:space="preserve"> toward</w:t>
      </w:r>
      <w:r w:rsidRPr="00772567">
        <w:rPr>
          <w:rFonts w:eastAsia="SimSun" w:hint="eastAsia"/>
          <w:lang w:eastAsia="zh-CN"/>
        </w:rPr>
        <w:t xml:space="preserve">s </w:t>
      </w:r>
      <w:r w:rsidRPr="00772567">
        <w:rPr>
          <w:rFonts w:eastAsia="SimSun"/>
          <w:lang w:eastAsia="zh-CN"/>
        </w:rPr>
        <w:t>IMT-2020 submission</w:t>
      </w:r>
      <w:r w:rsidRPr="00772567">
        <w:rPr>
          <w:rFonts w:eastAsia="SimSun" w:hint="eastAsia"/>
          <w:lang w:eastAsia="zh-CN"/>
        </w:rPr>
        <w:t xml:space="preserve"> (Release 16)</w:t>
      </w:r>
    </w:p>
    <w:p w14:paraId="41C69E0E"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[7]</w:t>
      </w:r>
      <w:r w:rsidRPr="00772567">
        <w:rPr>
          <w:rFonts w:eastAsia="SimSun" w:hint="eastAsia"/>
          <w:lang w:eastAsia="zh-CN"/>
        </w:rPr>
        <w:tab/>
      </w:r>
      <w:r w:rsidRPr="00772567">
        <w:rPr>
          <w:rFonts w:eastAsia="SimSun"/>
          <w:lang w:eastAsia="zh-CN"/>
        </w:rPr>
        <w:t xml:space="preserve">A. </w:t>
      </w:r>
      <w:proofErr w:type="spellStart"/>
      <w:r w:rsidRPr="00772567">
        <w:rPr>
          <w:rFonts w:eastAsia="SimSun"/>
          <w:lang w:eastAsia="zh-CN"/>
        </w:rPr>
        <w:t>Krizhevsky</w:t>
      </w:r>
      <w:proofErr w:type="spellEnd"/>
      <w:r w:rsidRPr="00772567">
        <w:rPr>
          <w:rFonts w:eastAsia="SimSun"/>
          <w:lang w:eastAsia="zh-CN"/>
        </w:rPr>
        <w:t xml:space="preserve">, I. </w:t>
      </w:r>
      <w:proofErr w:type="spellStart"/>
      <w:r w:rsidRPr="00772567">
        <w:rPr>
          <w:rFonts w:eastAsia="SimSun"/>
          <w:lang w:eastAsia="zh-CN"/>
        </w:rPr>
        <w:t>Sutskever</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G. E. Hinton, “ImageNet classification with</w:t>
      </w:r>
      <w:r w:rsidRPr="00772567">
        <w:rPr>
          <w:rFonts w:eastAsia="SimSun" w:hint="eastAsia"/>
          <w:lang w:eastAsia="zh-CN"/>
        </w:rPr>
        <w:t xml:space="preserve"> </w:t>
      </w:r>
      <w:r w:rsidRPr="00772567">
        <w:rPr>
          <w:rFonts w:eastAsia="SimSun"/>
          <w:lang w:eastAsia="zh-CN"/>
        </w:rPr>
        <w:t>deep convolutional neural networks”, in</w:t>
      </w:r>
      <w:r w:rsidRPr="00772567">
        <w:rPr>
          <w:rFonts w:eastAsia="SimSun" w:hint="eastAsia"/>
          <w:lang w:eastAsia="zh-CN"/>
        </w:rPr>
        <w:t xml:space="preserve"> </w:t>
      </w:r>
      <w:r w:rsidRPr="00772567">
        <w:rPr>
          <w:rFonts w:eastAsia="SimSun"/>
          <w:lang w:eastAsia="zh-CN"/>
        </w:rPr>
        <w:t>Proc. NIPS, 2012, pp. 1097</w:t>
      </w:r>
      <w:r w:rsidRPr="00772567">
        <w:rPr>
          <w:rFonts w:eastAsia="SimSun" w:hint="eastAsia"/>
          <w:lang w:eastAsia="zh-CN"/>
        </w:rPr>
        <w:t>–</w:t>
      </w:r>
      <w:r w:rsidRPr="00772567">
        <w:rPr>
          <w:rFonts w:eastAsia="SimSun"/>
          <w:lang w:eastAsia="zh-CN"/>
        </w:rPr>
        <w:t>1105.</w:t>
      </w:r>
    </w:p>
    <w:p w14:paraId="7BAA65BC"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[8]</w:t>
      </w:r>
      <w:r w:rsidRPr="00772567">
        <w:rPr>
          <w:rFonts w:eastAsia="SimSun" w:hint="eastAsia"/>
          <w:lang w:eastAsia="zh-CN"/>
        </w:rPr>
        <w:tab/>
      </w:r>
      <w:r w:rsidRPr="00772567">
        <w:rPr>
          <w:rFonts w:eastAsia="SimSun"/>
          <w:lang w:eastAsia="zh-CN"/>
        </w:rPr>
        <w:t xml:space="preserve">K. </w:t>
      </w:r>
      <w:proofErr w:type="spellStart"/>
      <w:r w:rsidRPr="00772567">
        <w:rPr>
          <w:rFonts w:eastAsia="SimSun"/>
          <w:lang w:eastAsia="zh-CN"/>
        </w:rPr>
        <w:t>Simonyan</w:t>
      </w:r>
      <w:proofErr w:type="spellEnd"/>
      <w:r w:rsidRPr="00772567">
        <w:rPr>
          <w:rFonts w:eastAsia="SimSun"/>
          <w:lang w:eastAsia="zh-CN"/>
        </w:rPr>
        <w:t xml:space="preserve"> and A. Zisserman, “Very deep</w:t>
      </w:r>
      <w:r w:rsidRPr="00772567">
        <w:rPr>
          <w:rFonts w:eastAsia="SimSun" w:hint="eastAsia"/>
          <w:lang w:eastAsia="zh-CN"/>
        </w:rPr>
        <w:t xml:space="preserve"> </w:t>
      </w:r>
      <w:r w:rsidRPr="00772567">
        <w:rPr>
          <w:rFonts w:eastAsia="SimSun"/>
          <w:lang w:eastAsia="zh-CN"/>
        </w:rPr>
        <w:t>convolutional networks for large-scale image</w:t>
      </w:r>
      <w:r w:rsidRPr="00772567">
        <w:rPr>
          <w:rFonts w:eastAsia="SimSun" w:hint="eastAsia"/>
          <w:lang w:eastAsia="zh-CN"/>
        </w:rPr>
        <w:t xml:space="preserve"> </w:t>
      </w:r>
      <w:r w:rsidRPr="00772567">
        <w:rPr>
          <w:rFonts w:eastAsia="SimSun"/>
          <w:lang w:eastAsia="zh-CN"/>
        </w:rPr>
        <w:t>recognition,” 2014, arXiv:1409.1556. [Online].</w:t>
      </w:r>
      <w:r w:rsidRPr="00772567">
        <w:rPr>
          <w:rFonts w:eastAsia="SimSun" w:hint="eastAsia"/>
          <w:lang w:eastAsia="zh-CN"/>
        </w:rPr>
        <w:t xml:space="preserve"> </w:t>
      </w:r>
      <w:r w:rsidRPr="00772567">
        <w:rPr>
          <w:rFonts w:eastAsia="SimSun"/>
          <w:lang w:eastAsia="zh-CN"/>
        </w:rPr>
        <w:t>Available: https://arxiv.org/abs/1409.1556</w:t>
      </w:r>
      <w:r w:rsidRPr="00772567">
        <w:rPr>
          <w:rFonts w:eastAsia="SimSun" w:hint="eastAsia"/>
          <w:lang w:eastAsia="zh-CN"/>
        </w:rPr>
        <w:t xml:space="preserve"> </w:t>
      </w:r>
    </w:p>
    <w:p w14:paraId="530DD7A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[9]</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C. </w:t>
      </w:r>
      <w:proofErr w:type="spellStart"/>
      <w:r w:rsidRPr="00772567">
        <w:rPr>
          <w:rFonts w:eastAsia="SimSun"/>
          <w:lang w:eastAsia="zh-CN"/>
        </w:rPr>
        <w:t>Szegedy</w:t>
      </w:r>
      <w:proofErr w:type="spellEnd"/>
      <w:r w:rsidRPr="00772567">
        <w:rPr>
          <w:rFonts w:eastAsia="SimSun"/>
          <w:lang w:eastAsia="zh-CN"/>
        </w:rPr>
        <w:t>, et al., “Going deeper with</w:t>
      </w:r>
      <w:r w:rsidRPr="00772567">
        <w:rPr>
          <w:rFonts w:eastAsia="SimSun" w:hint="eastAsia"/>
          <w:lang w:eastAsia="zh-CN"/>
        </w:rPr>
        <w:t xml:space="preserve"> </w:t>
      </w:r>
      <w:r w:rsidRPr="00772567">
        <w:rPr>
          <w:rFonts w:eastAsia="SimSun"/>
          <w:lang w:eastAsia="zh-CN"/>
        </w:rPr>
        <w:t>convolutions”, in Proc. CVPR, 2015, pp. 1</w:t>
      </w:r>
      <w:r w:rsidRPr="00772567">
        <w:rPr>
          <w:rFonts w:eastAsia="SimSun" w:hint="eastAsia"/>
          <w:lang w:eastAsia="zh-CN"/>
        </w:rPr>
        <w:t>-</w:t>
      </w:r>
      <w:r w:rsidRPr="00772567">
        <w:rPr>
          <w:rFonts w:eastAsia="SimSun"/>
          <w:lang w:eastAsia="zh-CN"/>
        </w:rPr>
        <w:t>9.</w:t>
      </w:r>
    </w:p>
    <w:p w14:paraId="5517135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val="en-US" w:eastAsia="zh-CN"/>
        </w:rPr>
        <w:t>[10]</w:t>
      </w:r>
      <w:r w:rsidRPr="00772567">
        <w:rPr>
          <w:rFonts w:eastAsia="SimSun" w:hint="eastAsia"/>
          <w:lang w:val="en-US" w:eastAsia="zh-CN"/>
        </w:rPr>
        <w:tab/>
      </w:r>
      <w:proofErr w:type="spellStart"/>
      <w:r w:rsidRPr="00772567">
        <w:rPr>
          <w:rFonts w:eastAsia="SimSun"/>
          <w:lang w:eastAsia="zh-CN"/>
        </w:rPr>
        <w:t>Zhi</w:t>
      </w:r>
      <w:proofErr w:type="spellEnd"/>
      <w:r w:rsidRPr="00772567">
        <w:rPr>
          <w:rFonts w:eastAsia="SimSun"/>
          <w:lang w:eastAsia="zh-CN"/>
        </w:rPr>
        <w:t xml:space="preserve"> Zhou</w:t>
      </w:r>
      <w:r w:rsidRPr="00772567">
        <w:rPr>
          <w:rFonts w:eastAsia="SimSun" w:hint="eastAsia"/>
          <w:lang w:eastAsia="zh-CN"/>
        </w:rPr>
        <w:t>,</w:t>
      </w:r>
      <w:r w:rsidRPr="00772567">
        <w:rPr>
          <w:rFonts w:eastAsia="SimSun"/>
          <w:lang w:eastAsia="zh-CN"/>
        </w:rPr>
        <w:t> Xu Chen</w:t>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"https://ieeexplore.ieee.org/author/37086935882" </w:instrText>
      </w:r>
      <w:r w:rsidRPr="00772567">
        <w:rPr>
          <w:lang w:eastAsia="en-GB"/>
        </w:rPr>
        <w:fldChar w:fldCharType="separate"/>
      </w:r>
      <w:r w:rsidRPr="00772567">
        <w:rPr>
          <w:rFonts w:eastAsia="SimSun"/>
          <w:lang w:eastAsia="zh-CN"/>
        </w:rPr>
        <w:t>En</w:t>
      </w:r>
      <w:proofErr w:type="spellEnd"/>
      <w:r w:rsidRPr="00772567">
        <w:rPr>
          <w:rFonts w:eastAsia="SimSun"/>
          <w:lang w:eastAsia="zh-CN"/>
        </w:rPr>
        <w:t xml:space="preserve"> Li</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"https://ieeexplore.ieee.org/author/37086937054" </w:instrText>
      </w:r>
      <w:r w:rsidRPr="00772567">
        <w:rPr>
          <w:lang w:eastAsia="en-GB"/>
        </w:rPr>
        <w:fldChar w:fldCharType="separate"/>
      </w:r>
      <w:r w:rsidRPr="00772567">
        <w:rPr>
          <w:rFonts w:eastAsia="SimSun"/>
          <w:lang w:eastAsia="zh-CN"/>
        </w:rPr>
        <w:t>Liekang</w:t>
      </w:r>
      <w:proofErr w:type="spellEnd"/>
      <w:r w:rsidRPr="00772567">
        <w:rPr>
          <w:rFonts w:eastAsia="SimSun"/>
          <w:lang w:eastAsia="zh-CN"/>
        </w:rPr>
        <w:t xml:space="preserve"> Zeng</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hyperlink r:id="rId11" w:history="1">
        <w:r w:rsidRPr="00772567">
          <w:rPr>
            <w:rFonts w:eastAsia="SimSun"/>
            <w:lang w:eastAsia="zh-CN"/>
          </w:rPr>
          <w:t>Ke Luo</w:t>
        </w:r>
      </w:hyperlink>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"https://ieeexplore.ieee.org/author/37281464300" </w:instrText>
      </w:r>
      <w:r w:rsidRPr="00772567">
        <w:rPr>
          <w:lang w:eastAsia="en-GB"/>
        </w:rPr>
        <w:fldChar w:fldCharType="separate"/>
      </w:r>
      <w:r w:rsidRPr="00772567">
        <w:rPr>
          <w:rFonts w:eastAsia="SimSun"/>
          <w:lang w:eastAsia="zh-CN"/>
        </w:rPr>
        <w:t>Junshan</w:t>
      </w:r>
      <w:proofErr w:type="spellEnd"/>
      <w:r w:rsidRPr="00772567">
        <w:rPr>
          <w:rFonts w:eastAsia="SimSun"/>
          <w:lang w:eastAsia="zh-CN"/>
        </w:rPr>
        <w:t xml:space="preserve"> Zhang</w:t>
      </w:r>
      <w:r w:rsidRPr="00772567">
        <w:rPr>
          <w:rFonts w:eastAsia="SimSun"/>
          <w:lang w:eastAsia="zh-CN"/>
        </w:rPr>
        <w:fldChar w:fldCharType="end"/>
      </w:r>
      <w:r w:rsidRPr="00772567">
        <w:rPr>
          <w:rFonts w:eastAsia="SimSun"/>
          <w:lang w:eastAsia="zh-CN"/>
        </w:rPr>
        <w:t>, “</w:t>
      </w:r>
      <w:r w:rsidRPr="00772567">
        <w:rPr>
          <w:rFonts w:eastAsia="SimSun" w:hint="eastAsia"/>
          <w:lang w:eastAsia="zh-CN"/>
        </w:rPr>
        <w:t>Edge intelligence: Paving the last mile of artificial intelligence with edge computing</w:t>
      </w:r>
      <w:r w:rsidRPr="00772567">
        <w:rPr>
          <w:rFonts w:eastAsia="SimSun"/>
          <w:lang w:eastAsia="zh-CN"/>
        </w:rPr>
        <w:t>”</w:t>
      </w:r>
      <w:r w:rsidRPr="00772567">
        <w:rPr>
          <w:rFonts w:eastAsia="SimSun" w:hint="eastAsia"/>
          <w:lang w:eastAsia="zh-CN"/>
        </w:rPr>
        <w:t>, Proceeding of the IEEE, 2019, Volume 107, Issue 8.</w:t>
      </w:r>
    </w:p>
    <w:p w14:paraId="714D92C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[11]</w:t>
      </w:r>
      <w:r w:rsidRPr="00772567">
        <w:rPr>
          <w:rFonts w:eastAsia="SimSun" w:hint="eastAsia"/>
          <w:lang w:eastAsia="zh-CN"/>
        </w:rPr>
        <w:tab/>
      </w:r>
      <w:hyperlink r:id="rId12" w:history="1">
        <w:proofErr w:type="spellStart"/>
        <w:r w:rsidRPr="00772567">
          <w:rPr>
            <w:rFonts w:eastAsia="SimSun" w:hint="eastAsia"/>
            <w:lang w:eastAsia="zh-CN"/>
          </w:rPr>
          <w:t>Jiasi</w:t>
        </w:r>
        <w:proofErr w:type="spellEnd"/>
        <w:r w:rsidRPr="00772567">
          <w:rPr>
            <w:rFonts w:eastAsia="SimSun"/>
            <w:lang w:eastAsia="zh-CN"/>
          </w:rPr>
          <w:t xml:space="preserve"> Chen</w:t>
        </w:r>
        <w:r w:rsidRPr="00772567">
          <w:rPr>
            <w:rFonts w:eastAsia="SimSun" w:hint="eastAsia"/>
            <w:lang w:eastAsia="zh-CN"/>
          </w:rPr>
          <w:t xml:space="preserve">, </w:t>
        </w:r>
        <w:proofErr w:type="spellStart"/>
        <w:r w:rsidRPr="00772567">
          <w:rPr>
            <w:rFonts w:eastAsia="SimSun" w:hint="eastAsia"/>
            <w:lang w:eastAsia="zh-CN"/>
          </w:rPr>
          <w:t>Xukan</w:t>
        </w:r>
        <w:proofErr w:type="spellEnd"/>
        <w:r w:rsidRPr="00772567">
          <w:rPr>
            <w:rFonts w:eastAsia="SimSun" w:hint="eastAsia"/>
            <w:lang w:eastAsia="zh-CN"/>
          </w:rPr>
          <w:t xml:space="preserve"> Ran</w:t>
        </w:r>
      </w:hyperlink>
      <w:r w:rsidRPr="00772567">
        <w:rPr>
          <w:rFonts w:eastAsia="SimSun" w:hint="eastAsia"/>
          <w:lang w:eastAsia="zh-CN"/>
        </w:rPr>
        <w:t>,</w:t>
      </w:r>
      <w:r w:rsidRPr="00772567">
        <w:rPr>
          <w:rFonts w:eastAsia="SimSun"/>
          <w:lang w:eastAsia="zh-CN"/>
        </w:rPr>
        <w:t> “</w:t>
      </w:r>
      <w:r w:rsidRPr="00772567">
        <w:rPr>
          <w:rFonts w:eastAsia="SimSun" w:hint="eastAsia"/>
          <w:lang w:eastAsia="zh-CN"/>
        </w:rPr>
        <w:t>Deep learning with edge computing: A review</w:t>
      </w:r>
      <w:r w:rsidRPr="00772567">
        <w:rPr>
          <w:rFonts w:eastAsia="SimSun"/>
          <w:lang w:eastAsia="zh-CN"/>
        </w:rPr>
        <w:t>”</w:t>
      </w:r>
      <w:r w:rsidRPr="00772567">
        <w:rPr>
          <w:rFonts w:eastAsia="SimSun" w:hint="eastAsia"/>
          <w:lang w:eastAsia="zh-CN"/>
        </w:rPr>
        <w:t>, Proceeding of the IEEE, 2019, Volume 107, Issue 8.</w:t>
      </w:r>
    </w:p>
    <w:p w14:paraId="4804892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[12]</w:t>
      </w:r>
      <w:r w:rsidRPr="00772567">
        <w:rPr>
          <w:rFonts w:eastAsia="SimSun" w:hint="eastAsia"/>
          <w:lang w:eastAsia="zh-CN"/>
        </w:rPr>
        <w:tab/>
      </w:r>
      <w:r w:rsidRPr="00772567">
        <w:rPr>
          <w:rFonts w:eastAsia="SimSun"/>
          <w:lang w:eastAsia="zh-CN"/>
        </w:rPr>
        <w:t xml:space="preserve">I. </w:t>
      </w:r>
      <w:proofErr w:type="spellStart"/>
      <w:r w:rsidRPr="00772567">
        <w:rPr>
          <w:rFonts w:eastAsia="SimSun"/>
          <w:lang w:eastAsia="zh-CN"/>
        </w:rPr>
        <w:t>Stoica</w:t>
      </w:r>
      <w:proofErr w:type="spellEnd"/>
      <w:r w:rsidRPr="00772567">
        <w:rPr>
          <w:rFonts w:eastAsia="SimSun"/>
          <w:lang w:eastAsia="zh-CN"/>
        </w:rPr>
        <w:t xml:space="preserve"> et al., “A Berkeley view of systems</w:t>
      </w:r>
      <w:r w:rsidRPr="00772567">
        <w:rPr>
          <w:rFonts w:eastAsia="SimSun" w:hint="eastAsia"/>
          <w:lang w:eastAsia="zh-CN"/>
        </w:rPr>
        <w:t xml:space="preserve"> </w:t>
      </w:r>
      <w:r w:rsidRPr="00772567">
        <w:rPr>
          <w:rFonts w:eastAsia="SimSun"/>
          <w:lang w:eastAsia="zh-CN"/>
        </w:rPr>
        <w:t>challenges for AI”, 2017, arXiv:1712.05855.</w:t>
      </w:r>
      <w:r w:rsidRPr="00772567">
        <w:rPr>
          <w:rFonts w:eastAsia="SimSun" w:hint="eastAsia"/>
          <w:lang w:eastAsia="zh-CN"/>
        </w:rPr>
        <w:t xml:space="preserve"> </w:t>
      </w:r>
      <w:r w:rsidRPr="00772567">
        <w:rPr>
          <w:rFonts w:eastAsia="SimSun"/>
          <w:lang w:eastAsia="zh-CN"/>
        </w:rPr>
        <w:t>[Online]. Available:</w:t>
      </w:r>
      <w:r w:rsidRPr="00772567">
        <w:rPr>
          <w:rFonts w:eastAsia="SimSun" w:hint="eastAsia"/>
          <w:lang w:eastAsia="zh-CN"/>
        </w:rPr>
        <w:t xml:space="preserve"> </w:t>
      </w:r>
      <w:r w:rsidRPr="00772567">
        <w:rPr>
          <w:rFonts w:eastAsia="SimSun"/>
          <w:lang w:eastAsia="zh-CN"/>
        </w:rPr>
        <w:t>https://arxiv.org/abs/1712.05855</w:t>
      </w:r>
    </w:p>
    <w:p w14:paraId="710F55B1"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[13]</w:t>
      </w:r>
      <w:r w:rsidRPr="00772567">
        <w:rPr>
          <w:rFonts w:eastAsia="SimSun"/>
          <w:lang w:eastAsia="zh-CN"/>
        </w:rPr>
        <w:t xml:space="preserve"> </w:t>
      </w:r>
      <w:r w:rsidRPr="00772567">
        <w:rPr>
          <w:rFonts w:eastAsia="SimSun" w:hint="eastAsia"/>
          <w:lang w:eastAsia="zh-CN"/>
        </w:rPr>
        <w:tab/>
      </w:r>
      <w:r w:rsidRPr="00772567">
        <w:rPr>
          <w:rFonts w:eastAsia="SimSun"/>
          <w:lang w:eastAsia="zh-CN"/>
        </w:rPr>
        <w:t>Y. Kang et al., “Neurosurgeon: Collaborative</w:t>
      </w:r>
      <w:r w:rsidRPr="00772567">
        <w:rPr>
          <w:rFonts w:eastAsia="SimSun" w:hint="eastAsia"/>
          <w:lang w:eastAsia="zh-CN"/>
        </w:rPr>
        <w:t xml:space="preserve"> </w:t>
      </w:r>
      <w:r w:rsidRPr="00772567">
        <w:rPr>
          <w:rFonts w:eastAsia="SimSun"/>
          <w:lang w:eastAsia="zh-CN"/>
        </w:rPr>
        <w:t>intelligence between the cloud and mobile edge”</w:t>
      </w:r>
      <w:r w:rsidRPr="00772567">
        <w:rPr>
          <w:rFonts w:eastAsia="SimSun" w:hint="eastAsia"/>
          <w:lang w:eastAsia="zh-CN"/>
        </w:rPr>
        <w:t xml:space="preserve">, </w:t>
      </w:r>
      <w:r w:rsidRPr="00772567">
        <w:rPr>
          <w:rFonts w:eastAsia="SimSun"/>
          <w:lang w:eastAsia="zh-CN"/>
        </w:rPr>
        <w:t>ACM SIGPLAN Notices, vol. 52, no. 4,</w:t>
      </w:r>
      <w:r w:rsidRPr="00772567">
        <w:rPr>
          <w:rFonts w:eastAsia="SimSun" w:hint="eastAsia"/>
          <w:lang w:eastAsia="zh-CN"/>
        </w:rPr>
        <w:t xml:space="preserve"> </w:t>
      </w:r>
      <w:r w:rsidRPr="00772567">
        <w:rPr>
          <w:rFonts w:eastAsia="SimSun"/>
          <w:lang w:eastAsia="zh-CN"/>
        </w:rPr>
        <w:t>pp. 615–629, 2017.</w:t>
      </w:r>
    </w:p>
    <w:p w14:paraId="7457590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[14]</w:t>
      </w:r>
      <w:r w:rsidRPr="00772567">
        <w:rPr>
          <w:rFonts w:eastAsia="SimSun" w:hint="eastAsia"/>
          <w:lang w:eastAsia="zh-CN"/>
        </w:rPr>
        <w:tab/>
      </w:r>
      <w:r w:rsidRPr="00772567">
        <w:rPr>
          <w:rFonts w:eastAsia="SimSun"/>
          <w:lang w:eastAsia="zh-CN"/>
        </w:rPr>
        <w:t>E. Li, Z. Zhou, and X. Chen, “Edge intelligence:</w:t>
      </w:r>
      <w:r w:rsidRPr="00772567">
        <w:rPr>
          <w:rFonts w:eastAsia="SimSun" w:hint="eastAsia"/>
          <w:lang w:eastAsia="zh-CN"/>
        </w:rPr>
        <w:t xml:space="preserve"> </w:t>
      </w:r>
      <w:r w:rsidRPr="00772567">
        <w:rPr>
          <w:rFonts w:eastAsia="SimSun"/>
          <w:lang w:eastAsia="zh-CN"/>
        </w:rPr>
        <w:t>On-demand deep learning model co-inference</w:t>
      </w:r>
      <w:r w:rsidRPr="00772567">
        <w:rPr>
          <w:rFonts w:eastAsia="SimSun" w:hint="eastAsia"/>
          <w:lang w:eastAsia="zh-CN"/>
        </w:rPr>
        <w:t xml:space="preserve"> </w:t>
      </w:r>
      <w:r w:rsidRPr="00772567">
        <w:rPr>
          <w:rFonts w:eastAsia="SimSun"/>
          <w:lang w:eastAsia="zh-CN"/>
        </w:rPr>
        <w:t>with device-edge synergy”</w:t>
      </w:r>
      <w:r w:rsidRPr="00772567">
        <w:rPr>
          <w:rFonts w:eastAsia="SimSun" w:hint="eastAsia"/>
          <w:lang w:eastAsia="zh-CN"/>
        </w:rPr>
        <w:t>,</w:t>
      </w:r>
      <w:r w:rsidRPr="00772567">
        <w:rPr>
          <w:rFonts w:eastAsia="SimSun"/>
          <w:lang w:eastAsia="zh-CN"/>
        </w:rPr>
        <w:t xml:space="preserve"> in Proc. Workshop</w:t>
      </w:r>
      <w:r w:rsidRPr="00772567">
        <w:rPr>
          <w:rFonts w:eastAsia="SimSun" w:hint="eastAsia"/>
          <w:lang w:eastAsia="zh-CN"/>
        </w:rPr>
        <w:t xml:space="preserve"> </w:t>
      </w:r>
      <w:r w:rsidRPr="00772567">
        <w:rPr>
          <w:rFonts w:eastAsia="SimSun"/>
          <w:lang w:eastAsia="zh-CN"/>
        </w:rPr>
        <w:t xml:space="preserve">Mobile Edge </w:t>
      </w:r>
      <w:proofErr w:type="spellStart"/>
      <w:r w:rsidRPr="00772567">
        <w:rPr>
          <w:rFonts w:eastAsia="SimSun"/>
          <w:lang w:eastAsia="zh-CN"/>
        </w:rPr>
        <w:t>Commun</w:t>
      </w:r>
      <w:proofErr w:type="spellEnd"/>
      <w:r w:rsidRPr="00772567">
        <w:rPr>
          <w:rFonts w:eastAsia="SimSun"/>
          <w:lang w:eastAsia="zh-CN"/>
        </w:rPr>
        <w:t>. (MECOMM), 2018,</w:t>
      </w:r>
      <w:r w:rsidRPr="00772567">
        <w:rPr>
          <w:rFonts w:eastAsia="SimSun" w:hint="eastAsia"/>
          <w:lang w:eastAsia="zh-CN"/>
        </w:rPr>
        <w:t xml:space="preserve"> </w:t>
      </w:r>
      <w:r w:rsidRPr="00772567">
        <w:rPr>
          <w:rFonts w:eastAsia="SimSun"/>
          <w:lang w:eastAsia="zh-CN"/>
        </w:rPr>
        <w:t>pp. 31–36.</w:t>
      </w:r>
    </w:p>
    <w:p w14:paraId="55FFCAA5" w14:textId="77777777" w:rsidR="001225CE" w:rsidRPr="00772567" w:rsidRDefault="001225CE" w:rsidP="001225CE">
      <w:pPr>
        <w:keepLines/>
        <w:overflowPunct w:val="0"/>
        <w:autoSpaceDE w:val="0"/>
        <w:autoSpaceDN w:val="0"/>
        <w:adjustRightInd w:val="0"/>
        <w:ind w:left="1702" w:hanging="1418"/>
        <w:textAlignment w:val="baseline"/>
        <w:rPr>
          <w:lang w:val="en-US" w:eastAsia="en-GB"/>
        </w:rPr>
      </w:pPr>
      <w:r w:rsidRPr="00772567">
        <w:rPr>
          <w:rFonts w:eastAsia="SimSun" w:hint="eastAsia"/>
          <w:lang w:eastAsia="zh-CN"/>
        </w:rPr>
        <w:t>[15]</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hint="eastAsia"/>
          <w:lang w:val="en-US" w:eastAsia="en-GB"/>
        </w:rPr>
        <w:t>38</w:t>
      </w:r>
      <w:r w:rsidRPr="00772567">
        <w:rPr>
          <w:lang w:val="en-US" w:eastAsia="en-GB"/>
        </w:rPr>
        <w:t>.</w:t>
      </w:r>
      <w:r w:rsidRPr="00772567">
        <w:rPr>
          <w:rFonts w:hint="eastAsia"/>
          <w:lang w:val="en-US" w:eastAsia="en-GB"/>
        </w:rPr>
        <w:t>913,</w:t>
      </w:r>
      <w:r w:rsidRPr="00772567">
        <w:rPr>
          <w:lang w:val="en-US" w:eastAsia="en-GB"/>
        </w:rPr>
        <w:t xml:space="preserve"> Study on Scenarios and Requirements for</w:t>
      </w:r>
      <w:r w:rsidRPr="00772567">
        <w:rPr>
          <w:rFonts w:hint="eastAsia"/>
          <w:lang w:val="en-US" w:eastAsia="en-GB"/>
        </w:rPr>
        <w:t xml:space="preserve"> </w:t>
      </w:r>
      <w:r w:rsidRPr="00772567">
        <w:rPr>
          <w:lang w:val="en-US" w:eastAsia="en-GB"/>
        </w:rPr>
        <w:t>Next Generation Access Technologies</w:t>
      </w:r>
      <w:r w:rsidRPr="00772567">
        <w:rPr>
          <w:rFonts w:hint="eastAsia"/>
          <w:lang w:val="en-US" w:eastAsia="en-GB"/>
        </w:rPr>
        <w:t xml:space="preserve"> (Release 15)</w:t>
      </w:r>
    </w:p>
    <w:p w14:paraId="510DF91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[16]</w:t>
      </w:r>
      <w:r w:rsidRPr="00772567">
        <w:rPr>
          <w:rFonts w:eastAsia="SimSun" w:hint="eastAsia"/>
          <w:lang w:eastAsia="zh-CN"/>
        </w:rPr>
        <w:tab/>
      </w:r>
      <w:r w:rsidRPr="00772567">
        <w:rPr>
          <w:rFonts w:eastAsia="SimSun"/>
          <w:lang w:eastAsia="zh-CN"/>
        </w:rPr>
        <w:t xml:space="preserve">B. Kehoe, S. Patil, P. </w:t>
      </w:r>
      <w:proofErr w:type="spellStart"/>
      <w:r w:rsidRPr="00772567">
        <w:rPr>
          <w:rFonts w:eastAsia="SimSun"/>
          <w:lang w:eastAsia="zh-CN"/>
        </w:rPr>
        <w:t>Abbeel</w:t>
      </w:r>
      <w:proofErr w:type="spellEnd"/>
      <w:r w:rsidRPr="00772567">
        <w:rPr>
          <w:rFonts w:eastAsia="SimSun"/>
          <w:lang w:eastAsia="zh-CN"/>
        </w:rPr>
        <w:t>, and K. Goldberg, “A survey of research</w:t>
      </w:r>
      <w:r w:rsidRPr="00772567">
        <w:rPr>
          <w:rFonts w:eastAsia="SimSun" w:hint="eastAsia"/>
          <w:lang w:eastAsia="zh-CN"/>
        </w:rPr>
        <w:t xml:space="preserve"> </w:t>
      </w:r>
      <w:r w:rsidRPr="00772567">
        <w:rPr>
          <w:rFonts w:eastAsia="SimSun"/>
          <w:lang w:eastAsia="zh-CN"/>
        </w:rPr>
        <w:t>on cloud robotics and automation,” IEEE Transactions on automation</w:t>
      </w:r>
      <w:r w:rsidRPr="00772567">
        <w:rPr>
          <w:rFonts w:eastAsia="SimSun" w:hint="eastAsia"/>
          <w:lang w:eastAsia="zh-CN"/>
        </w:rPr>
        <w:t xml:space="preserve"> </w:t>
      </w:r>
      <w:r w:rsidRPr="00772567">
        <w:rPr>
          <w:rFonts w:eastAsia="SimSun"/>
          <w:lang w:eastAsia="zh-CN"/>
        </w:rPr>
        <w:t>science and engineering, vol. 12, no. 2, pp. 398–409, 2015.</w:t>
      </w:r>
    </w:p>
    <w:p w14:paraId="201945A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[17]</w:t>
      </w:r>
      <w:r w:rsidRPr="00772567">
        <w:rPr>
          <w:rFonts w:eastAsia="SimSun" w:hint="eastAsia"/>
          <w:lang w:eastAsia="zh-CN"/>
        </w:rPr>
        <w:tab/>
      </w:r>
      <w:proofErr w:type="spellStart"/>
      <w:r w:rsidRPr="00772567">
        <w:rPr>
          <w:rFonts w:eastAsia="SimSun"/>
          <w:lang w:eastAsia="zh-CN"/>
        </w:rPr>
        <w:t>Huaijiang</w:t>
      </w:r>
      <w:proofErr w:type="spellEnd"/>
      <w:r w:rsidRPr="00772567">
        <w:rPr>
          <w:rFonts w:eastAsia="SimSun"/>
          <w:lang w:eastAsia="zh-CN"/>
        </w:rPr>
        <w:t xml:space="preserve"> Zhu, Manali Sharma, Kai Pfeiffer</w:t>
      </w:r>
      <w:r w:rsidRPr="00772567">
        <w:rPr>
          <w:rFonts w:eastAsia="SimSun" w:hint="eastAsia"/>
          <w:lang w:eastAsia="zh-CN"/>
        </w:rPr>
        <w:t xml:space="preserve">, </w:t>
      </w:r>
      <w:r w:rsidRPr="00772567">
        <w:rPr>
          <w:rFonts w:eastAsia="SimSun"/>
          <w:lang w:eastAsia="zh-CN"/>
        </w:rPr>
        <w:t xml:space="preserve">Marco </w:t>
      </w:r>
      <w:proofErr w:type="spellStart"/>
      <w:r w:rsidRPr="00772567">
        <w:rPr>
          <w:rFonts w:eastAsia="SimSun"/>
          <w:lang w:eastAsia="zh-CN"/>
        </w:rPr>
        <w:t>Mezzavilla</w:t>
      </w:r>
      <w:proofErr w:type="spellEnd"/>
      <w:r w:rsidRPr="00772567">
        <w:rPr>
          <w:rFonts w:eastAsia="SimSun"/>
          <w:lang w:eastAsia="zh-CN"/>
        </w:rPr>
        <w:t xml:space="preserve">, Jia Shen, Sundeep </w:t>
      </w:r>
      <w:proofErr w:type="spellStart"/>
      <w:r w:rsidRPr="00772567">
        <w:rPr>
          <w:rFonts w:eastAsia="SimSun"/>
          <w:lang w:eastAsia="zh-CN"/>
        </w:rPr>
        <w:t>Rangan</w:t>
      </w:r>
      <w:proofErr w:type="spellEnd"/>
      <w:r w:rsidRPr="00772567">
        <w:rPr>
          <w:rFonts w:eastAsia="SimSun"/>
          <w:lang w:eastAsia="zh-CN"/>
        </w:rPr>
        <w:t xml:space="preserve">, and </w:t>
      </w:r>
      <w:proofErr w:type="spellStart"/>
      <w:r w:rsidRPr="00772567">
        <w:rPr>
          <w:rFonts w:eastAsia="SimSun"/>
          <w:lang w:eastAsia="zh-CN"/>
        </w:rPr>
        <w:t>Ludovic</w:t>
      </w:r>
      <w:proofErr w:type="spellEnd"/>
      <w:r w:rsidRPr="00772567">
        <w:rPr>
          <w:rFonts w:eastAsia="SimSun"/>
          <w:lang w:eastAsia="zh-CN"/>
        </w:rPr>
        <w:t xml:space="preserve"> Righetti</w:t>
      </w:r>
      <w:r w:rsidRPr="00772567">
        <w:rPr>
          <w:rFonts w:eastAsia="SimSun" w:hint="eastAsia"/>
          <w:lang w:eastAsia="zh-CN"/>
        </w:rPr>
        <w:t>,</w:t>
      </w:r>
      <w:r w:rsidRPr="00772567">
        <w:rPr>
          <w:rFonts w:eastAsia="SimSun"/>
          <w:lang w:eastAsia="zh-CN"/>
        </w:rPr>
        <w:t xml:space="preserve"> “Enabling Remote Whole-body Control with 5G Edge Computing”</w:t>
      </w:r>
      <w:r w:rsidRPr="00772567">
        <w:rPr>
          <w:rFonts w:eastAsia="SimSun" w:hint="eastAsia"/>
          <w:lang w:eastAsia="zh-CN"/>
        </w:rPr>
        <w:t xml:space="preserve">, </w:t>
      </w:r>
      <w:r w:rsidRPr="00772567">
        <w:rPr>
          <w:rFonts w:eastAsia="Malgun Gothic" w:hint="eastAsia"/>
          <w:lang w:eastAsia="ko-KR"/>
        </w:rPr>
        <w:t>to appear, in Proc.</w:t>
      </w:r>
      <w:r w:rsidRPr="00772567">
        <w:rPr>
          <w:rFonts w:eastAsia="SimSun" w:hint="eastAsia"/>
          <w:lang w:eastAsia="zh-CN"/>
        </w:rPr>
        <w:t xml:space="preserve"> </w:t>
      </w:r>
      <w:r w:rsidRPr="00772567">
        <w:rPr>
          <w:rFonts w:eastAsia="SimSun"/>
          <w:lang w:eastAsia="zh-CN"/>
        </w:rPr>
        <w:t>2020 IEEE/RSJ International Conference</w:t>
      </w:r>
      <w:r w:rsidRPr="00772567">
        <w:rPr>
          <w:rFonts w:eastAsia="SimSun" w:hint="eastAsia"/>
          <w:lang w:eastAsia="zh-CN"/>
        </w:rPr>
        <w:t xml:space="preserve"> </w:t>
      </w:r>
      <w:r w:rsidRPr="00772567">
        <w:rPr>
          <w:rFonts w:eastAsia="SimSun"/>
          <w:lang w:eastAsia="zh-CN"/>
        </w:rPr>
        <w:t>on Intelligent Robots and Systems</w:t>
      </w:r>
      <w:r w:rsidRPr="00772567">
        <w:rPr>
          <w:rFonts w:eastAsia="SimSun" w:hint="eastAsia"/>
          <w:lang w:eastAsia="zh-CN"/>
        </w:rPr>
        <w:t xml:space="preserve">. </w:t>
      </w:r>
      <w:r w:rsidRPr="00772567">
        <w:rPr>
          <w:rFonts w:eastAsia="Malgun Gothic" w:hint="eastAsia"/>
          <w:lang w:eastAsia="ko-KR"/>
        </w:rPr>
        <w:t xml:space="preserve">Available at: </w:t>
      </w:r>
      <w:r w:rsidRPr="00772567">
        <w:rPr>
          <w:rFonts w:eastAsia="Malgun Gothic"/>
          <w:lang w:eastAsia="ko-KR"/>
        </w:rPr>
        <w:t>https://arxiv.org/pdf/2008.08243.pdf</w:t>
      </w:r>
    </w:p>
    <w:p w14:paraId="04916219"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18</w:t>
      </w:r>
      <w:r w:rsidRPr="00772567">
        <w:rPr>
          <w:rFonts w:eastAsia="SimSun"/>
          <w:lang w:eastAsia="zh-CN"/>
        </w:rPr>
        <w:t xml:space="preserve">] </w:t>
      </w:r>
      <w:r w:rsidRPr="00772567">
        <w:rPr>
          <w:rFonts w:eastAsia="SimSun" w:hint="eastAsia"/>
          <w:lang w:eastAsia="zh-CN"/>
        </w:rPr>
        <w:tab/>
      </w:r>
      <w:r w:rsidRPr="00772567">
        <w:rPr>
          <w:rFonts w:eastAsia="SimSun"/>
          <w:lang w:eastAsia="zh-CN"/>
        </w:rPr>
        <w:t>K. He, X. Zhang, S. Ren, and J. Sun, “Deep</w:t>
      </w:r>
      <w:r w:rsidRPr="00772567">
        <w:rPr>
          <w:rFonts w:eastAsia="SimSun" w:hint="eastAsia"/>
          <w:lang w:eastAsia="zh-CN"/>
        </w:rPr>
        <w:t xml:space="preserve"> </w:t>
      </w:r>
      <w:r w:rsidRPr="00772567">
        <w:rPr>
          <w:rFonts w:eastAsia="SimSun"/>
          <w:lang w:eastAsia="zh-CN"/>
        </w:rPr>
        <w:t>residual learning for image recognition,” in Proc.</w:t>
      </w:r>
      <w:r w:rsidRPr="00772567">
        <w:rPr>
          <w:rFonts w:eastAsia="SimSun" w:hint="eastAsia"/>
          <w:lang w:eastAsia="zh-CN"/>
        </w:rPr>
        <w:t xml:space="preserve"> </w:t>
      </w:r>
      <w:r w:rsidRPr="00772567">
        <w:rPr>
          <w:rFonts w:eastAsia="SimSun"/>
          <w:lang w:eastAsia="zh-CN"/>
        </w:rPr>
        <w:t>IEEE CVPR, Jun. 2016, pp. 770</w:t>
      </w:r>
      <w:r w:rsidRPr="00772567">
        <w:rPr>
          <w:rFonts w:eastAsia="SimSun" w:hint="eastAsia"/>
          <w:lang w:eastAsia="zh-CN"/>
        </w:rPr>
        <w:t>-</w:t>
      </w:r>
      <w:r w:rsidRPr="00772567">
        <w:rPr>
          <w:rFonts w:eastAsia="SimSun"/>
          <w:lang w:eastAsia="zh-CN"/>
        </w:rPr>
        <w:t>778.</w:t>
      </w:r>
    </w:p>
    <w:p w14:paraId="586D116D"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19</w:t>
      </w:r>
      <w:r w:rsidRPr="00772567">
        <w:rPr>
          <w:rFonts w:eastAsia="SimSun"/>
          <w:lang w:eastAsia="zh-CN"/>
        </w:rPr>
        <w:t xml:space="preserve">] </w:t>
      </w:r>
      <w:r w:rsidRPr="00772567">
        <w:rPr>
          <w:rFonts w:eastAsia="SimSun" w:hint="eastAsia"/>
          <w:lang w:eastAsia="zh-CN"/>
        </w:rPr>
        <w:tab/>
      </w:r>
      <w:r w:rsidRPr="00772567">
        <w:rPr>
          <w:rFonts w:eastAsia="SimSun"/>
          <w:lang w:eastAsia="zh-CN"/>
        </w:rPr>
        <w:t>A. G. Howard et al., “</w:t>
      </w:r>
      <w:proofErr w:type="spellStart"/>
      <w:r w:rsidRPr="00772567">
        <w:rPr>
          <w:rFonts w:eastAsia="SimSun"/>
          <w:lang w:eastAsia="zh-CN"/>
        </w:rPr>
        <w:t>MobileNets</w:t>
      </w:r>
      <w:proofErr w:type="spellEnd"/>
      <w:r w:rsidRPr="00772567">
        <w:rPr>
          <w:rFonts w:eastAsia="SimSun"/>
          <w:lang w:eastAsia="zh-CN"/>
        </w:rPr>
        <w:t>: Efficient</w:t>
      </w:r>
      <w:r w:rsidRPr="00772567">
        <w:rPr>
          <w:rFonts w:eastAsia="SimSun" w:hint="eastAsia"/>
          <w:lang w:eastAsia="zh-CN"/>
        </w:rPr>
        <w:t xml:space="preserve"> </w:t>
      </w:r>
      <w:r w:rsidRPr="00772567">
        <w:rPr>
          <w:rFonts w:eastAsia="SimSun"/>
          <w:lang w:eastAsia="zh-CN"/>
        </w:rPr>
        <w:t>convolutional neural networks for mobile vision</w:t>
      </w:r>
      <w:r w:rsidRPr="00772567">
        <w:rPr>
          <w:rFonts w:eastAsia="SimSun" w:hint="eastAsia"/>
          <w:lang w:eastAsia="zh-CN"/>
        </w:rPr>
        <w:t xml:space="preserve"> </w:t>
      </w:r>
      <w:r w:rsidRPr="00772567">
        <w:rPr>
          <w:rFonts w:eastAsia="SimSun"/>
          <w:lang w:eastAsia="zh-CN"/>
        </w:rPr>
        <w:t>applications,” 2017, arXiv:1704.04861. [Online].</w:t>
      </w:r>
      <w:r w:rsidRPr="00772567">
        <w:rPr>
          <w:rFonts w:eastAsia="SimSun" w:hint="eastAsia"/>
          <w:lang w:eastAsia="zh-CN"/>
        </w:rPr>
        <w:t xml:space="preserve"> </w:t>
      </w:r>
      <w:r w:rsidRPr="00772567">
        <w:rPr>
          <w:rFonts w:eastAsia="SimSun"/>
          <w:lang w:eastAsia="zh-CN"/>
        </w:rPr>
        <w:t>Available: https://arxiv.org/abs/1704.04861</w:t>
      </w:r>
    </w:p>
    <w:p w14:paraId="6B4273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[20]</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B. Taylor, V. </w:t>
      </w:r>
      <w:proofErr w:type="spellStart"/>
      <w:proofErr w:type="gramStart"/>
      <w:r w:rsidRPr="00772567">
        <w:rPr>
          <w:rFonts w:eastAsia="SimSun"/>
          <w:lang w:eastAsia="zh-CN"/>
        </w:rPr>
        <w:t>S.Marco</w:t>
      </w:r>
      <w:proofErr w:type="spellEnd"/>
      <w:proofErr w:type="gramEnd"/>
      <w:r w:rsidRPr="00772567">
        <w:rPr>
          <w:rFonts w:eastAsia="SimSun"/>
          <w:lang w:eastAsia="zh-CN"/>
        </w:rPr>
        <w:t xml:space="preserve">, W. Wolff, Y. </w:t>
      </w:r>
      <w:proofErr w:type="spellStart"/>
      <w:r w:rsidRPr="00772567">
        <w:rPr>
          <w:rFonts w:eastAsia="SimSun"/>
          <w:lang w:eastAsia="zh-CN"/>
        </w:rPr>
        <w:t>Elkhatib</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Z. Wang, “Adaptive deep learning model selection on embedded systems,” in Proc. ACM LCTES,</w:t>
      </w:r>
      <w:r w:rsidRPr="00772567">
        <w:rPr>
          <w:rFonts w:eastAsia="SimSun" w:hint="eastAsia"/>
          <w:lang w:eastAsia="zh-CN"/>
        </w:rPr>
        <w:t xml:space="preserve"> </w:t>
      </w:r>
      <w:r w:rsidRPr="00772567">
        <w:rPr>
          <w:rFonts w:eastAsia="SimSun"/>
          <w:lang w:eastAsia="zh-CN"/>
        </w:rPr>
        <w:t>2018, pp. 31–43.</w:t>
      </w:r>
    </w:p>
    <w:p w14:paraId="6F4ADF0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[21]</w:t>
      </w:r>
      <w:r w:rsidRPr="00772567">
        <w:rPr>
          <w:rFonts w:eastAsia="SimSun"/>
          <w:lang w:eastAsia="zh-CN"/>
        </w:rPr>
        <w:t xml:space="preserve"> </w:t>
      </w:r>
      <w:r w:rsidRPr="00772567">
        <w:rPr>
          <w:rFonts w:eastAsia="SimSun" w:hint="eastAsia"/>
          <w:lang w:eastAsia="zh-CN"/>
        </w:rPr>
        <w:tab/>
      </w:r>
      <w:r w:rsidRPr="00772567">
        <w:rPr>
          <w:rFonts w:eastAsia="SimSun"/>
          <w:lang w:eastAsia="zh-CN"/>
        </w:rPr>
        <w:t>G. Shu, W. Liu, X. Zheng, and J. Li, “IF-CNN:</w:t>
      </w:r>
      <w:r w:rsidRPr="00772567">
        <w:rPr>
          <w:rFonts w:eastAsia="SimSun" w:hint="eastAsia"/>
          <w:lang w:eastAsia="zh-CN"/>
        </w:rPr>
        <w:t xml:space="preserve"> </w:t>
      </w:r>
      <w:r w:rsidRPr="00772567">
        <w:rPr>
          <w:rFonts w:eastAsia="SimSun"/>
          <w:lang w:eastAsia="zh-CN"/>
        </w:rPr>
        <w:t>Image-aware inference framework for CNN with</w:t>
      </w:r>
      <w:r w:rsidRPr="00772567">
        <w:rPr>
          <w:rFonts w:eastAsia="SimSun" w:hint="eastAsia"/>
          <w:lang w:eastAsia="zh-CN"/>
        </w:rPr>
        <w:t xml:space="preserve"> </w:t>
      </w:r>
      <w:r w:rsidRPr="00772567">
        <w:rPr>
          <w:rFonts w:eastAsia="SimSun"/>
          <w:lang w:eastAsia="zh-CN"/>
        </w:rPr>
        <w:t>the collaboration of mobile devices and cloud”</w:t>
      </w:r>
      <w:r w:rsidRPr="00772567">
        <w:rPr>
          <w:rFonts w:eastAsia="SimSun" w:hint="eastAsia"/>
          <w:lang w:eastAsia="zh-CN"/>
        </w:rPr>
        <w:t xml:space="preserve">, </w:t>
      </w:r>
      <w:r w:rsidRPr="00772567">
        <w:rPr>
          <w:rFonts w:eastAsia="SimSun"/>
          <w:lang w:eastAsia="zh-CN"/>
        </w:rPr>
        <w:t>IEEE Access, vol. 6, pp. 621–633, 2018.</w:t>
      </w:r>
    </w:p>
    <w:p w14:paraId="265B8FB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lang w:eastAsia="zh-CN"/>
        </w:rPr>
        <w:t>[</w:t>
      </w:r>
      <w:r w:rsidRPr="00772567">
        <w:rPr>
          <w:rFonts w:eastAsia="SimSun" w:hint="eastAsia"/>
          <w:lang w:eastAsia="zh-CN"/>
        </w:rPr>
        <w:t>22</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D. </w:t>
      </w:r>
      <w:proofErr w:type="spellStart"/>
      <w:r w:rsidRPr="00772567">
        <w:rPr>
          <w:rFonts w:eastAsia="SimSun"/>
          <w:lang w:eastAsia="zh-CN"/>
        </w:rPr>
        <w:t>Stamoulis</w:t>
      </w:r>
      <w:proofErr w:type="spellEnd"/>
      <w:r w:rsidRPr="00772567">
        <w:rPr>
          <w:rFonts w:eastAsia="SimSun"/>
          <w:lang w:eastAsia="zh-CN"/>
        </w:rPr>
        <w:t xml:space="preserve"> et al., “Designing adaptive neural</w:t>
      </w:r>
      <w:r w:rsidRPr="00772567">
        <w:rPr>
          <w:rFonts w:eastAsia="SimSun" w:hint="eastAsia"/>
          <w:lang w:eastAsia="zh-CN"/>
        </w:rPr>
        <w:t xml:space="preserve"> </w:t>
      </w:r>
      <w:r w:rsidRPr="00772567">
        <w:rPr>
          <w:rFonts w:eastAsia="SimSun"/>
          <w:lang w:eastAsia="zh-CN"/>
        </w:rPr>
        <w:t>networks for energy-constrained image</w:t>
      </w:r>
      <w:r w:rsidRPr="00772567">
        <w:rPr>
          <w:rFonts w:eastAsia="SimSun" w:hint="eastAsia"/>
          <w:lang w:eastAsia="zh-CN"/>
        </w:rPr>
        <w:t xml:space="preserve"> </w:t>
      </w:r>
      <w:r w:rsidRPr="00772567">
        <w:rPr>
          <w:rFonts w:eastAsia="SimSun"/>
          <w:lang w:eastAsia="zh-CN"/>
        </w:rPr>
        <w:t>classification”</w:t>
      </w:r>
      <w:r w:rsidRPr="00772567">
        <w:rPr>
          <w:rFonts w:eastAsia="SimSun" w:hint="eastAsia"/>
          <w:lang w:eastAsia="zh-CN"/>
        </w:rPr>
        <w:t>,</w:t>
      </w:r>
      <w:r w:rsidRPr="00772567">
        <w:rPr>
          <w:rFonts w:eastAsia="SimSun"/>
          <w:lang w:eastAsia="zh-CN"/>
        </w:rPr>
        <w:t xml:space="preserve"> in Proc. ACM ICCAD, 2018,</w:t>
      </w:r>
      <w:r w:rsidRPr="00772567">
        <w:rPr>
          <w:rFonts w:eastAsia="SimSun" w:hint="eastAsia"/>
          <w:lang w:eastAsia="zh-CN"/>
        </w:rPr>
        <w:t xml:space="preserve"> </w:t>
      </w:r>
      <w:r w:rsidRPr="00772567">
        <w:rPr>
          <w:rFonts w:eastAsia="SimSun"/>
          <w:lang w:eastAsia="zh-CN"/>
        </w:rPr>
        <w:t>Art. no. 23.</w:t>
      </w:r>
    </w:p>
    <w:p w14:paraId="21A5873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[23]</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Sergey </w:t>
      </w:r>
      <w:proofErr w:type="spellStart"/>
      <w:r w:rsidRPr="00772567">
        <w:rPr>
          <w:rFonts w:eastAsia="SimSun"/>
          <w:lang w:eastAsia="zh-CN"/>
        </w:rPr>
        <w:t>Ioffe</w:t>
      </w:r>
      <w:proofErr w:type="spellEnd"/>
      <w:r w:rsidRPr="00772567">
        <w:rPr>
          <w:rFonts w:eastAsia="SimSun"/>
          <w:lang w:eastAsia="zh-CN"/>
        </w:rPr>
        <w:t xml:space="preserve"> and Christian </w:t>
      </w:r>
      <w:proofErr w:type="spellStart"/>
      <w:r w:rsidRPr="00772567">
        <w:rPr>
          <w:rFonts w:eastAsia="SimSun"/>
          <w:lang w:eastAsia="zh-CN"/>
        </w:rPr>
        <w:t>Szegedy</w:t>
      </w:r>
      <w:proofErr w:type="spellEnd"/>
      <w:r w:rsidRPr="00772567">
        <w:rPr>
          <w:rFonts w:eastAsia="SimSun"/>
          <w:lang w:eastAsia="zh-CN"/>
        </w:rPr>
        <w:t>. “Batch normalization:</w:t>
      </w:r>
      <w:r w:rsidRPr="00772567">
        <w:rPr>
          <w:rFonts w:eastAsia="SimSun" w:hint="eastAsia"/>
          <w:lang w:eastAsia="zh-CN"/>
        </w:rPr>
        <w:t xml:space="preserve"> </w:t>
      </w:r>
      <w:r w:rsidRPr="00772567">
        <w:rPr>
          <w:rFonts w:eastAsia="SimSun"/>
          <w:lang w:eastAsia="zh-CN"/>
        </w:rPr>
        <w:t>Accelerating deep network training by reducing internal covariate</w:t>
      </w:r>
      <w:r w:rsidRPr="00772567">
        <w:rPr>
          <w:rFonts w:eastAsia="SimSun" w:hint="eastAsia"/>
          <w:lang w:eastAsia="zh-CN"/>
        </w:rPr>
        <w:t xml:space="preserve"> </w:t>
      </w:r>
      <w:r w:rsidRPr="00772567">
        <w:rPr>
          <w:rFonts w:eastAsia="SimSun"/>
          <w:lang w:eastAsia="zh-CN"/>
        </w:rPr>
        <w:t>shift”</w:t>
      </w:r>
      <w:r w:rsidRPr="00772567">
        <w:rPr>
          <w:rFonts w:eastAsia="SimSun" w:hint="eastAsia"/>
          <w:lang w:eastAsia="zh-CN"/>
        </w:rPr>
        <w:t>,</w:t>
      </w:r>
      <w:r w:rsidRPr="00772567">
        <w:rPr>
          <w:rFonts w:eastAsia="SimSun"/>
          <w:lang w:eastAsia="zh-CN"/>
        </w:rPr>
        <w:t xml:space="preserve"> In ICML.</w:t>
      </w:r>
      <w:r w:rsidRPr="00772567">
        <w:rPr>
          <w:rFonts w:eastAsia="SimSun" w:hint="eastAsia"/>
          <w:lang w:eastAsia="zh-CN"/>
        </w:rPr>
        <w:t>,</w:t>
      </w:r>
      <w:r w:rsidRPr="00772567">
        <w:rPr>
          <w:rFonts w:eastAsia="SimSun"/>
          <w:lang w:eastAsia="zh-CN"/>
        </w:rPr>
        <w:t xml:space="preserve"> 2015.</w:t>
      </w:r>
    </w:p>
    <w:p w14:paraId="664249F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lastRenderedPageBreak/>
        <w:t>[24]</w:t>
      </w:r>
      <w:r w:rsidRPr="00772567">
        <w:rPr>
          <w:rFonts w:eastAsia="SimSun" w:hint="eastAsia"/>
          <w:lang w:eastAsia="zh-CN"/>
        </w:rPr>
        <w:tab/>
      </w:r>
      <w:r w:rsidRPr="00772567">
        <w:rPr>
          <w:rFonts w:eastAsia="SimSun"/>
          <w:lang w:eastAsia="zh-CN"/>
        </w:rPr>
        <w:t xml:space="preserve">C.-J. Wu et al., “Machine learning at </w:t>
      </w:r>
      <w:proofErr w:type="spellStart"/>
      <w:r w:rsidRPr="00772567">
        <w:rPr>
          <w:rFonts w:eastAsia="SimSun"/>
          <w:lang w:eastAsia="zh-CN"/>
        </w:rPr>
        <w:t>facebook</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Understanding inference at the edge,” in Proc.</w:t>
      </w:r>
      <w:r w:rsidRPr="00772567">
        <w:rPr>
          <w:rFonts w:eastAsia="SimSun" w:hint="eastAsia"/>
          <w:lang w:eastAsia="zh-CN"/>
        </w:rPr>
        <w:t xml:space="preserve"> </w:t>
      </w:r>
      <w:r w:rsidRPr="00772567">
        <w:rPr>
          <w:rFonts w:eastAsia="SimSun"/>
          <w:lang w:eastAsia="zh-CN"/>
        </w:rPr>
        <w:t xml:space="preserve">IEEE Int. </w:t>
      </w:r>
      <w:proofErr w:type="spellStart"/>
      <w:r w:rsidRPr="00772567">
        <w:rPr>
          <w:rFonts w:eastAsia="SimSun"/>
          <w:lang w:eastAsia="zh-CN"/>
        </w:rPr>
        <w:t>Symp</w:t>
      </w:r>
      <w:proofErr w:type="spellEnd"/>
      <w:r w:rsidRPr="00772567">
        <w:rPr>
          <w:rFonts w:eastAsia="SimSun"/>
          <w:lang w:eastAsia="zh-CN"/>
        </w:rPr>
        <w:t xml:space="preserve">. High Perform. </w:t>
      </w:r>
      <w:proofErr w:type="spellStart"/>
      <w:r w:rsidRPr="00772567">
        <w:rPr>
          <w:rFonts w:eastAsia="SimSun"/>
          <w:lang w:eastAsia="zh-CN"/>
        </w:rPr>
        <w:t>Comput</w:t>
      </w:r>
      <w:proofErr w:type="spellEnd"/>
      <w:r w:rsidRPr="00772567">
        <w:rPr>
          <w:rFonts w:eastAsia="SimSun"/>
          <w:lang w:eastAsia="zh-CN"/>
        </w:rPr>
        <w:t>. Archit.</w:t>
      </w:r>
      <w:r w:rsidRPr="00772567">
        <w:rPr>
          <w:rFonts w:eastAsia="SimSun" w:hint="eastAsia"/>
          <w:lang w:eastAsia="zh-CN"/>
        </w:rPr>
        <w:t xml:space="preserve"> </w:t>
      </w:r>
      <w:r w:rsidRPr="00772567">
        <w:rPr>
          <w:rFonts w:eastAsia="SimSun"/>
          <w:lang w:eastAsia="zh-CN"/>
        </w:rPr>
        <w:t>(HPCA), Feb. 2019, pp. 331–344.</w:t>
      </w:r>
    </w:p>
    <w:p w14:paraId="181C468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[25]</w:t>
      </w:r>
      <w:r w:rsidRPr="00772567">
        <w:rPr>
          <w:rFonts w:eastAsia="SimSun" w:hint="eastAsia"/>
          <w:lang w:eastAsia="zh-CN"/>
        </w:rPr>
        <w:tab/>
        <w:t>Vivienne Sze, Yu-</w:t>
      </w:r>
      <w:proofErr w:type="spellStart"/>
      <w:r w:rsidRPr="00772567">
        <w:rPr>
          <w:rFonts w:eastAsia="SimSun" w:hint="eastAsia"/>
          <w:lang w:eastAsia="zh-CN"/>
        </w:rPr>
        <w:t>Hsin</w:t>
      </w:r>
      <w:proofErr w:type="spellEnd"/>
      <w:r w:rsidRPr="00772567">
        <w:rPr>
          <w:rFonts w:eastAsia="SimSun" w:hint="eastAsia"/>
          <w:lang w:eastAsia="zh-CN"/>
        </w:rPr>
        <w:t xml:space="preserve"> Chen, Tien-Ju Yang, Joel S. Emer</w:t>
      </w:r>
      <w:r w:rsidRPr="00772567">
        <w:rPr>
          <w:rFonts w:eastAsia="SimSun"/>
          <w:lang w:eastAsia="zh-CN"/>
        </w:rPr>
        <w:t>, “</w:t>
      </w:r>
      <w:r w:rsidRPr="00772567">
        <w:rPr>
          <w:rFonts w:eastAsia="SimSun" w:hint="eastAsia"/>
          <w:lang w:eastAsia="zh-CN"/>
        </w:rPr>
        <w:t>Efficient processing of deep neural networks: A tutorial and survey</w:t>
      </w:r>
      <w:r w:rsidRPr="00772567">
        <w:rPr>
          <w:rFonts w:eastAsia="SimSun"/>
          <w:lang w:eastAsia="zh-CN"/>
        </w:rPr>
        <w:t>”</w:t>
      </w:r>
      <w:r w:rsidRPr="00772567">
        <w:rPr>
          <w:rFonts w:eastAsia="SimSun" w:hint="eastAsia"/>
          <w:lang w:eastAsia="zh-CN"/>
        </w:rPr>
        <w:t>, Proceeding of the IEEE, 2017, Volume 105, Issue 12.</w:t>
      </w:r>
    </w:p>
    <w:p w14:paraId="0FCB3D1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t>[26]</w:t>
      </w:r>
      <w:r w:rsidRPr="00772567">
        <w:rPr>
          <w:rFonts w:eastAsia="SimSun" w:hint="eastAsia"/>
          <w:lang w:val="en-US" w:eastAsia="zh-CN"/>
        </w:rPr>
        <w:tab/>
      </w:r>
      <w:r w:rsidRPr="00772567">
        <w:rPr>
          <w:rFonts w:eastAsia="SimSun"/>
          <w:lang w:val="en-US" w:eastAsia="zh-CN"/>
        </w:rPr>
        <w:t xml:space="preserve">Y. </w:t>
      </w:r>
      <w:proofErr w:type="spellStart"/>
      <w:r w:rsidRPr="00772567">
        <w:rPr>
          <w:rFonts w:eastAsia="SimSun"/>
          <w:lang w:val="en-US" w:eastAsia="zh-CN"/>
        </w:rPr>
        <w:t>LeCun</w:t>
      </w:r>
      <w:proofErr w:type="spellEnd"/>
      <w:r w:rsidRPr="00772567">
        <w:rPr>
          <w:rFonts w:eastAsia="SimSun"/>
          <w:lang w:val="en-US" w:eastAsia="zh-CN"/>
        </w:rPr>
        <w:t xml:space="preserve">, Y. </w:t>
      </w:r>
      <w:proofErr w:type="spellStart"/>
      <w:r w:rsidRPr="00772567">
        <w:rPr>
          <w:rFonts w:eastAsia="SimSun"/>
          <w:lang w:val="en-US" w:eastAsia="zh-CN"/>
        </w:rPr>
        <w:t>Bengio</w:t>
      </w:r>
      <w:proofErr w:type="spellEnd"/>
      <w:r w:rsidRPr="00772567">
        <w:rPr>
          <w:rFonts w:eastAsia="SimSun"/>
          <w:lang w:val="en-US" w:eastAsia="zh-CN"/>
        </w:rPr>
        <w:t xml:space="preserve">, and G. Hinton, </w:t>
      </w:r>
      <w:r w:rsidRPr="00772567">
        <w:rPr>
          <w:rFonts w:eastAsia="SimSun" w:hint="eastAsia"/>
          <w:lang w:val="en-US" w:eastAsia="zh-CN"/>
        </w:rPr>
        <w:t>“</w:t>
      </w:r>
      <w:r w:rsidRPr="00772567">
        <w:rPr>
          <w:rFonts w:eastAsia="SimSun"/>
          <w:lang w:val="en-US" w:eastAsia="zh-CN"/>
        </w:rPr>
        <w:t>Deep</w:t>
      </w:r>
      <w:r w:rsidRPr="00772567">
        <w:rPr>
          <w:rFonts w:eastAsia="SimSun" w:hint="eastAsia"/>
          <w:lang w:val="en-US" w:eastAsia="zh-CN"/>
        </w:rPr>
        <w:t xml:space="preserve"> </w:t>
      </w:r>
      <w:r w:rsidRPr="00772567">
        <w:rPr>
          <w:rFonts w:eastAsia="SimSun"/>
          <w:lang w:val="en-US" w:eastAsia="zh-CN"/>
        </w:rPr>
        <w:t>learning,</w:t>
      </w:r>
      <w:r w:rsidRPr="00772567">
        <w:rPr>
          <w:rFonts w:eastAsia="SimSun" w:hint="eastAsia"/>
          <w:lang w:val="en-US" w:eastAsia="zh-CN"/>
        </w:rPr>
        <w:t>”</w:t>
      </w:r>
      <w:r w:rsidRPr="00772567">
        <w:rPr>
          <w:rFonts w:eastAsia="SimSun"/>
          <w:lang w:val="en-US" w:eastAsia="zh-CN"/>
        </w:rPr>
        <w:t xml:space="preserve"> Nature, vol. 521, no. 7553,</w:t>
      </w:r>
      <w:r w:rsidRPr="00772567">
        <w:rPr>
          <w:rFonts w:eastAsia="SimSun" w:hint="eastAsia"/>
          <w:lang w:val="en-US" w:eastAsia="zh-CN"/>
        </w:rPr>
        <w:t xml:space="preserve"> </w:t>
      </w:r>
      <w:r w:rsidRPr="00772567">
        <w:rPr>
          <w:rFonts w:eastAsia="SimSun"/>
          <w:lang w:val="en-US" w:eastAsia="zh-CN"/>
        </w:rPr>
        <w:t xml:space="preserve">pp. </w:t>
      </w:r>
      <w:r w:rsidRPr="00772567">
        <w:rPr>
          <w:rFonts w:eastAsia="SimSun" w:hint="eastAsia"/>
          <w:lang w:val="en-US" w:eastAsia="zh-CN"/>
        </w:rPr>
        <w:t>436-444, May 2015</w:t>
      </w:r>
      <w:r w:rsidRPr="00772567">
        <w:rPr>
          <w:rFonts w:eastAsia="SimSun"/>
          <w:lang w:val="en-US" w:eastAsia="zh-CN"/>
        </w:rPr>
        <w:t>.</w:t>
      </w:r>
    </w:p>
    <w:p w14:paraId="02F3086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27</w:t>
      </w:r>
      <w:r w:rsidRPr="00772567">
        <w:rPr>
          <w:rFonts w:eastAsia="SimSun"/>
          <w:lang w:eastAsia="zh-CN"/>
        </w:rPr>
        <w:t>]</w:t>
      </w:r>
      <w:r w:rsidRPr="00772567">
        <w:rPr>
          <w:rFonts w:eastAsia="SimSun"/>
          <w:lang w:eastAsia="zh-CN"/>
        </w:rPr>
        <w:tab/>
        <w:t>“</w:t>
      </w:r>
      <w:hyperlink r:id="rId13" w:tooltip="An All-Neural On-Device Speech Recognizer" w:history="1">
        <w:r w:rsidRPr="00772567">
          <w:rPr>
            <w:rFonts w:eastAsia="SimSun"/>
            <w:lang w:eastAsia="zh-CN"/>
          </w:rPr>
          <w:t>An All-Neural On-Device Speech Recognizer</w:t>
        </w:r>
      </w:hyperlink>
      <w:r w:rsidRPr="00772567">
        <w:rPr>
          <w:rFonts w:eastAsia="SimSun"/>
          <w:lang w:eastAsia="zh-CN"/>
        </w:rPr>
        <w:t>”</w:t>
      </w:r>
      <w:r w:rsidRPr="00772567">
        <w:rPr>
          <w:rFonts w:eastAsia="SimSun" w:hint="eastAsia"/>
          <w:lang w:eastAsia="zh-CN"/>
        </w:rPr>
        <w:t xml:space="preserve">, </w:t>
      </w:r>
      <w:r w:rsidRPr="00772567">
        <w:rPr>
          <w:rFonts w:eastAsia="SimSun"/>
          <w:lang w:eastAsia="zh-CN"/>
        </w:rPr>
        <w:t>March 12, 2019</w:t>
      </w:r>
      <w:r w:rsidRPr="00772567">
        <w:rPr>
          <w:rFonts w:eastAsia="SimSun" w:hint="eastAsia"/>
          <w:lang w:eastAsia="zh-CN"/>
        </w:rPr>
        <w:t xml:space="preserve">, </w:t>
      </w:r>
      <w:r w:rsidRPr="00772567">
        <w:rPr>
          <w:rFonts w:eastAsia="SimSun"/>
          <w:lang w:eastAsia="zh-CN"/>
        </w:rPr>
        <w:t>Posted by Johan Schalkwyk, https://ai.googleblog.com/2019/03/an-all-neural-on-device-speech.html</w:t>
      </w:r>
    </w:p>
    <w:p w14:paraId="40960C9E"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[28]</w:t>
      </w:r>
      <w:r w:rsidRPr="00772567">
        <w:rPr>
          <w:rFonts w:eastAsia="SimSun" w:hint="eastAsia"/>
          <w:lang w:eastAsia="zh-CN"/>
        </w:rPr>
        <w:tab/>
      </w:r>
      <w:hyperlink r:id="rId14" w:history="1">
        <w:proofErr w:type="spellStart"/>
        <w:r w:rsidRPr="00772567">
          <w:rPr>
            <w:rFonts w:eastAsia="SimSun"/>
            <w:lang w:eastAsia="zh-CN"/>
          </w:rPr>
          <w:t>Yanzhang</w:t>
        </w:r>
        <w:proofErr w:type="spellEnd"/>
        <w:r w:rsidRPr="00772567">
          <w:rPr>
            <w:rFonts w:eastAsia="SimSun"/>
            <w:lang w:eastAsia="zh-CN"/>
          </w:rPr>
          <w:t xml:space="preserve"> He</w:t>
        </w:r>
      </w:hyperlink>
      <w:r w:rsidRPr="00772567">
        <w:rPr>
          <w:rFonts w:eastAsia="SimSun" w:hint="eastAsia"/>
          <w:lang w:eastAsia="zh-CN"/>
        </w:rPr>
        <w:t>, etc.,</w:t>
      </w:r>
      <w:r w:rsidRPr="00772567">
        <w:rPr>
          <w:rFonts w:eastAsia="SimSun"/>
          <w:lang w:eastAsia="zh-CN"/>
        </w:rPr>
        <w:t xml:space="preserve"> “</w:t>
      </w:r>
      <w:hyperlink r:id="rId15" w:history="1">
        <w:r w:rsidRPr="00772567">
          <w:rPr>
            <w:rFonts w:eastAsia="SimSun"/>
            <w:lang w:eastAsia="zh-CN"/>
          </w:rPr>
          <w:t>Streaming End-to-end Speech Recognition for Mobile Devices</w:t>
        </w:r>
      </w:hyperlink>
      <w:r w:rsidRPr="00772567">
        <w:rPr>
          <w:rFonts w:eastAsia="SimSun"/>
          <w:lang w:eastAsia="zh-CN"/>
        </w:rPr>
        <w:t>”</w:t>
      </w:r>
      <w:r w:rsidRPr="00772567">
        <w:rPr>
          <w:rFonts w:eastAsia="SimSun" w:hint="eastAsia"/>
          <w:lang w:eastAsia="zh-CN"/>
        </w:rPr>
        <w:t xml:space="preserve">, </w:t>
      </w:r>
      <w:hyperlink r:id="rId16" w:history="1">
        <w:r w:rsidRPr="00772567">
          <w:rPr>
            <w:rFonts w:eastAsia="SimSun"/>
            <w:lang w:eastAsia="zh-CN"/>
          </w:rPr>
          <w:t>2019 IEEE International Conference on Acoustics, Speech and Signal Processing (ICASSP 2019)</w:t>
        </w:r>
      </w:hyperlink>
    </w:p>
    <w:p w14:paraId="576EE1E4"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[29]</w:t>
      </w:r>
      <w:r w:rsidRPr="00772567">
        <w:rPr>
          <w:rFonts w:eastAsia="SimSun" w:hint="eastAsia"/>
          <w:lang w:eastAsia="zh-CN"/>
        </w:rPr>
        <w:tab/>
      </w:r>
      <w:r w:rsidRPr="00772567">
        <w:rPr>
          <w:lang w:val="en-US" w:eastAsia="en-GB"/>
        </w:rPr>
        <w:t>3GPP TS 22.243: "Speech recognition framework for automated voice services; Stage 1".</w:t>
      </w:r>
    </w:p>
    <w:p w14:paraId="53DCC629"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[30]</w:t>
      </w:r>
      <w:r w:rsidRPr="00772567">
        <w:rPr>
          <w:rFonts w:eastAsia="SimSun" w:hint="eastAsia"/>
          <w:lang w:eastAsia="zh-CN"/>
        </w:rPr>
        <w:tab/>
      </w:r>
      <w:r w:rsidRPr="00772567">
        <w:rPr>
          <w:rFonts w:eastAsia="SimSun"/>
          <w:lang w:eastAsia="zh-CN"/>
        </w:rPr>
        <w:t>H. B. McMahan, E. Moore, D. Ramage,</w:t>
      </w:r>
      <w:r w:rsidRPr="00772567">
        <w:rPr>
          <w:rFonts w:eastAsia="SimSun" w:hint="eastAsia"/>
          <w:lang w:eastAsia="zh-CN"/>
        </w:rPr>
        <w:t xml:space="preserve"> </w:t>
      </w:r>
      <w:r w:rsidRPr="00772567">
        <w:rPr>
          <w:rFonts w:eastAsia="SimSun"/>
          <w:lang w:eastAsia="zh-CN"/>
        </w:rPr>
        <w:t xml:space="preserve">S. Hampson, and B. A. Y. </w:t>
      </w:r>
      <w:proofErr w:type="spellStart"/>
      <w:r w:rsidRPr="00772567">
        <w:rPr>
          <w:rFonts w:eastAsia="SimSun"/>
          <w:lang w:eastAsia="zh-CN"/>
        </w:rPr>
        <w:t>Arcas</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“Communication-efficient learning of deep</w:t>
      </w:r>
      <w:r w:rsidRPr="00772567">
        <w:rPr>
          <w:rFonts w:eastAsia="SimSun" w:hint="eastAsia"/>
          <w:lang w:eastAsia="zh-CN"/>
        </w:rPr>
        <w:t xml:space="preserve"> </w:t>
      </w:r>
      <w:r w:rsidRPr="00772567">
        <w:rPr>
          <w:rFonts w:eastAsia="SimSun"/>
          <w:lang w:eastAsia="zh-CN"/>
        </w:rPr>
        <w:t xml:space="preserve">networks from decentralized data”, Proc. of the International </w:t>
      </w:r>
      <w:proofErr w:type="spellStart"/>
      <w:r w:rsidRPr="00772567">
        <w:rPr>
          <w:rFonts w:eastAsia="SimSun"/>
          <w:lang w:eastAsia="zh-CN"/>
        </w:rPr>
        <w:t>Confe</w:t>
      </w:r>
      <w:proofErr w:type="spellEnd"/>
      <w:r w:rsidRPr="00772567">
        <w:rPr>
          <w:rFonts w:eastAsia="SimSun"/>
          <w:lang w:eastAsia="zh-CN"/>
        </w:rPr>
        <w:t xml:space="preserve"> </w:t>
      </w:r>
      <w:proofErr w:type="spellStart"/>
      <w:r w:rsidRPr="00772567">
        <w:rPr>
          <w:rFonts w:eastAsia="SimSun"/>
          <w:lang w:eastAsia="zh-CN"/>
        </w:rPr>
        <w:t>rence</w:t>
      </w:r>
      <w:proofErr w:type="spellEnd"/>
      <w:r w:rsidRPr="00772567">
        <w:rPr>
          <w:rFonts w:eastAsia="SimSun"/>
          <w:lang w:eastAsia="zh-CN"/>
        </w:rPr>
        <w:t xml:space="preserve"> on Artificial Intelligence</w:t>
      </w:r>
      <w:r w:rsidRPr="00772567">
        <w:rPr>
          <w:rFonts w:eastAsia="SimSun" w:hint="eastAsia"/>
          <w:lang w:eastAsia="zh-CN"/>
        </w:rPr>
        <w:t xml:space="preserve"> </w:t>
      </w:r>
      <w:r w:rsidRPr="00772567">
        <w:rPr>
          <w:rFonts w:eastAsia="SimSun"/>
          <w:lang w:eastAsia="zh-CN"/>
        </w:rPr>
        <w:t>and Statistics, Apr. 20 17. [Online]. Available:</w:t>
      </w:r>
      <w:r w:rsidRPr="00772567">
        <w:rPr>
          <w:rFonts w:eastAsia="SimSun" w:hint="eastAsia"/>
          <w:lang w:eastAsia="zh-CN"/>
        </w:rPr>
        <w:t xml:space="preserve"> </w:t>
      </w:r>
      <w:hyperlink r:id="rId17" w:history="1">
        <w:r w:rsidRPr="00772567">
          <w:rPr>
            <w:rFonts w:eastAsia="Malgun Gothic"/>
            <w:lang w:eastAsia="zh-CN"/>
          </w:rPr>
          <w:t>https://arxiv.org/abs/1602.05629</w:t>
        </w:r>
      </w:hyperlink>
    </w:p>
    <w:p w14:paraId="57AB070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[31] </w:t>
      </w:r>
      <w:r w:rsidRPr="00772567">
        <w:rPr>
          <w:rFonts w:eastAsia="SimSun" w:hint="eastAsia"/>
          <w:lang w:eastAsia="zh-CN"/>
        </w:rPr>
        <w:tab/>
      </w:r>
      <w:r w:rsidRPr="00772567">
        <w:rPr>
          <w:rFonts w:eastAsia="SimSun"/>
          <w:lang w:eastAsia="zh-CN"/>
        </w:rPr>
        <w:t>“</w:t>
      </w:r>
      <w:r w:rsidRPr="00772567">
        <w:rPr>
          <w:rFonts w:eastAsia="SimSun" w:hint="eastAsia"/>
          <w:lang w:eastAsia="zh-CN"/>
        </w:rPr>
        <w:t>Federated Learning</w:t>
      </w:r>
      <w:r w:rsidRPr="00772567">
        <w:rPr>
          <w:rFonts w:eastAsia="SimSun"/>
          <w:lang w:eastAsia="zh-CN"/>
        </w:rPr>
        <w:t>”</w:t>
      </w:r>
      <w:r w:rsidRPr="00772567">
        <w:rPr>
          <w:rFonts w:eastAsia="SimSun" w:hint="eastAsia"/>
          <w:lang w:eastAsia="zh-CN"/>
        </w:rPr>
        <w:t xml:space="preserve">, </w:t>
      </w:r>
      <w:r w:rsidRPr="00772567">
        <w:rPr>
          <w:lang w:eastAsia="en-GB"/>
        </w:rPr>
        <w:t>https://justmachinelearning.com/2019/03/10/federated-learning/</w:t>
      </w:r>
    </w:p>
    <w:p w14:paraId="5739AC93"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[32]</w:t>
      </w:r>
      <w:r w:rsidRPr="00772567">
        <w:rPr>
          <w:rFonts w:eastAsia="SimSun" w:hint="eastAsia"/>
          <w:lang w:eastAsia="zh-CN"/>
        </w:rPr>
        <w:tab/>
      </w:r>
      <w:r w:rsidRPr="00772567">
        <w:rPr>
          <w:rFonts w:eastAsia="SimSun"/>
          <w:lang w:eastAsia="zh-CN"/>
        </w:rPr>
        <w:t xml:space="preserve">T. </w:t>
      </w:r>
      <w:proofErr w:type="spellStart"/>
      <w:r w:rsidRPr="00772567">
        <w:rPr>
          <w:rFonts w:eastAsia="SimSun"/>
          <w:lang w:eastAsia="zh-CN"/>
        </w:rPr>
        <w:t>Nishio</w:t>
      </w:r>
      <w:proofErr w:type="spellEnd"/>
      <w:r w:rsidRPr="00772567">
        <w:rPr>
          <w:rFonts w:eastAsia="SimSun"/>
          <w:lang w:eastAsia="zh-CN"/>
        </w:rPr>
        <w:t xml:space="preserve"> and R. </w:t>
      </w:r>
      <w:proofErr w:type="spellStart"/>
      <w:r w:rsidRPr="00772567">
        <w:rPr>
          <w:rFonts w:eastAsia="SimSun"/>
          <w:lang w:eastAsia="zh-CN"/>
        </w:rPr>
        <w:t>Yonetani</w:t>
      </w:r>
      <w:proofErr w:type="spellEnd"/>
      <w:r w:rsidRPr="00772567">
        <w:rPr>
          <w:rFonts w:eastAsia="SimSun"/>
          <w:lang w:eastAsia="zh-CN"/>
        </w:rPr>
        <w:t>, “Client selection for</w:t>
      </w:r>
      <w:r w:rsidRPr="00772567">
        <w:rPr>
          <w:rFonts w:eastAsia="SimSun" w:hint="eastAsia"/>
          <w:lang w:eastAsia="zh-CN"/>
        </w:rPr>
        <w:t xml:space="preserve"> </w:t>
      </w:r>
      <w:r w:rsidRPr="00772567">
        <w:rPr>
          <w:rFonts w:eastAsia="SimSun"/>
          <w:lang w:eastAsia="zh-CN"/>
        </w:rPr>
        <w:t>federated learning with heterogeneous resources</w:t>
      </w:r>
      <w:r w:rsidRPr="00772567">
        <w:rPr>
          <w:rFonts w:eastAsia="SimSun" w:hint="eastAsia"/>
          <w:lang w:eastAsia="zh-CN"/>
        </w:rPr>
        <w:t xml:space="preserve"> </w:t>
      </w:r>
      <w:r w:rsidRPr="00772567">
        <w:rPr>
          <w:rFonts w:eastAsia="SimSun"/>
          <w:lang w:eastAsia="zh-CN"/>
        </w:rPr>
        <w:t>in mobile edge”, 2018, arXiv:1804.08333.</w:t>
      </w:r>
      <w:r w:rsidRPr="00772567">
        <w:rPr>
          <w:rFonts w:eastAsia="SimSun" w:hint="eastAsia"/>
          <w:lang w:eastAsia="zh-CN"/>
        </w:rPr>
        <w:t xml:space="preserve"> </w:t>
      </w:r>
      <w:r w:rsidRPr="00772567">
        <w:rPr>
          <w:rFonts w:eastAsia="SimSun"/>
          <w:lang w:eastAsia="zh-CN"/>
        </w:rPr>
        <w:t>[Online]. Available: https://arxiv.org/abs/1804.08333</w:t>
      </w:r>
    </w:p>
    <w:p w14:paraId="5A9E681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[33]</w:t>
      </w:r>
      <w:r w:rsidRPr="00772567">
        <w:rPr>
          <w:rFonts w:eastAsia="SimSun" w:hint="eastAsia"/>
          <w:lang w:eastAsia="zh-CN"/>
        </w:rPr>
        <w:tab/>
      </w:r>
      <w:r w:rsidRPr="00772567">
        <w:rPr>
          <w:rFonts w:eastAsia="SimSun"/>
          <w:lang w:eastAsia="zh-CN"/>
        </w:rPr>
        <w:t>E. Park et al., “Big/little deep neural network for</w:t>
      </w:r>
      <w:r w:rsidRPr="00772567">
        <w:rPr>
          <w:rFonts w:eastAsia="SimSun" w:hint="eastAsia"/>
          <w:lang w:eastAsia="zh-CN"/>
        </w:rPr>
        <w:t xml:space="preserve"> </w:t>
      </w:r>
      <w:proofErr w:type="spellStart"/>
      <w:r w:rsidRPr="00772567">
        <w:rPr>
          <w:rFonts w:eastAsia="SimSun"/>
          <w:lang w:eastAsia="zh-CN"/>
        </w:rPr>
        <w:t>ultra low</w:t>
      </w:r>
      <w:proofErr w:type="spellEnd"/>
      <w:r w:rsidRPr="00772567">
        <w:rPr>
          <w:rFonts w:eastAsia="SimSun"/>
          <w:lang w:eastAsia="zh-CN"/>
        </w:rPr>
        <w:t xml:space="preserve"> power inference”</w:t>
      </w:r>
      <w:r w:rsidRPr="00772567">
        <w:rPr>
          <w:rFonts w:eastAsia="SimSun" w:hint="eastAsia"/>
          <w:lang w:eastAsia="zh-CN"/>
        </w:rPr>
        <w:t>,</w:t>
      </w:r>
      <w:r w:rsidRPr="00772567">
        <w:rPr>
          <w:rFonts w:eastAsia="SimSun"/>
          <w:lang w:eastAsia="zh-CN"/>
        </w:rPr>
        <w:t xml:space="preserve"> in Proc. 10th Int. Conf.</w:t>
      </w:r>
      <w:r w:rsidRPr="00772567">
        <w:rPr>
          <w:rFonts w:eastAsia="SimSun" w:hint="eastAsia"/>
          <w:lang w:eastAsia="zh-CN"/>
        </w:rPr>
        <w:t xml:space="preserve"> </w:t>
      </w:r>
      <w:proofErr w:type="spellStart"/>
      <w:proofErr w:type="gramStart"/>
      <w:r w:rsidRPr="00772567">
        <w:rPr>
          <w:rFonts w:eastAsia="SimSun"/>
          <w:lang w:eastAsia="zh-CN"/>
        </w:rPr>
        <w:t>Hardw</w:t>
      </w:r>
      <w:proofErr w:type="spellEnd"/>
      <w:r w:rsidRPr="00772567">
        <w:rPr>
          <w:rFonts w:eastAsia="SimSun"/>
          <w:lang w:eastAsia="zh-CN"/>
        </w:rPr>
        <w:t>./</w:t>
      </w:r>
      <w:proofErr w:type="spellStart"/>
      <w:proofErr w:type="gramEnd"/>
      <w:r w:rsidRPr="00772567">
        <w:rPr>
          <w:rFonts w:eastAsia="SimSun"/>
          <w:lang w:eastAsia="zh-CN"/>
        </w:rPr>
        <w:t>Softw</w:t>
      </w:r>
      <w:proofErr w:type="spellEnd"/>
      <w:r w:rsidRPr="00772567">
        <w:rPr>
          <w:rFonts w:eastAsia="SimSun"/>
          <w:lang w:eastAsia="zh-CN"/>
        </w:rPr>
        <w:t>. Codesign Syst. Synth., 2015,</w:t>
      </w:r>
      <w:r w:rsidRPr="00772567">
        <w:rPr>
          <w:rFonts w:eastAsia="SimSun" w:hint="eastAsia"/>
          <w:lang w:eastAsia="zh-CN"/>
        </w:rPr>
        <w:t xml:space="preserve"> </w:t>
      </w:r>
      <w:r w:rsidRPr="00772567">
        <w:rPr>
          <w:rFonts w:eastAsia="SimSun"/>
          <w:lang w:eastAsia="zh-CN"/>
        </w:rPr>
        <w:t>pp. 124–132.</w:t>
      </w:r>
    </w:p>
    <w:p w14:paraId="0A0CB27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[34]</w:t>
      </w:r>
      <w:r w:rsidRPr="00772567">
        <w:rPr>
          <w:rFonts w:eastAsia="SimSun" w:hint="eastAsia"/>
          <w:lang w:eastAsia="zh-CN"/>
        </w:rPr>
        <w:tab/>
      </w:r>
      <w:hyperlink r:id="rId18" w:history="1">
        <w:r w:rsidRPr="00772567">
          <w:rPr>
            <w:rFonts w:eastAsia="SimSun"/>
            <w:lang w:eastAsia="zh-CN"/>
          </w:rPr>
          <w:t>Nguyen H. Tran </w:t>
        </w:r>
      </w:hyperlink>
      <w:r w:rsidRPr="00772567">
        <w:rPr>
          <w:rFonts w:eastAsia="SimSun"/>
          <w:lang w:eastAsia="zh-CN"/>
        </w:rPr>
        <w:t>; </w:t>
      </w:r>
      <w:hyperlink r:id="rId19" w:history="1">
        <w:r w:rsidRPr="00772567">
          <w:rPr>
            <w:rFonts w:eastAsia="SimSun"/>
            <w:lang w:eastAsia="zh-CN"/>
          </w:rPr>
          <w:t>Wei Bao </w:t>
        </w:r>
      </w:hyperlink>
      <w:r w:rsidRPr="00772567">
        <w:rPr>
          <w:rFonts w:eastAsia="SimSun"/>
          <w:lang w:eastAsia="zh-CN"/>
        </w:rPr>
        <w:t>; </w:t>
      </w:r>
      <w:hyperlink r:id="rId20" w:history="1">
        <w:r w:rsidRPr="00772567">
          <w:rPr>
            <w:rFonts w:eastAsia="SimSun"/>
            <w:lang w:eastAsia="zh-CN"/>
          </w:rPr>
          <w:t xml:space="preserve">Albert </w:t>
        </w:r>
        <w:proofErr w:type="spellStart"/>
        <w:r w:rsidRPr="00772567">
          <w:rPr>
            <w:rFonts w:eastAsia="SimSun"/>
            <w:lang w:eastAsia="zh-CN"/>
          </w:rPr>
          <w:t>Zomaya</w:t>
        </w:r>
        <w:proofErr w:type="spellEnd"/>
        <w:r w:rsidRPr="00772567">
          <w:rPr>
            <w:rFonts w:eastAsia="SimSun"/>
            <w:lang w:eastAsia="zh-CN"/>
          </w:rPr>
          <w:t> </w:t>
        </w:r>
      </w:hyperlink>
      <w:r w:rsidRPr="00772567">
        <w:rPr>
          <w:rFonts w:eastAsia="SimSun"/>
          <w:lang w:eastAsia="zh-CN"/>
        </w:rPr>
        <w:t>; </w:t>
      </w:r>
      <w:hyperlink r:id="rId21" w:history="1">
        <w:r w:rsidRPr="00772567">
          <w:rPr>
            <w:rFonts w:eastAsia="SimSun"/>
            <w:lang w:eastAsia="zh-CN"/>
          </w:rPr>
          <w:t>Minh N. H. Nguyen </w:t>
        </w:r>
      </w:hyperlink>
      <w:r w:rsidRPr="00772567">
        <w:rPr>
          <w:rFonts w:eastAsia="SimSun"/>
          <w:lang w:eastAsia="zh-CN"/>
        </w:rPr>
        <w:t>; </w:t>
      </w:r>
      <w:hyperlink r:id="rId22" w:history="1">
        <w:r w:rsidRPr="00772567">
          <w:rPr>
            <w:rFonts w:eastAsia="SimSun"/>
            <w:lang w:eastAsia="zh-CN"/>
          </w:rPr>
          <w:t xml:space="preserve">Choong </w:t>
        </w:r>
        <w:proofErr w:type="spellStart"/>
        <w:r w:rsidRPr="00772567">
          <w:rPr>
            <w:rFonts w:eastAsia="SimSun"/>
            <w:lang w:eastAsia="zh-CN"/>
          </w:rPr>
          <w:t>Seon</w:t>
        </w:r>
        <w:proofErr w:type="spellEnd"/>
        <w:r w:rsidRPr="00772567">
          <w:rPr>
            <w:rFonts w:eastAsia="SimSun"/>
            <w:lang w:eastAsia="zh-CN"/>
          </w:rPr>
          <w:t xml:space="preserve"> Hong</w:t>
        </w:r>
      </w:hyperlink>
      <w:r w:rsidRPr="00772567">
        <w:rPr>
          <w:rFonts w:eastAsia="SimSun" w:hint="eastAsia"/>
          <w:lang w:eastAsia="zh-CN"/>
        </w:rPr>
        <w:t xml:space="preserve">, </w:t>
      </w:r>
      <w:r w:rsidRPr="00772567">
        <w:rPr>
          <w:rFonts w:eastAsia="SimSun"/>
          <w:lang w:eastAsia="zh-CN"/>
        </w:rPr>
        <w:t>“</w:t>
      </w:r>
      <w:hyperlink r:id="rId23" w:history="1">
        <w:r w:rsidRPr="00772567">
          <w:rPr>
            <w:rFonts w:eastAsia="SimSun"/>
            <w:lang w:eastAsia="zh-CN"/>
          </w:rPr>
          <w:t>Federated Learning over Wireless Networks: Optimization Model Design and Analysis</w:t>
        </w:r>
      </w:hyperlink>
      <w:r w:rsidRPr="00772567">
        <w:rPr>
          <w:rFonts w:eastAsia="SimSun"/>
          <w:lang w:eastAsia="zh-CN"/>
        </w:rPr>
        <w:t>”</w:t>
      </w:r>
      <w:r w:rsidRPr="00772567">
        <w:rPr>
          <w:rFonts w:eastAsia="SimSun" w:hint="eastAsia"/>
          <w:lang w:eastAsia="zh-CN"/>
        </w:rPr>
        <w:t xml:space="preserve">, In proc. </w:t>
      </w:r>
      <w:hyperlink r:id="rId24" w:history="1">
        <w:r w:rsidRPr="00772567">
          <w:rPr>
            <w:rFonts w:eastAsia="SimSun"/>
            <w:lang w:eastAsia="zh-CN"/>
          </w:rPr>
          <w:t>IEEE INFOCOM 2019 - IEEE Conference on Computer Communications</w:t>
        </w:r>
      </w:hyperlink>
    </w:p>
    <w:p w14:paraId="242682B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[35] </w:t>
      </w:r>
      <w:r w:rsidRPr="00772567">
        <w:rPr>
          <w:rFonts w:eastAsia="SimSun" w:hint="eastAsia"/>
          <w:lang w:eastAsia="zh-CN"/>
        </w:rPr>
        <w:tab/>
      </w:r>
      <w:r w:rsidRPr="00772567">
        <w:rPr>
          <w:rFonts w:eastAsia="SimSun"/>
          <w:lang w:eastAsia="zh-CN"/>
        </w:rPr>
        <w:t xml:space="preserve">Song Han, </w:t>
      </w:r>
      <w:proofErr w:type="spellStart"/>
      <w:r w:rsidRPr="00772567">
        <w:rPr>
          <w:rFonts w:eastAsia="SimSun"/>
          <w:lang w:eastAsia="zh-CN"/>
        </w:rPr>
        <w:t>Xingyu</w:t>
      </w:r>
      <w:proofErr w:type="spellEnd"/>
      <w:r w:rsidRPr="00772567">
        <w:rPr>
          <w:rFonts w:eastAsia="SimSun"/>
          <w:lang w:eastAsia="zh-CN"/>
        </w:rPr>
        <w:t xml:space="preserve"> Liu, </w:t>
      </w:r>
      <w:proofErr w:type="spellStart"/>
      <w:r w:rsidRPr="00772567">
        <w:rPr>
          <w:rFonts w:eastAsia="SimSun"/>
          <w:lang w:eastAsia="zh-CN"/>
        </w:rPr>
        <w:t>Huizi</w:t>
      </w:r>
      <w:proofErr w:type="spellEnd"/>
      <w:r w:rsidRPr="00772567">
        <w:rPr>
          <w:rFonts w:eastAsia="SimSun"/>
          <w:lang w:eastAsia="zh-CN"/>
        </w:rPr>
        <w:t xml:space="preserve"> Mao, Jing Pu, </w:t>
      </w:r>
      <w:proofErr w:type="spellStart"/>
      <w:r w:rsidRPr="00772567">
        <w:rPr>
          <w:rFonts w:eastAsia="SimSun"/>
          <w:lang w:eastAsia="zh-CN"/>
        </w:rPr>
        <w:t>Ardavan</w:t>
      </w:r>
      <w:proofErr w:type="spellEnd"/>
      <w:r w:rsidRPr="00772567">
        <w:rPr>
          <w:rFonts w:eastAsia="SimSun"/>
          <w:lang w:eastAsia="zh-CN"/>
        </w:rPr>
        <w:t xml:space="preserve"> </w:t>
      </w:r>
      <w:proofErr w:type="spellStart"/>
      <w:r w:rsidRPr="00772567">
        <w:rPr>
          <w:rFonts w:eastAsia="SimSun"/>
          <w:lang w:eastAsia="zh-CN"/>
        </w:rPr>
        <w:t>Pedram</w:t>
      </w:r>
      <w:proofErr w:type="spellEnd"/>
      <w:r w:rsidRPr="00772567">
        <w:rPr>
          <w:rFonts w:eastAsia="SimSun"/>
          <w:lang w:eastAsia="zh-CN"/>
        </w:rPr>
        <w:t>, Mark A</w:t>
      </w:r>
      <w:r w:rsidRPr="00772567">
        <w:rPr>
          <w:rFonts w:eastAsia="SimSun" w:hint="eastAsia"/>
          <w:lang w:eastAsia="zh-CN"/>
        </w:rPr>
        <w:t xml:space="preserve"> </w:t>
      </w:r>
      <w:r w:rsidRPr="00772567">
        <w:rPr>
          <w:rFonts w:eastAsia="SimSun"/>
          <w:lang w:eastAsia="zh-CN"/>
        </w:rPr>
        <w:t>Horowitz, and William J Dally. “EIE: efficient inference engine</w:t>
      </w:r>
      <w:r w:rsidRPr="00772567">
        <w:rPr>
          <w:rFonts w:eastAsia="SimSun" w:hint="eastAsia"/>
          <w:lang w:eastAsia="zh-CN"/>
        </w:rPr>
        <w:t xml:space="preserve"> </w:t>
      </w:r>
      <w:r w:rsidRPr="00772567">
        <w:rPr>
          <w:rFonts w:eastAsia="SimSun"/>
          <w:lang w:eastAsia="zh-CN"/>
        </w:rPr>
        <w:t>on compressed deep neural network”</w:t>
      </w:r>
      <w:r w:rsidRPr="00772567">
        <w:rPr>
          <w:rFonts w:eastAsia="SimSun" w:hint="eastAsia"/>
          <w:lang w:eastAsia="zh-CN"/>
        </w:rPr>
        <w:t>,</w:t>
      </w:r>
      <w:r w:rsidRPr="00772567">
        <w:rPr>
          <w:rFonts w:eastAsia="SimSun"/>
          <w:lang w:eastAsia="zh-CN"/>
        </w:rPr>
        <w:t xml:space="preserve"> In 43rd International Symposium</w:t>
      </w:r>
      <w:r w:rsidRPr="00772567">
        <w:rPr>
          <w:rFonts w:eastAsia="SimSun" w:hint="eastAsia"/>
          <w:lang w:eastAsia="zh-CN"/>
        </w:rPr>
        <w:t xml:space="preserve"> </w:t>
      </w:r>
      <w:r w:rsidRPr="00772567">
        <w:rPr>
          <w:rFonts w:eastAsia="SimSun"/>
          <w:lang w:eastAsia="zh-CN"/>
        </w:rPr>
        <w:t>on Computer Architecture</w:t>
      </w:r>
      <w:r w:rsidRPr="00772567">
        <w:rPr>
          <w:rFonts w:eastAsia="SimSun" w:hint="eastAsia"/>
          <w:lang w:eastAsia="zh-CN"/>
        </w:rPr>
        <w:t>,</w:t>
      </w:r>
      <w:r w:rsidRPr="00772567">
        <w:rPr>
          <w:rFonts w:eastAsia="SimSun"/>
          <w:lang w:eastAsia="zh-CN"/>
        </w:rPr>
        <w:t xml:space="preserve"> IEEE Press, 243</w:t>
      </w:r>
      <w:r w:rsidRPr="00772567">
        <w:rPr>
          <w:rFonts w:eastAsia="SimSun" w:hint="eastAsia"/>
          <w:lang w:eastAsia="zh-CN"/>
        </w:rPr>
        <w:t>–</w:t>
      </w:r>
      <w:r w:rsidRPr="00772567">
        <w:rPr>
          <w:rFonts w:eastAsia="SimSun"/>
          <w:lang w:eastAsia="zh-CN"/>
        </w:rPr>
        <w:t>254.</w:t>
      </w:r>
    </w:p>
    <w:p w14:paraId="7470EB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[36] </w:t>
      </w:r>
      <w:r w:rsidRPr="00772567">
        <w:rPr>
          <w:rFonts w:eastAsia="Malgun Gothic" w:hint="eastAsia"/>
          <w:lang w:eastAsia="ko-KR"/>
        </w:rPr>
        <w:tab/>
      </w:r>
      <w:r w:rsidRPr="00772567">
        <w:rPr>
          <w:rFonts w:eastAsia="SimSun" w:hint="eastAsia"/>
          <w:lang w:eastAsia="zh-CN"/>
        </w:rPr>
        <w:t xml:space="preserve">V. Sze, </w:t>
      </w:r>
      <w:r w:rsidRPr="00772567">
        <w:rPr>
          <w:rFonts w:eastAsia="SimSun"/>
          <w:lang w:eastAsia="zh-CN"/>
        </w:rPr>
        <w:t>“</w:t>
      </w:r>
      <w:r w:rsidRPr="00772567">
        <w:rPr>
          <w:rFonts w:eastAsia="SimSun" w:hint="eastAsia"/>
          <w:lang w:eastAsia="zh-CN"/>
        </w:rPr>
        <w:t>Efficient Computing for Deep Learning, AI and Robotics,</w:t>
      </w:r>
      <w:r w:rsidRPr="00772567">
        <w:rPr>
          <w:rFonts w:eastAsia="SimSun"/>
          <w:lang w:eastAsia="zh-CN"/>
        </w:rPr>
        <w:t>”</w:t>
      </w:r>
      <w:r w:rsidRPr="00772567">
        <w:rPr>
          <w:rFonts w:eastAsia="SimSun" w:hint="eastAsia"/>
          <w:lang w:eastAsia="zh-CN"/>
        </w:rPr>
        <w:t xml:space="preserve"> Dept EECS, MIT, Available online at </w:t>
      </w:r>
      <w:hyperlink r:id="rId25" w:history="1">
        <w:r w:rsidRPr="00772567">
          <w:rPr>
            <w:rFonts w:eastAsia="SimSun"/>
            <w:lang w:eastAsia="zh-CN"/>
          </w:rPr>
          <w:t>https://lexfridman.com/files/slides/2020_01_15_vivienne_sze_efficient_computing.pdf</w:t>
        </w:r>
      </w:hyperlink>
    </w:p>
    <w:p w14:paraId="2AFC5CD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[37] </w:t>
      </w:r>
      <w:r w:rsidRPr="00772567">
        <w:rPr>
          <w:rFonts w:eastAsia="Malgun Gothic" w:hint="eastAsia"/>
          <w:lang w:eastAsia="ko-KR"/>
        </w:rPr>
        <w:tab/>
      </w:r>
      <w:r w:rsidRPr="00772567">
        <w:rPr>
          <w:rFonts w:eastAsia="SimSun" w:hint="eastAsia"/>
          <w:lang w:eastAsia="zh-CN"/>
        </w:rPr>
        <w:t xml:space="preserve">V. Sze, Y. Chen, </w:t>
      </w:r>
      <w:r w:rsidRPr="00772567">
        <w:rPr>
          <w:rFonts w:eastAsia="SimSun"/>
          <w:lang w:eastAsia="zh-CN"/>
        </w:rPr>
        <w:t>“Efficient Processing of Deep Neural Networks: A Tutorial and Survey”</w:t>
      </w:r>
      <w:r w:rsidRPr="00772567">
        <w:rPr>
          <w:rFonts w:eastAsia="SimSun" w:hint="eastAsia"/>
          <w:lang w:eastAsia="zh-CN"/>
        </w:rPr>
        <w:t xml:space="preserve"> Proc. </w:t>
      </w:r>
      <w:r w:rsidRPr="00772567">
        <w:rPr>
          <w:rFonts w:eastAsia="SimSun"/>
          <w:lang w:eastAsia="zh-CN"/>
        </w:rPr>
        <w:t>o</w:t>
      </w:r>
      <w:r w:rsidRPr="00772567">
        <w:rPr>
          <w:rFonts w:eastAsia="SimSun" w:hint="eastAsia"/>
          <w:lang w:eastAsia="zh-CN"/>
        </w:rPr>
        <w:t xml:space="preserve">f IEEE, 2017, Available online at: </w:t>
      </w:r>
      <w:hyperlink r:id="rId26" w:history="1">
        <w:r w:rsidRPr="00772567">
          <w:rPr>
            <w:rFonts w:eastAsia="SimSun"/>
            <w:lang w:eastAsia="zh-CN"/>
          </w:rPr>
          <w:t>https://www.semanticscholar.org/paper/Efficient-Processing-of-Deep-Neural-Networks%3A-A-and-Sze-Chen/3f116042f50a499ab794bcc1255915bee507413c</w:t>
        </w:r>
      </w:hyperlink>
    </w:p>
    <w:p w14:paraId="2E81B4D7"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[38] </w:t>
      </w:r>
      <w:r w:rsidRPr="00772567">
        <w:rPr>
          <w:rFonts w:eastAsia="Malgun Gothic" w:hint="eastAsia"/>
          <w:lang w:eastAsia="ko-KR"/>
        </w:rPr>
        <w:tab/>
      </w:r>
      <w:r w:rsidRPr="00772567">
        <w:rPr>
          <w:rFonts w:eastAsia="SimSun" w:hint="eastAsia"/>
          <w:lang w:eastAsia="zh-CN"/>
        </w:rPr>
        <w:t xml:space="preserve">Stanford University, CS231n </w:t>
      </w:r>
      <w:r w:rsidRPr="00772567">
        <w:rPr>
          <w:rFonts w:eastAsia="SimSun"/>
          <w:lang w:eastAsia="zh-CN"/>
        </w:rPr>
        <w:t>–</w:t>
      </w:r>
      <w:r w:rsidRPr="00772567">
        <w:rPr>
          <w:rFonts w:eastAsia="SimSun" w:hint="eastAsia"/>
          <w:lang w:eastAsia="zh-CN"/>
        </w:rPr>
        <w:t xml:space="preserve"> Lecture 5-7: CNN, Training NNs, Available at YouTube.com</w:t>
      </w:r>
    </w:p>
    <w:p w14:paraId="410359B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[39] </w:t>
      </w:r>
      <w:r w:rsidRPr="00772567">
        <w:rPr>
          <w:rFonts w:eastAsia="Malgun Gothic" w:hint="eastAsia"/>
          <w:lang w:eastAsia="ko-KR"/>
        </w:rPr>
        <w:tab/>
      </w:r>
      <w:r w:rsidRPr="00772567">
        <w:rPr>
          <w:rFonts w:eastAsia="SimSun"/>
          <w:lang w:eastAsia="zh-CN"/>
        </w:rPr>
        <w:t>S</w:t>
      </w:r>
      <w:r w:rsidRPr="00772567">
        <w:rPr>
          <w:rFonts w:eastAsia="SimSun" w:hint="eastAsia"/>
          <w:lang w:eastAsia="zh-CN"/>
        </w:rPr>
        <w:t>.</w:t>
      </w:r>
      <w:r w:rsidRPr="00772567">
        <w:rPr>
          <w:rFonts w:eastAsia="SimSun"/>
          <w:lang w:eastAsia="zh-CN"/>
        </w:rPr>
        <w:t xml:space="preserve"> Han, J</w:t>
      </w:r>
      <w:r w:rsidRPr="00772567">
        <w:rPr>
          <w:rFonts w:eastAsia="SimSun" w:hint="eastAsia"/>
          <w:lang w:eastAsia="zh-CN"/>
        </w:rPr>
        <w:t>.</w:t>
      </w:r>
      <w:r w:rsidRPr="00772567">
        <w:rPr>
          <w:rFonts w:eastAsia="SimSun"/>
          <w:lang w:eastAsia="zh-CN"/>
        </w:rPr>
        <w:t xml:space="preserve"> Pool, J</w:t>
      </w:r>
      <w:r w:rsidRPr="00772567">
        <w:rPr>
          <w:rFonts w:eastAsia="SimSun" w:hint="eastAsia"/>
          <w:lang w:eastAsia="zh-CN"/>
        </w:rPr>
        <w:t>.</w:t>
      </w:r>
      <w:r w:rsidRPr="00772567">
        <w:rPr>
          <w:rFonts w:eastAsia="SimSun"/>
          <w:lang w:eastAsia="zh-CN"/>
        </w:rPr>
        <w:t xml:space="preserve"> Tran, </w:t>
      </w:r>
      <w:r w:rsidRPr="00772567">
        <w:rPr>
          <w:rFonts w:eastAsia="SimSun" w:hint="eastAsia"/>
          <w:lang w:eastAsia="zh-CN"/>
        </w:rPr>
        <w:t xml:space="preserve">and </w:t>
      </w:r>
      <w:r w:rsidRPr="00772567">
        <w:rPr>
          <w:rFonts w:eastAsia="SimSun"/>
          <w:lang w:eastAsia="zh-CN"/>
        </w:rPr>
        <w:t>W</w:t>
      </w:r>
      <w:r w:rsidRPr="00772567">
        <w:rPr>
          <w:rFonts w:eastAsia="SimSun" w:hint="eastAsia"/>
          <w:lang w:eastAsia="zh-CN"/>
        </w:rPr>
        <w:t>,</w:t>
      </w:r>
      <w:r w:rsidRPr="00772567">
        <w:rPr>
          <w:rFonts w:eastAsia="SimSun"/>
          <w:lang w:eastAsia="zh-CN"/>
        </w:rPr>
        <w:t xml:space="preserve"> J. Dally, "Learning both weights and connections for efficient neural </w:t>
      </w:r>
      <w:r w:rsidRPr="00772567">
        <w:rPr>
          <w:rFonts w:eastAsia="SimSun" w:hint="eastAsia"/>
          <w:lang w:eastAsia="zh-CN"/>
        </w:rPr>
        <w:t>n</w:t>
      </w:r>
      <w:r w:rsidRPr="00772567">
        <w:rPr>
          <w:rFonts w:eastAsia="SimSun"/>
          <w:lang w:eastAsia="zh-CN"/>
        </w:rPr>
        <w:t>etworks"</w:t>
      </w:r>
      <w:r w:rsidRPr="00772567">
        <w:rPr>
          <w:rFonts w:eastAsia="SimSun" w:hint="eastAsia"/>
          <w:lang w:eastAsia="zh-CN"/>
        </w:rPr>
        <w:t>, NIPS,</w:t>
      </w:r>
      <w:r w:rsidRPr="00772567">
        <w:rPr>
          <w:rFonts w:eastAsia="SimSun"/>
          <w:lang w:eastAsia="zh-CN"/>
        </w:rPr>
        <w:t xml:space="preserve"> May 2015</w:t>
      </w:r>
    </w:p>
    <w:p w14:paraId="3894E75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t>[40]</w:t>
      </w:r>
      <w:r w:rsidRPr="00772567">
        <w:rPr>
          <w:rFonts w:eastAsia="SimSun" w:hint="eastAsia"/>
          <w:lang w:val="en-US" w:eastAsia="zh-CN"/>
        </w:rPr>
        <w:tab/>
      </w:r>
      <w:r w:rsidRPr="00772567">
        <w:rPr>
          <w:rFonts w:eastAsia="SimSun"/>
          <w:lang w:val="en-US" w:eastAsia="zh-CN"/>
        </w:rPr>
        <w:t xml:space="preserve">P. A. </w:t>
      </w:r>
      <w:proofErr w:type="spellStart"/>
      <w:r w:rsidRPr="00772567">
        <w:rPr>
          <w:rFonts w:eastAsia="SimSun"/>
          <w:lang w:val="en-US" w:eastAsia="zh-CN"/>
        </w:rPr>
        <w:t>Merolla</w:t>
      </w:r>
      <w:proofErr w:type="spellEnd"/>
      <w:r w:rsidRPr="00772567">
        <w:rPr>
          <w:rFonts w:eastAsia="SimSun"/>
          <w:lang w:val="en-US" w:eastAsia="zh-CN"/>
        </w:rPr>
        <w:t xml:space="preserve">, et al., “A million </w:t>
      </w:r>
      <w:proofErr w:type="spellStart"/>
      <w:r w:rsidRPr="00772567">
        <w:rPr>
          <w:rFonts w:eastAsia="SimSun"/>
          <w:lang w:val="en-US" w:eastAsia="zh-CN"/>
        </w:rPr>
        <w:t>spikingneuron</w:t>
      </w:r>
      <w:proofErr w:type="spellEnd"/>
      <w:r w:rsidRPr="00772567">
        <w:rPr>
          <w:rFonts w:eastAsia="SimSun" w:hint="eastAsia"/>
          <w:lang w:val="en-US" w:eastAsia="zh-CN"/>
        </w:rPr>
        <w:t xml:space="preserve"> </w:t>
      </w:r>
      <w:r w:rsidRPr="00772567">
        <w:rPr>
          <w:rFonts w:eastAsia="SimSun"/>
          <w:lang w:val="en-US" w:eastAsia="zh-CN"/>
        </w:rPr>
        <w:t>integrated circuit with a scalable</w:t>
      </w:r>
      <w:r w:rsidRPr="00772567">
        <w:rPr>
          <w:rFonts w:eastAsia="SimSun" w:hint="eastAsia"/>
          <w:lang w:val="en-US" w:eastAsia="zh-CN"/>
        </w:rPr>
        <w:t xml:space="preserve"> </w:t>
      </w:r>
      <w:r w:rsidRPr="00772567">
        <w:rPr>
          <w:rFonts w:eastAsia="SimSun"/>
          <w:lang w:val="en-US" w:eastAsia="zh-CN"/>
        </w:rPr>
        <w:t xml:space="preserve">communication network and </w:t>
      </w:r>
      <w:proofErr w:type="spellStart"/>
      <w:r w:rsidRPr="00772567">
        <w:rPr>
          <w:rFonts w:eastAsia="SimSun"/>
          <w:lang w:val="en-US" w:eastAsia="zh-CN"/>
        </w:rPr>
        <w:t>interface</w:t>
      </w:r>
      <w:proofErr w:type="gramStart"/>
      <w:r w:rsidRPr="00772567">
        <w:rPr>
          <w:rFonts w:eastAsia="SimSun"/>
          <w:lang w:val="en-US" w:eastAsia="zh-CN"/>
        </w:rPr>
        <w:t>”,Science</w:t>
      </w:r>
      <w:proofErr w:type="spellEnd"/>
      <w:proofErr w:type="gramEnd"/>
      <w:r w:rsidRPr="00772567">
        <w:rPr>
          <w:rFonts w:eastAsia="SimSun"/>
          <w:lang w:val="en-US" w:eastAsia="zh-CN"/>
        </w:rPr>
        <w:t>, vol. 345, no. 6197, pp. 668</w:t>
      </w:r>
      <w:r w:rsidRPr="00772567">
        <w:rPr>
          <w:rFonts w:eastAsia="SimSun" w:hint="eastAsia"/>
          <w:lang w:val="en-US" w:eastAsia="zh-CN"/>
        </w:rPr>
        <w:t>–</w:t>
      </w:r>
      <w:r w:rsidRPr="00772567">
        <w:rPr>
          <w:rFonts w:eastAsia="SimSun"/>
          <w:lang w:val="en-US" w:eastAsia="zh-CN"/>
        </w:rPr>
        <w:t>673,</w:t>
      </w:r>
      <w:r w:rsidRPr="00772567">
        <w:rPr>
          <w:rFonts w:eastAsia="SimSun" w:hint="eastAsia"/>
          <w:lang w:val="en-US" w:eastAsia="zh-CN"/>
        </w:rPr>
        <w:t xml:space="preserve"> </w:t>
      </w:r>
      <w:r w:rsidRPr="00772567">
        <w:rPr>
          <w:rFonts w:eastAsia="SimSun"/>
          <w:lang w:val="en-US" w:eastAsia="zh-CN"/>
        </w:rPr>
        <w:t>Aug. 2014.</w:t>
      </w:r>
    </w:p>
    <w:p w14:paraId="437BE11A"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[41]</w:t>
      </w:r>
      <w:r w:rsidRPr="00772567">
        <w:rPr>
          <w:rFonts w:eastAsia="SimSun" w:hint="eastAsia"/>
          <w:lang w:eastAsia="zh-CN"/>
        </w:rPr>
        <w:tab/>
      </w:r>
      <w:r w:rsidRPr="00772567">
        <w:rPr>
          <w:rFonts w:eastAsia="SimSun"/>
          <w:lang w:eastAsia="zh-CN"/>
        </w:rPr>
        <w:t xml:space="preserve">R. </w:t>
      </w:r>
      <w:proofErr w:type="spellStart"/>
      <w:r w:rsidRPr="00772567">
        <w:rPr>
          <w:rFonts w:eastAsia="SimSun"/>
          <w:lang w:eastAsia="zh-CN"/>
        </w:rPr>
        <w:t>Collobert</w:t>
      </w:r>
      <w:proofErr w:type="spellEnd"/>
      <w:r w:rsidRPr="00772567">
        <w:rPr>
          <w:rFonts w:eastAsia="SimSun"/>
          <w:lang w:eastAsia="zh-CN"/>
        </w:rPr>
        <w:t xml:space="preserve">, J. Weston, L. </w:t>
      </w:r>
      <w:proofErr w:type="spellStart"/>
      <w:r w:rsidRPr="00772567">
        <w:rPr>
          <w:rFonts w:eastAsia="SimSun"/>
          <w:lang w:eastAsia="zh-CN"/>
        </w:rPr>
        <w:t>Bottou</w:t>
      </w:r>
      <w:proofErr w:type="spellEnd"/>
      <w:r w:rsidRPr="00772567">
        <w:rPr>
          <w:rFonts w:eastAsia="SimSun"/>
          <w:lang w:eastAsia="zh-CN"/>
        </w:rPr>
        <w:t xml:space="preserve">, M. </w:t>
      </w:r>
      <w:proofErr w:type="spellStart"/>
      <w:r w:rsidRPr="00772567">
        <w:rPr>
          <w:rFonts w:eastAsia="SimSun"/>
          <w:lang w:eastAsia="zh-CN"/>
        </w:rPr>
        <w:t>Karlen</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 xml:space="preserve">K. </w:t>
      </w:r>
      <w:proofErr w:type="spellStart"/>
      <w:r w:rsidRPr="00772567">
        <w:rPr>
          <w:rFonts w:eastAsia="SimSun"/>
          <w:lang w:eastAsia="zh-CN"/>
        </w:rPr>
        <w:t>Kavukcuoglu</w:t>
      </w:r>
      <w:proofErr w:type="spellEnd"/>
      <w:r w:rsidRPr="00772567">
        <w:rPr>
          <w:rFonts w:eastAsia="SimSun"/>
          <w:lang w:eastAsia="zh-CN"/>
        </w:rPr>
        <w:t xml:space="preserve">, and P. </w:t>
      </w:r>
      <w:proofErr w:type="spellStart"/>
      <w:r w:rsidRPr="00772567">
        <w:rPr>
          <w:rFonts w:eastAsia="SimSun"/>
          <w:lang w:eastAsia="zh-CN"/>
        </w:rPr>
        <w:t>Kuksa</w:t>
      </w:r>
      <w:proofErr w:type="spellEnd"/>
      <w:r w:rsidRPr="00772567">
        <w:rPr>
          <w:rFonts w:eastAsia="SimSun"/>
          <w:lang w:eastAsia="zh-CN"/>
        </w:rPr>
        <w:t>, “Natural language</w:t>
      </w:r>
      <w:r w:rsidRPr="00772567">
        <w:rPr>
          <w:rFonts w:eastAsia="SimSun" w:hint="eastAsia"/>
          <w:lang w:eastAsia="zh-CN"/>
        </w:rPr>
        <w:t xml:space="preserve"> </w:t>
      </w:r>
      <w:r w:rsidRPr="00772567">
        <w:rPr>
          <w:rFonts w:eastAsia="SimSun"/>
          <w:lang w:eastAsia="zh-CN"/>
        </w:rPr>
        <w:t>processing (almost) from scratch,” J. Mach. Learn.</w:t>
      </w:r>
      <w:r w:rsidRPr="00772567">
        <w:rPr>
          <w:rFonts w:eastAsia="SimSun" w:hint="eastAsia"/>
          <w:lang w:eastAsia="zh-CN"/>
        </w:rPr>
        <w:t xml:space="preserve"> </w:t>
      </w:r>
      <w:r w:rsidRPr="00772567">
        <w:rPr>
          <w:rFonts w:eastAsia="SimSun"/>
          <w:lang w:eastAsia="zh-CN"/>
        </w:rPr>
        <w:t>Res., vol. 12 pp. 2493–2537, Aug. 2011.</w:t>
      </w:r>
    </w:p>
    <w:p w14:paraId="02777CE3"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[42]</w:t>
      </w:r>
      <w:r w:rsidRPr="00772567">
        <w:rPr>
          <w:rFonts w:eastAsia="SimSun" w:hint="eastAsia"/>
          <w:lang w:eastAsia="zh-CN"/>
        </w:rPr>
        <w:tab/>
      </w:r>
      <w:r w:rsidRPr="00772567">
        <w:rPr>
          <w:rFonts w:eastAsia="SimSun"/>
          <w:lang w:eastAsia="zh-CN"/>
        </w:rPr>
        <w:t>T. N. Sainath, A.-R. Mohamed, B. Kingsbury,</w:t>
      </w:r>
      <w:r w:rsidRPr="00772567">
        <w:rPr>
          <w:rFonts w:eastAsia="SimSun" w:hint="eastAsia"/>
          <w:lang w:eastAsia="zh-CN"/>
        </w:rPr>
        <w:t xml:space="preserve"> </w:t>
      </w:r>
      <w:r w:rsidRPr="00772567">
        <w:rPr>
          <w:rFonts w:eastAsia="SimSun"/>
          <w:lang w:eastAsia="zh-CN"/>
        </w:rPr>
        <w:t xml:space="preserve">and B. </w:t>
      </w:r>
      <w:proofErr w:type="spellStart"/>
      <w:r w:rsidRPr="00772567">
        <w:rPr>
          <w:rFonts w:eastAsia="SimSun"/>
          <w:lang w:eastAsia="zh-CN"/>
        </w:rPr>
        <w:t>Ramabhadran</w:t>
      </w:r>
      <w:proofErr w:type="spellEnd"/>
      <w:r w:rsidRPr="00772567">
        <w:rPr>
          <w:rFonts w:eastAsia="SimSun"/>
          <w:lang w:eastAsia="zh-CN"/>
        </w:rPr>
        <w:t xml:space="preserve">, “Deep </w:t>
      </w:r>
      <w:proofErr w:type="spellStart"/>
      <w:r w:rsidRPr="00772567">
        <w:rPr>
          <w:rFonts w:eastAsia="SimSun"/>
          <w:lang w:eastAsia="zh-CN"/>
        </w:rPr>
        <w:t>convolutionalneural</w:t>
      </w:r>
      <w:proofErr w:type="spellEnd"/>
      <w:r w:rsidRPr="00772567">
        <w:rPr>
          <w:rFonts w:eastAsia="SimSun"/>
          <w:lang w:eastAsia="zh-CN"/>
        </w:rPr>
        <w:t xml:space="preserve"> networks for LVCSR”, in Proc. ICASSP,</w:t>
      </w:r>
      <w:r w:rsidRPr="00772567">
        <w:rPr>
          <w:rFonts w:eastAsia="SimSun" w:hint="eastAsia"/>
          <w:lang w:eastAsia="zh-CN"/>
        </w:rPr>
        <w:t xml:space="preserve"> </w:t>
      </w:r>
      <w:r w:rsidRPr="00772567">
        <w:rPr>
          <w:rFonts w:eastAsia="SimSun"/>
          <w:lang w:eastAsia="zh-CN"/>
        </w:rPr>
        <w:t>2013, pp. 8614</w:t>
      </w:r>
      <w:r w:rsidRPr="00772567">
        <w:rPr>
          <w:rFonts w:eastAsia="SimSun" w:hint="eastAsia"/>
          <w:lang w:eastAsia="zh-CN"/>
        </w:rPr>
        <w:t>–</w:t>
      </w:r>
      <w:r w:rsidRPr="00772567">
        <w:rPr>
          <w:rFonts w:eastAsia="SimSun"/>
          <w:lang w:eastAsia="zh-CN"/>
        </w:rPr>
        <w:t>8618.</w:t>
      </w:r>
    </w:p>
    <w:p w14:paraId="3CFECD2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[43]</w:t>
      </w:r>
      <w:r w:rsidRPr="00772567">
        <w:rPr>
          <w:rFonts w:eastAsia="SimSun" w:hint="eastAsia"/>
          <w:lang w:eastAsia="zh-CN"/>
        </w:rPr>
        <w:tab/>
      </w:r>
      <w:r w:rsidRPr="00772567">
        <w:rPr>
          <w:rFonts w:eastAsia="SimSun"/>
          <w:lang w:eastAsia="zh-CN"/>
        </w:rPr>
        <w:t xml:space="preserve">L. P. </w:t>
      </w:r>
      <w:proofErr w:type="spellStart"/>
      <w:r w:rsidRPr="00772567">
        <w:rPr>
          <w:rFonts w:eastAsia="SimSun"/>
          <w:lang w:eastAsia="zh-CN"/>
        </w:rPr>
        <w:t>Kaelbling</w:t>
      </w:r>
      <w:proofErr w:type="spellEnd"/>
      <w:r w:rsidRPr="00772567">
        <w:rPr>
          <w:rFonts w:eastAsia="SimSun"/>
          <w:lang w:eastAsia="zh-CN"/>
        </w:rPr>
        <w:t>, M. L. Littman, and</w:t>
      </w:r>
      <w:r w:rsidRPr="00772567">
        <w:rPr>
          <w:rFonts w:eastAsia="SimSun" w:hint="eastAsia"/>
          <w:lang w:eastAsia="zh-CN"/>
        </w:rPr>
        <w:t xml:space="preserve"> </w:t>
      </w:r>
      <w:r w:rsidRPr="00772567">
        <w:rPr>
          <w:rFonts w:eastAsia="SimSun"/>
          <w:lang w:eastAsia="zh-CN"/>
        </w:rPr>
        <w:t>A. W. Moore, “Reinforcement learning: A</w:t>
      </w:r>
      <w:r w:rsidRPr="00772567">
        <w:rPr>
          <w:rFonts w:eastAsia="SimSun" w:hint="eastAsia"/>
          <w:lang w:eastAsia="zh-CN"/>
        </w:rPr>
        <w:t xml:space="preserve"> </w:t>
      </w:r>
      <w:r w:rsidRPr="00772567">
        <w:rPr>
          <w:rFonts w:eastAsia="SimSun"/>
          <w:lang w:eastAsia="zh-CN"/>
        </w:rPr>
        <w:t xml:space="preserve">survey”, J. </w:t>
      </w:r>
      <w:proofErr w:type="spellStart"/>
      <w:r w:rsidRPr="00772567">
        <w:rPr>
          <w:rFonts w:eastAsia="SimSun"/>
          <w:lang w:eastAsia="zh-CN"/>
        </w:rPr>
        <w:t>Artif</w:t>
      </w:r>
      <w:proofErr w:type="spellEnd"/>
      <w:r w:rsidRPr="00772567">
        <w:rPr>
          <w:rFonts w:eastAsia="SimSun"/>
          <w:lang w:eastAsia="zh-CN"/>
        </w:rPr>
        <w:t xml:space="preserve">. </w:t>
      </w:r>
      <w:proofErr w:type="spellStart"/>
      <w:r w:rsidRPr="00772567">
        <w:rPr>
          <w:rFonts w:eastAsia="SimSun"/>
          <w:lang w:eastAsia="zh-CN"/>
        </w:rPr>
        <w:t>Intell</w:t>
      </w:r>
      <w:proofErr w:type="spellEnd"/>
      <w:r w:rsidRPr="00772567">
        <w:rPr>
          <w:rFonts w:eastAsia="SimSun"/>
          <w:lang w:eastAsia="zh-CN"/>
        </w:rPr>
        <w:t>. Res., vol. 4, no. 1,</w:t>
      </w:r>
      <w:r w:rsidRPr="00772567">
        <w:rPr>
          <w:rFonts w:eastAsia="SimSun" w:hint="eastAsia"/>
          <w:lang w:eastAsia="zh-CN"/>
        </w:rPr>
        <w:t xml:space="preserve"> </w:t>
      </w:r>
      <w:r w:rsidRPr="00772567">
        <w:rPr>
          <w:rFonts w:eastAsia="SimSun"/>
          <w:lang w:eastAsia="zh-CN"/>
        </w:rPr>
        <w:t>pp. 237</w:t>
      </w:r>
      <w:r w:rsidRPr="00772567">
        <w:rPr>
          <w:rFonts w:eastAsia="SimSun" w:hint="eastAsia"/>
          <w:lang w:eastAsia="zh-CN"/>
        </w:rPr>
        <w:t>–</w:t>
      </w:r>
      <w:r w:rsidRPr="00772567">
        <w:rPr>
          <w:rFonts w:eastAsia="SimSun"/>
          <w:lang w:eastAsia="zh-CN"/>
        </w:rPr>
        <w:t>285, Jan. 1996.</w:t>
      </w:r>
    </w:p>
    <w:p w14:paraId="28B10648" w14:textId="7DCD3367" w:rsidR="001225CE"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[44]</w:t>
      </w:r>
      <w:r w:rsidRPr="00772567">
        <w:rPr>
          <w:rFonts w:eastAsia="SimSun"/>
          <w:lang w:eastAsia="zh-CN"/>
        </w:rPr>
        <w:t xml:space="preserve"> </w:t>
      </w:r>
      <w:r w:rsidRPr="00772567">
        <w:rPr>
          <w:rFonts w:eastAsia="SimSun" w:hint="eastAsia"/>
          <w:lang w:eastAsia="zh-CN"/>
        </w:rPr>
        <w:tab/>
      </w:r>
      <w:r w:rsidRPr="00772567">
        <w:rPr>
          <w:rFonts w:eastAsia="SimSun"/>
          <w:lang w:eastAsia="zh-CN"/>
        </w:rPr>
        <w:t>3 AI Trends for Enterprise Computing. [Online].</w:t>
      </w:r>
      <w:r w:rsidRPr="00772567">
        <w:rPr>
          <w:rFonts w:eastAsia="SimSun" w:hint="eastAsia"/>
          <w:lang w:eastAsia="zh-CN"/>
        </w:rPr>
        <w:t xml:space="preserve"> </w:t>
      </w:r>
      <w:r w:rsidRPr="00772567">
        <w:rPr>
          <w:rFonts w:eastAsia="SimSun"/>
          <w:lang w:eastAsia="zh-CN"/>
        </w:rPr>
        <w:t xml:space="preserve">Available: </w:t>
      </w:r>
      <w:hyperlink r:id="rId27" w:history="1">
        <w:r w:rsidRPr="00CF3061">
          <w:rPr>
            <w:rStyle w:val="Hyperlink"/>
            <w:rFonts w:eastAsia="SimSun"/>
            <w:lang w:eastAsia="zh-CN"/>
          </w:rPr>
          <w:t>https://www.gartner.com/smarterwithgartner/3-ai-trends-for-enterprise</w:t>
        </w:r>
        <w:r w:rsidRPr="00CF3061">
          <w:rPr>
            <w:rStyle w:val="Hyperlink"/>
            <w:rFonts w:eastAsia="SimSun" w:hint="eastAsia"/>
            <w:lang w:eastAsia="zh-CN"/>
          </w:rPr>
          <w:t>-</w:t>
        </w:r>
        <w:r w:rsidRPr="00CF3061">
          <w:rPr>
            <w:rStyle w:val="Hyperlink"/>
            <w:rFonts w:eastAsia="SimSun"/>
            <w:lang w:eastAsia="zh-CN"/>
          </w:rPr>
          <w:t>computing/</w:t>
        </w:r>
      </w:hyperlink>
    </w:p>
    <w:p w14:paraId="4A7EFA88" w14:textId="3296E2A5" w:rsidR="001225CE" w:rsidRDefault="001225CE" w:rsidP="00DE7232">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lastRenderedPageBreak/>
        <w:t>[45]</w:t>
      </w:r>
      <w:r w:rsidRPr="00772567">
        <w:rPr>
          <w:rFonts w:eastAsia="SimSun"/>
          <w:lang w:eastAsia="zh-CN"/>
        </w:rPr>
        <w:t xml:space="preserve"> </w:t>
      </w:r>
      <w:r w:rsidRPr="00772567">
        <w:rPr>
          <w:rFonts w:eastAsia="SimSun" w:hint="eastAsia"/>
          <w:lang w:eastAsia="zh-CN"/>
        </w:rPr>
        <w:tab/>
      </w:r>
      <w:hyperlink r:id="rId28" w:history="1">
        <w:proofErr w:type="spellStart"/>
        <w:r w:rsidRPr="00772567">
          <w:rPr>
            <w:rFonts w:eastAsia="SimSun"/>
            <w:lang w:eastAsia="zh-CN"/>
          </w:rPr>
          <w:t>Shiming</w:t>
        </w:r>
        <w:proofErr w:type="spellEnd"/>
        <w:r w:rsidRPr="00772567">
          <w:rPr>
            <w:rFonts w:eastAsia="SimSun"/>
            <w:lang w:eastAsia="zh-CN"/>
          </w:rPr>
          <w:t xml:space="preserve"> Ge </w:t>
        </w:r>
      </w:hyperlink>
      <w:r w:rsidRPr="00772567">
        <w:rPr>
          <w:rFonts w:eastAsia="SimSun"/>
          <w:lang w:eastAsia="zh-CN"/>
        </w:rPr>
        <w:t>; </w:t>
      </w:r>
      <w:hyperlink r:id="rId29" w:history="1">
        <w:r w:rsidRPr="00772567">
          <w:rPr>
            <w:rFonts w:eastAsia="SimSun"/>
            <w:lang w:eastAsia="zh-CN"/>
          </w:rPr>
          <w:t>Zhao Luo </w:t>
        </w:r>
      </w:hyperlink>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"https://ieeexplore.ieee.org/author/37086052498" </w:instrText>
      </w:r>
      <w:r w:rsidRPr="00772567">
        <w:rPr>
          <w:lang w:eastAsia="en-GB"/>
        </w:rPr>
        <w:fldChar w:fldCharType="separate"/>
      </w:r>
      <w:r w:rsidRPr="00772567">
        <w:rPr>
          <w:rFonts w:eastAsia="SimSun"/>
          <w:lang w:eastAsia="zh-CN"/>
        </w:rPr>
        <w:t>Shengwei</w:t>
      </w:r>
      <w:proofErr w:type="spellEnd"/>
      <w:r w:rsidRPr="00772567">
        <w:rPr>
          <w:rFonts w:eastAsia="SimSun"/>
          <w:lang w:eastAsia="zh-CN"/>
        </w:rPr>
        <w:t xml:space="preserve"> Zhao </w:t>
      </w:r>
      <w:r w:rsidRPr="00772567">
        <w:rPr>
          <w:rFonts w:eastAsia="SimSun"/>
          <w:lang w:eastAsia="zh-CN"/>
        </w:rPr>
        <w:fldChar w:fldCharType="end"/>
      </w:r>
      <w:r w:rsidRPr="00772567">
        <w:rPr>
          <w:rFonts w:eastAsia="SimSun"/>
          <w:lang w:eastAsia="zh-CN"/>
        </w:rPr>
        <w:t>; </w:t>
      </w:r>
      <w:hyperlink r:id="rId30" w:history="1">
        <w:r w:rsidRPr="00772567">
          <w:rPr>
            <w:rFonts w:eastAsia="SimSun"/>
            <w:lang w:eastAsia="zh-CN"/>
          </w:rPr>
          <w:t xml:space="preserve">Xin </w:t>
        </w:r>
        <w:proofErr w:type="spellStart"/>
        <w:r w:rsidRPr="00772567">
          <w:rPr>
            <w:rFonts w:eastAsia="SimSun"/>
            <w:lang w:eastAsia="zh-CN"/>
          </w:rPr>
          <w:t>Jin</w:t>
        </w:r>
        <w:proofErr w:type="spellEnd"/>
        <w:r w:rsidRPr="00772567">
          <w:rPr>
            <w:rFonts w:eastAsia="SimSun"/>
            <w:lang w:eastAsia="zh-CN"/>
          </w:rPr>
          <w:t> </w:t>
        </w:r>
      </w:hyperlink>
      <w:r w:rsidRPr="00772567">
        <w:rPr>
          <w:rFonts w:eastAsia="SimSun"/>
          <w:lang w:eastAsia="zh-CN"/>
        </w:rPr>
        <w:t>; </w:t>
      </w:r>
      <w:hyperlink r:id="rId31" w:history="1">
        <w:r w:rsidRPr="00772567">
          <w:rPr>
            <w:rFonts w:eastAsia="SimSun"/>
            <w:lang w:eastAsia="zh-CN"/>
          </w:rPr>
          <w:t>Xiao-Yu Zhang</w:t>
        </w:r>
      </w:hyperlink>
      <w:r w:rsidRPr="00772567">
        <w:rPr>
          <w:rFonts w:eastAsia="SimSun" w:hint="eastAsia"/>
          <w:lang w:eastAsia="zh-CN"/>
        </w:rPr>
        <w:t xml:space="preserve">, </w:t>
      </w:r>
      <w:r w:rsidRPr="00772567">
        <w:rPr>
          <w:rFonts w:eastAsia="SimSun"/>
          <w:lang w:eastAsia="zh-CN"/>
        </w:rPr>
        <w:t>“</w:t>
      </w:r>
      <w:hyperlink r:id="rId32" w:history="1">
        <w:r w:rsidRPr="00772567">
          <w:rPr>
            <w:rFonts w:eastAsia="SimSun"/>
            <w:lang w:eastAsia="zh-CN"/>
          </w:rPr>
          <w:t>Compressing deep neural networks for efficient visual inference</w:t>
        </w:r>
      </w:hyperlink>
      <w:r w:rsidRPr="00772567">
        <w:rPr>
          <w:rFonts w:eastAsia="SimSun"/>
          <w:lang w:eastAsia="zh-CN"/>
        </w:rPr>
        <w:t>”</w:t>
      </w:r>
      <w:r w:rsidRPr="00772567">
        <w:rPr>
          <w:rFonts w:eastAsia="SimSun" w:hint="eastAsia"/>
          <w:lang w:eastAsia="zh-CN"/>
        </w:rPr>
        <w:t xml:space="preserve">, In proc. </w:t>
      </w:r>
      <w:hyperlink r:id="rId33" w:history="1">
        <w:r w:rsidRPr="00772567">
          <w:rPr>
            <w:rFonts w:eastAsia="SimSun"/>
            <w:lang w:eastAsia="zh-CN"/>
          </w:rPr>
          <w:t>2017 IEEE International Conference on Multimedia and Expo (ICME)</w:t>
        </w:r>
      </w:hyperlink>
    </w:p>
    <w:p w14:paraId="43C16830" w14:textId="77777777" w:rsidR="00DE7232" w:rsidRPr="00835E4B" w:rsidRDefault="00DE7232" w:rsidP="00DE7232">
      <w:pPr>
        <w:keepLines/>
        <w:ind w:left="1702" w:hanging="1418"/>
        <w:rPr>
          <w:rFonts w:eastAsia="SimSun"/>
          <w:lang w:eastAsia="zh-CN"/>
        </w:rPr>
      </w:pPr>
      <w:r>
        <w:rPr>
          <w:rFonts w:eastAsia="SimSun" w:hint="eastAsia"/>
          <w:lang w:eastAsia="zh-CN"/>
        </w:rPr>
        <w:t>[46]</w:t>
      </w:r>
      <w:r>
        <w:rPr>
          <w:rFonts w:eastAsia="SimSun" w:hint="eastAsia"/>
          <w:lang w:eastAsia="zh-CN"/>
        </w:rPr>
        <w:tab/>
      </w:r>
      <w:r>
        <w:rPr>
          <w:lang w:val="en-US"/>
        </w:rPr>
        <w:t>3GPP TS 22.</w:t>
      </w:r>
      <w:r w:rsidRPr="00EB1EC2">
        <w:rPr>
          <w:rFonts w:hint="eastAsia"/>
          <w:lang w:val="en-US"/>
        </w:rPr>
        <w:t>186,</w:t>
      </w:r>
      <w:r>
        <w:rPr>
          <w:lang w:val="en-US"/>
        </w:rPr>
        <w:t xml:space="preserve"> </w:t>
      </w:r>
      <w:r w:rsidRPr="006C2435">
        <w:rPr>
          <w:rFonts w:hint="eastAsia"/>
          <w:lang w:val="en-US"/>
        </w:rPr>
        <w:t xml:space="preserve">Enhancement of 3GPP </w:t>
      </w:r>
      <w:r w:rsidRPr="006C2435">
        <w:rPr>
          <w:lang w:val="en-US"/>
        </w:rPr>
        <w:t>s</w:t>
      </w:r>
      <w:r w:rsidRPr="006C2435">
        <w:rPr>
          <w:rFonts w:hint="eastAsia"/>
          <w:lang w:val="en-US"/>
        </w:rPr>
        <w:t xml:space="preserve">upport for V2X </w:t>
      </w:r>
      <w:r w:rsidRPr="006C2435">
        <w:rPr>
          <w:lang w:val="en-US"/>
        </w:rPr>
        <w:t>scenarios;</w:t>
      </w:r>
      <w:r w:rsidRPr="00B11A3C">
        <w:rPr>
          <w:rFonts w:eastAsia="SimSun" w:hint="eastAsia"/>
          <w:lang w:val="en-US" w:eastAsia="zh-CN"/>
        </w:rPr>
        <w:t xml:space="preserve"> </w:t>
      </w:r>
      <w:r w:rsidRPr="006C2435">
        <w:rPr>
          <w:lang w:val="en-US"/>
        </w:rPr>
        <w:t>Stage 1</w:t>
      </w:r>
      <w:r w:rsidRPr="00B11A3C">
        <w:rPr>
          <w:rFonts w:eastAsia="SimSun" w:hint="eastAsia"/>
          <w:lang w:val="en-US" w:eastAsia="zh-CN"/>
        </w:rPr>
        <w:t xml:space="preserve"> </w:t>
      </w:r>
      <w:r w:rsidRPr="006C2435">
        <w:rPr>
          <w:lang w:val="en-US"/>
        </w:rPr>
        <w:t>(Release 16)</w:t>
      </w:r>
      <w:r w:rsidRPr="00400C5B">
        <w:rPr>
          <w:rFonts w:eastAsia="SimSun" w:hint="eastAsia"/>
          <w:lang w:val="en-US" w:eastAsia="zh-CN"/>
        </w:rPr>
        <w:t xml:space="preserve"> v16.2.0</w:t>
      </w:r>
    </w:p>
    <w:p w14:paraId="372E4B53" w14:textId="2D9F470A" w:rsidR="00A07426" w:rsidDel="002B348D" w:rsidRDefault="00DE7232" w:rsidP="002B348D">
      <w:pPr>
        <w:keepLines/>
        <w:ind w:left="1702" w:hanging="1418"/>
        <w:rPr>
          <w:del w:id="4" w:author="Atle Monrad" w:date="2021-02-03T11:06:00Z"/>
        </w:rPr>
      </w:pPr>
      <w:r w:rsidRPr="00964FD4">
        <w:rPr>
          <w:rFonts w:hint="eastAsia"/>
          <w:lang w:val="en-US"/>
        </w:rPr>
        <w:t>[47]</w:t>
      </w:r>
      <w:r w:rsidRPr="00964FD4">
        <w:rPr>
          <w:rFonts w:hint="eastAsia"/>
          <w:lang w:val="en-US"/>
        </w:rPr>
        <w:tab/>
      </w:r>
      <w:r w:rsidRPr="00964FD4">
        <w:rPr>
          <w:lang w:val="en-US"/>
        </w:rPr>
        <w:t xml:space="preserve">“Develop Smaller Speech Recognition Models with NVIDIA’s </w:t>
      </w:r>
      <w:proofErr w:type="spellStart"/>
      <w:r w:rsidRPr="00964FD4">
        <w:rPr>
          <w:lang w:val="en-US"/>
        </w:rPr>
        <w:t>NeMo</w:t>
      </w:r>
      <w:proofErr w:type="spellEnd"/>
      <w:r w:rsidRPr="00964FD4">
        <w:rPr>
          <w:lang w:val="en-US"/>
        </w:rPr>
        <w:t xml:space="preserve"> Framework</w:t>
      </w:r>
      <w:r w:rsidRPr="006E4346">
        <w:rPr>
          <w:rFonts w:eastAsia="SimSun"/>
          <w:lang w:val="en-US" w:eastAsia="zh-CN"/>
        </w:rPr>
        <w:t>”</w:t>
      </w:r>
      <w:r w:rsidRPr="006E4346">
        <w:rPr>
          <w:rFonts w:eastAsia="SimSun" w:hint="eastAsia"/>
          <w:lang w:val="en-US" w:eastAsia="zh-CN"/>
        </w:rPr>
        <w:t xml:space="preserve">, </w:t>
      </w:r>
      <w:hyperlink r:id="rId34" w:history="1">
        <w:r w:rsidRPr="00307E91">
          <w:rPr>
            <w:rStyle w:val="Hyperlink"/>
          </w:rPr>
          <w:t>https://developer.nvidia.com/blog/develop-smaller-speech-recognition-models-with-nvidias-nemo-framework/</w:t>
        </w:r>
      </w:hyperlink>
    </w:p>
    <w:p w14:paraId="2971EC15" w14:textId="2DB8388A" w:rsidR="00DE7232" w:rsidRPr="00682677" w:rsidRDefault="00DE7232">
      <w:pPr>
        <w:pStyle w:val="EX"/>
        <w:rPr>
          <w:ins w:id="5" w:author="Atle Monrad" w:date="2021-02-03T10:18:00Z"/>
          <w:rPrChange w:id="6" w:author="Atle Monrad" w:date="2021-02-08T09:51:00Z">
            <w:rPr>
              <w:ins w:id="7" w:author="Atle Monrad" w:date="2021-02-03T10:18:00Z"/>
              <w:rFonts w:eastAsia="SimSun"/>
            </w:rPr>
          </w:rPrChange>
        </w:rPr>
        <w:pPrChange w:id="8" w:author="Atle Monrad" w:date="2021-02-08T09:51:00Z">
          <w:pPr>
            <w:keepLines/>
            <w:overflowPunct w:val="0"/>
            <w:autoSpaceDE w:val="0"/>
            <w:autoSpaceDN w:val="0"/>
            <w:adjustRightInd w:val="0"/>
            <w:ind w:left="1702" w:hanging="1418"/>
            <w:textAlignment w:val="baseline"/>
          </w:pPr>
        </w:pPrChange>
      </w:pPr>
      <w:ins w:id="9" w:author="Atle Monrad" w:date="2021-02-03T10:18:00Z">
        <w:r>
          <w:rPr>
            <w:rFonts w:eastAsia="SimSun"/>
            <w:lang w:eastAsia="zh-CN"/>
          </w:rPr>
          <w:t>[4</w:t>
        </w:r>
      </w:ins>
      <w:ins w:id="10" w:author="Atle Monrad" w:date="2021-02-03T11:00:00Z">
        <w:r w:rsidR="002B348D">
          <w:rPr>
            <w:rFonts w:eastAsia="SimSun"/>
            <w:lang w:eastAsia="zh-CN"/>
          </w:rPr>
          <w:t>8</w:t>
        </w:r>
      </w:ins>
      <w:ins w:id="11" w:author="Atle Monrad" w:date="2021-02-03T10:18:00Z">
        <w:r>
          <w:rPr>
            <w:rFonts w:eastAsia="SimSun"/>
            <w:lang w:eastAsia="zh-CN"/>
          </w:rPr>
          <w:t>]</w:t>
        </w:r>
        <w:r>
          <w:rPr>
            <w:rFonts w:eastAsia="SimSun"/>
            <w:lang w:eastAsia="zh-CN"/>
          </w:rPr>
          <w:tab/>
        </w:r>
        <w:r>
          <w:t xml:space="preserve">Yusuf </w:t>
        </w:r>
        <w:proofErr w:type="spellStart"/>
        <w:r>
          <w:t>Aytar</w:t>
        </w:r>
      </w:ins>
      <w:proofErr w:type="spellEnd"/>
      <w:ins w:id="12" w:author="Atle Monrad" w:date="2021-02-08T10:52:00Z">
        <w:r w:rsidR="009A7C97">
          <w:rPr>
            <w:rFonts w:ascii="Cambria Math" w:hAnsi="Cambria Math" w:cs="Cambria Math"/>
          </w:rPr>
          <w:t>,</w:t>
        </w:r>
      </w:ins>
      <w:ins w:id="13" w:author="Atle Monrad" w:date="2021-02-03T10:18:00Z">
        <w:r>
          <w:rPr>
            <w:rFonts w:ascii="Cambria Math" w:hAnsi="Cambria Math" w:cs="Cambria Math"/>
          </w:rPr>
          <w:t xml:space="preserve"> </w:t>
        </w:r>
        <w:r>
          <w:t xml:space="preserve">Carl </w:t>
        </w:r>
        <w:proofErr w:type="spellStart"/>
        <w:r>
          <w:t>Vondrick</w:t>
        </w:r>
      </w:ins>
      <w:proofErr w:type="spellEnd"/>
      <w:ins w:id="14" w:author="Atle Monrad" w:date="2021-02-08T10:52:00Z">
        <w:r w:rsidR="009A7C97">
          <w:t xml:space="preserve">, </w:t>
        </w:r>
      </w:ins>
      <w:ins w:id="15" w:author="Atle Monrad" w:date="2021-02-03T10:18:00Z">
        <w:r>
          <w:t>Antonio Torralba</w:t>
        </w:r>
      </w:ins>
      <w:ins w:id="16" w:author="Atle Monrad" w:date="2021-02-08T10:54:00Z">
        <w:r w:rsidR="009A7C97">
          <w:t>:</w:t>
        </w:r>
      </w:ins>
      <w:ins w:id="17" w:author="Atle Monrad" w:date="2021-02-03T10:18:00Z">
        <w:r>
          <w:t xml:space="preserve"> </w:t>
        </w:r>
      </w:ins>
      <w:ins w:id="18" w:author="Atle Monrad" w:date="2021-02-08T10:52:00Z">
        <w:r w:rsidR="009A7C97" w:rsidRPr="00235394">
          <w:t>"</w:t>
        </w:r>
      </w:ins>
      <w:proofErr w:type="spellStart"/>
      <w:ins w:id="19" w:author="Atle Monrad" w:date="2021-02-03T10:18:00Z">
        <w:r>
          <w:t>SoundNet</w:t>
        </w:r>
        <w:proofErr w:type="spellEnd"/>
        <w:r>
          <w:t xml:space="preserve">: Learning Sound Representations from </w:t>
        </w:r>
        <w:proofErr w:type="spellStart"/>
        <w:r>
          <w:t>Unlabeled</w:t>
        </w:r>
        <w:proofErr w:type="spellEnd"/>
        <w:r>
          <w:t xml:space="preserve"> Video</w:t>
        </w:r>
      </w:ins>
      <w:ins w:id="20" w:author="Atle Monrad" w:date="2021-02-08T10:52:00Z">
        <w:r w:rsidR="009A7C97" w:rsidRPr="00235394">
          <w:t>"</w:t>
        </w:r>
      </w:ins>
      <w:ins w:id="21" w:author="Atle Monrad" w:date="2021-02-03T10:18:00Z">
        <w:r>
          <w:t>, 27</w:t>
        </w:r>
      </w:ins>
      <w:ins w:id="22" w:author="Atle Monrad" w:date="2021-02-08T10:53:00Z">
        <w:r w:rsidR="009A7C97">
          <w:t> </w:t>
        </w:r>
      </w:ins>
      <w:ins w:id="23" w:author="Atle Monrad" w:date="2021-02-03T10:18:00Z">
        <w:r>
          <w:t>Oct 2016</w:t>
        </w:r>
      </w:ins>
    </w:p>
    <w:p w14:paraId="127A97CE" w14:textId="1F520609" w:rsidR="00DE7232" w:rsidRDefault="00DE7232" w:rsidP="00DE7232">
      <w:pPr>
        <w:keepLines/>
        <w:overflowPunct w:val="0"/>
        <w:autoSpaceDE w:val="0"/>
        <w:autoSpaceDN w:val="0"/>
        <w:adjustRightInd w:val="0"/>
        <w:ind w:left="1702" w:hanging="1418"/>
        <w:textAlignment w:val="baseline"/>
        <w:rPr>
          <w:ins w:id="24" w:author="Atle Monrad" w:date="2021-02-03T10:18:00Z"/>
          <w:rFonts w:eastAsia="SimSun"/>
          <w:lang w:eastAsia="zh-CN"/>
        </w:rPr>
      </w:pPr>
      <w:ins w:id="25" w:author="Atle Monrad" w:date="2021-02-03T10:18:00Z">
        <w:r>
          <w:rPr>
            <w:rFonts w:eastAsia="SimSun"/>
            <w:lang w:eastAsia="zh-CN"/>
          </w:rPr>
          <w:t>[49]</w:t>
        </w:r>
        <w:r>
          <w:rPr>
            <w:rFonts w:eastAsia="SimSun"/>
            <w:lang w:eastAsia="zh-CN"/>
          </w:rPr>
          <w:tab/>
        </w:r>
        <w:proofErr w:type="spellStart"/>
        <w:r w:rsidRPr="00A12C8D">
          <w:t>Iacovos</w:t>
        </w:r>
        <w:proofErr w:type="spellEnd"/>
        <w:r w:rsidRPr="00A12C8D">
          <w:t xml:space="preserve"> </w:t>
        </w:r>
        <w:proofErr w:type="spellStart"/>
        <w:r w:rsidRPr="00A12C8D">
          <w:t>Ioannou</w:t>
        </w:r>
        <w:proofErr w:type="spellEnd"/>
        <w:r w:rsidRPr="00A12C8D">
          <w:rPr>
            <w:rFonts w:eastAsia="SimSun"/>
          </w:rPr>
          <w:t xml:space="preserve"> et al.</w:t>
        </w:r>
      </w:ins>
      <w:ins w:id="26" w:author="Atle Monrad" w:date="2021-02-08T10:54:00Z">
        <w:r w:rsidR="009A7C97">
          <w:rPr>
            <w:rFonts w:eastAsia="SimSun"/>
          </w:rPr>
          <w:t>:</w:t>
        </w:r>
      </w:ins>
      <w:ins w:id="27" w:author="Atle Monrad" w:date="2021-02-03T10:18:00Z">
        <w:r w:rsidRPr="00A12C8D">
          <w:rPr>
            <w:rFonts w:eastAsia="SimSun"/>
          </w:rPr>
          <w:t xml:space="preserve"> </w:t>
        </w:r>
      </w:ins>
      <w:ins w:id="28" w:author="Atle Monrad" w:date="2021-02-08T10:52:00Z">
        <w:r w:rsidR="009A7C97" w:rsidRPr="00235394">
          <w:t>"</w:t>
        </w:r>
      </w:ins>
      <w:ins w:id="29" w:author="Atle Monrad" w:date="2021-02-03T10:18:00Z">
        <w:r w:rsidRPr="00A12C8D">
          <w:rPr>
            <w:rFonts w:eastAsia="SimSun"/>
          </w:rPr>
          <w:t>Dis</w:t>
        </w:r>
        <w:r w:rsidRPr="00FA07CF">
          <w:rPr>
            <w:rFonts w:eastAsia="SimSun"/>
            <w:lang w:eastAsia="zh-CN"/>
          </w:rPr>
          <w:t>tributed Artificial Intelligence Solution for D2D</w:t>
        </w:r>
        <w:r>
          <w:rPr>
            <w:rFonts w:eastAsia="SimSun"/>
            <w:lang w:eastAsia="zh-CN"/>
          </w:rPr>
          <w:t xml:space="preserve"> </w:t>
        </w:r>
        <w:r w:rsidRPr="00FA07CF">
          <w:rPr>
            <w:rFonts w:eastAsia="SimSun"/>
            <w:lang w:eastAsia="zh-CN"/>
          </w:rPr>
          <w:t>Communication in 5G Networks</w:t>
        </w:r>
      </w:ins>
      <w:ins w:id="30" w:author="Atle Monrad" w:date="2021-02-08T10:52:00Z">
        <w:r w:rsidR="009A7C97" w:rsidRPr="00235394">
          <w:t>"</w:t>
        </w:r>
      </w:ins>
      <w:ins w:id="31" w:author="Atle Monrad" w:date="2021-02-03T10:18:00Z">
        <w:r>
          <w:rPr>
            <w:rFonts w:eastAsia="SimSun"/>
            <w:lang w:eastAsia="zh-CN"/>
          </w:rPr>
          <w:t>, 20</w:t>
        </w:r>
      </w:ins>
      <w:ins w:id="32" w:author="Atle Monrad" w:date="2021-02-08T10:53:00Z">
        <w:r w:rsidR="009A7C97">
          <w:rPr>
            <w:rFonts w:eastAsia="SimSun"/>
            <w:lang w:eastAsia="zh-CN"/>
          </w:rPr>
          <w:t> </w:t>
        </w:r>
      </w:ins>
      <w:ins w:id="33" w:author="Atle Monrad" w:date="2021-02-03T10:18:00Z">
        <w:r>
          <w:rPr>
            <w:rFonts w:eastAsia="SimSun"/>
            <w:lang w:eastAsia="zh-CN"/>
          </w:rPr>
          <w:t>Jan 2020</w:t>
        </w:r>
      </w:ins>
    </w:p>
    <w:p w14:paraId="041E79D4" w14:textId="28BE5725" w:rsidR="00DE7232" w:rsidRPr="002B348D" w:rsidRDefault="00DE7232" w:rsidP="00DE7232">
      <w:pPr>
        <w:keepLines/>
        <w:overflowPunct w:val="0"/>
        <w:autoSpaceDE w:val="0"/>
        <w:autoSpaceDN w:val="0"/>
        <w:adjustRightInd w:val="0"/>
        <w:ind w:left="1702" w:hanging="1418"/>
        <w:textAlignment w:val="baseline"/>
        <w:rPr>
          <w:ins w:id="34" w:author="Atle Monrad" w:date="2021-02-03T10:18:00Z"/>
          <w:rFonts w:eastAsia="SimSun"/>
          <w:lang w:eastAsia="zh-CN"/>
        </w:rPr>
      </w:pPr>
      <w:ins w:id="35" w:author="Atle Monrad" w:date="2021-02-03T10:18:00Z">
        <w:r>
          <w:rPr>
            <w:rFonts w:eastAsia="SimSun"/>
            <w:lang w:eastAsia="zh-CN"/>
          </w:rPr>
          <w:t>[50]</w:t>
        </w:r>
        <w:r>
          <w:rPr>
            <w:rFonts w:eastAsia="SimSun"/>
            <w:lang w:eastAsia="zh-CN"/>
          </w:rPr>
          <w:tab/>
        </w:r>
        <w:proofErr w:type="spellStart"/>
        <w:r w:rsidRPr="002B348D">
          <w:t>Pimmy</w:t>
        </w:r>
        <w:proofErr w:type="spellEnd"/>
        <w:r w:rsidRPr="002B348D">
          <w:t xml:space="preserve"> </w:t>
        </w:r>
        <w:proofErr w:type="spellStart"/>
        <w:r w:rsidRPr="002B348D">
          <w:t>Gandotra</w:t>
        </w:r>
        <w:proofErr w:type="spellEnd"/>
        <w:r w:rsidRPr="002B348D">
          <w:t xml:space="preserve"> et al.</w:t>
        </w:r>
      </w:ins>
      <w:ins w:id="36" w:author="Atle Monrad" w:date="2021-02-08T10:54:00Z">
        <w:r w:rsidR="009A7C97">
          <w:t>:</w:t>
        </w:r>
      </w:ins>
      <w:ins w:id="37" w:author="Atle Monrad" w:date="2021-02-03T10:18:00Z">
        <w:r w:rsidRPr="002B348D">
          <w:t xml:space="preserve"> </w:t>
        </w:r>
      </w:ins>
      <w:ins w:id="38" w:author="Atle Monrad" w:date="2021-02-08T10:53:00Z">
        <w:r w:rsidR="009A7C97" w:rsidRPr="00235394">
          <w:t>"</w:t>
        </w:r>
      </w:ins>
      <w:ins w:id="39" w:author="Atle Monrad" w:date="2021-02-03T10:18:00Z">
        <w:r w:rsidRPr="002B348D">
          <w:rPr>
            <w:rFonts w:eastAsia="SimSun"/>
          </w:rPr>
          <w:t>Device</w:t>
        </w:r>
        <w:r w:rsidRPr="002B348D">
          <w:rPr>
            <w:rFonts w:eastAsia="SimSun"/>
            <w:lang w:eastAsia="zh-CN"/>
          </w:rPr>
          <w:t>-to-Device Communication in Cellular Networks: A Survey</w:t>
        </w:r>
      </w:ins>
      <w:ins w:id="40" w:author="Atle Monrad" w:date="2021-02-08T10:53:00Z">
        <w:r w:rsidR="009A7C97" w:rsidRPr="00235394">
          <w:t>"</w:t>
        </w:r>
      </w:ins>
    </w:p>
    <w:p w14:paraId="20347224" w14:textId="2921F20C" w:rsidR="00DE7232" w:rsidRPr="003947F1" w:rsidRDefault="00DE7232" w:rsidP="00DE7232">
      <w:pPr>
        <w:keepLines/>
        <w:overflowPunct w:val="0"/>
        <w:autoSpaceDE w:val="0"/>
        <w:autoSpaceDN w:val="0"/>
        <w:adjustRightInd w:val="0"/>
        <w:ind w:left="1702" w:hanging="1418"/>
        <w:textAlignment w:val="baseline"/>
        <w:rPr>
          <w:ins w:id="41" w:author="Atle Monrad" w:date="2021-02-03T10:18:00Z"/>
          <w:sz w:val="22"/>
          <w:szCs w:val="22"/>
        </w:rPr>
      </w:pPr>
      <w:ins w:id="42" w:author="Atle Monrad" w:date="2021-02-03T10:18:00Z">
        <w:r w:rsidRPr="002B348D">
          <w:rPr>
            <w:rFonts w:eastAsia="SimSun"/>
            <w:lang w:eastAsia="zh-CN"/>
          </w:rPr>
          <w:t>[51]</w:t>
        </w:r>
        <w:r w:rsidRPr="002B348D">
          <w:rPr>
            <w:rFonts w:eastAsia="SimSun"/>
            <w:lang w:eastAsia="zh-CN"/>
          </w:rPr>
          <w:tab/>
        </w:r>
        <w:r w:rsidRPr="002B348D">
          <w:t>Davide Villa et al.</w:t>
        </w:r>
      </w:ins>
      <w:ins w:id="43" w:author="Atle Monrad" w:date="2021-02-08T10:54:00Z">
        <w:r w:rsidR="009A7C97">
          <w:t>:</w:t>
        </w:r>
      </w:ins>
      <w:ins w:id="44" w:author="Atle Monrad" w:date="2021-02-03T10:18:00Z">
        <w:r w:rsidRPr="002B348D">
          <w:t xml:space="preserve"> </w:t>
        </w:r>
      </w:ins>
      <w:ins w:id="45" w:author="Atle Monrad" w:date="2021-02-08T10:53:00Z">
        <w:r w:rsidR="009A7C97" w:rsidRPr="00235394">
          <w:t>"</w:t>
        </w:r>
      </w:ins>
      <w:ins w:id="46" w:author="Atle Monrad" w:date="2021-02-03T10:18:00Z">
        <w:r w:rsidRPr="002B348D">
          <w:t>Internet of Robotic Things: Current Technologies, Applications, Challenges and Future Directions</w:t>
        </w:r>
      </w:ins>
      <w:ins w:id="47" w:author="Atle Monrad" w:date="2021-02-08T10:54:00Z">
        <w:r w:rsidR="009A7C97" w:rsidRPr="00235394">
          <w:t>"</w:t>
        </w:r>
      </w:ins>
      <w:ins w:id="48" w:author="Atle Monrad" w:date="2021-02-03T10:18:00Z">
        <w:r w:rsidRPr="002B348D">
          <w:t>, 15</w:t>
        </w:r>
      </w:ins>
      <w:ins w:id="49" w:author="Atle Monrad" w:date="2021-02-08T10:54:00Z">
        <w:r w:rsidR="009A7C97">
          <w:t> </w:t>
        </w:r>
      </w:ins>
      <w:ins w:id="50" w:author="Atle Monrad" w:date="2021-02-03T10:18:00Z">
        <w:r w:rsidRPr="002B348D">
          <w:t>Jan 2021</w:t>
        </w:r>
      </w:ins>
    </w:p>
    <w:p w14:paraId="170B846E" w14:textId="164F7467" w:rsidR="00DE7232" w:rsidRPr="003947F1" w:rsidRDefault="00DE7232" w:rsidP="00DE7232">
      <w:pPr>
        <w:keepLines/>
        <w:overflowPunct w:val="0"/>
        <w:autoSpaceDE w:val="0"/>
        <w:autoSpaceDN w:val="0"/>
        <w:adjustRightInd w:val="0"/>
        <w:ind w:left="1702" w:hanging="1418"/>
        <w:textAlignment w:val="baseline"/>
        <w:rPr>
          <w:ins w:id="51" w:author="Atle Monrad" w:date="2021-02-03T10:18:00Z"/>
          <w:sz w:val="22"/>
          <w:szCs w:val="22"/>
        </w:rPr>
      </w:pPr>
      <w:ins w:id="52" w:author="Atle Monrad" w:date="2021-02-03T10:18:00Z">
        <w:r w:rsidRPr="009A7C97">
          <w:rPr>
            <w:rFonts w:eastAsia="SimSun"/>
            <w:lang w:val="en-US" w:eastAsia="zh-CN"/>
            <w:rPrChange w:id="53" w:author="Atle Monrad" w:date="2021-02-08T10:54:00Z">
              <w:rPr>
                <w:rFonts w:eastAsia="SimSun"/>
                <w:lang w:eastAsia="zh-CN"/>
              </w:rPr>
            </w:rPrChange>
          </w:rPr>
          <w:t>[52]</w:t>
        </w:r>
        <w:r w:rsidRPr="009A7C97">
          <w:rPr>
            <w:rFonts w:eastAsia="SimSun"/>
            <w:lang w:val="en-US" w:eastAsia="zh-CN"/>
            <w:rPrChange w:id="54" w:author="Atle Monrad" w:date="2021-02-08T10:54:00Z">
              <w:rPr>
                <w:rFonts w:eastAsia="SimSun"/>
                <w:lang w:eastAsia="zh-CN"/>
              </w:rPr>
            </w:rPrChange>
          </w:rPr>
          <w:tab/>
        </w:r>
        <w:r w:rsidRPr="009A7C97">
          <w:rPr>
            <w:lang w:val="en-US"/>
            <w:rPrChange w:id="55" w:author="Atle Monrad" w:date="2021-02-08T10:54:00Z">
              <w:rPr/>
            </w:rPrChange>
          </w:rPr>
          <w:t>Charles R. Qi et al.</w:t>
        </w:r>
      </w:ins>
      <w:ins w:id="56" w:author="Atle Monrad" w:date="2021-02-08T10:54:00Z">
        <w:r w:rsidR="009A7C97" w:rsidRPr="009A7C97">
          <w:rPr>
            <w:lang w:val="en-US"/>
            <w:rPrChange w:id="57" w:author="Atle Monrad" w:date="2021-02-08T10:54:00Z">
              <w:rPr>
                <w:lang w:val="nb-NO"/>
              </w:rPr>
            </w:rPrChange>
          </w:rPr>
          <w:t>:</w:t>
        </w:r>
      </w:ins>
      <w:ins w:id="58" w:author="Atle Monrad" w:date="2021-02-03T10:18:00Z">
        <w:r w:rsidRPr="009A7C97">
          <w:rPr>
            <w:lang w:val="en-US"/>
            <w:rPrChange w:id="59" w:author="Atle Monrad" w:date="2021-02-08T10:54:00Z">
              <w:rPr/>
            </w:rPrChange>
          </w:rPr>
          <w:t xml:space="preserve"> </w:t>
        </w:r>
      </w:ins>
      <w:ins w:id="60" w:author="Atle Monrad" w:date="2021-02-08T10:54:00Z">
        <w:r w:rsidR="009A7C97" w:rsidRPr="00235394">
          <w:t>"</w:t>
        </w:r>
      </w:ins>
      <w:proofErr w:type="spellStart"/>
      <w:ins w:id="61" w:author="Atle Monrad" w:date="2021-02-03T10:18:00Z">
        <w:r>
          <w:t>PointNet</w:t>
        </w:r>
        <w:proofErr w:type="spellEnd"/>
        <w:r>
          <w:t>: Deep Learning on Point Sets for 3D Classification and Segmentation</w:t>
        </w:r>
      </w:ins>
      <w:ins w:id="62" w:author="Atle Monrad" w:date="2021-02-08T10:54:00Z">
        <w:r w:rsidR="009A7C97" w:rsidRPr="00235394">
          <w:t>"</w:t>
        </w:r>
      </w:ins>
      <w:ins w:id="63" w:author="Atle Monrad" w:date="2021-02-03T10:18:00Z">
        <w:r w:rsidRPr="00A12C8D">
          <w:t>, 1</w:t>
        </w:r>
        <w:r>
          <w:t>0</w:t>
        </w:r>
      </w:ins>
      <w:ins w:id="64" w:author="Atle Monrad" w:date="2021-02-08T10:54:00Z">
        <w:r w:rsidR="009A7C97">
          <w:t> </w:t>
        </w:r>
      </w:ins>
      <w:ins w:id="65" w:author="Atle Monrad" w:date="2021-02-03T10:18:00Z">
        <w:r>
          <w:t>Apr</w:t>
        </w:r>
        <w:r w:rsidRPr="00A12C8D">
          <w:t xml:space="preserve"> 20</w:t>
        </w:r>
        <w:r>
          <w:t>17</w:t>
        </w:r>
      </w:ins>
    </w:p>
    <w:p w14:paraId="2FE43007" w14:textId="5CC3F67B" w:rsidR="00DE7232" w:rsidRDefault="00DE7232" w:rsidP="00DE7232">
      <w:pPr>
        <w:keepLines/>
        <w:overflowPunct w:val="0"/>
        <w:autoSpaceDE w:val="0"/>
        <w:autoSpaceDN w:val="0"/>
        <w:adjustRightInd w:val="0"/>
        <w:ind w:left="1702" w:hanging="1418"/>
        <w:textAlignment w:val="baseline"/>
        <w:rPr>
          <w:ins w:id="66" w:author="Cyril Quinquis" w:date="2021-02-03T16:28:00Z"/>
        </w:rPr>
      </w:pPr>
      <w:ins w:id="67" w:author="Atle Monrad" w:date="2021-02-03T10:18:00Z">
        <w:r w:rsidRPr="00686E99">
          <w:rPr>
            <w:rFonts w:hint="eastAsia"/>
          </w:rPr>
          <w:t>[</w:t>
        </w:r>
        <w:r w:rsidRPr="00686E99">
          <w:t>53</w:t>
        </w:r>
        <w:r w:rsidRPr="00686E99">
          <w:rPr>
            <w:rFonts w:hint="eastAsia"/>
          </w:rPr>
          <w:t>]</w:t>
        </w:r>
        <w:r w:rsidRPr="00686E99">
          <w:rPr>
            <w:rFonts w:hint="eastAsia"/>
          </w:rPr>
          <w:tab/>
          <w:t>3GPP</w:t>
        </w:r>
        <w:r w:rsidRPr="00686E99">
          <w:t> </w:t>
        </w:r>
        <w:r w:rsidRPr="00FC443A">
          <w:rPr>
            <w:rFonts w:hint="eastAsia"/>
          </w:rPr>
          <w:t>T</w:t>
        </w:r>
        <w:r w:rsidRPr="00686E99">
          <w:t>S </w:t>
        </w:r>
        <w:r w:rsidRPr="00FC443A">
          <w:t>2</w:t>
        </w:r>
        <w:r>
          <w:t>2</w:t>
        </w:r>
        <w:r w:rsidRPr="00FC443A">
          <w:rPr>
            <w:rFonts w:hint="eastAsia"/>
          </w:rPr>
          <w:t>.</w:t>
        </w:r>
        <w:r w:rsidRPr="00686E99">
          <w:t>842</w:t>
        </w:r>
      </w:ins>
      <w:ins w:id="68" w:author="Atle Monrad" w:date="2021-02-08T10:54:00Z">
        <w:r w:rsidR="009A7C97">
          <w:t>:</w:t>
        </w:r>
      </w:ins>
      <w:ins w:id="69" w:author="Atle Monrad" w:date="2021-02-03T10:18:00Z">
        <w:r w:rsidRPr="00FC443A">
          <w:rPr>
            <w:rFonts w:hint="eastAsia"/>
          </w:rPr>
          <w:t xml:space="preserve"> </w:t>
        </w:r>
        <w:r w:rsidRPr="00235394">
          <w:t>"</w:t>
        </w:r>
        <w:r w:rsidRPr="00753089">
          <w:t xml:space="preserve">Study on </w:t>
        </w:r>
        <w:r w:rsidRPr="00686E99">
          <w:rPr>
            <w:rFonts w:hint="eastAsia"/>
          </w:rPr>
          <w:t>Network Controlled Interactive</w:t>
        </w:r>
        <w:r w:rsidRPr="00686E99">
          <w:t xml:space="preserve"> </w:t>
        </w:r>
        <w:r w:rsidRPr="00686E99">
          <w:rPr>
            <w:rFonts w:hint="eastAsia"/>
          </w:rPr>
          <w:t>Service</w:t>
        </w:r>
        <w:r w:rsidRPr="00753089">
          <w:t>s</w:t>
        </w:r>
        <w:r>
          <w:t>, NCIS</w:t>
        </w:r>
        <w:r w:rsidRPr="00235394">
          <w:t>"</w:t>
        </w:r>
      </w:ins>
    </w:p>
    <w:p w14:paraId="5C8A16AF" w14:textId="5DA88943" w:rsidR="00162CBA" w:rsidRDefault="00162CBA" w:rsidP="00DE7232">
      <w:pPr>
        <w:keepLines/>
        <w:overflowPunct w:val="0"/>
        <w:autoSpaceDE w:val="0"/>
        <w:autoSpaceDN w:val="0"/>
        <w:adjustRightInd w:val="0"/>
        <w:ind w:left="1702" w:hanging="1418"/>
        <w:textAlignment w:val="baseline"/>
        <w:rPr>
          <w:ins w:id="70" w:author="Cyril Quinquis" w:date="2021-02-04T12:22:00Z"/>
        </w:rPr>
      </w:pPr>
      <w:ins w:id="71" w:author="Cyril Quinquis" w:date="2021-02-03T16:28:00Z">
        <w:r w:rsidRPr="00753089">
          <w:rPr>
            <w:rFonts w:eastAsia="SimSun" w:hint="eastAsia"/>
            <w:lang w:eastAsia="zh-CN"/>
          </w:rPr>
          <w:t>[</w:t>
        </w:r>
        <w:r>
          <w:rPr>
            <w:rFonts w:eastAsia="SimSun"/>
            <w:lang w:eastAsia="zh-CN"/>
          </w:rPr>
          <w:t>5</w:t>
        </w:r>
        <w:r>
          <w:rPr>
            <w:rFonts w:eastAsia="SimSun"/>
          </w:rPr>
          <w:t>4</w:t>
        </w:r>
        <w:r w:rsidRPr="006D4C0D">
          <w:rPr>
            <w:rFonts w:eastAsia="SimSun" w:hint="eastAsia"/>
          </w:rPr>
          <w:t>]</w:t>
        </w:r>
        <w:r w:rsidRPr="006D4C0D">
          <w:rPr>
            <w:rFonts w:eastAsia="SimSun" w:hint="eastAsia"/>
          </w:rPr>
          <w:tab/>
          <w:t>3GPP</w:t>
        </w:r>
        <w:r w:rsidRPr="006D4C0D">
          <w:rPr>
            <w:rFonts w:eastAsia="SimSun"/>
          </w:rPr>
          <w:t> </w:t>
        </w:r>
        <w:r w:rsidRPr="00FC443A">
          <w:rPr>
            <w:rFonts w:hint="eastAsia"/>
          </w:rPr>
          <w:t>T</w:t>
        </w:r>
        <w:r w:rsidRPr="006D4C0D">
          <w:rPr>
            <w:rFonts w:eastAsia="SimSun"/>
          </w:rPr>
          <w:t>S </w:t>
        </w:r>
        <w:r w:rsidRPr="00FC443A">
          <w:t>23</w:t>
        </w:r>
        <w:r w:rsidRPr="00FC443A">
          <w:rPr>
            <w:rFonts w:hint="eastAsia"/>
          </w:rPr>
          <w:t>.</w:t>
        </w:r>
        <w:r w:rsidRPr="006D4C0D">
          <w:rPr>
            <w:rFonts w:eastAsia="SimSun" w:hint="eastAsia"/>
          </w:rPr>
          <w:t>3</w:t>
        </w:r>
        <w:r w:rsidRPr="006D4C0D">
          <w:rPr>
            <w:rFonts w:eastAsia="SimSun"/>
          </w:rPr>
          <w:t>03</w:t>
        </w:r>
      </w:ins>
      <w:ins w:id="72" w:author="Atle Monrad" w:date="2021-02-08T10:55:00Z">
        <w:r w:rsidR="009A7C97">
          <w:t>:</w:t>
        </w:r>
      </w:ins>
      <w:ins w:id="73" w:author="Cyril Quinquis" w:date="2021-02-03T16:28:00Z">
        <w:r w:rsidRPr="00FC443A">
          <w:rPr>
            <w:rFonts w:hint="eastAsia"/>
          </w:rPr>
          <w:t xml:space="preserve"> </w:t>
        </w:r>
        <w:r w:rsidRPr="00235394">
          <w:t>"</w:t>
        </w:r>
        <w:r w:rsidRPr="006D4C0D">
          <w:t>Proximity-based services (</w:t>
        </w:r>
        <w:proofErr w:type="spellStart"/>
        <w:r w:rsidRPr="006D4C0D">
          <w:t>ProSe</w:t>
        </w:r>
        <w:proofErr w:type="spellEnd"/>
        <w:r w:rsidRPr="006D4C0D">
          <w:t>); Stage</w:t>
        </w:r>
      </w:ins>
      <w:ins w:id="74" w:author="Atle Monrad" w:date="2021-02-08T10:56:00Z">
        <w:r w:rsidR="006C2A52">
          <w:t> </w:t>
        </w:r>
      </w:ins>
      <w:ins w:id="75" w:author="Cyril Quinquis" w:date="2021-02-03T16:28:00Z">
        <w:r w:rsidRPr="006D4C0D">
          <w:t>2</w:t>
        </w:r>
        <w:r w:rsidRPr="00235394">
          <w:t>"</w:t>
        </w:r>
      </w:ins>
    </w:p>
    <w:p w14:paraId="3D0FCE00" w14:textId="05677EE1" w:rsidR="0090726D" w:rsidRDefault="0090726D" w:rsidP="0090726D">
      <w:pPr>
        <w:keepLines/>
        <w:overflowPunct w:val="0"/>
        <w:autoSpaceDE w:val="0"/>
        <w:autoSpaceDN w:val="0"/>
        <w:adjustRightInd w:val="0"/>
        <w:ind w:left="1702" w:hanging="1418"/>
        <w:textAlignment w:val="baseline"/>
        <w:rPr>
          <w:ins w:id="76" w:author="Atle Monrad" w:date="2021-02-03T11:10:00Z"/>
        </w:rPr>
      </w:pPr>
      <w:ins w:id="77" w:author="Cyril Quinquis" w:date="2021-02-04T12:22:00Z">
        <w:r w:rsidRPr="00753089">
          <w:rPr>
            <w:rFonts w:eastAsia="SimSun" w:hint="eastAsia"/>
            <w:lang w:eastAsia="zh-CN"/>
          </w:rPr>
          <w:t>[</w:t>
        </w:r>
        <w:r>
          <w:rPr>
            <w:rFonts w:eastAsia="SimSun"/>
            <w:lang w:eastAsia="zh-CN"/>
          </w:rPr>
          <w:t>5</w:t>
        </w:r>
      </w:ins>
      <w:ins w:id="78" w:author="Cyril Quinquis" w:date="2021-02-04T12:23:00Z">
        <w:r w:rsidR="00E661AD">
          <w:rPr>
            <w:rFonts w:eastAsia="SimSun"/>
          </w:rPr>
          <w:t>5</w:t>
        </w:r>
      </w:ins>
      <w:ins w:id="79" w:author="Cyril Quinquis" w:date="2021-02-04T12:22:00Z">
        <w:r w:rsidRPr="006D4C0D">
          <w:rPr>
            <w:rFonts w:eastAsia="SimSun" w:hint="eastAsia"/>
          </w:rPr>
          <w:t>]</w:t>
        </w:r>
        <w:r w:rsidRPr="006D4C0D">
          <w:rPr>
            <w:rFonts w:eastAsia="SimSun" w:hint="eastAsia"/>
          </w:rPr>
          <w:tab/>
          <w:t>3GPP</w:t>
        </w:r>
        <w:r w:rsidRPr="006D4C0D">
          <w:rPr>
            <w:rFonts w:eastAsia="SimSun"/>
          </w:rPr>
          <w:t> </w:t>
        </w:r>
        <w:r w:rsidRPr="00FC443A">
          <w:rPr>
            <w:rFonts w:hint="eastAsia"/>
          </w:rPr>
          <w:t>T</w:t>
        </w:r>
        <w:r w:rsidRPr="006D4C0D">
          <w:rPr>
            <w:rFonts w:eastAsia="SimSun"/>
          </w:rPr>
          <w:t>S </w:t>
        </w:r>
        <w:r w:rsidRPr="00FC443A">
          <w:t>2</w:t>
        </w:r>
        <w:r w:rsidR="00D25E61">
          <w:t>2</w:t>
        </w:r>
        <w:r w:rsidRPr="00FC443A">
          <w:rPr>
            <w:rFonts w:hint="eastAsia"/>
          </w:rPr>
          <w:t>.</w:t>
        </w:r>
        <w:r w:rsidR="00D25E61">
          <w:rPr>
            <w:rFonts w:eastAsia="SimSun"/>
          </w:rPr>
          <w:t>104</w:t>
        </w:r>
      </w:ins>
      <w:ins w:id="80" w:author="Atle Monrad" w:date="2021-02-08T10:55:00Z">
        <w:r w:rsidR="009A7C97">
          <w:t>:</w:t>
        </w:r>
      </w:ins>
      <w:ins w:id="81" w:author="Cyril Quinquis" w:date="2021-02-04T12:22:00Z">
        <w:r w:rsidRPr="00FC443A">
          <w:rPr>
            <w:rFonts w:hint="eastAsia"/>
          </w:rPr>
          <w:t xml:space="preserve"> </w:t>
        </w:r>
        <w:r w:rsidRPr="00235394">
          <w:t>"</w:t>
        </w:r>
      </w:ins>
      <w:ins w:id="82" w:author="Cyril Quinquis" w:date="2021-02-04T12:23:00Z">
        <w:r w:rsidR="002B38AC" w:rsidRPr="00457CAE">
          <w:rPr>
            <w:rFonts w:eastAsia="SimSun"/>
          </w:rPr>
          <w:t>Service requirements for cyber-physical control applications in</w:t>
        </w:r>
        <w:r w:rsidR="002B38AC">
          <w:rPr>
            <w:rFonts w:eastAsia="SimSun"/>
          </w:rPr>
          <w:t xml:space="preserve"> </w:t>
        </w:r>
        <w:r w:rsidR="00E661AD" w:rsidRPr="00457CAE">
          <w:rPr>
            <w:rFonts w:eastAsia="SimSun"/>
          </w:rPr>
          <w:t>vertical domains</w:t>
        </w:r>
      </w:ins>
      <w:ins w:id="83" w:author="Cyril Quinquis" w:date="2021-02-04T12:22:00Z">
        <w:r w:rsidRPr="006D4C0D">
          <w:t>; Stage</w:t>
        </w:r>
      </w:ins>
      <w:ins w:id="84" w:author="Atle Monrad" w:date="2021-02-08T10:56:00Z">
        <w:r w:rsidR="006C2A52">
          <w:t> </w:t>
        </w:r>
      </w:ins>
      <w:ins w:id="85" w:author="Cyril Quinquis" w:date="2021-02-04T12:23:00Z">
        <w:r w:rsidR="00E661AD">
          <w:t>1</w:t>
        </w:r>
      </w:ins>
      <w:ins w:id="86" w:author="Cyril Quinquis" w:date="2021-02-04T12:22:00Z">
        <w:r w:rsidRPr="00235394">
          <w:t>"</w:t>
        </w:r>
      </w:ins>
    </w:p>
    <w:p w14:paraId="148DC3EA" w14:textId="068515A7" w:rsidR="00402F22" w:rsidRDefault="00402F22" w:rsidP="00402F22">
      <w:pPr>
        <w:keepLines/>
        <w:overflowPunct w:val="0"/>
        <w:autoSpaceDE w:val="0"/>
        <w:autoSpaceDN w:val="0"/>
        <w:adjustRightInd w:val="0"/>
        <w:ind w:left="1702" w:hanging="1418"/>
        <w:textAlignment w:val="baseline"/>
        <w:rPr>
          <w:ins w:id="87" w:author="Cyril Quinquis" w:date="2021-02-03T16:10:00Z"/>
        </w:rPr>
      </w:pPr>
      <w:ins w:id="88" w:author="Cyril Quinquis" w:date="2021-02-03T16:10:00Z">
        <w:r w:rsidRPr="00686E99">
          <w:rPr>
            <w:rFonts w:hint="eastAsia"/>
          </w:rPr>
          <w:t>[</w:t>
        </w:r>
        <w:r w:rsidRPr="00686E99">
          <w:t>5</w:t>
        </w:r>
      </w:ins>
      <w:ins w:id="89" w:author="Cyril Quinquis" w:date="2021-02-04T12:24:00Z">
        <w:r w:rsidR="00012F80">
          <w:t>6</w:t>
        </w:r>
      </w:ins>
      <w:ins w:id="90" w:author="Cyril Quinquis" w:date="2021-02-03T16:10:00Z">
        <w:r w:rsidRPr="00686E99">
          <w:rPr>
            <w:rFonts w:hint="eastAsia"/>
          </w:rPr>
          <w:t>]</w:t>
        </w:r>
        <w:r w:rsidRPr="00686E99">
          <w:rPr>
            <w:rFonts w:hint="eastAsia"/>
          </w:rPr>
          <w:tab/>
        </w:r>
        <w:r>
          <w:fldChar w:fldCharType="begin"/>
        </w:r>
        <w:r>
          <w:instrText xml:space="preserve"> HYPERLINK "</w:instrText>
        </w:r>
        <w:r w:rsidRPr="00A7351E">
          <w:instrText>https://www.robots.ox.ac.uk/~vgg/software/vgg_face/</w:instrText>
        </w:r>
        <w:r>
          <w:instrText xml:space="preserve">" </w:instrText>
        </w:r>
        <w:r>
          <w:fldChar w:fldCharType="separate"/>
        </w:r>
        <w:r w:rsidRPr="00106FAA">
          <w:rPr>
            <w:rStyle w:val="Hyperlink"/>
          </w:rPr>
          <w:t>https://www.robots.ox.ac.uk/~vgg/software/vgg_face/</w:t>
        </w:r>
        <w:r>
          <w:fldChar w:fldCharType="end"/>
        </w:r>
      </w:ins>
    </w:p>
    <w:p w14:paraId="6181986D" w14:textId="452DDC5F" w:rsidR="00DE7232" w:rsidDel="00182288" w:rsidRDefault="00402F22" w:rsidP="00402F22">
      <w:pPr>
        <w:keepLines/>
        <w:overflowPunct w:val="0"/>
        <w:autoSpaceDE w:val="0"/>
        <w:autoSpaceDN w:val="0"/>
        <w:adjustRightInd w:val="0"/>
        <w:ind w:left="1702" w:hanging="1418"/>
        <w:textAlignment w:val="baseline"/>
        <w:rPr>
          <w:del w:id="91" w:author="Cyril Quinquis" w:date="2021-02-03T16:10:00Z"/>
        </w:rPr>
      </w:pPr>
      <w:ins w:id="92" w:author="Cyril Quinquis" w:date="2021-02-03T16:10:00Z">
        <w:r w:rsidRPr="00686E99">
          <w:rPr>
            <w:rFonts w:hint="eastAsia"/>
          </w:rPr>
          <w:t>[</w:t>
        </w:r>
        <w:r w:rsidRPr="00686E99">
          <w:t>5</w:t>
        </w:r>
      </w:ins>
      <w:ins w:id="93" w:author="Cyril Quinquis" w:date="2021-02-04T12:24:00Z">
        <w:r w:rsidR="001375ED">
          <w:t>7</w:t>
        </w:r>
      </w:ins>
      <w:ins w:id="94" w:author="Cyril Quinquis" w:date="2021-02-03T16:10:00Z">
        <w:r w:rsidRPr="00686E99">
          <w:rPr>
            <w:rFonts w:hint="eastAsia"/>
          </w:rPr>
          <w:t>]</w:t>
        </w:r>
        <w:r w:rsidRPr="00686E99">
          <w:rPr>
            <w:rFonts w:hint="eastAsia"/>
          </w:rPr>
          <w:tab/>
        </w:r>
        <w:r>
          <w:t>Bee Lim et al.</w:t>
        </w:r>
      </w:ins>
      <w:ins w:id="95" w:author="Atle Monrad" w:date="2021-02-08T10:55:00Z">
        <w:r w:rsidR="009A7C97">
          <w:t>:</w:t>
        </w:r>
      </w:ins>
      <w:ins w:id="96" w:author="Cyril Quinquis" w:date="2021-02-03T16:10:00Z">
        <w:r>
          <w:t xml:space="preserve"> </w:t>
        </w:r>
      </w:ins>
      <w:ins w:id="97" w:author="Atle Monrad" w:date="2021-02-08T10:55:00Z">
        <w:r w:rsidR="006C2A52" w:rsidRPr="00235394">
          <w:t>"</w:t>
        </w:r>
      </w:ins>
      <w:ins w:id="98" w:author="Cyril Quinquis" w:date="2021-02-03T16:10:00Z">
        <w:r>
          <w:t>Enhanced Deep Residual Networks for Single Image Super-Resolution</w:t>
        </w:r>
      </w:ins>
      <w:ins w:id="99" w:author="Atle Monrad" w:date="2021-02-08T10:55:00Z">
        <w:r w:rsidR="006C2A52" w:rsidRPr="00235394">
          <w:t>"</w:t>
        </w:r>
      </w:ins>
      <w:ins w:id="100" w:author="Cyril Quinquis" w:date="2021-02-03T16:10:00Z">
        <w:r>
          <w:t xml:space="preserve"> 10</w:t>
        </w:r>
      </w:ins>
      <w:ins w:id="101" w:author="Atle Monrad" w:date="2021-02-08T10:55:00Z">
        <w:r w:rsidR="006C2A52">
          <w:t> </w:t>
        </w:r>
      </w:ins>
      <w:ins w:id="102" w:author="Cyril Quinquis" w:date="2021-02-03T16:10:00Z">
        <w:r>
          <w:t>Jul 2017</w:t>
        </w:r>
      </w:ins>
    </w:p>
    <w:p w14:paraId="0B6BF9E3" w14:textId="262EC658" w:rsidR="00182288" w:rsidRPr="00772567" w:rsidRDefault="00182288" w:rsidP="00402F22">
      <w:pPr>
        <w:keepLines/>
        <w:overflowPunct w:val="0"/>
        <w:autoSpaceDE w:val="0"/>
        <w:autoSpaceDN w:val="0"/>
        <w:adjustRightInd w:val="0"/>
        <w:ind w:left="1702" w:hanging="1418"/>
        <w:textAlignment w:val="baseline"/>
        <w:rPr>
          <w:ins w:id="103" w:author="Cyril Quinquis" w:date="2021-02-08T11:31:00Z"/>
          <w:rFonts w:eastAsia="SimSun"/>
          <w:lang w:eastAsia="zh-CN"/>
        </w:rPr>
      </w:pPr>
      <w:ins w:id="104" w:author="Cyril Quinquis" w:date="2021-02-08T11:31:00Z">
        <w:r w:rsidRPr="00686E99">
          <w:rPr>
            <w:rFonts w:hint="eastAsia"/>
          </w:rPr>
          <w:t>[</w:t>
        </w:r>
        <w:r w:rsidRPr="00686E99">
          <w:t>5</w:t>
        </w:r>
        <w:r>
          <w:t>8</w:t>
        </w:r>
        <w:r w:rsidRPr="00686E99">
          <w:rPr>
            <w:rFonts w:hint="eastAsia"/>
          </w:rPr>
          <w:t>]</w:t>
        </w:r>
        <w:r w:rsidRPr="00686E99">
          <w:rPr>
            <w:rFonts w:hint="eastAsia"/>
          </w:rPr>
          <w:tab/>
        </w:r>
        <w:r>
          <w:t>Gao Huang et al., MULTI-SCALE DENSE NETWORKS FOR RESOURCE EFFICIENT IMAGE CLASSIFICATION, 7</w:t>
        </w:r>
      </w:ins>
      <w:ins w:id="105" w:author="Cyril Quinquis" w:date="2021-02-03T16:28:00Z">
        <w:r w:rsidR="00562117" w:rsidRPr="006D4C0D">
          <w:rPr>
            <w:rFonts w:eastAsia="SimSun"/>
          </w:rPr>
          <w:t> </w:t>
        </w:r>
      </w:ins>
      <w:ins w:id="106" w:author="Cyril Quinquis" w:date="2021-02-08T11:31:00Z">
        <w:r>
          <w:t>Jun 2018</w:t>
        </w:r>
      </w:ins>
    </w:p>
    <w:p w14:paraId="045E11BF" w14:textId="77777777" w:rsidR="001225CE" w:rsidRPr="009975B5" w:rsidRDefault="001225CE" w:rsidP="001225CE">
      <w:pPr>
        <w:pStyle w:val="EX"/>
        <w:jc w:val="center"/>
        <w:rPr>
          <w:color w:val="0070C0"/>
          <w:sz w:val="36"/>
          <w:szCs w:val="36"/>
        </w:rPr>
      </w:pPr>
      <w:r w:rsidRPr="009D2335">
        <w:rPr>
          <w:color w:val="0070C0"/>
          <w:sz w:val="36"/>
          <w:szCs w:val="36"/>
        </w:rPr>
        <w:t xml:space="preserve">* * * *   </w:t>
      </w:r>
      <w:r>
        <w:rPr>
          <w:color w:val="0070C0"/>
          <w:sz w:val="36"/>
          <w:szCs w:val="36"/>
        </w:rPr>
        <w:t>Second</w:t>
      </w:r>
      <w:r w:rsidRPr="009D2335">
        <w:rPr>
          <w:color w:val="0070C0"/>
          <w:sz w:val="36"/>
          <w:szCs w:val="36"/>
        </w:rPr>
        <w:t xml:space="preserve"> Change   * *</w:t>
      </w:r>
      <w:r>
        <w:rPr>
          <w:color w:val="0070C0"/>
          <w:sz w:val="36"/>
          <w:szCs w:val="36"/>
        </w:rPr>
        <w:t xml:space="preserve"> *</w:t>
      </w:r>
      <w:r w:rsidRPr="009D2335">
        <w:rPr>
          <w:color w:val="0070C0"/>
          <w:sz w:val="36"/>
          <w:szCs w:val="36"/>
        </w:rPr>
        <w:t xml:space="preserve"> *</w:t>
      </w:r>
    </w:p>
    <w:bookmarkEnd w:id="1"/>
    <w:p w14:paraId="64AB2BEC" w14:textId="77777777" w:rsidR="00011826" w:rsidRPr="00B250A1" w:rsidRDefault="00011826" w:rsidP="00011826">
      <w:pPr>
        <w:pStyle w:val="Heading2"/>
        <w:rPr>
          <w:ins w:id="107" w:author="S1-204012r6" w:date="2021-02-03T09:52:00Z"/>
        </w:rPr>
      </w:pPr>
      <w:ins w:id="108" w:author="S1-204012r6" w:date="2021-02-03T09:52:00Z">
        <w:r w:rsidRPr="00DA2663">
          <w:t>5.x</w:t>
        </w:r>
        <w:r w:rsidRPr="00DA2663">
          <w:tab/>
        </w:r>
        <w:r w:rsidRPr="00B250A1">
          <w:t>Local AI/ML model split on factory robots</w:t>
        </w:r>
      </w:ins>
    </w:p>
    <w:p w14:paraId="15C0F8F8" w14:textId="77777777" w:rsidR="00011826" w:rsidRPr="00242257" w:rsidRDefault="00011826" w:rsidP="00011826">
      <w:pPr>
        <w:pStyle w:val="Heading3"/>
        <w:rPr>
          <w:ins w:id="109" w:author="S1-204012r6" w:date="2021-02-03T09:52:00Z"/>
        </w:rPr>
      </w:pPr>
      <w:bookmarkStart w:id="110" w:name="_Toc355779204"/>
      <w:bookmarkStart w:id="111" w:name="_Toc354586742"/>
      <w:bookmarkStart w:id="112" w:name="_Toc354590101"/>
      <w:bookmarkEnd w:id="110"/>
      <w:bookmarkEnd w:id="111"/>
      <w:bookmarkEnd w:id="112"/>
      <w:ins w:id="113" w:author="S1-204012r6" w:date="2021-02-03T09:52:00Z">
        <w:r w:rsidRPr="00242257">
          <w:t>5.x.1</w:t>
        </w:r>
        <w:r w:rsidRPr="00242257">
          <w:tab/>
          <w:t>Description</w:t>
        </w:r>
      </w:ins>
    </w:p>
    <w:p w14:paraId="271BFBB7" w14:textId="77777777" w:rsidR="00011826" w:rsidRDefault="00011826" w:rsidP="00011826">
      <w:pPr>
        <w:rPr>
          <w:ins w:id="114" w:author="S1-204012r6" w:date="2021-02-03T09:52:00Z"/>
        </w:rPr>
      </w:pPr>
      <w:ins w:id="115" w:author="S1-204012r6" w:date="2021-02-03T09:52:00Z">
        <w:r w:rsidRPr="00242257">
          <w:t xml:space="preserve">In a modern factory, a team on a workstation comprises two human operators, two mobile robots and a fixed robot. Everyone has his own pre-defined task. </w:t>
        </w:r>
        <w:r>
          <w:t>R</w:t>
        </w:r>
        <w:r w:rsidRPr="00242257">
          <w:t>obots assist the human operators by accomplishing painful tasks in a fluid and precise manner</w:t>
        </w:r>
        <w:r>
          <w:t>; th</w:t>
        </w:r>
        <w:r w:rsidRPr="00242257">
          <w:t>ey also monitor that the workstation environment remains safe for the human operators. The mobile robots shall not interfere with humans and between them.</w:t>
        </w:r>
      </w:ins>
    </w:p>
    <w:p w14:paraId="7794691A" w14:textId="54397CB4" w:rsidR="00011826" w:rsidRPr="00242257" w:rsidRDefault="00011826" w:rsidP="00011826">
      <w:pPr>
        <w:rPr>
          <w:ins w:id="116" w:author="S1-204012r6" w:date="2021-02-03T09:52:00Z"/>
        </w:rPr>
      </w:pPr>
      <w:ins w:id="117" w:author="S1-204012r6" w:date="2021-02-03T09:52:00Z">
        <w:r>
          <w:t>The</w:t>
        </w:r>
        <w:r w:rsidRPr="00242257">
          <w:t xml:space="preserve"> robot control </w:t>
        </w:r>
        <w:r>
          <w:t>is</w:t>
        </w:r>
        <w:r w:rsidRPr="00242257">
          <w:t xml:space="preserve"> not executed on a </w:t>
        </w:r>
        <w:r>
          <w:t>distant</w:t>
        </w:r>
        <w:r w:rsidRPr="00242257">
          <w:t xml:space="preserve"> server in the cloud because </w:t>
        </w:r>
        <w:r>
          <w:t xml:space="preserve">reliability and </w:t>
        </w:r>
        <w:r w:rsidRPr="00242257">
          <w:t>confidentiality w</w:t>
        </w:r>
        <w:r>
          <w:t>ere</w:t>
        </w:r>
        <w:r w:rsidRPr="00242257">
          <w:t xml:space="preserve"> not ensured </w:t>
        </w:r>
        <w:r>
          <w:t>at a sufficient level</w:t>
        </w:r>
        <w:r w:rsidRPr="00242257">
          <w:t xml:space="preserve">. Furthermore, </w:t>
        </w:r>
      </w:ins>
      <w:ins w:id="118" w:author="Atle Monrad" w:date="2021-02-03T11:05:00Z">
        <w:r w:rsidR="002B348D">
          <w:t>as stated in [51],</w:t>
        </w:r>
        <w:r w:rsidR="002B348D" w:rsidRPr="00242257">
          <w:t xml:space="preserve"> </w:t>
        </w:r>
      </w:ins>
      <w:ins w:id="119" w:author="S1-204012r6" w:date="2021-02-03T09:52:00Z">
        <w:r w:rsidRPr="00242257">
          <w:t xml:space="preserve">the overall end-to-end latency </w:t>
        </w:r>
        <w:r>
          <w:t>i</w:t>
        </w:r>
        <w:r w:rsidRPr="00242257">
          <w:t xml:space="preserve">s not always guaranteed which </w:t>
        </w:r>
        <w:r>
          <w:t xml:space="preserve">can </w:t>
        </w:r>
        <w:r w:rsidRPr="00242257">
          <w:t>cause production loss.</w:t>
        </w:r>
        <w:r>
          <w:t xml:space="preserve"> Communications between robots can rely on private wireless networks in the factory that enable expected QoS (reliability, throughput, and latency) as well as confidentiality.</w:t>
        </w:r>
      </w:ins>
    </w:p>
    <w:p w14:paraId="1391118B" w14:textId="77777777" w:rsidR="00011826" w:rsidRDefault="00011826" w:rsidP="00011826">
      <w:pPr>
        <w:rPr>
          <w:ins w:id="120" w:author="S1-204012r6" w:date="2021-02-03T09:52:00Z"/>
        </w:rPr>
      </w:pPr>
      <w:ins w:id="121" w:author="S1-204012r6" w:date="2021-02-03T09:52:00Z">
        <w:r w:rsidRPr="00242257">
          <w:t>The</w:t>
        </w:r>
        <w:r>
          <w:t xml:space="preserve"> new </w:t>
        </w:r>
        <w:r w:rsidRPr="00242257">
          <w:t>robots are autonomous</w:t>
        </w:r>
        <w:r>
          <w:t xml:space="preserve"> robots that </w:t>
        </w:r>
        <w:r w:rsidRPr="00242257">
          <w:t xml:space="preserve">can react to human voices or learn in real-time what operators do. They can perceive their environment and transmit information to other robots. They </w:t>
        </w:r>
        <w:r>
          <w:t xml:space="preserve">can </w:t>
        </w:r>
        <w:r w:rsidRPr="00242257">
          <w:t>communicate</w:t>
        </w:r>
        <w:r>
          <w:t xml:space="preserve">, </w:t>
        </w:r>
        <w:r w:rsidRPr="00242257">
          <w:t xml:space="preserve">learn from each other, assist </w:t>
        </w:r>
        <w:proofErr w:type="gramStart"/>
        <w:r w:rsidRPr="00242257">
          <w:t>each other</w:t>
        </w:r>
        <w:proofErr w:type="gramEnd"/>
        <w:r w:rsidRPr="00242257">
          <w:t xml:space="preserve"> and do self-monitoring</w:t>
        </w:r>
        <w:r>
          <w:t>.</w:t>
        </w:r>
      </w:ins>
    </w:p>
    <w:p w14:paraId="3F5AC827" w14:textId="543B4290" w:rsidR="00011826" w:rsidRDefault="00011826" w:rsidP="00011826">
      <w:pPr>
        <w:rPr>
          <w:ins w:id="122" w:author="Cyril Quinquis" w:date="2021-02-03T16:13:00Z"/>
        </w:rPr>
      </w:pPr>
      <w:ins w:id="123" w:author="S1-204012r6" w:date="2021-02-03T09:52:00Z">
        <w:r w:rsidRPr="00242257">
          <w:t xml:space="preserve">The </w:t>
        </w:r>
      </w:ins>
      <w:ins w:id="124" w:author="Atle Monrad" w:date="2021-02-03T10:29:00Z">
        <w:r w:rsidR="00A07426">
          <w:t xml:space="preserve">autonomous </w:t>
        </w:r>
      </w:ins>
      <w:ins w:id="125" w:author="S1-204012r6" w:date="2021-02-03T09:52:00Z">
        <w:r>
          <w:t xml:space="preserve">robot’s </w:t>
        </w:r>
        <w:r w:rsidRPr="00242257">
          <w:t xml:space="preserve">skills rely on several AI/ML models running on the robot itself which has </w:t>
        </w:r>
      </w:ins>
      <w:ins w:id="126" w:author="Atle Monrad" w:date="2021-02-03T10:30:00Z">
        <w:r w:rsidR="00A07426">
          <w:t xml:space="preserve">the </w:t>
        </w:r>
      </w:ins>
      <w:ins w:id="127" w:author="S1-204012r6" w:date="2021-02-03T09:52:00Z">
        <w:r w:rsidRPr="00242257">
          <w:t xml:space="preserve">inconvenience </w:t>
        </w:r>
      </w:ins>
      <w:ins w:id="128" w:author="Atle Monrad" w:date="2021-02-03T10:30:00Z">
        <w:r w:rsidR="00A07426">
          <w:t>that the</w:t>
        </w:r>
      </w:ins>
      <w:ins w:id="129" w:author="S1-204012r6" w:date="2021-02-03T09:52:00Z">
        <w:r w:rsidRPr="00242257">
          <w:t xml:space="preserve"> mobile robot</w:t>
        </w:r>
      </w:ins>
      <w:ins w:id="130" w:author="Atle Monrad" w:date="2021-02-03T10:32:00Z">
        <w:r w:rsidR="00A07426">
          <w:t>’</w:t>
        </w:r>
      </w:ins>
      <w:ins w:id="131" w:author="Atle Monrad" w:date="2021-02-03T10:30:00Z">
        <w:r w:rsidR="00A07426">
          <w:t>s</w:t>
        </w:r>
      </w:ins>
      <w:ins w:id="132" w:author="S1-204012r6" w:date="2021-02-03T09:52:00Z">
        <w:r w:rsidRPr="00242257">
          <w:t xml:space="preserve"> battery </w:t>
        </w:r>
      </w:ins>
      <w:ins w:id="133" w:author="Atle Monrad" w:date="2021-02-03T10:30:00Z">
        <w:r w:rsidR="00A07426">
          <w:t xml:space="preserve">drain </w:t>
        </w:r>
      </w:ins>
      <w:ins w:id="134" w:author="S1-204012r6" w:date="2021-02-03T09:52:00Z">
        <w:r w:rsidRPr="00242257">
          <w:t xml:space="preserve">quicker. To overcome this issue, when the battery level reaches a certain value, a part of </w:t>
        </w:r>
      </w:ins>
      <w:ins w:id="135" w:author="Atle Monrad" w:date="2021-02-03T10:33:00Z">
        <w:r w:rsidR="00A07426">
          <w:t xml:space="preserve">the </w:t>
        </w:r>
      </w:ins>
      <w:ins w:id="136" w:author="S1-204012r6" w:date="2021-02-03T09:52:00Z">
        <w:r w:rsidRPr="00242257">
          <w:t>AI/ML</w:t>
        </w:r>
        <w:r>
          <w:t xml:space="preserve"> model</w:t>
        </w:r>
        <w:r w:rsidRPr="00242257">
          <w:t xml:space="preserve"> </w:t>
        </w:r>
      </w:ins>
      <w:ins w:id="137" w:author="Atle Monrad" w:date="2021-02-03T10:35:00Z">
        <w:r w:rsidR="00A07426">
          <w:t>can be</w:t>
        </w:r>
      </w:ins>
      <w:ins w:id="138" w:author="S1-204012r6" w:date="2021-02-03T09:52:00Z">
        <w:r w:rsidRPr="00242257">
          <w:t xml:space="preserve"> transferred </w:t>
        </w:r>
      </w:ins>
      <w:ins w:id="139" w:author="Atle Monrad" w:date="2021-02-03T10:33:00Z">
        <w:r w:rsidR="00A07426">
          <w:t>to a</w:t>
        </w:r>
      </w:ins>
      <w:ins w:id="140" w:author="Atle Monrad" w:date="2021-02-08T10:46:00Z">
        <w:r w:rsidR="009A7C97">
          <w:t xml:space="preserve"> service hosting environment </w:t>
        </w:r>
      </w:ins>
      <w:ins w:id="141" w:author="Atle Monrad" w:date="2021-02-03T10:35:00Z">
        <w:r w:rsidR="00A07426">
          <w:t xml:space="preserve">and / </w:t>
        </w:r>
      </w:ins>
      <w:ins w:id="142" w:author="Atle Monrad" w:date="2021-02-03T10:33:00Z">
        <w:r w:rsidR="00A07426">
          <w:t xml:space="preserve">or </w:t>
        </w:r>
      </w:ins>
      <w:ins w:id="143" w:author="S1-204012r6" w:date="2021-02-03T09:52:00Z">
        <w:r w:rsidRPr="00242257">
          <w:t xml:space="preserve">to another robot by splitting the AI/ML model as defined </w:t>
        </w:r>
        <w:r w:rsidRPr="008369D7">
          <w:t xml:space="preserve">in [13]. </w:t>
        </w:r>
      </w:ins>
      <w:ins w:id="144" w:author="Atle Monrad" w:date="2021-02-03T10:37:00Z">
        <w:r w:rsidR="00A07426" w:rsidRPr="008369D7">
          <w:t xml:space="preserve">The split model approach of [13] is applicable to a UE-to-UE (or robot-to-robot) architecture. </w:t>
        </w:r>
      </w:ins>
      <w:ins w:id="145" w:author="S1-204012r6" w:date="2021-02-03T09:52:00Z">
        <w:r w:rsidRPr="008369D7">
          <w:t xml:space="preserve">Thus, the AI/ML model M is split and shared between (e.g.) 2 robots, say an assisted robot and an assistant </w:t>
        </w:r>
        <w:r w:rsidRPr="008369D7">
          <w:lastRenderedPageBreak/>
          <w:t>robot. Intermediate data generated by the assisted robot are transferred to the assisting robot which finalizes the inference and transmits the results back to the assisted robot. This intermediate data transfer shall be extremely efficient in terms of latency and throughput. When many models are at stake, the split model method is an additional challenge for the 5GS in terms of throughput</w:t>
        </w:r>
      </w:ins>
      <w:ins w:id="146" w:author="Atle Monrad" w:date="2021-02-03T10:40:00Z">
        <w:r w:rsidR="008369D7" w:rsidRPr="008369D7">
          <w:rPr>
            <w:rPrChange w:id="147" w:author="Atle Monrad" w:date="2021-02-03T10:40:00Z">
              <w:rPr>
                <w:highlight w:val="green"/>
              </w:rPr>
            </w:rPrChange>
          </w:rPr>
          <w:t>,</w:t>
        </w:r>
      </w:ins>
      <w:ins w:id="148" w:author="S1-204012r6" w:date="2021-02-03T09:52:00Z">
        <w:r w:rsidRPr="008369D7">
          <w:t xml:space="preserve"> </w:t>
        </w:r>
        <w:proofErr w:type="gramStart"/>
        <w:r w:rsidRPr="008369D7">
          <w:t>latency</w:t>
        </w:r>
      </w:ins>
      <w:proofErr w:type="gramEnd"/>
      <w:ins w:id="149" w:author="Atle Monrad" w:date="2021-02-03T10:40:00Z">
        <w:r w:rsidR="008369D7" w:rsidRPr="008369D7">
          <w:rPr>
            <w:rPrChange w:id="150" w:author="Atle Monrad" w:date="2021-02-03T10:40:00Z">
              <w:rPr>
                <w:highlight w:val="green"/>
              </w:rPr>
            </w:rPrChange>
          </w:rPr>
          <w:t xml:space="preserve"> and synchronization</w:t>
        </w:r>
      </w:ins>
      <w:ins w:id="151" w:author="S1-204012r6" w:date="2021-02-03T09:52:00Z">
        <w:r w:rsidRPr="008369D7">
          <w:t>.</w:t>
        </w:r>
      </w:ins>
    </w:p>
    <w:p w14:paraId="68182E6F" w14:textId="2C1CC840" w:rsidR="00F435E9" w:rsidRDefault="00F435E9" w:rsidP="00F435E9">
      <w:pPr>
        <w:rPr>
          <w:ins w:id="152" w:author="Cyril Quinquis" w:date="2021-02-03T16:13:00Z"/>
          <w:rFonts w:eastAsia="Calibri"/>
        </w:rPr>
      </w:pPr>
      <w:ins w:id="153" w:author="Cyril Quinquis" w:date="2021-02-03T16:13:00Z">
        <w:r>
          <w:rPr>
            <w:rFonts w:eastAsia="Calibri"/>
          </w:rPr>
          <w:t xml:space="preserve">Because they are more autonomous, </w:t>
        </w:r>
        <w:proofErr w:type="gramStart"/>
        <w:r>
          <w:rPr>
            <w:rFonts w:eastAsia="Calibri"/>
          </w:rPr>
          <w:t>mobile</w:t>
        </w:r>
        <w:proofErr w:type="gramEnd"/>
        <w:r>
          <w:rPr>
            <w:rFonts w:eastAsia="Calibri"/>
          </w:rPr>
          <w:t xml:space="preserve"> and smart, the industry 4.0 robots embed a large variety of sensors that generate huge amount of data to process.</w:t>
        </w:r>
        <w:r w:rsidRPr="009C2644">
          <w:rPr>
            <w:lang w:val="en-US"/>
          </w:rPr>
          <w:t xml:space="preserve"> </w:t>
        </w:r>
        <w:r w:rsidRPr="005B7BCC">
          <w:rPr>
            <w:lang w:val="en-US"/>
          </w:rPr>
          <w:t>Table</w:t>
        </w:r>
      </w:ins>
      <w:ins w:id="154" w:author="Cyril Quinquis" w:date="2021-02-03T16:28:00Z">
        <w:r w:rsidR="00562117" w:rsidRPr="006D4C0D">
          <w:rPr>
            <w:rFonts w:eastAsia="SimSun"/>
          </w:rPr>
          <w:t> </w:t>
        </w:r>
      </w:ins>
      <w:ins w:id="155" w:author="Cyril Quinquis" w:date="2021-02-03T16:13:00Z">
        <w:r w:rsidRPr="005B7BCC">
          <w:rPr>
            <w:lang w:val="en-US"/>
          </w:rPr>
          <w:t>5.x.1</w:t>
        </w:r>
      </w:ins>
      <w:ins w:id="156" w:author="Atle Monrad" w:date="2021-02-08T10:58:00Z">
        <w:r w:rsidR="006C2A52">
          <w:rPr>
            <w:lang w:val="en-US"/>
          </w:rPr>
          <w:t>-</w:t>
        </w:r>
      </w:ins>
      <w:ins w:id="157" w:author="Cyril Quinquis" w:date="2021-02-03T16:13:00Z">
        <w:r w:rsidRPr="005B7BCC">
          <w:rPr>
            <w:lang w:val="en-US"/>
          </w:rPr>
          <w:t xml:space="preserve">1 </w:t>
        </w:r>
        <w:r>
          <w:rPr>
            <w:lang w:val="en-US"/>
          </w:rPr>
          <w:t>reflects that variety.</w:t>
        </w:r>
        <w:r>
          <w:rPr>
            <w:rFonts w:eastAsia="Calibri"/>
          </w:rPr>
          <w:t xml:space="preserve"> </w:t>
        </w:r>
      </w:ins>
    </w:p>
    <w:p w14:paraId="02BA4A25" w14:textId="01A4E827" w:rsidR="00F435E9" w:rsidRDefault="00F435E9" w:rsidP="00F435E9">
      <w:pPr>
        <w:rPr>
          <w:ins w:id="158" w:author="Cyril Quinquis" w:date="2021-02-03T16:13:00Z"/>
          <w:rFonts w:eastAsia="Calibri"/>
        </w:rPr>
      </w:pPr>
      <w:ins w:id="159" w:author="Cyril Quinquis" w:date="2021-02-03T16:13:00Z">
        <w:r>
          <w:rPr>
            <w:rFonts w:eastAsia="Calibri"/>
          </w:rPr>
          <w:t xml:space="preserve">Each type of </w:t>
        </w:r>
      </w:ins>
      <w:ins w:id="160" w:author="Cyril Quinquis" w:date="2021-02-05T10:35:00Z">
        <w:r w:rsidR="0098309C">
          <w:rPr>
            <w:rFonts w:eastAsia="Calibri"/>
          </w:rPr>
          <w:t xml:space="preserve">sensing </w:t>
        </w:r>
      </w:ins>
      <w:ins w:id="161" w:author="Cyril Quinquis" w:date="2021-02-03T16:13:00Z">
        <w:r>
          <w:rPr>
            <w:rFonts w:eastAsia="Calibri"/>
          </w:rPr>
          <w:t>data requires a different AI/ML model. Each of these models shall produce predictions in a certain delay and with a certain accuracy.</w:t>
        </w:r>
      </w:ins>
    </w:p>
    <w:p w14:paraId="3FBB1D8C" w14:textId="77777777" w:rsidR="00F435E9" w:rsidRDefault="00F435E9" w:rsidP="00F435E9">
      <w:pPr>
        <w:rPr>
          <w:ins w:id="162" w:author="Cyril Quinquis" w:date="2021-02-03T16:13:00Z"/>
          <w:rFonts w:eastAsia="Calibri"/>
        </w:rPr>
      </w:pPr>
      <w:ins w:id="163" w:author="Cyril Quinquis" w:date="2021-02-03T16:13:00Z">
        <w:r>
          <w:rPr>
            <w:rFonts w:eastAsia="Calibri"/>
          </w:rPr>
          <w:t xml:space="preserve">Thus, as an offloading strategy, we may imagine that a model is split between 2 robots because it has been established that for a particular AI/ML model, the latency with the </w:t>
        </w:r>
        <w:proofErr w:type="spellStart"/>
        <w:r>
          <w:rPr>
            <w:rFonts w:eastAsia="Calibri"/>
          </w:rPr>
          <w:t>sidelink</w:t>
        </w:r>
        <w:proofErr w:type="spellEnd"/>
        <w:r>
          <w:rPr>
            <w:rFonts w:eastAsia="Calibri"/>
          </w:rPr>
          <w:t xml:space="preserve"> communication was better (smaller) than with the regular 5G communication path, as stated in [49] and [50].</w:t>
        </w:r>
      </w:ins>
    </w:p>
    <w:p w14:paraId="08694EDE" w14:textId="2D0FB379" w:rsidR="00F435E9" w:rsidRDefault="00F435E9" w:rsidP="00F435E9">
      <w:pPr>
        <w:rPr>
          <w:ins w:id="164" w:author="Cyril Quinquis" w:date="2021-02-03T16:13:00Z"/>
          <w:rFonts w:eastAsia="Calibri"/>
          <w:lang w:val="en-US"/>
        </w:rPr>
      </w:pPr>
      <w:ins w:id="165" w:author="Cyril Quinquis" w:date="2021-02-03T16:13:00Z">
        <w:r w:rsidRPr="00852B37">
          <w:rPr>
            <w:rFonts w:eastAsia="Calibri"/>
            <w:lang w:val="en-US"/>
          </w:rPr>
          <w:t xml:space="preserve">At the same time, </w:t>
        </w:r>
        <w:r>
          <w:rPr>
            <w:rFonts w:eastAsia="Calibri"/>
            <w:lang w:val="en-US"/>
          </w:rPr>
          <w:t xml:space="preserve">other AI/ML models are split between the robot and the </w:t>
        </w:r>
      </w:ins>
      <w:ins w:id="166" w:author="Atle Monrad" w:date="2021-02-08T10:47:00Z">
        <w:r w:rsidR="009A7C97">
          <w:rPr>
            <w:rFonts w:eastAsia="Calibri"/>
            <w:lang w:val="en-US"/>
          </w:rPr>
          <w:t>service hosting environment</w:t>
        </w:r>
      </w:ins>
      <w:ins w:id="167" w:author="Cyril Quinquis" w:date="2021-02-03T16:13:00Z">
        <w:r>
          <w:rPr>
            <w:rFonts w:eastAsia="Calibri"/>
            <w:lang w:val="en-US"/>
          </w:rPr>
          <w:t xml:space="preserve"> because from an energy standpoint this configuration is the best.</w:t>
        </w:r>
      </w:ins>
    </w:p>
    <w:p w14:paraId="4B035E4F" w14:textId="771B59FB" w:rsidR="00F435E9" w:rsidRDefault="00F435E9" w:rsidP="00F435E9">
      <w:pPr>
        <w:rPr>
          <w:ins w:id="168" w:author="Cyril Quinquis" w:date="2021-02-03T16:13:00Z"/>
          <w:rFonts w:eastAsia="Calibri"/>
          <w:lang w:val="en-US"/>
        </w:rPr>
      </w:pPr>
      <w:ins w:id="169" w:author="Cyril Quinquis" w:date="2021-02-03T16:13:00Z">
        <w:r>
          <w:rPr>
            <w:rFonts w:eastAsia="Calibri"/>
            <w:lang w:val="en-US"/>
          </w:rPr>
          <w:t>Table</w:t>
        </w:r>
      </w:ins>
      <w:ins w:id="170" w:author="Cyril Quinquis" w:date="2021-02-03T16:28:00Z">
        <w:r w:rsidR="00562117" w:rsidRPr="006D4C0D">
          <w:rPr>
            <w:rFonts w:eastAsia="SimSun"/>
          </w:rPr>
          <w:t> </w:t>
        </w:r>
      </w:ins>
      <w:ins w:id="171" w:author="Cyril Quinquis" w:date="2021-02-03T16:13:00Z">
        <w:r>
          <w:rPr>
            <w:rFonts w:eastAsia="Calibri"/>
            <w:lang w:val="en-US"/>
          </w:rPr>
          <w:t>5.x.1</w:t>
        </w:r>
      </w:ins>
      <w:ins w:id="172" w:author="Atle Monrad" w:date="2021-02-08T10:57:00Z">
        <w:r w:rsidR="006C2A52">
          <w:rPr>
            <w:rFonts w:eastAsia="Calibri"/>
            <w:lang w:val="en-US"/>
          </w:rPr>
          <w:t>-</w:t>
        </w:r>
      </w:ins>
      <w:ins w:id="173" w:author="Cyril Quinquis" w:date="2021-02-03T16:13:00Z">
        <w:r>
          <w:rPr>
            <w:rFonts w:eastAsia="Calibri"/>
            <w:lang w:val="en-US"/>
          </w:rPr>
          <w:t>2 is an example of th</w:t>
        </w:r>
      </w:ins>
      <w:ins w:id="174" w:author="Cyril Quinquis" w:date="2021-02-05T10:36:00Z">
        <w:r w:rsidR="0098155C">
          <w:rPr>
            <w:rFonts w:eastAsia="Calibri"/>
            <w:lang w:val="en-US"/>
          </w:rPr>
          <w:t>is</w:t>
        </w:r>
      </w:ins>
      <w:ins w:id="175" w:author="Cyril Quinquis" w:date="2021-02-03T16:13:00Z">
        <w:r>
          <w:rPr>
            <w:rFonts w:eastAsia="Calibri"/>
            <w:lang w:val="en-US"/>
          </w:rPr>
          <w:t xml:space="preserve"> offloading strategy where </w:t>
        </w:r>
      </w:ins>
      <w:ins w:id="176" w:author="Cyril Quinquis" w:date="2021-02-05T10:37:00Z">
        <w:r w:rsidR="0063675E">
          <w:rPr>
            <w:rFonts w:eastAsia="Calibri"/>
            <w:lang w:val="en-US"/>
          </w:rPr>
          <w:t>four</w:t>
        </w:r>
      </w:ins>
      <w:ins w:id="177" w:author="Cyril Quinquis" w:date="2021-02-03T16:13:00Z">
        <w:r>
          <w:rPr>
            <w:rFonts w:eastAsia="Calibri"/>
            <w:lang w:val="en-US"/>
          </w:rPr>
          <w:t xml:space="preserve"> AI/ML models are split between a robot and the </w:t>
        </w:r>
      </w:ins>
      <w:ins w:id="178" w:author="Atle Monrad" w:date="2021-02-08T10:47:00Z">
        <w:r w:rsidR="009A7C97">
          <w:rPr>
            <w:rFonts w:eastAsia="Calibri"/>
            <w:lang w:val="en-US"/>
          </w:rPr>
          <w:t>service hosting environment</w:t>
        </w:r>
      </w:ins>
      <w:ins w:id="179" w:author="Cyril Quinquis" w:date="2021-02-03T16:13:00Z">
        <w:r>
          <w:rPr>
            <w:rFonts w:eastAsia="Calibri"/>
            <w:lang w:val="en-US"/>
          </w:rPr>
          <w:t xml:space="preserve"> and </w:t>
        </w:r>
      </w:ins>
      <w:ins w:id="180" w:author="Cyril Quinquis" w:date="2021-02-05T10:37:00Z">
        <w:r w:rsidR="00A3747D">
          <w:rPr>
            <w:rFonts w:eastAsia="Calibri"/>
            <w:lang w:val="en-US"/>
          </w:rPr>
          <w:t>four</w:t>
        </w:r>
      </w:ins>
      <w:ins w:id="181" w:author="Cyril Quinquis" w:date="2021-02-03T16:13:00Z">
        <w:r>
          <w:rPr>
            <w:rFonts w:eastAsia="Calibri"/>
            <w:lang w:val="en-US"/>
          </w:rPr>
          <w:t xml:space="preserve"> other AI/ML models are split between two robots.</w:t>
        </w:r>
      </w:ins>
    </w:p>
    <w:p w14:paraId="5B45D75C" w14:textId="77777777" w:rsidR="00F435E9" w:rsidRDefault="00F435E9" w:rsidP="00F435E9">
      <w:pPr>
        <w:rPr>
          <w:ins w:id="182" w:author="Cyril Quinquis" w:date="2021-02-03T16:13:00Z"/>
          <w:rFonts w:eastAsia="Calibri"/>
          <w:lang w:val="en-US"/>
        </w:rPr>
      </w:pPr>
      <w:proofErr w:type="spellStart"/>
      <w:ins w:id="183" w:author="Cyril Quinquis" w:date="2021-02-03T16:13:00Z">
        <w:r>
          <w:rPr>
            <w:rFonts w:eastAsia="Calibri"/>
            <w:lang w:val="en-US"/>
          </w:rPr>
          <w:t>Sidelink</w:t>
        </w:r>
        <w:proofErr w:type="spellEnd"/>
        <w:r>
          <w:rPr>
            <w:rFonts w:eastAsia="Calibri"/>
            <w:lang w:val="en-US"/>
          </w:rPr>
          <w:t xml:space="preserve"> and 5G communication paths are complementary from an AI/ML model split policy standpoint.</w:t>
        </w:r>
      </w:ins>
    </w:p>
    <w:p w14:paraId="0F0A6E07" w14:textId="4659C730" w:rsidR="00F435E9" w:rsidRDefault="00F435E9" w:rsidP="00F435E9">
      <w:pPr>
        <w:rPr>
          <w:ins w:id="184" w:author="Cyril Quinquis" w:date="2021-02-03T16:37:00Z"/>
          <w:lang w:val="en-US"/>
        </w:rPr>
      </w:pPr>
      <w:ins w:id="185" w:author="Cyril Quinquis" w:date="2021-02-03T16:13:00Z">
        <w:r w:rsidRPr="005B7BCC">
          <w:rPr>
            <w:lang w:val="en-US"/>
          </w:rPr>
          <w:t>Table</w:t>
        </w:r>
      </w:ins>
      <w:ins w:id="186" w:author="Cyril Quinquis" w:date="2021-02-03T16:28:00Z">
        <w:r w:rsidR="00562117" w:rsidRPr="006D4C0D">
          <w:rPr>
            <w:rFonts w:eastAsia="SimSun"/>
          </w:rPr>
          <w:t> </w:t>
        </w:r>
      </w:ins>
      <w:ins w:id="187" w:author="Cyril Quinquis" w:date="2021-02-03T16:13:00Z">
        <w:r w:rsidRPr="005B7BCC">
          <w:rPr>
            <w:lang w:val="en-US"/>
          </w:rPr>
          <w:t>5.x.1</w:t>
        </w:r>
      </w:ins>
      <w:ins w:id="188" w:author="Atle Monrad" w:date="2021-02-08T09:45:00Z">
        <w:r w:rsidR="002501C9">
          <w:rPr>
            <w:lang w:val="en-US"/>
          </w:rPr>
          <w:t>-</w:t>
        </w:r>
      </w:ins>
      <w:ins w:id="189" w:author="Cyril Quinquis" w:date="2021-02-03T16:13:00Z">
        <w:r w:rsidRPr="005B7BCC">
          <w:rPr>
            <w:lang w:val="en-US"/>
          </w:rPr>
          <w:t xml:space="preserve">1 shows </w:t>
        </w:r>
        <w:r>
          <w:rPr>
            <w:lang w:val="en-US"/>
          </w:rPr>
          <w:t>some typical and diverse</w:t>
        </w:r>
        <w:r w:rsidRPr="005B7BCC">
          <w:rPr>
            <w:lang w:val="en-US"/>
          </w:rPr>
          <w:t xml:space="preserve"> AI/ML model</w:t>
        </w:r>
        <w:r>
          <w:rPr>
            <w:lang w:val="en-US"/>
          </w:rPr>
          <w:t xml:space="preserve">s that can be used on robots. For each model, all the split point candidates have been considered and only the split points that generate the minimum and the maximum amount of intermediate </w:t>
        </w:r>
      </w:ins>
      <w:ins w:id="190" w:author="Thierry Filoche" w:date="2021-02-05T10:44:00Z">
        <w:r w:rsidR="00BB32BF">
          <w:rPr>
            <w:lang w:val="en-US"/>
          </w:rPr>
          <w:t xml:space="preserve">data </w:t>
        </w:r>
      </w:ins>
      <w:ins w:id="191" w:author="Cyril Quinquis" w:date="2021-02-03T16:13:00Z">
        <w:r>
          <w:rPr>
            <w:lang w:val="en-US"/>
          </w:rPr>
          <w:t>have been noted.</w:t>
        </w:r>
      </w:ins>
    </w:p>
    <w:p w14:paraId="48E88454" w14:textId="348ABB0C" w:rsidR="000E45B9" w:rsidRPr="005B7BCC" w:rsidRDefault="000E45B9">
      <w:pPr>
        <w:jc w:val="center"/>
        <w:rPr>
          <w:ins w:id="192" w:author="Cyril Quinquis" w:date="2021-02-03T16:13:00Z"/>
          <w:lang w:val="en-US"/>
        </w:rPr>
        <w:pPrChange w:id="193" w:author="Cyril Quinquis" w:date="2021-02-03T16:37:00Z">
          <w:pPr/>
        </w:pPrChange>
      </w:pPr>
      <w:ins w:id="194" w:author="Cyril Quinquis" w:date="2021-02-03T16:37:00Z">
        <w:r w:rsidRPr="00242257">
          <w:rPr>
            <w:rFonts w:ascii="Arial" w:eastAsia="SimSun" w:hAnsi="Arial" w:hint="eastAsia"/>
            <w:b/>
          </w:rPr>
          <w:t>Table</w:t>
        </w:r>
      </w:ins>
      <w:ins w:id="195" w:author="Cyril Quinquis" w:date="2021-02-03T16:28:00Z">
        <w:r w:rsidR="00562117" w:rsidRPr="006D4C0D">
          <w:rPr>
            <w:rFonts w:eastAsia="SimSun"/>
          </w:rPr>
          <w:t> </w:t>
        </w:r>
      </w:ins>
      <w:ins w:id="196" w:author="Cyril Quinquis" w:date="2021-02-03T16:37:00Z">
        <w:r w:rsidRPr="00242257">
          <w:rPr>
            <w:rFonts w:ascii="Arial" w:eastAsia="SimSun" w:hAnsi="Arial" w:hint="eastAsia"/>
            <w:b/>
            <w:lang w:eastAsia="zh-CN"/>
          </w:rPr>
          <w:t>5</w:t>
        </w:r>
        <w:r w:rsidRPr="00242257">
          <w:rPr>
            <w:rFonts w:ascii="Arial" w:eastAsia="SimSun" w:hAnsi="Arial" w:hint="eastAsia"/>
            <w:b/>
          </w:rPr>
          <w:t>.</w:t>
        </w:r>
        <w:r w:rsidRPr="00242257">
          <w:rPr>
            <w:rFonts w:ascii="Arial" w:eastAsia="SimSun" w:hAnsi="Arial"/>
            <w:b/>
            <w:lang w:eastAsia="zh-CN"/>
          </w:rPr>
          <w:t>x</w:t>
        </w:r>
        <w:r w:rsidRPr="00242257">
          <w:rPr>
            <w:rFonts w:ascii="Arial" w:eastAsia="SimSun" w:hAnsi="Arial" w:hint="eastAsia"/>
            <w:b/>
          </w:rPr>
          <w:t>.</w:t>
        </w:r>
        <w:r>
          <w:rPr>
            <w:rFonts w:ascii="Arial" w:eastAsia="SimSun" w:hAnsi="Arial"/>
            <w:b/>
            <w:lang w:eastAsia="zh-CN"/>
          </w:rPr>
          <w:t>1</w:t>
        </w:r>
        <w:r w:rsidRPr="00242257">
          <w:rPr>
            <w:rFonts w:ascii="Arial" w:eastAsia="SimSun" w:hAnsi="Arial" w:hint="eastAsia"/>
            <w:b/>
            <w:lang w:eastAsia="zh-CN"/>
          </w:rPr>
          <w:t>-</w:t>
        </w:r>
        <w:r w:rsidRPr="00242257">
          <w:rPr>
            <w:rFonts w:ascii="Arial" w:eastAsia="SimSun" w:hAnsi="Arial"/>
            <w:b/>
            <w:lang w:eastAsia="zh-CN"/>
          </w:rPr>
          <w:t>1</w:t>
        </w:r>
        <w:r w:rsidRPr="00242257">
          <w:rPr>
            <w:rFonts w:ascii="Arial" w:eastAsia="SimSun" w:hAnsi="Arial" w:hint="eastAsia"/>
            <w:b/>
            <w:lang w:eastAsia="zh-CN"/>
          </w:rPr>
          <w:t xml:space="preserve">: </w:t>
        </w:r>
        <w:r>
          <w:rPr>
            <w:rFonts w:ascii="Arial" w:eastAsia="SimSun" w:hAnsi="Arial"/>
            <w:b/>
            <w:lang w:eastAsia="zh-CN"/>
          </w:rPr>
          <w:t>I</w:t>
        </w:r>
        <w:r w:rsidRPr="00242257">
          <w:rPr>
            <w:rFonts w:ascii="Arial" w:eastAsia="SimSun" w:hAnsi="Arial"/>
            <w:b/>
            <w:lang w:eastAsia="zh-CN"/>
          </w:rPr>
          <w:t>ntermediate AI/ML data</w:t>
        </w:r>
        <w:r>
          <w:rPr>
            <w:rFonts w:ascii="Arial" w:eastAsia="SimSun" w:hAnsi="Arial"/>
            <w:b/>
            <w:lang w:eastAsia="zh-CN"/>
          </w:rPr>
          <w:t xml:space="preserve"> size per AI/ML model</w:t>
        </w:r>
      </w:ins>
    </w:p>
    <w:tbl>
      <w:tblPr>
        <w:tblStyle w:val="TableGrid"/>
        <w:tblW w:w="0" w:type="auto"/>
        <w:tblLook w:val="04A0" w:firstRow="1" w:lastRow="0" w:firstColumn="1" w:lastColumn="0" w:noHBand="0" w:noVBand="1"/>
      </w:tblPr>
      <w:tblGrid>
        <w:gridCol w:w="1705"/>
        <w:gridCol w:w="1827"/>
        <w:gridCol w:w="1606"/>
        <w:gridCol w:w="1309"/>
        <w:gridCol w:w="1511"/>
        <w:gridCol w:w="1671"/>
      </w:tblGrid>
      <w:tr w:rsidR="001E6838" w:rsidRPr="00375B5D" w14:paraId="2A066A9D" w14:textId="77777777" w:rsidTr="002549D4">
        <w:trPr>
          <w:ins w:id="197" w:author="Cyril Quinquis" w:date="2021-02-04T12:08:00Z"/>
        </w:trPr>
        <w:tc>
          <w:tcPr>
            <w:tcW w:w="1705" w:type="dxa"/>
            <w:vMerge w:val="restart"/>
            <w:vAlign w:val="center"/>
          </w:tcPr>
          <w:p w14:paraId="7A4D5371" w14:textId="77777777" w:rsidR="001E6838" w:rsidRPr="00BF1C2B" w:rsidRDefault="001E6838" w:rsidP="002549D4">
            <w:pPr>
              <w:rPr>
                <w:ins w:id="198" w:author="Cyril Quinquis" w:date="2021-02-04T12:08:00Z"/>
                <w:rFonts w:eastAsia="Calibri"/>
                <w:b/>
                <w:bCs/>
              </w:rPr>
            </w:pPr>
            <w:ins w:id="199" w:author="Cyril Quinquis" w:date="2021-02-04T12:08:00Z">
              <w:r w:rsidRPr="00BF1C2B">
                <w:rPr>
                  <w:b/>
                  <w:bCs/>
                </w:rPr>
                <w:t>Model Name</w:t>
              </w:r>
            </w:ins>
          </w:p>
          <w:p w14:paraId="03871150" w14:textId="77777777" w:rsidR="001E6838" w:rsidRPr="00BF1C2B" w:rsidRDefault="001E6838" w:rsidP="002549D4">
            <w:pPr>
              <w:rPr>
                <w:ins w:id="200" w:author="Cyril Quinquis" w:date="2021-02-04T12:08:00Z"/>
                <w:rFonts w:eastAsia="Calibri"/>
                <w:b/>
                <w:bCs/>
              </w:rPr>
            </w:pPr>
          </w:p>
        </w:tc>
        <w:tc>
          <w:tcPr>
            <w:tcW w:w="1827" w:type="dxa"/>
            <w:vMerge w:val="restart"/>
            <w:vAlign w:val="center"/>
          </w:tcPr>
          <w:p w14:paraId="6FAFD5E5" w14:textId="77777777" w:rsidR="001E6838" w:rsidRPr="00BF1C2B" w:rsidRDefault="001E6838" w:rsidP="002549D4">
            <w:pPr>
              <w:rPr>
                <w:ins w:id="201" w:author="Cyril Quinquis" w:date="2021-02-04T12:08:00Z"/>
                <w:rFonts w:eastAsia="Calibri"/>
                <w:b/>
                <w:bCs/>
              </w:rPr>
            </w:pPr>
            <w:ins w:id="202" w:author="Cyril Quinquis" w:date="2021-02-04T12:08:00Z">
              <w:r w:rsidRPr="00BF1C2B">
                <w:rPr>
                  <w:b/>
                  <w:bCs/>
                </w:rPr>
                <w:t>Model type</w:t>
              </w:r>
            </w:ins>
          </w:p>
          <w:p w14:paraId="47AD95FF" w14:textId="77777777" w:rsidR="001E6838" w:rsidRPr="00BF1C2B" w:rsidRDefault="001E6838" w:rsidP="002549D4">
            <w:pPr>
              <w:rPr>
                <w:ins w:id="203" w:author="Cyril Quinquis" w:date="2021-02-04T12:08:00Z"/>
                <w:rFonts w:eastAsia="Calibri"/>
                <w:b/>
                <w:bCs/>
              </w:rPr>
            </w:pPr>
          </w:p>
        </w:tc>
        <w:tc>
          <w:tcPr>
            <w:tcW w:w="6097" w:type="dxa"/>
            <w:gridSpan w:val="4"/>
          </w:tcPr>
          <w:p w14:paraId="69602F60" w14:textId="77777777" w:rsidR="001E6838" w:rsidRPr="001E4A6A" w:rsidRDefault="001E6838" w:rsidP="002549D4">
            <w:pPr>
              <w:jc w:val="center"/>
              <w:rPr>
                <w:ins w:id="204" w:author="Cyril Quinquis" w:date="2021-02-04T12:08:00Z"/>
                <w:b/>
                <w:bCs/>
              </w:rPr>
            </w:pPr>
            <w:ins w:id="205" w:author="Cyril Quinquis" w:date="2021-02-04T12:08:00Z">
              <w:r w:rsidRPr="00BF1C2B">
                <w:rPr>
                  <w:b/>
                  <w:bCs/>
                </w:rPr>
                <w:t>Intermediate data size (MB)</w:t>
              </w:r>
            </w:ins>
          </w:p>
        </w:tc>
      </w:tr>
      <w:tr w:rsidR="001E6838" w:rsidRPr="00375B5D" w14:paraId="1487F8FD" w14:textId="77777777" w:rsidTr="002549D4">
        <w:trPr>
          <w:ins w:id="206" w:author="Cyril Quinquis" w:date="2021-02-04T12:08:00Z"/>
        </w:trPr>
        <w:tc>
          <w:tcPr>
            <w:tcW w:w="1705" w:type="dxa"/>
            <w:vMerge/>
            <w:vAlign w:val="center"/>
          </w:tcPr>
          <w:p w14:paraId="5334E2B9" w14:textId="77777777" w:rsidR="001E6838" w:rsidRPr="001E4A6A" w:rsidRDefault="001E6838" w:rsidP="002549D4">
            <w:pPr>
              <w:rPr>
                <w:ins w:id="207" w:author="Cyril Quinquis" w:date="2021-02-04T12:08:00Z"/>
                <w:b/>
                <w:bCs/>
              </w:rPr>
            </w:pPr>
          </w:p>
        </w:tc>
        <w:tc>
          <w:tcPr>
            <w:tcW w:w="1827" w:type="dxa"/>
            <w:vMerge/>
            <w:vAlign w:val="center"/>
          </w:tcPr>
          <w:p w14:paraId="2EEABD4F" w14:textId="77777777" w:rsidR="001E6838" w:rsidRPr="001E4A6A" w:rsidRDefault="001E6838" w:rsidP="002549D4">
            <w:pPr>
              <w:rPr>
                <w:ins w:id="208" w:author="Cyril Quinquis" w:date="2021-02-04T12:08:00Z"/>
                <w:b/>
                <w:bCs/>
              </w:rPr>
            </w:pPr>
          </w:p>
        </w:tc>
        <w:tc>
          <w:tcPr>
            <w:tcW w:w="2915" w:type="dxa"/>
            <w:gridSpan w:val="2"/>
            <w:vAlign w:val="center"/>
          </w:tcPr>
          <w:p w14:paraId="7E6D3AF7" w14:textId="77777777" w:rsidR="001E6838" w:rsidRDefault="001E6838">
            <w:pPr>
              <w:jc w:val="center"/>
              <w:rPr>
                <w:ins w:id="209" w:author="Cyril Quinquis" w:date="2021-02-04T12:08:00Z"/>
                <w:b/>
                <w:bCs/>
              </w:rPr>
              <w:pPrChange w:id="210" w:author="Unknown" w:date="2021-02-04T12:08:00Z">
                <w:pPr/>
              </w:pPrChange>
            </w:pPr>
            <w:ins w:id="211" w:author="Cyril Quinquis" w:date="2021-02-04T12:08:00Z">
              <w:r>
                <w:rPr>
                  <w:b/>
                  <w:bCs/>
                </w:rPr>
                <w:t>8 bits data format</w:t>
              </w:r>
            </w:ins>
          </w:p>
        </w:tc>
        <w:tc>
          <w:tcPr>
            <w:tcW w:w="3182" w:type="dxa"/>
            <w:gridSpan w:val="2"/>
          </w:tcPr>
          <w:p w14:paraId="3F7C0992" w14:textId="77777777" w:rsidR="001E6838" w:rsidRPr="00457E04" w:rsidRDefault="001E6838">
            <w:pPr>
              <w:jc w:val="center"/>
              <w:rPr>
                <w:ins w:id="212" w:author="Cyril Quinquis" w:date="2021-02-04T12:08:00Z"/>
                <w:b/>
                <w:bCs/>
              </w:rPr>
              <w:pPrChange w:id="213" w:author="Unknown" w:date="2021-02-04T12:08:00Z">
                <w:pPr/>
              </w:pPrChange>
            </w:pPr>
            <w:ins w:id="214" w:author="Cyril Quinquis" w:date="2021-02-04T12:08:00Z">
              <w:r>
                <w:rPr>
                  <w:b/>
                  <w:bCs/>
                </w:rPr>
                <w:t>32 bits data format</w:t>
              </w:r>
            </w:ins>
          </w:p>
        </w:tc>
      </w:tr>
      <w:tr w:rsidR="001E6838" w14:paraId="00EC74F1" w14:textId="77777777" w:rsidTr="002549D4">
        <w:trPr>
          <w:ins w:id="215" w:author="Cyril Quinquis" w:date="2021-02-04T12:08:00Z"/>
        </w:trPr>
        <w:tc>
          <w:tcPr>
            <w:tcW w:w="1705" w:type="dxa"/>
            <w:vMerge/>
            <w:vAlign w:val="center"/>
          </w:tcPr>
          <w:p w14:paraId="3F67B84F" w14:textId="77777777" w:rsidR="001E6838" w:rsidRDefault="001E6838" w:rsidP="002549D4">
            <w:pPr>
              <w:rPr>
                <w:ins w:id="216" w:author="Cyril Quinquis" w:date="2021-02-04T12:08:00Z"/>
                <w:rFonts w:eastAsia="Calibri"/>
              </w:rPr>
            </w:pPr>
          </w:p>
        </w:tc>
        <w:tc>
          <w:tcPr>
            <w:tcW w:w="1827" w:type="dxa"/>
            <w:vMerge/>
            <w:vAlign w:val="center"/>
          </w:tcPr>
          <w:p w14:paraId="09168399" w14:textId="77777777" w:rsidR="001E6838" w:rsidRDefault="001E6838" w:rsidP="002549D4">
            <w:pPr>
              <w:rPr>
                <w:ins w:id="217" w:author="Cyril Quinquis" w:date="2021-02-04T12:08:00Z"/>
                <w:rFonts w:eastAsia="Calibri"/>
              </w:rPr>
            </w:pPr>
          </w:p>
        </w:tc>
        <w:tc>
          <w:tcPr>
            <w:tcW w:w="1606" w:type="dxa"/>
            <w:vAlign w:val="center"/>
          </w:tcPr>
          <w:p w14:paraId="3FC33057" w14:textId="77777777" w:rsidR="001E6838" w:rsidRPr="00597CD9" w:rsidRDefault="001E6838">
            <w:pPr>
              <w:jc w:val="center"/>
              <w:rPr>
                <w:ins w:id="218" w:author="Cyril Quinquis" w:date="2021-02-04T12:08:00Z"/>
                <w:rFonts w:eastAsia="Calibri"/>
                <w:b/>
                <w:bCs/>
                <w:rPrChange w:id="219" w:author="Cyril Quinquis" w:date="2021-02-04T12:11:00Z">
                  <w:rPr>
                    <w:ins w:id="220" w:author="Cyril Quinquis" w:date="2021-02-04T12:08:00Z"/>
                    <w:rFonts w:eastAsia="Calibri"/>
                  </w:rPr>
                </w:rPrChange>
              </w:rPr>
              <w:pPrChange w:id="221" w:author="Unknown" w:date="2021-02-04T12:08:00Z">
                <w:pPr/>
              </w:pPrChange>
            </w:pPr>
            <w:ins w:id="222" w:author="Cyril Quinquis" w:date="2021-02-04T12:08:00Z">
              <w:r w:rsidRPr="00597CD9">
                <w:rPr>
                  <w:b/>
                  <w:bCs/>
                  <w:rPrChange w:id="223" w:author="Cyril Quinquis" w:date="2021-02-04T12:11:00Z">
                    <w:rPr/>
                  </w:rPrChange>
                </w:rPr>
                <w:t>Min</w:t>
              </w:r>
            </w:ins>
          </w:p>
        </w:tc>
        <w:tc>
          <w:tcPr>
            <w:tcW w:w="1309" w:type="dxa"/>
          </w:tcPr>
          <w:p w14:paraId="3E225671" w14:textId="77777777" w:rsidR="001E6838" w:rsidDel="00CF48DC" w:rsidRDefault="001E6838">
            <w:pPr>
              <w:jc w:val="center"/>
              <w:rPr>
                <w:ins w:id="224" w:author="Cyril Quinquis" w:date="2021-02-04T12:08:00Z"/>
              </w:rPr>
              <w:pPrChange w:id="225" w:author="Unknown" w:date="2021-02-04T12:08:00Z">
                <w:pPr/>
              </w:pPrChange>
            </w:pPr>
            <w:ins w:id="226" w:author="Cyril Quinquis" w:date="2021-02-04T12:08:00Z">
              <w:r>
                <w:t>Max</w:t>
              </w:r>
            </w:ins>
          </w:p>
        </w:tc>
        <w:tc>
          <w:tcPr>
            <w:tcW w:w="1511" w:type="dxa"/>
          </w:tcPr>
          <w:p w14:paraId="465B08EA" w14:textId="77777777" w:rsidR="001E6838" w:rsidDel="00CF48DC" w:rsidRDefault="001E6838">
            <w:pPr>
              <w:jc w:val="center"/>
              <w:rPr>
                <w:ins w:id="227" w:author="Cyril Quinquis" w:date="2021-02-04T12:08:00Z"/>
              </w:rPr>
              <w:pPrChange w:id="228" w:author="Unknown" w:date="2021-02-04T12:08:00Z">
                <w:pPr/>
              </w:pPrChange>
            </w:pPr>
            <w:ins w:id="229" w:author="Cyril Quinquis" w:date="2021-02-04T12:08:00Z">
              <w:r>
                <w:t>Min</w:t>
              </w:r>
            </w:ins>
          </w:p>
        </w:tc>
        <w:tc>
          <w:tcPr>
            <w:tcW w:w="1671" w:type="dxa"/>
          </w:tcPr>
          <w:p w14:paraId="2D71C702" w14:textId="77777777" w:rsidR="001E6838" w:rsidRPr="00597CD9" w:rsidRDefault="001E6838">
            <w:pPr>
              <w:jc w:val="center"/>
              <w:rPr>
                <w:ins w:id="230" w:author="Cyril Quinquis" w:date="2021-02-04T12:08:00Z"/>
                <w:b/>
                <w:bCs/>
                <w:rPrChange w:id="231" w:author="Cyril Quinquis" w:date="2021-02-04T12:12:00Z">
                  <w:rPr>
                    <w:ins w:id="232" w:author="Cyril Quinquis" w:date="2021-02-04T12:08:00Z"/>
                  </w:rPr>
                </w:rPrChange>
              </w:rPr>
              <w:pPrChange w:id="233" w:author="Unknown" w:date="2021-02-04T12:08:00Z">
                <w:pPr/>
              </w:pPrChange>
            </w:pPr>
            <w:ins w:id="234" w:author="Cyril Quinquis" w:date="2021-02-04T12:08:00Z">
              <w:r w:rsidRPr="00597CD9">
                <w:rPr>
                  <w:b/>
                  <w:bCs/>
                  <w:rPrChange w:id="235" w:author="Cyril Quinquis" w:date="2021-02-04T12:12:00Z">
                    <w:rPr/>
                  </w:rPrChange>
                </w:rPr>
                <w:t>Max</w:t>
              </w:r>
            </w:ins>
          </w:p>
        </w:tc>
      </w:tr>
      <w:tr w:rsidR="001E6838" w14:paraId="111535EB" w14:textId="77777777" w:rsidTr="002549D4">
        <w:trPr>
          <w:ins w:id="236" w:author="Cyril Quinquis" w:date="2021-02-04T12:08:00Z"/>
        </w:trPr>
        <w:tc>
          <w:tcPr>
            <w:tcW w:w="1705" w:type="dxa"/>
            <w:vAlign w:val="center"/>
          </w:tcPr>
          <w:p w14:paraId="0A4EF388" w14:textId="1C83B7CD" w:rsidR="001E6838" w:rsidRPr="00242257" w:rsidRDefault="001E6838" w:rsidP="002549D4">
            <w:pPr>
              <w:rPr>
                <w:ins w:id="237" w:author="Cyril Quinquis" w:date="2021-02-04T12:08:00Z"/>
              </w:rPr>
            </w:pPr>
            <w:proofErr w:type="spellStart"/>
            <w:ins w:id="238" w:author="Cyril Quinquis" w:date="2021-02-04T12:08:00Z">
              <w:r w:rsidRPr="00242257">
                <w:t>AlexNet</w:t>
              </w:r>
            </w:ins>
            <w:proofErr w:type="spellEnd"/>
            <w:ins w:id="239" w:author="Cyril Quinquis" w:date="2021-02-03T16:28:00Z">
              <w:r w:rsidR="00562117" w:rsidRPr="006D4C0D">
                <w:rPr>
                  <w:rFonts w:eastAsia="SimSun"/>
                </w:rPr>
                <w:t> </w:t>
              </w:r>
            </w:ins>
            <w:ins w:id="240" w:author="Cyril Quinquis" w:date="2021-02-04T12:08:00Z">
              <w:r w:rsidRPr="00242257">
                <w:t>[7]</w:t>
              </w:r>
            </w:ins>
          </w:p>
        </w:tc>
        <w:tc>
          <w:tcPr>
            <w:tcW w:w="1827" w:type="dxa"/>
            <w:vAlign w:val="center"/>
          </w:tcPr>
          <w:p w14:paraId="11E161CE" w14:textId="77777777" w:rsidR="001E6838" w:rsidRPr="00242257" w:rsidRDefault="001E6838" w:rsidP="002549D4">
            <w:pPr>
              <w:rPr>
                <w:ins w:id="241" w:author="Cyril Quinquis" w:date="2021-02-04T12:08:00Z"/>
              </w:rPr>
            </w:pPr>
            <w:ins w:id="242" w:author="Cyril Quinquis" w:date="2021-02-04T12:08:00Z">
              <w:r w:rsidRPr="00242257">
                <w:t>Image recognition</w:t>
              </w:r>
            </w:ins>
          </w:p>
        </w:tc>
        <w:tc>
          <w:tcPr>
            <w:tcW w:w="1606" w:type="dxa"/>
            <w:vAlign w:val="center"/>
          </w:tcPr>
          <w:p w14:paraId="0E71E010" w14:textId="03F4D6B0" w:rsidR="001E6838" w:rsidRPr="00597CD9" w:rsidRDefault="001E6838">
            <w:pPr>
              <w:jc w:val="center"/>
              <w:rPr>
                <w:ins w:id="243" w:author="Cyril Quinquis" w:date="2021-02-04T12:08:00Z"/>
                <w:b/>
                <w:bCs/>
                <w:rPrChange w:id="244" w:author="Cyril Quinquis" w:date="2021-02-04T12:11:00Z">
                  <w:rPr>
                    <w:ins w:id="245" w:author="Cyril Quinquis" w:date="2021-02-04T12:08:00Z"/>
                  </w:rPr>
                </w:rPrChange>
              </w:rPr>
              <w:pPrChange w:id="246" w:author="Unknown" w:date="2021-02-04T12:09:00Z">
                <w:pPr/>
              </w:pPrChange>
            </w:pPr>
            <w:ins w:id="247" w:author="Cyril Quinquis" w:date="2021-02-04T12:08:00Z">
              <w:r w:rsidRPr="00597CD9">
                <w:rPr>
                  <w:b/>
                  <w:bCs/>
                  <w:rPrChange w:id="248" w:author="Cyril Quinquis" w:date="2021-02-04T12:11:00Z">
                    <w:rPr/>
                  </w:rPrChange>
                </w:rPr>
                <w:t>0.02</w:t>
              </w:r>
            </w:ins>
          </w:p>
        </w:tc>
        <w:tc>
          <w:tcPr>
            <w:tcW w:w="1309" w:type="dxa"/>
          </w:tcPr>
          <w:p w14:paraId="41AD74D5" w14:textId="60AF4969" w:rsidR="001E6838" w:rsidRDefault="00252A80">
            <w:pPr>
              <w:jc w:val="center"/>
              <w:rPr>
                <w:ins w:id="249" w:author="Cyril Quinquis" w:date="2021-02-04T12:08:00Z"/>
              </w:rPr>
              <w:pPrChange w:id="250" w:author="Unknown" w:date="2021-02-04T12:09:00Z">
                <w:pPr/>
              </w:pPrChange>
            </w:pPr>
            <w:ins w:id="251" w:author="Cyril Quinquis" w:date="2021-02-04T12:14:00Z">
              <w:r>
                <w:t>0.06</w:t>
              </w:r>
            </w:ins>
          </w:p>
        </w:tc>
        <w:tc>
          <w:tcPr>
            <w:tcW w:w="1511" w:type="dxa"/>
          </w:tcPr>
          <w:p w14:paraId="3667D540" w14:textId="1CFDE77C" w:rsidR="001E6838" w:rsidRDefault="00252A80">
            <w:pPr>
              <w:jc w:val="center"/>
              <w:rPr>
                <w:ins w:id="252" w:author="Cyril Quinquis" w:date="2021-02-04T12:08:00Z"/>
              </w:rPr>
              <w:pPrChange w:id="253" w:author="Unknown" w:date="2021-02-04T12:14:00Z">
                <w:pPr/>
              </w:pPrChange>
            </w:pPr>
            <w:ins w:id="254" w:author="Cyril Quinquis" w:date="2021-02-04T12:14:00Z">
              <w:r>
                <w:t>0.08</w:t>
              </w:r>
            </w:ins>
          </w:p>
        </w:tc>
        <w:tc>
          <w:tcPr>
            <w:tcW w:w="1671" w:type="dxa"/>
          </w:tcPr>
          <w:p w14:paraId="486CCD85" w14:textId="77777777" w:rsidR="001E6838" w:rsidRPr="00597CD9" w:rsidRDefault="001E6838">
            <w:pPr>
              <w:jc w:val="center"/>
              <w:rPr>
                <w:ins w:id="255" w:author="Cyril Quinquis" w:date="2021-02-04T12:08:00Z"/>
                <w:b/>
                <w:bCs/>
                <w:rPrChange w:id="256" w:author="Cyril Quinquis" w:date="2021-02-04T12:12:00Z">
                  <w:rPr>
                    <w:ins w:id="257" w:author="Cyril Quinquis" w:date="2021-02-04T12:08:00Z"/>
                  </w:rPr>
                </w:rPrChange>
              </w:rPr>
              <w:pPrChange w:id="258" w:author="Unknown" w:date="2021-02-04T12:09:00Z">
                <w:pPr/>
              </w:pPrChange>
            </w:pPr>
            <w:ins w:id="259" w:author="Cyril Quinquis" w:date="2021-02-04T12:08:00Z">
              <w:r w:rsidRPr="00597CD9">
                <w:rPr>
                  <w:b/>
                  <w:bCs/>
                  <w:rPrChange w:id="260" w:author="Cyril Quinquis" w:date="2021-02-04T12:12:00Z">
                    <w:rPr/>
                  </w:rPrChange>
                </w:rPr>
                <w:t>0.27</w:t>
              </w:r>
            </w:ins>
          </w:p>
        </w:tc>
      </w:tr>
      <w:tr w:rsidR="001E6838" w14:paraId="33C8365F" w14:textId="77777777" w:rsidTr="002549D4">
        <w:trPr>
          <w:ins w:id="261" w:author="Cyril Quinquis" w:date="2021-02-04T12:08:00Z"/>
        </w:trPr>
        <w:tc>
          <w:tcPr>
            <w:tcW w:w="1705" w:type="dxa"/>
            <w:vAlign w:val="center"/>
          </w:tcPr>
          <w:p w14:paraId="75C24099" w14:textId="1081D1F5" w:rsidR="001E6838" w:rsidRDefault="00FC4196" w:rsidP="002549D4">
            <w:pPr>
              <w:rPr>
                <w:ins w:id="262" w:author="Cyril Quinquis" w:date="2021-02-04T12:08:00Z"/>
                <w:rFonts w:eastAsia="Calibri"/>
              </w:rPr>
            </w:pPr>
            <w:proofErr w:type="spellStart"/>
            <w:ins w:id="263" w:author="Cyril Quinquis" w:date="2021-02-08T11:32:00Z">
              <w:r>
                <w:t>MSDNet</w:t>
              </w:r>
            </w:ins>
            <w:proofErr w:type="spellEnd"/>
            <w:ins w:id="264" w:author="Cyril Quinquis" w:date="2021-02-03T16:28:00Z">
              <w:r w:rsidR="00562117" w:rsidRPr="006D4C0D">
                <w:rPr>
                  <w:rFonts w:eastAsia="SimSun"/>
                </w:rPr>
                <w:t> </w:t>
              </w:r>
            </w:ins>
            <w:ins w:id="265" w:author="Cyril Quinquis" w:date="2021-02-08T11:32:00Z">
              <w:r w:rsidRPr="00242257">
                <w:t>[</w:t>
              </w:r>
              <w:r>
                <w:t>5</w:t>
              </w:r>
              <w:r w:rsidRPr="00242257">
                <w:t>8]</w:t>
              </w:r>
            </w:ins>
          </w:p>
        </w:tc>
        <w:tc>
          <w:tcPr>
            <w:tcW w:w="1827" w:type="dxa"/>
            <w:vAlign w:val="center"/>
          </w:tcPr>
          <w:p w14:paraId="383531AE" w14:textId="77777777" w:rsidR="001E6838" w:rsidRDefault="001E6838" w:rsidP="002549D4">
            <w:pPr>
              <w:rPr>
                <w:ins w:id="266" w:author="Cyril Quinquis" w:date="2021-02-04T12:08:00Z"/>
                <w:rFonts w:eastAsia="Calibri"/>
              </w:rPr>
            </w:pPr>
            <w:ins w:id="267" w:author="Cyril Quinquis" w:date="2021-02-04T12:08:00Z">
              <w:r w:rsidRPr="00242257">
                <w:t>Image recognition</w:t>
              </w:r>
            </w:ins>
          </w:p>
        </w:tc>
        <w:tc>
          <w:tcPr>
            <w:tcW w:w="1606" w:type="dxa"/>
            <w:vAlign w:val="center"/>
          </w:tcPr>
          <w:p w14:paraId="6BBFC30A" w14:textId="4BE7D9CD" w:rsidR="001E6838" w:rsidRPr="00597CD9" w:rsidRDefault="00D91AA9">
            <w:pPr>
              <w:jc w:val="center"/>
              <w:rPr>
                <w:ins w:id="268" w:author="Cyril Quinquis" w:date="2021-02-04T12:08:00Z"/>
                <w:rFonts w:eastAsia="Calibri"/>
                <w:b/>
                <w:bCs/>
                <w:rPrChange w:id="269" w:author="Cyril Quinquis" w:date="2021-02-04T12:11:00Z">
                  <w:rPr>
                    <w:ins w:id="270" w:author="Cyril Quinquis" w:date="2021-02-04T12:08:00Z"/>
                    <w:rFonts w:eastAsia="Calibri"/>
                  </w:rPr>
                </w:rPrChange>
              </w:rPr>
              <w:pPrChange w:id="271" w:author="Unknown" w:date="2021-02-04T12:09:00Z">
                <w:pPr/>
              </w:pPrChange>
            </w:pPr>
            <w:ins w:id="272" w:author="Cyril Quinquis" w:date="2021-02-08T11:32:00Z">
              <w:r w:rsidRPr="003E6274">
                <w:rPr>
                  <w:b/>
                  <w:bCs/>
                </w:rPr>
                <w:t>0.</w:t>
              </w:r>
              <w:r>
                <w:rPr>
                  <w:b/>
                  <w:bCs/>
                </w:rPr>
                <w:t>056</w:t>
              </w:r>
            </w:ins>
          </w:p>
        </w:tc>
        <w:tc>
          <w:tcPr>
            <w:tcW w:w="1309" w:type="dxa"/>
          </w:tcPr>
          <w:p w14:paraId="36AA46E0" w14:textId="0FEE9D7E" w:rsidR="001E6838" w:rsidRDefault="003E153E">
            <w:pPr>
              <w:jc w:val="center"/>
              <w:rPr>
                <w:ins w:id="273" w:author="Cyril Quinquis" w:date="2021-02-04T12:08:00Z"/>
              </w:rPr>
              <w:pPrChange w:id="274" w:author="Unknown" w:date="2021-02-04T12:09:00Z">
                <w:pPr/>
              </w:pPrChange>
            </w:pPr>
            <w:ins w:id="275" w:author="Cyril Quinquis" w:date="2021-02-08T11:32:00Z">
              <w:r>
                <w:t>2.15</w:t>
              </w:r>
            </w:ins>
          </w:p>
        </w:tc>
        <w:tc>
          <w:tcPr>
            <w:tcW w:w="1511" w:type="dxa"/>
          </w:tcPr>
          <w:p w14:paraId="3D6DDD1C" w14:textId="6184D3B3" w:rsidR="001E6838" w:rsidRDefault="00E7494D">
            <w:pPr>
              <w:jc w:val="center"/>
              <w:rPr>
                <w:ins w:id="276" w:author="Cyril Quinquis" w:date="2021-02-04T12:08:00Z"/>
              </w:rPr>
              <w:pPrChange w:id="277" w:author="Unknown" w:date="2021-02-04T12:09:00Z">
                <w:pPr/>
              </w:pPrChange>
            </w:pPr>
            <w:ins w:id="278" w:author="Cyril Quinquis" w:date="2021-02-08T11:33:00Z">
              <w:r>
                <w:t>0.224</w:t>
              </w:r>
            </w:ins>
          </w:p>
        </w:tc>
        <w:tc>
          <w:tcPr>
            <w:tcW w:w="1671" w:type="dxa"/>
          </w:tcPr>
          <w:p w14:paraId="3AC85DEE" w14:textId="4E83CE18" w:rsidR="001E6838" w:rsidRPr="00597CD9" w:rsidRDefault="00FF09EB">
            <w:pPr>
              <w:jc w:val="center"/>
              <w:rPr>
                <w:ins w:id="279" w:author="Cyril Quinquis" w:date="2021-02-04T12:08:00Z"/>
                <w:b/>
                <w:bCs/>
                <w:rPrChange w:id="280" w:author="Cyril Quinquis" w:date="2021-02-04T12:12:00Z">
                  <w:rPr>
                    <w:ins w:id="281" w:author="Cyril Quinquis" w:date="2021-02-04T12:08:00Z"/>
                  </w:rPr>
                </w:rPrChange>
              </w:rPr>
              <w:pPrChange w:id="282" w:author="Unknown" w:date="2021-02-04T12:09:00Z">
                <w:pPr/>
              </w:pPrChange>
            </w:pPr>
            <w:ins w:id="283" w:author="Cyril Quinquis" w:date="2021-02-08T11:33:00Z">
              <w:r>
                <w:rPr>
                  <w:b/>
                  <w:bCs/>
                </w:rPr>
                <w:t>8.6</w:t>
              </w:r>
            </w:ins>
          </w:p>
        </w:tc>
      </w:tr>
      <w:tr w:rsidR="001E6838" w14:paraId="2BFC9554" w14:textId="77777777" w:rsidTr="002549D4">
        <w:trPr>
          <w:ins w:id="284" w:author="Cyril Quinquis" w:date="2021-02-04T12:08:00Z"/>
        </w:trPr>
        <w:tc>
          <w:tcPr>
            <w:tcW w:w="1705" w:type="dxa"/>
            <w:vAlign w:val="center"/>
          </w:tcPr>
          <w:p w14:paraId="22DABC38" w14:textId="0B42A2EB" w:rsidR="001E6838" w:rsidRDefault="001E6838" w:rsidP="002549D4">
            <w:pPr>
              <w:rPr>
                <w:ins w:id="285" w:author="Cyril Quinquis" w:date="2021-02-04T12:08:00Z"/>
                <w:rFonts w:eastAsia="Calibri"/>
              </w:rPr>
            </w:pPr>
            <w:ins w:id="286" w:author="Cyril Quinquis" w:date="2021-02-04T12:08:00Z">
              <w:r w:rsidRPr="00242257">
                <w:t>ResNet50</w:t>
              </w:r>
            </w:ins>
            <w:ins w:id="287" w:author="Cyril Quinquis" w:date="2021-02-03T16:28:00Z">
              <w:r w:rsidR="00562117" w:rsidRPr="006D4C0D">
                <w:rPr>
                  <w:rFonts w:eastAsia="SimSun"/>
                </w:rPr>
                <w:t> </w:t>
              </w:r>
            </w:ins>
            <w:ins w:id="288" w:author="Cyril Quinquis" w:date="2021-02-04T12:08:00Z">
              <w:r w:rsidRPr="00242257">
                <w:t>[18]</w:t>
              </w:r>
            </w:ins>
          </w:p>
        </w:tc>
        <w:tc>
          <w:tcPr>
            <w:tcW w:w="1827" w:type="dxa"/>
            <w:vAlign w:val="center"/>
          </w:tcPr>
          <w:p w14:paraId="3C7384CA" w14:textId="77777777" w:rsidR="001E6838" w:rsidRDefault="001E6838" w:rsidP="002549D4">
            <w:pPr>
              <w:rPr>
                <w:ins w:id="289" w:author="Cyril Quinquis" w:date="2021-02-04T12:08:00Z"/>
                <w:rFonts w:eastAsia="Calibri"/>
              </w:rPr>
            </w:pPr>
            <w:ins w:id="290" w:author="Cyril Quinquis" w:date="2021-02-04T12:08:00Z">
              <w:r w:rsidRPr="00242257">
                <w:t>Image recognition</w:t>
              </w:r>
            </w:ins>
          </w:p>
        </w:tc>
        <w:tc>
          <w:tcPr>
            <w:tcW w:w="1606" w:type="dxa"/>
          </w:tcPr>
          <w:p w14:paraId="36BA080F" w14:textId="77777777" w:rsidR="001E6838" w:rsidRPr="00597CD9" w:rsidRDefault="001E6838">
            <w:pPr>
              <w:jc w:val="center"/>
              <w:rPr>
                <w:ins w:id="291" w:author="Cyril Quinquis" w:date="2021-02-04T12:08:00Z"/>
                <w:rFonts w:eastAsia="Calibri"/>
                <w:b/>
                <w:bCs/>
                <w:rPrChange w:id="292" w:author="Cyril Quinquis" w:date="2021-02-04T12:11:00Z">
                  <w:rPr>
                    <w:ins w:id="293" w:author="Cyril Quinquis" w:date="2021-02-04T12:08:00Z"/>
                    <w:rFonts w:eastAsia="Calibri"/>
                  </w:rPr>
                </w:rPrChange>
              </w:rPr>
              <w:pPrChange w:id="294" w:author="Unknown" w:date="2021-02-04T12:09:00Z">
                <w:pPr/>
              </w:pPrChange>
            </w:pPr>
            <w:ins w:id="295" w:author="Cyril Quinquis" w:date="2021-02-04T12:08:00Z">
              <w:r w:rsidRPr="00597CD9">
                <w:rPr>
                  <w:b/>
                  <w:bCs/>
                  <w:rPrChange w:id="296" w:author="Cyril Quinquis" w:date="2021-02-04T12:11:00Z">
                    <w:rPr/>
                  </w:rPrChange>
                </w:rPr>
                <w:t>0.002</w:t>
              </w:r>
            </w:ins>
          </w:p>
        </w:tc>
        <w:tc>
          <w:tcPr>
            <w:tcW w:w="1309" w:type="dxa"/>
          </w:tcPr>
          <w:p w14:paraId="19D3F6A7" w14:textId="77777777" w:rsidR="001E6838" w:rsidRDefault="001E6838">
            <w:pPr>
              <w:jc w:val="center"/>
              <w:rPr>
                <w:ins w:id="297" w:author="Cyril Quinquis" w:date="2021-02-04T12:08:00Z"/>
              </w:rPr>
              <w:pPrChange w:id="298" w:author="Unknown" w:date="2021-02-04T12:09:00Z">
                <w:pPr/>
              </w:pPrChange>
            </w:pPr>
            <w:ins w:id="299" w:author="Cyril Quinquis" w:date="2021-02-04T12:08:00Z">
              <w:r>
                <w:t>1.6</w:t>
              </w:r>
            </w:ins>
          </w:p>
        </w:tc>
        <w:tc>
          <w:tcPr>
            <w:tcW w:w="1511" w:type="dxa"/>
          </w:tcPr>
          <w:p w14:paraId="73AA17EB" w14:textId="77777777" w:rsidR="001E6838" w:rsidRDefault="001E6838">
            <w:pPr>
              <w:jc w:val="center"/>
              <w:rPr>
                <w:ins w:id="300" w:author="Cyril Quinquis" w:date="2021-02-04T12:08:00Z"/>
              </w:rPr>
              <w:pPrChange w:id="301" w:author="Unknown" w:date="2021-02-04T12:09:00Z">
                <w:pPr/>
              </w:pPrChange>
            </w:pPr>
            <w:ins w:id="302" w:author="Cyril Quinquis" w:date="2021-02-04T12:08:00Z">
              <w:r>
                <w:t>0.008</w:t>
              </w:r>
            </w:ins>
          </w:p>
        </w:tc>
        <w:tc>
          <w:tcPr>
            <w:tcW w:w="1671" w:type="dxa"/>
          </w:tcPr>
          <w:p w14:paraId="5F647580" w14:textId="77777777" w:rsidR="001E6838" w:rsidRPr="00597CD9" w:rsidRDefault="001E6838">
            <w:pPr>
              <w:jc w:val="center"/>
              <w:rPr>
                <w:ins w:id="303" w:author="Cyril Quinquis" w:date="2021-02-04T12:08:00Z"/>
                <w:b/>
                <w:bCs/>
                <w:rPrChange w:id="304" w:author="Cyril Quinquis" w:date="2021-02-04T12:12:00Z">
                  <w:rPr>
                    <w:ins w:id="305" w:author="Cyril Quinquis" w:date="2021-02-04T12:08:00Z"/>
                  </w:rPr>
                </w:rPrChange>
              </w:rPr>
              <w:pPrChange w:id="306" w:author="Unknown" w:date="2021-02-04T12:09:00Z">
                <w:pPr/>
              </w:pPrChange>
            </w:pPr>
            <w:ins w:id="307" w:author="Cyril Quinquis" w:date="2021-02-04T12:08:00Z">
              <w:r w:rsidRPr="00597CD9">
                <w:rPr>
                  <w:b/>
                  <w:bCs/>
                  <w:rPrChange w:id="308" w:author="Cyril Quinquis" w:date="2021-02-04T12:12:00Z">
                    <w:rPr/>
                  </w:rPrChange>
                </w:rPr>
                <w:t>6.4</w:t>
              </w:r>
            </w:ins>
          </w:p>
        </w:tc>
      </w:tr>
      <w:tr w:rsidR="001E6838" w14:paraId="68555E3D" w14:textId="77777777" w:rsidTr="002549D4">
        <w:trPr>
          <w:ins w:id="309" w:author="Cyril Quinquis" w:date="2021-02-04T12:08:00Z"/>
        </w:trPr>
        <w:tc>
          <w:tcPr>
            <w:tcW w:w="1705" w:type="dxa"/>
            <w:vAlign w:val="center"/>
          </w:tcPr>
          <w:p w14:paraId="13F98B97" w14:textId="1C856936" w:rsidR="001E6838" w:rsidRDefault="001E6838" w:rsidP="002549D4">
            <w:pPr>
              <w:rPr>
                <w:ins w:id="310" w:author="Cyril Quinquis" w:date="2021-02-04T12:08:00Z"/>
                <w:rFonts w:eastAsia="Calibri"/>
              </w:rPr>
            </w:pPr>
            <w:proofErr w:type="spellStart"/>
            <w:ins w:id="311" w:author="Cyril Quinquis" w:date="2021-02-04T12:08:00Z">
              <w:r w:rsidRPr="00242257">
                <w:t>SoundNet</w:t>
              </w:r>
            </w:ins>
            <w:proofErr w:type="spellEnd"/>
            <w:ins w:id="312" w:author="Cyril Quinquis" w:date="2021-02-03T16:28:00Z">
              <w:r w:rsidR="00562117" w:rsidRPr="006D4C0D">
                <w:rPr>
                  <w:rFonts w:eastAsia="SimSun"/>
                </w:rPr>
                <w:t> </w:t>
              </w:r>
            </w:ins>
            <w:ins w:id="313" w:author="Cyril Quinquis" w:date="2021-02-04T12:08:00Z">
              <w:r w:rsidRPr="00242257">
                <w:t>[4</w:t>
              </w:r>
            </w:ins>
            <w:ins w:id="314" w:author="Atle Monrad" w:date="2021-02-08T09:52:00Z">
              <w:r w:rsidR="00682677">
                <w:t>8</w:t>
              </w:r>
            </w:ins>
            <w:ins w:id="315" w:author="Cyril Quinquis" w:date="2021-02-04T12:08:00Z">
              <w:r w:rsidRPr="00242257">
                <w:t>]</w:t>
              </w:r>
            </w:ins>
          </w:p>
        </w:tc>
        <w:tc>
          <w:tcPr>
            <w:tcW w:w="1827" w:type="dxa"/>
            <w:vAlign w:val="center"/>
          </w:tcPr>
          <w:p w14:paraId="676CCBB0" w14:textId="77777777" w:rsidR="001E6838" w:rsidRDefault="001E6838" w:rsidP="002549D4">
            <w:pPr>
              <w:rPr>
                <w:ins w:id="316" w:author="Cyril Quinquis" w:date="2021-02-04T12:08:00Z"/>
                <w:rFonts w:eastAsia="Calibri"/>
              </w:rPr>
            </w:pPr>
            <w:ins w:id="317" w:author="Cyril Quinquis" w:date="2021-02-04T12:08:00Z">
              <w:r w:rsidRPr="00242257">
                <w:t>Sound recognition</w:t>
              </w:r>
            </w:ins>
          </w:p>
        </w:tc>
        <w:tc>
          <w:tcPr>
            <w:tcW w:w="1606" w:type="dxa"/>
          </w:tcPr>
          <w:p w14:paraId="53CF02BE" w14:textId="77777777" w:rsidR="001E6838" w:rsidRPr="00597CD9" w:rsidRDefault="001E6838">
            <w:pPr>
              <w:jc w:val="center"/>
              <w:rPr>
                <w:ins w:id="318" w:author="Cyril Quinquis" w:date="2021-02-04T12:08:00Z"/>
                <w:rFonts w:eastAsia="Calibri"/>
                <w:b/>
                <w:bCs/>
                <w:rPrChange w:id="319" w:author="Cyril Quinquis" w:date="2021-02-04T12:11:00Z">
                  <w:rPr>
                    <w:ins w:id="320" w:author="Cyril Quinquis" w:date="2021-02-04T12:08:00Z"/>
                    <w:rFonts w:eastAsia="Calibri"/>
                  </w:rPr>
                </w:rPrChange>
              </w:rPr>
              <w:pPrChange w:id="321" w:author="Unknown" w:date="2021-02-04T12:09:00Z">
                <w:pPr/>
              </w:pPrChange>
            </w:pPr>
            <w:ins w:id="322" w:author="Cyril Quinquis" w:date="2021-02-04T12:08:00Z">
              <w:r w:rsidRPr="00597CD9">
                <w:rPr>
                  <w:b/>
                  <w:bCs/>
                  <w:rPrChange w:id="323" w:author="Cyril Quinquis" w:date="2021-02-04T12:11:00Z">
                    <w:rPr/>
                  </w:rPrChange>
                </w:rPr>
                <w:t>0.0017</w:t>
              </w:r>
            </w:ins>
          </w:p>
        </w:tc>
        <w:tc>
          <w:tcPr>
            <w:tcW w:w="1309" w:type="dxa"/>
          </w:tcPr>
          <w:p w14:paraId="47A90AC4" w14:textId="7C48F088" w:rsidR="001E6838" w:rsidRDefault="00D97796">
            <w:pPr>
              <w:jc w:val="center"/>
              <w:rPr>
                <w:ins w:id="324" w:author="Cyril Quinquis" w:date="2021-02-04T12:08:00Z"/>
              </w:rPr>
              <w:pPrChange w:id="325" w:author="Unknown" w:date="2021-02-04T12:09:00Z">
                <w:pPr/>
              </w:pPrChange>
            </w:pPr>
            <w:ins w:id="326" w:author="Cyril Quinquis" w:date="2021-02-04T12:12:00Z">
              <w:r>
                <w:t>0.22</w:t>
              </w:r>
            </w:ins>
          </w:p>
        </w:tc>
        <w:tc>
          <w:tcPr>
            <w:tcW w:w="1511" w:type="dxa"/>
          </w:tcPr>
          <w:p w14:paraId="3B0ECF94" w14:textId="041F52AA" w:rsidR="001E6838" w:rsidRDefault="00D97796">
            <w:pPr>
              <w:jc w:val="center"/>
              <w:rPr>
                <w:ins w:id="327" w:author="Cyril Quinquis" w:date="2021-02-04T12:08:00Z"/>
              </w:rPr>
              <w:pPrChange w:id="328" w:author="Unknown" w:date="2021-02-04T12:09:00Z">
                <w:pPr/>
              </w:pPrChange>
            </w:pPr>
            <w:ins w:id="329" w:author="Cyril Quinquis" w:date="2021-02-04T12:13:00Z">
              <w:r>
                <w:t>0.0068</w:t>
              </w:r>
            </w:ins>
          </w:p>
        </w:tc>
        <w:tc>
          <w:tcPr>
            <w:tcW w:w="1671" w:type="dxa"/>
          </w:tcPr>
          <w:p w14:paraId="423E3A74" w14:textId="77777777" w:rsidR="001E6838" w:rsidRPr="00597CD9" w:rsidRDefault="001E6838">
            <w:pPr>
              <w:jc w:val="center"/>
              <w:rPr>
                <w:ins w:id="330" w:author="Cyril Quinquis" w:date="2021-02-04T12:08:00Z"/>
                <w:b/>
                <w:bCs/>
                <w:rPrChange w:id="331" w:author="Cyril Quinquis" w:date="2021-02-04T12:12:00Z">
                  <w:rPr>
                    <w:ins w:id="332" w:author="Cyril Quinquis" w:date="2021-02-04T12:08:00Z"/>
                  </w:rPr>
                </w:rPrChange>
              </w:rPr>
              <w:pPrChange w:id="333" w:author="Unknown" w:date="2021-02-04T12:09:00Z">
                <w:pPr/>
              </w:pPrChange>
            </w:pPr>
            <w:ins w:id="334" w:author="Cyril Quinquis" w:date="2021-02-04T12:08:00Z">
              <w:r w:rsidRPr="00597CD9">
                <w:rPr>
                  <w:b/>
                  <w:bCs/>
                  <w:rPrChange w:id="335" w:author="Cyril Quinquis" w:date="2021-02-04T12:12:00Z">
                    <w:rPr/>
                  </w:rPrChange>
                </w:rPr>
                <w:t>0.88</w:t>
              </w:r>
            </w:ins>
          </w:p>
        </w:tc>
      </w:tr>
      <w:tr w:rsidR="001E6838" w14:paraId="0CC99C50" w14:textId="77777777" w:rsidTr="002549D4">
        <w:trPr>
          <w:ins w:id="336" w:author="Cyril Quinquis" w:date="2021-02-04T12:08:00Z"/>
        </w:trPr>
        <w:tc>
          <w:tcPr>
            <w:tcW w:w="1705" w:type="dxa"/>
            <w:vAlign w:val="center"/>
          </w:tcPr>
          <w:p w14:paraId="2E0D2BCB" w14:textId="296D319A" w:rsidR="001E6838" w:rsidRDefault="001E6838" w:rsidP="002549D4">
            <w:pPr>
              <w:rPr>
                <w:ins w:id="337" w:author="Cyril Quinquis" w:date="2021-02-04T12:08:00Z"/>
                <w:rFonts w:eastAsia="Calibri"/>
              </w:rPr>
            </w:pPr>
            <w:proofErr w:type="spellStart"/>
            <w:ins w:id="338" w:author="Cyril Quinquis" w:date="2021-02-04T12:08:00Z">
              <w:r>
                <w:t>PointNet</w:t>
              </w:r>
            </w:ins>
            <w:proofErr w:type="spellEnd"/>
            <w:ins w:id="339" w:author="Cyril Quinquis" w:date="2021-02-03T16:28:00Z">
              <w:r w:rsidR="00562117" w:rsidRPr="006D4C0D">
                <w:rPr>
                  <w:rFonts w:eastAsia="SimSun"/>
                </w:rPr>
                <w:t> </w:t>
              </w:r>
            </w:ins>
            <w:ins w:id="340" w:author="Cyril Quinquis" w:date="2021-02-04T12:08:00Z">
              <w:r>
                <w:t>[52]</w:t>
              </w:r>
            </w:ins>
          </w:p>
        </w:tc>
        <w:tc>
          <w:tcPr>
            <w:tcW w:w="1827" w:type="dxa"/>
            <w:vAlign w:val="center"/>
          </w:tcPr>
          <w:p w14:paraId="4A55D839" w14:textId="77777777" w:rsidR="001E6838" w:rsidRDefault="001E6838" w:rsidP="002549D4">
            <w:pPr>
              <w:rPr>
                <w:ins w:id="341" w:author="Cyril Quinquis" w:date="2021-02-04T12:08:00Z"/>
                <w:rFonts w:eastAsia="Calibri"/>
              </w:rPr>
            </w:pPr>
            <w:ins w:id="342" w:author="Cyril Quinquis" w:date="2021-02-04T12:08:00Z">
              <w:r>
                <w:t>Point Cloud</w:t>
              </w:r>
            </w:ins>
          </w:p>
        </w:tc>
        <w:tc>
          <w:tcPr>
            <w:tcW w:w="1606" w:type="dxa"/>
          </w:tcPr>
          <w:p w14:paraId="5A54D580" w14:textId="77777777" w:rsidR="001E6838" w:rsidRPr="00597CD9" w:rsidRDefault="001E6838">
            <w:pPr>
              <w:jc w:val="center"/>
              <w:rPr>
                <w:ins w:id="343" w:author="Cyril Quinquis" w:date="2021-02-04T12:08:00Z"/>
                <w:rFonts w:eastAsia="Calibri"/>
                <w:b/>
                <w:bCs/>
                <w:rPrChange w:id="344" w:author="Cyril Quinquis" w:date="2021-02-04T12:11:00Z">
                  <w:rPr>
                    <w:ins w:id="345" w:author="Cyril Quinquis" w:date="2021-02-04T12:08:00Z"/>
                    <w:rFonts w:eastAsia="Calibri"/>
                  </w:rPr>
                </w:rPrChange>
              </w:rPr>
              <w:pPrChange w:id="346" w:author="Unknown" w:date="2021-02-04T12:09:00Z">
                <w:pPr/>
              </w:pPrChange>
            </w:pPr>
            <w:ins w:id="347" w:author="Cyril Quinquis" w:date="2021-02-04T12:08:00Z">
              <w:r w:rsidRPr="00597CD9">
                <w:rPr>
                  <w:b/>
                  <w:bCs/>
                  <w:rPrChange w:id="348" w:author="Cyril Quinquis" w:date="2021-02-04T12:11:00Z">
                    <w:rPr/>
                  </w:rPrChange>
                </w:rPr>
                <w:t>0.262</w:t>
              </w:r>
            </w:ins>
          </w:p>
        </w:tc>
        <w:tc>
          <w:tcPr>
            <w:tcW w:w="1309" w:type="dxa"/>
          </w:tcPr>
          <w:p w14:paraId="038F84B1" w14:textId="76C2E699" w:rsidR="001E6838" w:rsidRDefault="004E408F">
            <w:pPr>
              <w:jc w:val="center"/>
              <w:rPr>
                <w:ins w:id="349" w:author="Cyril Quinquis" w:date="2021-02-04T12:08:00Z"/>
              </w:rPr>
              <w:pPrChange w:id="350" w:author="Unknown" w:date="2021-02-04T12:09:00Z">
                <w:pPr/>
              </w:pPrChange>
            </w:pPr>
            <w:ins w:id="351" w:author="Cyril Quinquis" w:date="2021-02-04T12:09:00Z">
              <w:r>
                <w:t>1.04</w:t>
              </w:r>
            </w:ins>
          </w:p>
        </w:tc>
        <w:tc>
          <w:tcPr>
            <w:tcW w:w="1511" w:type="dxa"/>
          </w:tcPr>
          <w:p w14:paraId="33E23113" w14:textId="67AF2B9D" w:rsidR="001E6838" w:rsidRDefault="004E408F">
            <w:pPr>
              <w:jc w:val="center"/>
              <w:rPr>
                <w:ins w:id="352" w:author="Cyril Quinquis" w:date="2021-02-04T12:08:00Z"/>
              </w:rPr>
              <w:pPrChange w:id="353" w:author="Unknown" w:date="2021-02-04T12:09:00Z">
                <w:pPr/>
              </w:pPrChange>
            </w:pPr>
            <w:ins w:id="354" w:author="Cyril Quinquis" w:date="2021-02-04T12:09:00Z">
              <w:r>
                <w:t>0.0068</w:t>
              </w:r>
            </w:ins>
          </w:p>
        </w:tc>
        <w:tc>
          <w:tcPr>
            <w:tcW w:w="1671" w:type="dxa"/>
          </w:tcPr>
          <w:p w14:paraId="07817747" w14:textId="77777777" w:rsidR="001E6838" w:rsidRPr="00597CD9" w:rsidRDefault="001E6838">
            <w:pPr>
              <w:jc w:val="center"/>
              <w:rPr>
                <w:ins w:id="355" w:author="Cyril Quinquis" w:date="2021-02-04T12:08:00Z"/>
                <w:b/>
                <w:bCs/>
                <w:rPrChange w:id="356" w:author="Cyril Quinquis" w:date="2021-02-04T12:12:00Z">
                  <w:rPr>
                    <w:ins w:id="357" w:author="Cyril Quinquis" w:date="2021-02-04T12:08:00Z"/>
                  </w:rPr>
                </w:rPrChange>
              </w:rPr>
              <w:pPrChange w:id="358" w:author="Unknown" w:date="2021-02-04T12:09:00Z">
                <w:pPr/>
              </w:pPrChange>
            </w:pPr>
            <w:ins w:id="359" w:author="Cyril Quinquis" w:date="2021-02-04T12:08:00Z">
              <w:r w:rsidRPr="00597CD9">
                <w:rPr>
                  <w:b/>
                  <w:bCs/>
                  <w:rPrChange w:id="360" w:author="Cyril Quinquis" w:date="2021-02-04T12:12:00Z">
                    <w:rPr/>
                  </w:rPrChange>
                </w:rPr>
                <w:t>4.19</w:t>
              </w:r>
            </w:ins>
          </w:p>
        </w:tc>
      </w:tr>
      <w:tr w:rsidR="001E6838" w14:paraId="1450FBC4" w14:textId="77777777" w:rsidTr="002549D4">
        <w:trPr>
          <w:trHeight w:val="465"/>
          <w:ins w:id="361" w:author="Cyril Quinquis" w:date="2021-02-04T12:08:00Z"/>
        </w:trPr>
        <w:tc>
          <w:tcPr>
            <w:tcW w:w="1705" w:type="dxa"/>
            <w:vAlign w:val="center"/>
          </w:tcPr>
          <w:p w14:paraId="2D7E6169" w14:textId="6EB315F2" w:rsidR="001E6838" w:rsidRDefault="001E6838" w:rsidP="002549D4">
            <w:pPr>
              <w:spacing w:line="360" w:lineRule="auto"/>
              <w:rPr>
                <w:ins w:id="362" w:author="Cyril Quinquis" w:date="2021-02-04T12:08:00Z"/>
              </w:rPr>
            </w:pPr>
            <w:proofErr w:type="spellStart"/>
            <w:ins w:id="363" w:author="Cyril Quinquis" w:date="2021-02-04T12:08:00Z">
              <w:r>
                <w:t>VGGFace</w:t>
              </w:r>
            </w:ins>
            <w:proofErr w:type="spellEnd"/>
            <w:ins w:id="364" w:author="Cyril Quinquis" w:date="2021-02-03T16:28:00Z">
              <w:r w:rsidR="00562117" w:rsidRPr="006D4C0D">
                <w:rPr>
                  <w:rFonts w:eastAsia="SimSun"/>
                </w:rPr>
                <w:t> </w:t>
              </w:r>
            </w:ins>
            <w:ins w:id="365" w:author="Cyril Quinquis" w:date="2021-02-04T12:08:00Z">
              <w:r>
                <w:t>[5</w:t>
              </w:r>
            </w:ins>
            <w:ins w:id="366" w:author="Cyril Quinquis" w:date="2021-02-04T12:25:00Z">
              <w:r w:rsidR="001375ED">
                <w:t>6</w:t>
              </w:r>
            </w:ins>
            <w:ins w:id="367" w:author="Cyril Quinquis" w:date="2021-02-04T12:08:00Z">
              <w:r>
                <w:t>]</w:t>
              </w:r>
            </w:ins>
          </w:p>
        </w:tc>
        <w:tc>
          <w:tcPr>
            <w:tcW w:w="1827" w:type="dxa"/>
            <w:vAlign w:val="center"/>
          </w:tcPr>
          <w:p w14:paraId="646BC366" w14:textId="77777777" w:rsidR="001E6838" w:rsidRDefault="001E6838" w:rsidP="002549D4">
            <w:pPr>
              <w:rPr>
                <w:ins w:id="368" w:author="Cyril Quinquis" w:date="2021-02-04T12:08:00Z"/>
              </w:rPr>
            </w:pPr>
            <w:ins w:id="369" w:author="Cyril Quinquis" w:date="2021-02-04T12:08:00Z">
              <w:r>
                <w:t>Face recognition</w:t>
              </w:r>
            </w:ins>
          </w:p>
        </w:tc>
        <w:tc>
          <w:tcPr>
            <w:tcW w:w="1606" w:type="dxa"/>
          </w:tcPr>
          <w:p w14:paraId="1533FA1F" w14:textId="77777777" w:rsidR="001E6838" w:rsidRPr="00597CD9" w:rsidRDefault="001E6838">
            <w:pPr>
              <w:jc w:val="center"/>
              <w:rPr>
                <w:ins w:id="370" w:author="Cyril Quinquis" w:date="2021-02-04T12:08:00Z"/>
                <w:b/>
                <w:bCs/>
                <w:rPrChange w:id="371" w:author="Cyril Quinquis" w:date="2021-02-04T12:11:00Z">
                  <w:rPr>
                    <w:ins w:id="372" w:author="Cyril Quinquis" w:date="2021-02-04T12:08:00Z"/>
                  </w:rPr>
                </w:rPrChange>
              </w:rPr>
              <w:pPrChange w:id="373" w:author="Unknown" w:date="2021-02-04T12:09:00Z">
                <w:pPr/>
              </w:pPrChange>
            </w:pPr>
            <w:ins w:id="374" w:author="Cyril Quinquis" w:date="2021-02-04T12:08:00Z">
              <w:r w:rsidRPr="00597CD9">
                <w:rPr>
                  <w:b/>
                  <w:bCs/>
                  <w:rPrChange w:id="375" w:author="Cyril Quinquis" w:date="2021-02-04T12:11:00Z">
                    <w:rPr/>
                  </w:rPrChange>
                </w:rPr>
                <w:t>0.000016</w:t>
              </w:r>
            </w:ins>
          </w:p>
        </w:tc>
        <w:tc>
          <w:tcPr>
            <w:tcW w:w="1309" w:type="dxa"/>
          </w:tcPr>
          <w:p w14:paraId="060F377B" w14:textId="3073ECE9" w:rsidR="001E6838" w:rsidRDefault="00E86E04">
            <w:pPr>
              <w:jc w:val="center"/>
              <w:rPr>
                <w:ins w:id="376" w:author="Cyril Quinquis" w:date="2021-02-04T12:08:00Z"/>
              </w:rPr>
              <w:pPrChange w:id="377" w:author="Unknown" w:date="2021-02-04T12:09:00Z">
                <w:pPr/>
              </w:pPrChange>
            </w:pPr>
            <w:ins w:id="378" w:author="Cyril Quinquis" w:date="2021-02-04T12:10:00Z">
              <w:r>
                <w:t>0.8</w:t>
              </w:r>
            </w:ins>
          </w:p>
        </w:tc>
        <w:tc>
          <w:tcPr>
            <w:tcW w:w="1511" w:type="dxa"/>
          </w:tcPr>
          <w:p w14:paraId="10D0105A" w14:textId="6CE1CB8E" w:rsidR="001E6838" w:rsidRDefault="00146664">
            <w:pPr>
              <w:jc w:val="center"/>
              <w:rPr>
                <w:ins w:id="379" w:author="Cyril Quinquis" w:date="2021-02-04T12:08:00Z"/>
              </w:rPr>
              <w:pPrChange w:id="380" w:author="Unknown" w:date="2021-02-04T12:09:00Z">
                <w:pPr/>
              </w:pPrChange>
            </w:pPr>
            <w:ins w:id="381" w:author="Cyril Quinquis" w:date="2021-02-04T12:11:00Z">
              <w:r>
                <w:t>0.000064</w:t>
              </w:r>
            </w:ins>
          </w:p>
        </w:tc>
        <w:tc>
          <w:tcPr>
            <w:tcW w:w="1671" w:type="dxa"/>
          </w:tcPr>
          <w:p w14:paraId="190FF5AF" w14:textId="77777777" w:rsidR="001E6838" w:rsidRPr="00597CD9" w:rsidRDefault="001E6838">
            <w:pPr>
              <w:jc w:val="center"/>
              <w:rPr>
                <w:ins w:id="382" w:author="Cyril Quinquis" w:date="2021-02-04T12:08:00Z"/>
                <w:b/>
                <w:bCs/>
                <w:rPrChange w:id="383" w:author="Cyril Quinquis" w:date="2021-02-04T12:12:00Z">
                  <w:rPr>
                    <w:ins w:id="384" w:author="Cyril Quinquis" w:date="2021-02-04T12:08:00Z"/>
                  </w:rPr>
                </w:rPrChange>
              </w:rPr>
              <w:pPrChange w:id="385" w:author="Unknown" w:date="2021-02-04T12:09:00Z">
                <w:pPr/>
              </w:pPrChange>
            </w:pPr>
            <w:ins w:id="386" w:author="Cyril Quinquis" w:date="2021-02-04T12:08:00Z">
              <w:r w:rsidRPr="00597CD9">
                <w:rPr>
                  <w:b/>
                  <w:bCs/>
                  <w:rPrChange w:id="387" w:author="Cyril Quinquis" w:date="2021-02-04T12:12:00Z">
                    <w:rPr/>
                  </w:rPrChange>
                </w:rPr>
                <w:t>3.2</w:t>
              </w:r>
            </w:ins>
          </w:p>
        </w:tc>
      </w:tr>
      <w:tr w:rsidR="001E6838" w14:paraId="364299A7" w14:textId="77777777" w:rsidTr="002549D4">
        <w:trPr>
          <w:ins w:id="388" w:author="Cyril Quinquis" w:date="2021-02-04T12:08:00Z"/>
        </w:trPr>
        <w:tc>
          <w:tcPr>
            <w:tcW w:w="1705" w:type="dxa"/>
            <w:vAlign w:val="center"/>
          </w:tcPr>
          <w:p w14:paraId="01D742BB" w14:textId="77777777" w:rsidR="001E6838" w:rsidRDefault="001E6838" w:rsidP="002549D4">
            <w:pPr>
              <w:rPr>
                <w:ins w:id="389" w:author="Cyril Quinquis" w:date="2021-02-04T12:08:00Z"/>
              </w:rPr>
            </w:pPr>
            <w:ins w:id="390" w:author="Cyril Quinquis" w:date="2021-02-04T12:08:00Z">
              <w:r>
                <w:t xml:space="preserve">Inception </w:t>
              </w:r>
              <w:proofErr w:type="spellStart"/>
              <w:r>
                <w:t>resnet</w:t>
              </w:r>
              <w:proofErr w:type="spellEnd"/>
            </w:ins>
          </w:p>
        </w:tc>
        <w:tc>
          <w:tcPr>
            <w:tcW w:w="1827" w:type="dxa"/>
            <w:vAlign w:val="center"/>
          </w:tcPr>
          <w:p w14:paraId="3A27C013" w14:textId="77777777" w:rsidR="001E6838" w:rsidRDefault="001E6838" w:rsidP="002549D4">
            <w:pPr>
              <w:rPr>
                <w:ins w:id="391" w:author="Cyril Quinquis" w:date="2021-02-04T12:08:00Z"/>
              </w:rPr>
            </w:pPr>
            <w:ins w:id="392" w:author="Cyril Quinquis" w:date="2021-02-04T12:08:00Z">
              <w:r>
                <w:t>Face recognition</w:t>
              </w:r>
            </w:ins>
          </w:p>
        </w:tc>
        <w:tc>
          <w:tcPr>
            <w:tcW w:w="1606" w:type="dxa"/>
          </w:tcPr>
          <w:p w14:paraId="22005EF7" w14:textId="77777777" w:rsidR="001E6838" w:rsidRPr="00597CD9" w:rsidRDefault="001E6838">
            <w:pPr>
              <w:jc w:val="center"/>
              <w:rPr>
                <w:ins w:id="393" w:author="Cyril Quinquis" w:date="2021-02-04T12:08:00Z"/>
                <w:rFonts w:eastAsia="Calibri"/>
                <w:b/>
                <w:bCs/>
                <w:rPrChange w:id="394" w:author="Cyril Quinquis" w:date="2021-02-04T12:11:00Z">
                  <w:rPr>
                    <w:ins w:id="395" w:author="Cyril Quinquis" w:date="2021-02-04T12:08:00Z"/>
                    <w:rFonts w:eastAsia="Calibri"/>
                  </w:rPr>
                </w:rPrChange>
              </w:rPr>
              <w:pPrChange w:id="396" w:author="Unknown" w:date="2021-02-04T12:09:00Z">
                <w:pPr/>
              </w:pPrChange>
            </w:pPr>
            <w:ins w:id="397" w:author="Cyril Quinquis" w:date="2021-02-04T12:08:00Z">
              <w:r w:rsidRPr="00597CD9">
                <w:rPr>
                  <w:b/>
                  <w:bCs/>
                  <w:rPrChange w:id="398" w:author="Cyril Quinquis" w:date="2021-02-04T12:11:00Z">
                    <w:rPr/>
                  </w:rPrChange>
                </w:rPr>
                <w:t>0.0017</w:t>
              </w:r>
            </w:ins>
          </w:p>
        </w:tc>
        <w:tc>
          <w:tcPr>
            <w:tcW w:w="1309" w:type="dxa"/>
          </w:tcPr>
          <w:p w14:paraId="0347EDD8" w14:textId="05B24506" w:rsidR="001E6838" w:rsidRDefault="00597CD9">
            <w:pPr>
              <w:jc w:val="center"/>
              <w:rPr>
                <w:ins w:id="399" w:author="Cyril Quinquis" w:date="2021-02-04T12:08:00Z"/>
              </w:rPr>
              <w:pPrChange w:id="400" w:author="Unknown" w:date="2021-02-04T12:09:00Z">
                <w:pPr/>
              </w:pPrChange>
            </w:pPr>
            <w:ins w:id="401" w:author="Cyril Quinquis" w:date="2021-02-04T12:11:00Z">
              <w:r>
                <w:t>0.37</w:t>
              </w:r>
            </w:ins>
          </w:p>
        </w:tc>
        <w:tc>
          <w:tcPr>
            <w:tcW w:w="1511" w:type="dxa"/>
          </w:tcPr>
          <w:p w14:paraId="797C2F36" w14:textId="0B81E15D" w:rsidR="001E6838" w:rsidRDefault="00597CD9">
            <w:pPr>
              <w:jc w:val="center"/>
              <w:rPr>
                <w:ins w:id="402" w:author="Cyril Quinquis" w:date="2021-02-04T12:08:00Z"/>
              </w:rPr>
              <w:pPrChange w:id="403" w:author="Unknown" w:date="2021-02-04T12:09:00Z">
                <w:pPr/>
              </w:pPrChange>
            </w:pPr>
            <w:ins w:id="404" w:author="Cyril Quinquis" w:date="2021-02-04T12:11:00Z">
              <w:r>
                <w:t>0.0068</w:t>
              </w:r>
            </w:ins>
          </w:p>
        </w:tc>
        <w:tc>
          <w:tcPr>
            <w:tcW w:w="1671" w:type="dxa"/>
          </w:tcPr>
          <w:p w14:paraId="2C2C3038" w14:textId="77777777" w:rsidR="001E6838" w:rsidRPr="00597CD9" w:rsidRDefault="001E6838">
            <w:pPr>
              <w:jc w:val="center"/>
              <w:rPr>
                <w:ins w:id="405" w:author="Cyril Quinquis" w:date="2021-02-04T12:08:00Z"/>
                <w:b/>
                <w:bCs/>
                <w:rPrChange w:id="406" w:author="Cyril Quinquis" w:date="2021-02-04T12:12:00Z">
                  <w:rPr>
                    <w:ins w:id="407" w:author="Cyril Quinquis" w:date="2021-02-04T12:08:00Z"/>
                  </w:rPr>
                </w:rPrChange>
              </w:rPr>
              <w:pPrChange w:id="408" w:author="Unknown" w:date="2021-02-04T12:09:00Z">
                <w:pPr/>
              </w:pPrChange>
            </w:pPr>
            <w:ins w:id="409" w:author="Cyril Quinquis" w:date="2021-02-04T12:08:00Z">
              <w:r w:rsidRPr="00597CD9">
                <w:rPr>
                  <w:b/>
                  <w:bCs/>
                  <w:rPrChange w:id="410" w:author="Cyril Quinquis" w:date="2021-02-04T12:12:00Z">
                    <w:rPr/>
                  </w:rPrChange>
                </w:rPr>
                <w:t>1.51</w:t>
              </w:r>
            </w:ins>
          </w:p>
        </w:tc>
      </w:tr>
      <w:tr w:rsidR="001E6838" w14:paraId="28E1E355" w14:textId="77777777" w:rsidTr="002549D4">
        <w:trPr>
          <w:ins w:id="411" w:author="Cyril Quinquis" w:date="2021-02-04T12:08:00Z"/>
        </w:trPr>
        <w:tc>
          <w:tcPr>
            <w:tcW w:w="1705" w:type="dxa"/>
            <w:vAlign w:val="center"/>
          </w:tcPr>
          <w:p w14:paraId="340D762F" w14:textId="428FEF2D" w:rsidR="001E6838" w:rsidRDefault="001E6838" w:rsidP="002549D4">
            <w:pPr>
              <w:rPr>
                <w:ins w:id="412" w:author="Cyril Quinquis" w:date="2021-02-04T12:08:00Z"/>
              </w:rPr>
            </w:pPr>
            <w:ins w:id="413" w:author="Cyril Quinquis" w:date="2021-02-04T12:08:00Z">
              <w:r>
                <w:t>EDSR</w:t>
              </w:r>
            </w:ins>
            <w:ins w:id="414" w:author="Cyril Quinquis" w:date="2021-02-03T16:28:00Z">
              <w:r w:rsidR="00562117" w:rsidRPr="006D4C0D">
                <w:rPr>
                  <w:rFonts w:eastAsia="SimSun"/>
                </w:rPr>
                <w:t> </w:t>
              </w:r>
            </w:ins>
            <w:ins w:id="415" w:author="Cyril Quinquis" w:date="2021-02-04T12:08:00Z">
              <w:r>
                <w:t>[5</w:t>
              </w:r>
            </w:ins>
            <w:ins w:id="416" w:author="Cyril Quinquis" w:date="2021-02-04T12:25:00Z">
              <w:r w:rsidR="001375ED">
                <w:t>7</w:t>
              </w:r>
            </w:ins>
            <w:ins w:id="417" w:author="Cyril Quinquis" w:date="2021-02-04T12:08:00Z">
              <w:r>
                <w:t>]</w:t>
              </w:r>
            </w:ins>
          </w:p>
        </w:tc>
        <w:tc>
          <w:tcPr>
            <w:tcW w:w="1827" w:type="dxa"/>
            <w:vAlign w:val="center"/>
          </w:tcPr>
          <w:p w14:paraId="037BACBD" w14:textId="77777777" w:rsidR="001E6838" w:rsidRDefault="001E6838" w:rsidP="002549D4">
            <w:pPr>
              <w:rPr>
                <w:ins w:id="418" w:author="Cyril Quinquis" w:date="2021-02-04T12:08:00Z"/>
              </w:rPr>
            </w:pPr>
            <w:ins w:id="419" w:author="Cyril Quinquis" w:date="2021-02-04T12:08:00Z">
              <w:r>
                <w:t>Super resolution</w:t>
              </w:r>
            </w:ins>
          </w:p>
        </w:tc>
        <w:tc>
          <w:tcPr>
            <w:tcW w:w="1606" w:type="dxa"/>
          </w:tcPr>
          <w:p w14:paraId="3A9E82F6" w14:textId="77777777" w:rsidR="001E6838" w:rsidRPr="00597CD9" w:rsidRDefault="001E6838">
            <w:pPr>
              <w:jc w:val="center"/>
              <w:rPr>
                <w:ins w:id="420" w:author="Cyril Quinquis" w:date="2021-02-04T12:08:00Z"/>
                <w:b/>
                <w:bCs/>
                <w:rPrChange w:id="421" w:author="Cyril Quinquis" w:date="2021-02-04T12:11:00Z">
                  <w:rPr>
                    <w:ins w:id="422" w:author="Cyril Quinquis" w:date="2021-02-04T12:08:00Z"/>
                  </w:rPr>
                </w:rPrChange>
              </w:rPr>
              <w:pPrChange w:id="423" w:author="Unknown" w:date="2021-02-04T12:09:00Z">
                <w:pPr/>
              </w:pPrChange>
            </w:pPr>
            <w:ins w:id="424" w:author="Cyril Quinquis" w:date="2021-02-04T12:08:00Z">
              <w:r w:rsidRPr="00597CD9">
                <w:rPr>
                  <w:b/>
                  <w:bCs/>
                  <w:rPrChange w:id="425" w:author="Cyril Quinquis" w:date="2021-02-04T12:11:00Z">
                    <w:rPr/>
                  </w:rPrChange>
                </w:rPr>
                <w:t>0.027</w:t>
              </w:r>
            </w:ins>
          </w:p>
        </w:tc>
        <w:tc>
          <w:tcPr>
            <w:tcW w:w="1309" w:type="dxa"/>
          </w:tcPr>
          <w:p w14:paraId="6E12E8F6" w14:textId="77777777" w:rsidR="001E6838" w:rsidRDefault="001E6838">
            <w:pPr>
              <w:jc w:val="center"/>
              <w:rPr>
                <w:ins w:id="426" w:author="Cyril Quinquis" w:date="2021-02-04T12:08:00Z"/>
              </w:rPr>
              <w:pPrChange w:id="427" w:author="Unknown" w:date="2021-02-04T12:09:00Z">
                <w:pPr/>
              </w:pPrChange>
            </w:pPr>
            <w:ins w:id="428" w:author="Cyril Quinquis" w:date="2021-02-04T12:08:00Z">
              <w:r>
                <w:t>9.4</w:t>
              </w:r>
            </w:ins>
          </w:p>
        </w:tc>
        <w:tc>
          <w:tcPr>
            <w:tcW w:w="1511" w:type="dxa"/>
          </w:tcPr>
          <w:p w14:paraId="66801E26" w14:textId="77777777" w:rsidR="001E6838" w:rsidRDefault="001E6838">
            <w:pPr>
              <w:jc w:val="center"/>
              <w:rPr>
                <w:ins w:id="429" w:author="Cyril Quinquis" w:date="2021-02-04T12:08:00Z"/>
              </w:rPr>
              <w:pPrChange w:id="430" w:author="Unknown" w:date="2021-02-04T12:09:00Z">
                <w:pPr/>
              </w:pPrChange>
            </w:pPr>
            <w:ins w:id="431" w:author="Cyril Quinquis" w:date="2021-02-04T12:08:00Z">
              <w:r>
                <w:t>0.11</w:t>
              </w:r>
            </w:ins>
          </w:p>
        </w:tc>
        <w:tc>
          <w:tcPr>
            <w:tcW w:w="1671" w:type="dxa"/>
          </w:tcPr>
          <w:p w14:paraId="5C119083" w14:textId="77777777" w:rsidR="001E6838" w:rsidRPr="00597CD9" w:rsidRDefault="001E6838">
            <w:pPr>
              <w:jc w:val="center"/>
              <w:rPr>
                <w:ins w:id="432" w:author="Cyril Quinquis" w:date="2021-02-04T12:08:00Z"/>
                <w:b/>
                <w:bCs/>
                <w:rPrChange w:id="433" w:author="Cyril Quinquis" w:date="2021-02-04T12:12:00Z">
                  <w:rPr>
                    <w:ins w:id="434" w:author="Cyril Quinquis" w:date="2021-02-04T12:08:00Z"/>
                  </w:rPr>
                </w:rPrChange>
              </w:rPr>
              <w:pPrChange w:id="435" w:author="Unknown" w:date="2021-02-04T12:09:00Z">
                <w:pPr/>
              </w:pPrChange>
            </w:pPr>
            <w:ins w:id="436" w:author="Cyril Quinquis" w:date="2021-02-04T12:08:00Z">
              <w:r w:rsidRPr="00597CD9">
                <w:rPr>
                  <w:b/>
                  <w:bCs/>
                  <w:rPrChange w:id="437" w:author="Cyril Quinquis" w:date="2021-02-04T12:12:00Z">
                    <w:rPr/>
                  </w:rPrChange>
                </w:rPr>
                <w:t>37.7</w:t>
              </w:r>
            </w:ins>
          </w:p>
        </w:tc>
      </w:tr>
    </w:tbl>
    <w:p w14:paraId="55D2E36E" w14:textId="77777777" w:rsidR="00F435E9" w:rsidRPr="009A7E8F" w:rsidRDefault="00F435E9" w:rsidP="00F435E9">
      <w:pPr>
        <w:rPr>
          <w:ins w:id="438" w:author="Cyril Quinquis" w:date="2021-02-03T16:13:00Z"/>
          <w:rFonts w:eastAsia="Calibri"/>
          <w:lang w:val="en-US"/>
          <w:rPrChange w:id="439" w:author="Cyril Quinquis" w:date="2021-02-04T12:08:00Z">
            <w:rPr>
              <w:ins w:id="440" w:author="Cyril Quinquis" w:date="2021-02-03T16:13:00Z"/>
              <w:rFonts w:eastAsia="Calibri"/>
            </w:rPr>
          </w:rPrChange>
        </w:rPr>
      </w:pPr>
    </w:p>
    <w:p w14:paraId="166BDBF0" w14:textId="3AAA9853" w:rsidR="00F435E9" w:rsidRDefault="00F435E9" w:rsidP="00F435E9">
      <w:pPr>
        <w:rPr>
          <w:ins w:id="441" w:author="Cyril Quinquis" w:date="2021-02-03T16:13:00Z"/>
          <w:rFonts w:eastAsia="Calibri"/>
        </w:rPr>
      </w:pPr>
      <w:ins w:id="442" w:author="Cyril Quinquis" w:date="2021-02-03T16:13:00Z">
        <w:r>
          <w:rPr>
            <w:rFonts w:eastAsia="Calibri"/>
          </w:rPr>
          <w:t>In Table</w:t>
        </w:r>
      </w:ins>
      <w:ins w:id="443" w:author="Cyril Quinquis" w:date="2021-02-03T16:28:00Z">
        <w:r w:rsidR="00562117" w:rsidRPr="006D4C0D">
          <w:rPr>
            <w:rFonts w:eastAsia="SimSun"/>
          </w:rPr>
          <w:t> </w:t>
        </w:r>
      </w:ins>
      <w:ins w:id="444" w:author="Cyril Quinquis" w:date="2021-02-03T16:13:00Z">
        <w:r>
          <w:rPr>
            <w:rFonts w:eastAsia="Calibri"/>
          </w:rPr>
          <w:t>5.x.1</w:t>
        </w:r>
      </w:ins>
      <w:ins w:id="445" w:author="Atle Monrad" w:date="2021-02-08T10:58:00Z">
        <w:r w:rsidR="006C2A52">
          <w:rPr>
            <w:rFonts w:eastAsia="Calibri"/>
          </w:rPr>
          <w:t>-</w:t>
        </w:r>
      </w:ins>
      <w:ins w:id="446" w:author="Cyril Quinquis" w:date="2021-02-03T16:13:00Z">
        <w:r>
          <w:rPr>
            <w:rFonts w:eastAsia="Calibri"/>
          </w:rPr>
          <w:t xml:space="preserve">2 the AI/ML models are distributed between the </w:t>
        </w:r>
      </w:ins>
      <w:ins w:id="447" w:author="Atle Monrad" w:date="2021-02-08T10:47:00Z">
        <w:r w:rsidR="009A7C97">
          <w:rPr>
            <w:rFonts w:eastAsia="Calibri"/>
            <w:lang w:val="en-US"/>
          </w:rPr>
          <w:t>service hosting environment</w:t>
        </w:r>
      </w:ins>
      <w:ins w:id="448" w:author="Cyril Quinquis" w:date="2021-02-03T16:13:00Z">
        <w:r>
          <w:rPr>
            <w:rFonts w:eastAsia="Calibri"/>
          </w:rPr>
          <w:t xml:space="preserve"> and the proximity robot. The way the models are distributed is out of scope of this use case and may depend on various criteria as said previously. Therefore, the next table is an example that illustrates the distribution.</w:t>
        </w:r>
      </w:ins>
      <w:ins w:id="449" w:author="Cyril Quinquis" w:date="2021-02-04T08:12:00Z">
        <w:r w:rsidR="008B1C33">
          <w:rPr>
            <w:rFonts w:eastAsia="Calibri"/>
          </w:rPr>
          <w:t xml:space="preserve"> The intermediate data size </w:t>
        </w:r>
      </w:ins>
      <w:ins w:id="450" w:author="Thierry Filoche" w:date="2021-02-05T10:45:00Z">
        <w:r w:rsidR="00F51B00">
          <w:rPr>
            <w:rFonts w:eastAsia="Calibri"/>
          </w:rPr>
          <w:t>are</w:t>
        </w:r>
      </w:ins>
      <w:ins w:id="451" w:author="Cyril Quinquis" w:date="2021-02-04T08:12:00Z">
        <w:r w:rsidR="008B1C33">
          <w:rPr>
            <w:rFonts w:eastAsia="Calibri"/>
          </w:rPr>
          <w:t xml:space="preserve"> presented with the range [Min – Max], where Min and Max are respectively the sum of the Min values and the sum of the Max values of the selected models as defined in Table</w:t>
        </w:r>
      </w:ins>
      <w:ins w:id="452" w:author="Cyril Quinquis" w:date="2021-02-03T16:28:00Z">
        <w:r w:rsidR="00562117" w:rsidRPr="006D4C0D">
          <w:rPr>
            <w:rFonts w:eastAsia="SimSun"/>
          </w:rPr>
          <w:t> </w:t>
        </w:r>
      </w:ins>
      <w:ins w:id="453" w:author="Cyril Quinquis" w:date="2021-02-04T08:12:00Z">
        <w:r w:rsidR="008B1C33">
          <w:rPr>
            <w:rFonts w:eastAsia="Calibri"/>
          </w:rPr>
          <w:t>5.x.1</w:t>
        </w:r>
      </w:ins>
      <w:ins w:id="454" w:author="Atle Monrad" w:date="2021-02-08T09:44:00Z">
        <w:r w:rsidR="002501C9">
          <w:rPr>
            <w:rFonts w:eastAsia="Calibri"/>
          </w:rPr>
          <w:t>-</w:t>
        </w:r>
      </w:ins>
      <w:ins w:id="455" w:author="Cyril Quinquis" w:date="2021-02-04T08:12:00Z">
        <w:r w:rsidR="008B1C33">
          <w:rPr>
            <w:rFonts w:eastAsia="Calibri"/>
          </w:rPr>
          <w:t>1</w:t>
        </w:r>
      </w:ins>
      <w:ins w:id="456" w:author="Cyril Quinquis" w:date="2021-02-04T12:12:00Z">
        <w:r w:rsidR="000C691E">
          <w:rPr>
            <w:rFonts w:eastAsia="Calibri"/>
          </w:rPr>
          <w:t xml:space="preserve"> (figures in bold)</w:t>
        </w:r>
      </w:ins>
      <w:ins w:id="457" w:author="Cyril Quinquis" w:date="2021-02-04T08:12:00Z">
        <w:r w:rsidR="008B1C33">
          <w:rPr>
            <w:rFonts w:eastAsia="Calibri"/>
          </w:rPr>
          <w:t>.</w:t>
        </w:r>
      </w:ins>
    </w:p>
    <w:p w14:paraId="42E14C05" w14:textId="614AFACA" w:rsidR="00F435E9" w:rsidRPr="005B7BCC" w:rsidRDefault="00F435E9" w:rsidP="00F435E9">
      <w:pPr>
        <w:keepNext/>
        <w:keepLines/>
        <w:overflowPunct w:val="0"/>
        <w:autoSpaceDE w:val="0"/>
        <w:autoSpaceDN w:val="0"/>
        <w:adjustRightInd w:val="0"/>
        <w:spacing w:before="60"/>
        <w:jc w:val="center"/>
        <w:textAlignment w:val="baseline"/>
        <w:rPr>
          <w:ins w:id="458" w:author="Cyril Quinquis" w:date="2021-02-03T16:13:00Z"/>
          <w:rFonts w:ascii="Arial" w:eastAsia="SimSun" w:hAnsi="Arial"/>
          <w:b/>
          <w:lang w:eastAsia="zh-CN"/>
        </w:rPr>
      </w:pPr>
      <w:ins w:id="459" w:author="Cyril Quinquis" w:date="2021-02-03T16:13:00Z">
        <w:r w:rsidRPr="00242257">
          <w:rPr>
            <w:rFonts w:ascii="Arial" w:eastAsia="SimSun" w:hAnsi="Arial" w:hint="eastAsia"/>
            <w:b/>
          </w:rPr>
          <w:lastRenderedPageBreak/>
          <w:t>Table</w:t>
        </w:r>
      </w:ins>
      <w:ins w:id="460" w:author="Cyril Quinquis" w:date="2021-02-03T16:28:00Z">
        <w:r w:rsidR="00562117" w:rsidRPr="006D4C0D">
          <w:rPr>
            <w:rFonts w:eastAsia="SimSun"/>
          </w:rPr>
          <w:t> </w:t>
        </w:r>
      </w:ins>
      <w:ins w:id="461" w:author="Cyril Quinquis" w:date="2021-02-03T16:13:00Z">
        <w:r w:rsidRPr="00242257">
          <w:rPr>
            <w:rFonts w:ascii="Arial" w:eastAsia="SimSun" w:hAnsi="Arial" w:hint="eastAsia"/>
            <w:b/>
            <w:lang w:eastAsia="zh-CN"/>
          </w:rPr>
          <w:t>5</w:t>
        </w:r>
        <w:r w:rsidRPr="00242257">
          <w:rPr>
            <w:rFonts w:ascii="Arial" w:eastAsia="SimSun" w:hAnsi="Arial" w:hint="eastAsia"/>
            <w:b/>
          </w:rPr>
          <w:t>.</w:t>
        </w:r>
        <w:r w:rsidRPr="00242257">
          <w:rPr>
            <w:rFonts w:ascii="Arial" w:eastAsia="SimSun" w:hAnsi="Arial"/>
            <w:b/>
            <w:lang w:eastAsia="zh-CN"/>
          </w:rPr>
          <w:t>x</w:t>
        </w:r>
        <w:r w:rsidRPr="00242257">
          <w:rPr>
            <w:rFonts w:ascii="Arial" w:eastAsia="SimSun" w:hAnsi="Arial" w:hint="eastAsia"/>
            <w:b/>
          </w:rPr>
          <w:t>.</w:t>
        </w:r>
        <w:r>
          <w:rPr>
            <w:rFonts w:ascii="Arial" w:eastAsia="SimSun" w:hAnsi="Arial"/>
            <w:b/>
            <w:lang w:eastAsia="zh-CN"/>
          </w:rPr>
          <w:t>1</w:t>
        </w:r>
        <w:r w:rsidRPr="00242257">
          <w:rPr>
            <w:rFonts w:ascii="Arial" w:eastAsia="SimSun" w:hAnsi="Arial" w:hint="eastAsia"/>
            <w:b/>
            <w:lang w:eastAsia="zh-CN"/>
          </w:rPr>
          <w:t>-</w:t>
        </w:r>
        <w:r>
          <w:rPr>
            <w:rFonts w:ascii="Arial" w:eastAsia="SimSun" w:hAnsi="Arial"/>
            <w:b/>
            <w:lang w:eastAsia="zh-CN"/>
          </w:rPr>
          <w:t>2</w:t>
        </w:r>
        <w:r w:rsidRPr="00242257">
          <w:rPr>
            <w:rFonts w:ascii="Arial" w:eastAsia="SimSun" w:hAnsi="Arial" w:hint="eastAsia"/>
            <w:b/>
            <w:lang w:eastAsia="zh-CN"/>
          </w:rPr>
          <w:t xml:space="preserve">: </w:t>
        </w:r>
      </w:ins>
      <w:ins w:id="462" w:author="Cyril Quinquis" w:date="2021-02-04T10:26:00Z">
        <w:r w:rsidR="00366DD4">
          <w:rPr>
            <w:rFonts w:ascii="Arial" w:eastAsia="SimSun" w:hAnsi="Arial"/>
            <w:b/>
            <w:lang w:eastAsia="zh-CN"/>
          </w:rPr>
          <w:t>Example</w:t>
        </w:r>
      </w:ins>
      <w:ins w:id="463" w:author="Cyril Quinquis" w:date="2021-02-04T10:27:00Z">
        <w:r w:rsidR="002B0E90">
          <w:rPr>
            <w:rFonts w:ascii="Arial" w:eastAsia="SimSun" w:hAnsi="Arial"/>
            <w:b/>
            <w:lang w:eastAsia="zh-CN"/>
          </w:rPr>
          <w:t xml:space="preserve"> of </w:t>
        </w:r>
        <w:proofErr w:type="gramStart"/>
        <w:r w:rsidR="002B0E90">
          <w:rPr>
            <w:rFonts w:ascii="Arial" w:eastAsia="SimSun" w:hAnsi="Arial"/>
            <w:b/>
            <w:lang w:eastAsia="zh-CN"/>
          </w:rPr>
          <w:t>model</w:t>
        </w:r>
        <w:r w:rsidR="001C0394">
          <w:rPr>
            <w:rFonts w:ascii="Arial" w:eastAsia="SimSun" w:hAnsi="Arial"/>
            <w:b/>
            <w:lang w:eastAsia="zh-CN"/>
          </w:rPr>
          <w:t>s</w:t>
        </w:r>
        <w:proofErr w:type="gramEnd"/>
        <w:r w:rsidR="002B0E90">
          <w:rPr>
            <w:rFonts w:ascii="Arial" w:eastAsia="SimSun" w:hAnsi="Arial"/>
            <w:b/>
            <w:lang w:eastAsia="zh-CN"/>
          </w:rPr>
          <w:t xml:space="preserve"> distribution </w:t>
        </w:r>
        <w:r w:rsidR="001C0394">
          <w:rPr>
            <w:rFonts w:ascii="Arial" w:eastAsia="SimSun" w:hAnsi="Arial"/>
            <w:b/>
            <w:lang w:eastAsia="zh-CN"/>
          </w:rPr>
          <w:t>and d</w:t>
        </w:r>
      </w:ins>
      <w:ins w:id="464" w:author="Cyril Quinquis" w:date="2021-02-03T16:13:00Z">
        <w:r w:rsidRPr="00242257">
          <w:rPr>
            <w:rFonts w:ascii="Arial" w:eastAsia="SimSun" w:hAnsi="Arial"/>
            <w:b/>
            <w:lang w:eastAsia="zh-CN"/>
          </w:rPr>
          <w:t>ata rate for intermediate AI/ML data</w:t>
        </w:r>
      </w:ins>
    </w:p>
    <w:tbl>
      <w:tblPr>
        <w:tblStyle w:val="TableGrid"/>
        <w:tblW w:w="0" w:type="auto"/>
        <w:tblLook w:val="04A0" w:firstRow="1" w:lastRow="0" w:firstColumn="1" w:lastColumn="0" w:noHBand="0" w:noVBand="1"/>
      </w:tblPr>
      <w:tblGrid>
        <w:gridCol w:w="1925"/>
        <w:gridCol w:w="1926"/>
        <w:gridCol w:w="1926"/>
        <w:gridCol w:w="1926"/>
        <w:gridCol w:w="1926"/>
      </w:tblGrid>
      <w:tr w:rsidR="00545AFA" w14:paraId="2F0E1091" w14:textId="77777777" w:rsidTr="002549D4">
        <w:trPr>
          <w:ins w:id="465" w:author="Cyril Quinquis" w:date="2021-02-04T12:15:00Z"/>
        </w:trPr>
        <w:tc>
          <w:tcPr>
            <w:tcW w:w="1925" w:type="dxa"/>
          </w:tcPr>
          <w:p w14:paraId="25521E3B" w14:textId="77777777" w:rsidR="00545AFA" w:rsidRDefault="00545AFA" w:rsidP="002549D4">
            <w:pPr>
              <w:keepNext/>
              <w:keepLines/>
              <w:overflowPunct w:val="0"/>
              <w:autoSpaceDE w:val="0"/>
              <w:autoSpaceDN w:val="0"/>
              <w:adjustRightInd w:val="0"/>
              <w:spacing w:before="60"/>
              <w:jc w:val="center"/>
              <w:textAlignment w:val="baseline"/>
              <w:rPr>
                <w:ins w:id="466" w:author="Cyril Quinquis" w:date="2021-02-04T12:15:00Z"/>
                <w:rFonts w:ascii="Arial" w:eastAsia="SimSun" w:hAnsi="Arial"/>
                <w:b/>
                <w:lang w:eastAsia="zh-CN"/>
              </w:rPr>
            </w:pPr>
            <w:ins w:id="467" w:author="Cyril Quinquis" w:date="2021-02-04T12:15:00Z">
              <w:r w:rsidRPr="00BF1C2B">
                <w:rPr>
                  <w:rFonts w:eastAsia="Calibri"/>
                  <w:b/>
                  <w:bCs/>
                </w:rPr>
                <w:t>Model Name</w:t>
              </w:r>
            </w:ins>
          </w:p>
        </w:tc>
        <w:tc>
          <w:tcPr>
            <w:tcW w:w="1926" w:type="dxa"/>
          </w:tcPr>
          <w:p w14:paraId="5A5E8357" w14:textId="77777777" w:rsidR="00545AFA" w:rsidRDefault="00545AFA" w:rsidP="002549D4">
            <w:pPr>
              <w:keepNext/>
              <w:keepLines/>
              <w:overflowPunct w:val="0"/>
              <w:autoSpaceDE w:val="0"/>
              <w:autoSpaceDN w:val="0"/>
              <w:adjustRightInd w:val="0"/>
              <w:spacing w:before="60"/>
              <w:jc w:val="center"/>
              <w:textAlignment w:val="baseline"/>
              <w:rPr>
                <w:ins w:id="468" w:author="Cyril Quinquis" w:date="2021-02-04T12:15:00Z"/>
                <w:rFonts w:ascii="Arial" w:eastAsia="SimSun" w:hAnsi="Arial"/>
                <w:b/>
                <w:lang w:eastAsia="zh-CN"/>
              </w:rPr>
            </w:pPr>
            <w:ins w:id="469" w:author="Cyril Quinquis" w:date="2021-02-04T12:15:00Z">
              <w:r w:rsidRPr="00BF1C2B">
                <w:rPr>
                  <w:rFonts w:eastAsia="Calibri"/>
                  <w:b/>
                  <w:bCs/>
                </w:rPr>
                <w:t>Offloading target</w:t>
              </w:r>
            </w:ins>
          </w:p>
        </w:tc>
        <w:tc>
          <w:tcPr>
            <w:tcW w:w="1926" w:type="dxa"/>
          </w:tcPr>
          <w:p w14:paraId="76E18C80" w14:textId="77777777" w:rsidR="00545AFA" w:rsidRDefault="00545AFA" w:rsidP="002549D4">
            <w:pPr>
              <w:keepNext/>
              <w:keepLines/>
              <w:overflowPunct w:val="0"/>
              <w:autoSpaceDE w:val="0"/>
              <w:autoSpaceDN w:val="0"/>
              <w:adjustRightInd w:val="0"/>
              <w:spacing w:before="60"/>
              <w:jc w:val="center"/>
              <w:textAlignment w:val="baseline"/>
              <w:rPr>
                <w:ins w:id="470" w:author="Cyril Quinquis" w:date="2021-02-04T12:15:00Z"/>
                <w:rFonts w:ascii="Arial" w:eastAsia="SimSun" w:hAnsi="Arial"/>
                <w:b/>
                <w:lang w:eastAsia="zh-CN"/>
              </w:rPr>
            </w:pPr>
            <w:ins w:id="471" w:author="Cyril Quinquis" w:date="2021-02-04T12:15:00Z">
              <w:r w:rsidRPr="00BF1C2B">
                <w:rPr>
                  <w:b/>
                  <w:bCs/>
                </w:rPr>
                <w:t>Intermediate data size (MB)</w:t>
              </w:r>
            </w:ins>
          </w:p>
        </w:tc>
        <w:tc>
          <w:tcPr>
            <w:tcW w:w="1926" w:type="dxa"/>
          </w:tcPr>
          <w:p w14:paraId="45D7F9EB" w14:textId="77777777" w:rsidR="00545AFA" w:rsidRDefault="00545AFA" w:rsidP="002549D4">
            <w:pPr>
              <w:keepNext/>
              <w:keepLines/>
              <w:overflowPunct w:val="0"/>
              <w:autoSpaceDE w:val="0"/>
              <w:autoSpaceDN w:val="0"/>
              <w:adjustRightInd w:val="0"/>
              <w:spacing w:before="60"/>
              <w:jc w:val="center"/>
              <w:textAlignment w:val="baseline"/>
              <w:rPr>
                <w:ins w:id="472" w:author="Cyril Quinquis" w:date="2021-02-04T12:15:00Z"/>
                <w:rFonts w:ascii="Arial" w:eastAsia="SimSun" w:hAnsi="Arial"/>
                <w:b/>
                <w:lang w:eastAsia="zh-CN"/>
              </w:rPr>
            </w:pPr>
            <w:ins w:id="473" w:author="Cyril Quinquis" w:date="2021-02-04T12:15:00Z">
              <w:r w:rsidRPr="00BF1C2B">
                <w:rPr>
                  <w:b/>
                  <w:bCs/>
                </w:rPr>
                <w:t>Transfer time (</w:t>
              </w:r>
              <w:proofErr w:type="spellStart"/>
              <w:r w:rsidRPr="00BF1C2B">
                <w:rPr>
                  <w:b/>
                  <w:bCs/>
                </w:rPr>
                <w:t>ms</w:t>
              </w:r>
              <w:proofErr w:type="spellEnd"/>
              <w:r w:rsidRPr="00BF1C2B">
                <w:rPr>
                  <w:b/>
                  <w:bCs/>
                </w:rPr>
                <w:t>)</w:t>
              </w:r>
            </w:ins>
          </w:p>
        </w:tc>
        <w:tc>
          <w:tcPr>
            <w:tcW w:w="1926" w:type="dxa"/>
          </w:tcPr>
          <w:p w14:paraId="099B8A1C" w14:textId="77777777" w:rsidR="00545AFA" w:rsidRDefault="00545AFA" w:rsidP="002549D4">
            <w:pPr>
              <w:keepNext/>
              <w:keepLines/>
              <w:overflowPunct w:val="0"/>
              <w:autoSpaceDE w:val="0"/>
              <w:autoSpaceDN w:val="0"/>
              <w:adjustRightInd w:val="0"/>
              <w:spacing w:before="60"/>
              <w:jc w:val="center"/>
              <w:textAlignment w:val="baseline"/>
              <w:rPr>
                <w:ins w:id="474" w:author="Cyril Quinquis" w:date="2021-02-04T12:15:00Z"/>
                <w:rFonts w:ascii="Arial" w:eastAsia="SimSun" w:hAnsi="Arial"/>
                <w:b/>
                <w:lang w:eastAsia="zh-CN"/>
              </w:rPr>
            </w:pPr>
            <w:ins w:id="475" w:author="Cyril Quinquis" w:date="2021-02-04T12:15:00Z">
              <w:r w:rsidRPr="00BF1C2B">
                <w:rPr>
                  <w:b/>
                  <w:bCs/>
                </w:rPr>
                <w:t>Data rate (Gb/s)</w:t>
              </w:r>
            </w:ins>
          </w:p>
        </w:tc>
      </w:tr>
      <w:tr w:rsidR="00545AFA" w14:paraId="224BF9D7" w14:textId="77777777" w:rsidTr="002549D4">
        <w:trPr>
          <w:ins w:id="476" w:author="Cyril Quinquis" w:date="2021-02-04T12:15:00Z"/>
        </w:trPr>
        <w:tc>
          <w:tcPr>
            <w:tcW w:w="1925" w:type="dxa"/>
          </w:tcPr>
          <w:p w14:paraId="499E4D96" w14:textId="5787AD25" w:rsidR="00545AFA" w:rsidRDefault="00545AFA" w:rsidP="002549D4">
            <w:pPr>
              <w:keepNext/>
              <w:keepLines/>
              <w:overflowPunct w:val="0"/>
              <w:autoSpaceDE w:val="0"/>
              <w:autoSpaceDN w:val="0"/>
              <w:adjustRightInd w:val="0"/>
              <w:spacing w:before="60"/>
              <w:jc w:val="center"/>
              <w:textAlignment w:val="baseline"/>
              <w:rPr>
                <w:ins w:id="477" w:author="Cyril Quinquis" w:date="2021-02-04T12:15:00Z"/>
                <w:rFonts w:ascii="Arial" w:eastAsia="SimSun" w:hAnsi="Arial"/>
                <w:b/>
                <w:lang w:eastAsia="zh-CN"/>
              </w:rPr>
            </w:pPr>
            <w:proofErr w:type="spellStart"/>
            <w:ins w:id="478" w:author="Cyril Quinquis" w:date="2021-02-04T12:15:00Z">
              <w:r w:rsidRPr="00242257">
                <w:t>AlexNet</w:t>
              </w:r>
            </w:ins>
            <w:proofErr w:type="spellEnd"/>
            <w:ins w:id="479" w:author="Cyril Quinquis" w:date="2021-02-03T16:28:00Z">
              <w:r w:rsidR="005F59E6" w:rsidRPr="006D4C0D">
                <w:rPr>
                  <w:rFonts w:eastAsia="SimSun"/>
                </w:rPr>
                <w:t> </w:t>
              </w:r>
            </w:ins>
            <w:ins w:id="480" w:author="Cyril Quinquis" w:date="2021-02-04T12:08:00Z">
              <w:r w:rsidR="005F59E6" w:rsidRPr="00242257">
                <w:t>[7]</w:t>
              </w:r>
            </w:ins>
          </w:p>
        </w:tc>
        <w:tc>
          <w:tcPr>
            <w:tcW w:w="1926" w:type="dxa"/>
            <w:vMerge w:val="restart"/>
            <w:vAlign w:val="center"/>
          </w:tcPr>
          <w:p w14:paraId="59135533" w14:textId="3AB3AA61" w:rsidR="00545AFA" w:rsidRDefault="009A7C97" w:rsidP="002549D4">
            <w:pPr>
              <w:keepNext/>
              <w:keepLines/>
              <w:overflowPunct w:val="0"/>
              <w:autoSpaceDE w:val="0"/>
              <w:autoSpaceDN w:val="0"/>
              <w:adjustRightInd w:val="0"/>
              <w:spacing w:before="60"/>
              <w:jc w:val="center"/>
              <w:textAlignment w:val="baseline"/>
              <w:rPr>
                <w:ins w:id="481" w:author="Cyril Quinquis" w:date="2021-02-04T12:15:00Z"/>
                <w:rFonts w:ascii="Arial" w:eastAsia="SimSun" w:hAnsi="Arial"/>
                <w:b/>
                <w:lang w:eastAsia="zh-CN"/>
              </w:rPr>
            </w:pPr>
            <w:ins w:id="482" w:author="Atle Monrad" w:date="2021-02-08T10:48:00Z">
              <w:r>
                <w:rPr>
                  <w:rFonts w:eastAsia="Calibri"/>
                  <w:lang w:val="en-US"/>
                </w:rPr>
                <w:t>Service Hosting Environment</w:t>
              </w:r>
            </w:ins>
          </w:p>
        </w:tc>
        <w:tc>
          <w:tcPr>
            <w:tcW w:w="1926" w:type="dxa"/>
            <w:vMerge w:val="restart"/>
            <w:vAlign w:val="center"/>
          </w:tcPr>
          <w:p w14:paraId="55B859F8" w14:textId="1E4E36DC" w:rsidR="00545AFA" w:rsidRDefault="00E55BA9" w:rsidP="002549D4">
            <w:pPr>
              <w:keepNext/>
              <w:keepLines/>
              <w:overflowPunct w:val="0"/>
              <w:autoSpaceDE w:val="0"/>
              <w:autoSpaceDN w:val="0"/>
              <w:adjustRightInd w:val="0"/>
              <w:spacing w:before="60"/>
              <w:jc w:val="center"/>
              <w:textAlignment w:val="baseline"/>
              <w:rPr>
                <w:ins w:id="483" w:author="Cyril Quinquis" w:date="2021-02-04T12:15:00Z"/>
                <w:rFonts w:ascii="Arial" w:eastAsia="SimSun" w:hAnsi="Arial"/>
                <w:b/>
                <w:lang w:eastAsia="zh-CN"/>
              </w:rPr>
            </w:pPr>
            <w:ins w:id="484" w:author="Cyril Quinquis" w:date="2021-02-08T11:34:00Z">
              <w:r w:rsidRPr="00242257">
                <w:t>[0.</w:t>
              </w:r>
              <w:r>
                <w:t>049</w:t>
              </w:r>
              <w:r w:rsidRPr="00242257">
                <w:t xml:space="preserve"> –</w:t>
              </w:r>
              <w:r>
                <w:t xml:space="preserve"> 47.5</w:t>
              </w:r>
              <w:r w:rsidRPr="00242257">
                <w:t>]</w:t>
              </w:r>
            </w:ins>
          </w:p>
        </w:tc>
        <w:tc>
          <w:tcPr>
            <w:tcW w:w="1926" w:type="dxa"/>
            <w:vMerge w:val="restart"/>
            <w:vAlign w:val="center"/>
          </w:tcPr>
          <w:p w14:paraId="1C607422" w14:textId="77777777" w:rsidR="00545AFA" w:rsidRPr="004F1394" w:rsidRDefault="00545AFA" w:rsidP="002549D4">
            <w:pPr>
              <w:keepNext/>
              <w:keepLines/>
              <w:overflowPunct w:val="0"/>
              <w:autoSpaceDE w:val="0"/>
              <w:autoSpaceDN w:val="0"/>
              <w:adjustRightInd w:val="0"/>
              <w:spacing w:before="60"/>
              <w:jc w:val="center"/>
              <w:textAlignment w:val="baseline"/>
              <w:rPr>
                <w:ins w:id="485" w:author="Cyril Quinquis" w:date="2021-02-04T12:15:00Z"/>
                <w:rFonts w:ascii="Arial" w:eastAsia="SimSun" w:hAnsi="Arial"/>
                <w:bCs/>
                <w:lang w:eastAsia="zh-CN"/>
              </w:rPr>
            </w:pPr>
            <w:ins w:id="486" w:author="Cyril Quinquis" w:date="2021-02-04T12:15:00Z">
              <w:r w:rsidRPr="004F1394">
                <w:rPr>
                  <w:rFonts w:ascii="Arial" w:eastAsia="SimSun" w:hAnsi="Arial"/>
                  <w:bCs/>
                  <w:lang w:eastAsia="zh-CN"/>
                </w:rPr>
                <w:t>10</w:t>
              </w:r>
            </w:ins>
          </w:p>
        </w:tc>
        <w:tc>
          <w:tcPr>
            <w:tcW w:w="1926" w:type="dxa"/>
            <w:vMerge w:val="restart"/>
            <w:vAlign w:val="center"/>
          </w:tcPr>
          <w:p w14:paraId="3B540B8D" w14:textId="217E52D9" w:rsidR="00545AFA" w:rsidRDefault="00563CB2" w:rsidP="002549D4">
            <w:pPr>
              <w:keepNext/>
              <w:keepLines/>
              <w:overflowPunct w:val="0"/>
              <w:autoSpaceDE w:val="0"/>
              <w:autoSpaceDN w:val="0"/>
              <w:adjustRightInd w:val="0"/>
              <w:spacing w:before="60"/>
              <w:jc w:val="center"/>
              <w:textAlignment w:val="baseline"/>
              <w:rPr>
                <w:ins w:id="487" w:author="Cyril Quinquis" w:date="2021-02-04T12:15:00Z"/>
                <w:rFonts w:ascii="Arial" w:eastAsia="SimSun" w:hAnsi="Arial"/>
                <w:b/>
                <w:lang w:eastAsia="zh-CN"/>
              </w:rPr>
            </w:pPr>
            <w:ins w:id="488" w:author="Cyril Quinquis" w:date="2021-02-08T11:34:00Z">
              <w:r>
                <w:rPr>
                  <w:rFonts w:eastAsia="Calibri"/>
                </w:rPr>
                <w:t>[ 0.04 - 38]</w:t>
              </w:r>
            </w:ins>
          </w:p>
        </w:tc>
      </w:tr>
      <w:tr w:rsidR="00545AFA" w14:paraId="67C39D3C" w14:textId="77777777" w:rsidTr="002549D4">
        <w:trPr>
          <w:ins w:id="489" w:author="Cyril Quinquis" w:date="2021-02-04T12:15:00Z"/>
        </w:trPr>
        <w:tc>
          <w:tcPr>
            <w:tcW w:w="1925" w:type="dxa"/>
          </w:tcPr>
          <w:p w14:paraId="57BC69DF" w14:textId="6CA1EFD4" w:rsidR="00545AFA" w:rsidRDefault="00967C73" w:rsidP="002549D4">
            <w:pPr>
              <w:keepNext/>
              <w:keepLines/>
              <w:overflowPunct w:val="0"/>
              <w:autoSpaceDE w:val="0"/>
              <w:autoSpaceDN w:val="0"/>
              <w:adjustRightInd w:val="0"/>
              <w:spacing w:before="60"/>
              <w:jc w:val="center"/>
              <w:textAlignment w:val="baseline"/>
              <w:rPr>
                <w:ins w:id="490" w:author="Cyril Quinquis" w:date="2021-02-04T12:15:00Z"/>
                <w:rFonts w:ascii="Arial" w:eastAsia="SimSun" w:hAnsi="Arial"/>
                <w:b/>
                <w:lang w:eastAsia="zh-CN"/>
              </w:rPr>
            </w:pPr>
            <w:ins w:id="491" w:author="Cyril Quinquis" w:date="2021-02-08T11:33:00Z">
              <w:r w:rsidRPr="00242257">
                <w:t>ResNet50</w:t>
              </w:r>
            </w:ins>
            <w:ins w:id="492" w:author="Cyril Quinquis" w:date="2021-02-03T16:28:00Z">
              <w:r w:rsidR="005F59E6" w:rsidRPr="006D4C0D">
                <w:rPr>
                  <w:rFonts w:eastAsia="SimSun"/>
                </w:rPr>
                <w:t> </w:t>
              </w:r>
            </w:ins>
            <w:ins w:id="493" w:author="Cyril Quinquis" w:date="2021-02-04T12:08:00Z">
              <w:r w:rsidR="005F59E6" w:rsidRPr="00242257">
                <w:t>[18]</w:t>
              </w:r>
            </w:ins>
          </w:p>
        </w:tc>
        <w:tc>
          <w:tcPr>
            <w:tcW w:w="1926" w:type="dxa"/>
            <w:vMerge/>
            <w:vAlign w:val="center"/>
          </w:tcPr>
          <w:p w14:paraId="723675C3" w14:textId="77777777" w:rsidR="00545AFA" w:rsidRDefault="00545AFA" w:rsidP="002549D4">
            <w:pPr>
              <w:keepNext/>
              <w:keepLines/>
              <w:overflowPunct w:val="0"/>
              <w:autoSpaceDE w:val="0"/>
              <w:autoSpaceDN w:val="0"/>
              <w:adjustRightInd w:val="0"/>
              <w:spacing w:before="60"/>
              <w:jc w:val="center"/>
              <w:textAlignment w:val="baseline"/>
              <w:rPr>
                <w:ins w:id="494" w:author="Cyril Quinquis" w:date="2021-02-04T12:15:00Z"/>
                <w:rFonts w:ascii="Arial" w:eastAsia="SimSun" w:hAnsi="Arial"/>
                <w:b/>
                <w:lang w:eastAsia="zh-CN"/>
              </w:rPr>
            </w:pPr>
          </w:p>
        </w:tc>
        <w:tc>
          <w:tcPr>
            <w:tcW w:w="1926" w:type="dxa"/>
            <w:vMerge/>
            <w:vAlign w:val="center"/>
          </w:tcPr>
          <w:p w14:paraId="2E50AD4E" w14:textId="77777777" w:rsidR="00545AFA" w:rsidRDefault="00545AFA" w:rsidP="002549D4">
            <w:pPr>
              <w:keepNext/>
              <w:keepLines/>
              <w:overflowPunct w:val="0"/>
              <w:autoSpaceDE w:val="0"/>
              <w:autoSpaceDN w:val="0"/>
              <w:adjustRightInd w:val="0"/>
              <w:spacing w:before="60"/>
              <w:jc w:val="center"/>
              <w:textAlignment w:val="baseline"/>
              <w:rPr>
                <w:ins w:id="495" w:author="Cyril Quinquis" w:date="2021-02-04T12:15:00Z"/>
                <w:rFonts w:ascii="Arial" w:eastAsia="SimSun" w:hAnsi="Arial"/>
                <w:b/>
                <w:lang w:eastAsia="zh-CN"/>
              </w:rPr>
            </w:pPr>
          </w:p>
        </w:tc>
        <w:tc>
          <w:tcPr>
            <w:tcW w:w="1926" w:type="dxa"/>
            <w:vMerge/>
            <w:vAlign w:val="center"/>
          </w:tcPr>
          <w:p w14:paraId="68155FBA" w14:textId="77777777" w:rsidR="00545AFA" w:rsidRDefault="00545AFA" w:rsidP="002549D4">
            <w:pPr>
              <w:keepNext/>
              <w:keepLines/>
              <w:overflowPunct w:val="0"/>
              <w:autoSpaceDE w:val="0"/>
              <w:autoSpaceDN w:val="0"/>
              <w:adjustRightInd w:val="0"/>
              <w:spacing w:before="60"/>
              <w:jc w:val="center"/>
              <w:textAlignment w:val="baseline"/>
              <w:rPr>
                <w:ins w:id="496" w:author="Cyril Quinquis" w:date="2021-02-04T12:15:00Z"/>
                <w:rFonts w:ascii="Arial" w:eastAsia="SimSun" w:hAnsi="Arial"/>
                <w:b/>
                <w:lang w:eastAsia="zh-CN"/>
              </w:rPr>
            </w:pPr>
          </w:p>
        </w:tc>
        <w:tc>
          <w:tcPr>
            <w:tcW w:w="1926" w:type="dxa"/>
            <w:vMerge/>
            <w:vAlign w:val="center"/>
          </w:tcPr>
          <w:p w14:paraId="17064CF9" w14:textId="77777777" w:rsidR="00545AFA" w:rsidRDefault="00545AFA" w:rsidP="002549D4">
            <w:pPr>
              <w:keepNext/>
              <w:keepLines/>
              <w:overflowPunct w:val="0"/>
              <w:autoSpaceDE w:val="0"/>
              <w:autoSpaceDN w:val="0"/>
              <w:adjustRightInd w:val="0"/>
              <w:spacing w:before="60"/>
              <w:jc w:val="center"/>
              <w:textAlignment w:val="baseline"/>
              <w:rPr>
                <w:ins w:id="497" w:author="Cyril Quinquis" w:date="2021-02-04T12:15:00Z"/>
                <w:rFonts w:ascii="Arial" w:eastAsia="SimSun" w:hAnsi="Arial"/>
                <w:b/>
                <w:lang w:eastAsia="zh-CN"/>
              </w:rPr>
            </w:pPr>
          </w:p>
        </w:tc>
      </w:tr>
      <w:tr w:rsidR="00545AFA" w14:paraId="7C1FD12C" w14:textId="77777777" w:rsidTr="002549D4">
        <w:trPr>
          <w:ins w:id="498" w:author="Cyril Quinquis" w:date="2021-02-04T12:15:00Z"/>
        </w:trPr>
        <w:tc>
          <w:tcPr>
            <w:tcW w:w="1925" w:type="dxa"/>
          </w:tcPr>
          <w:p w14:paraId="5673EA27" w14:textId="4230A03B" w:rsidR="00545AFA" w:rsidRDefault="00545AFA" w:rsidP="002549D4">
            <w:pPr>
              <w:keepNext/>
              <w:keepLines/>
              <w:overflowPunct w:val="0"/>
              <w:autoSpaceDE w:val="0"/>
              <w:autoSpaceDN w:val="0"/>
              <w:adjustRightInd w:val="0"/>
              <w:spacing w:before="60"/>
              <w:jc w:val="center"/>
              <w:textAlignment w:val="baseline"/>
              <w:rPr>
                <w:ins w:id="499" w:author="Cyril Quinquis" w:date="2021-02-04T12:15:00Z"/>
                <w:rFonts w:ascii="Arial" w:eastAsia="SimSun" w:hAnsi="Arial"/>
                <w:b/>
                <w:lang w:eastAsia="zh-CN"/>
              </w:rPr>
            </w:pPr>
            <w:proofErr w:type="spellStart"/>
            <w:ins w:id="500" w:author="Cyril Quinquis" w:date="2021-02-04T12:15:00Z">
              <w:r>
                <w:t>VGGFace</w:t>
              </w:r>
            </w:ins>
            <w:proofErr w:type="spellEnd"/>
            <w:ins w:id="501" w:author="Cyril Quinquis" w:date="2021-02-03T16:28:00Z">
              <w:r w:rsidR="005F59E6" w:rsidRPr="006D4C0D">
                <w:rPr>
                  <w:rFonts w:eastAsia="SimSun"/>
                </w:rPr>
                <w:t> </w:t>
              </w:r>
            </w:ins>
            <w:ins w:id="502" w:author="Cyril Quinquis" w:date="2021-02-04T12:08:00Z">
              <w:r w:rsidR="005F59E6">
                <w:t>[5</w:t>
              </w:r>
            </w:ins>
            <w:ins w:id="503" w:author="Cyril Quinquis" w:date="2021-02-04T12:25:00Z">
              <w:r w:rsidR="005F59E6">
                <w:t>6</w:t>
              </w:r>
            </w:ins>
            <w:ins w:id="504" w:author="Cyril Quinquis" w:date="2021-02-04T12:08:00Z">
              <w:r w:rsidR="005F59E6">
                <w:t>]</w:t>
              </w:r>
            </w:ins>
          </w:p>
        </w:tc>
        <w:tc>
          <w:tcPr>
            <w:tcW w:w="1926" w:type="dxa"/>
            <w:vMerge/>
            <w:vAlign w:val="center"/>
          </w:tcPr>
          <w:p w14:paraId="37EAAE77" w14:textId="77777777" w:rsidR="00545AFA" w:rsidRDefault="00545AFA" w:rsidP="002549D4">
            <w:pPr>
              <w:keepNext/>
              <w:keepLines/>
              <w:overflowPunct w:val="0"/>
              <w:autoSpaceDE w:val="0"/>
              <w:autoSpaceDN w:val="0"/>
              <w:adjustRightInd w:val="0"/>
              <w:spacing w:before="60"/>
              <w:jc w:val="center"/>
              <w:textAlignment w:val="baseline"/>
              <w:rPr>
                <w:ins w:id="505" w:author="Cyril Quinquis" w:date="2021-02-04T12:15:00Z"/>
                <w:rFonts w:ascii="Arial" w:eastAsia="SimSun" w:hAnsi="Arial"/>
                <w:b/>
                <w:lang w:eastAsia="zh-CN"/>
              </w:rPr>
            </w:pPr>
          </w:p>
        </w:tc>
        <w:tc>
          <w:tcPr>
            <w:tcW w:w="1926" w:type="dxa"/>
            <w:vMerge/>
            <w:vAlign w:val="center"/>
          </w:tcPr>
          <w:p w14:paraId="4133CBF8" w14:textId="77777777" w:rsidR="00545AFA" w:rsidRDefault="00545AFA" w:rsidP="002549D4">
            <w:pPr>
              <w:keepNext/>
              <w:keepLines/>
              <w:overflowPunct w:val="0"/>
              <w:autoSpaceDE w:val="0"/>
              <w:autoSpaceDN w:val="0"/>
              <w:adjustRightInd w:val="0"/>
              <w:spacing w:before="60"/>
              <w:jc w:val="center"/>
              <w:textAlignment w:val="baseline"/>
              <w:rPr>
                <w:ins w:id="506" w:author="Cyril Quinquis" w:date="2021-02-04T12:15:00Z"/>
                <w:rFonts w:ascii="Arial" w:eastAsia="SimSun" w:hAnsi="Arial"/>
                <w:b/>
                <w:lang w:eastAsia="zh-CN"/>
              </w:rPr>
            </w:pPr>
          </w:p>
        </w:tc>
        <w:tc>
          <w:tcPr>
            <w:tcW w:w="1926" w:type="dxa"/>
            <w:vMerge/>
            <w:vAlign w:val="center"/>
          </w:tcPr>
          <w:p w14:paraId="7B24C088" w14:textId="77777777" w:rsidR="00545AFA" w:rsidRDefault="00545AFA" w:rsidP="002549D4">
            <w:pPr>
              <w:keepNext/>
              <w:keepLines/>
              <w:overflowPunct w:val="0"/>
              <w:autoSpaceDE w:val="0"/>
              <w:autoSpaceDN w:val="0"/>
              <w:adjustRightInd w:val="0"/>
              <w:spacing w:before="60"/>
              <w:jc w:val="center"/>
              <w:textAlignment w:val="baseline"/>
              <w:rPr>
                <w:ins w:id="507" w:author="Cyril Quinquis" w:date="2021-02-04T12:15:00Z"/>
                <w:rFonts w:ascii="Arial" w:eastAsia="SimSun" w:hAnsi="Arial"/>
                <w:b/>
                <w:lang w:eastAsia="zh-CN"/>
              </w:rPr>
            </w:pPr>
          </w:p>
        </w:tc>
        <w:tc>
          <w:tcPr>
            <w:tcW w:w="1926" w:type="dxa"/>
            <w:vMerge/>
            <w:vAlign w:val="center"/>
          </w:tcPr>
          <w:p w14:paraId="4BFB20A2" w14:textId="77777777" w:rsidR="00545AFA" w:rsidRDefault="00545AFA" w:rsidP="002549D4">
            <w:pPr>
              <w:keepNext/>
              <w:keepLines/>
              <w:overflowPunct w:val="0"/>
              <w:autoSpaceDE w:val="0"/>
              <w:autoSpaceDN w:val="0"/>
              <w:adjustRightInd w:val="0"/>
              <w:spacing w:before="60"/>
              <w:jc w:val="center"/>
              <w:textAlignment w:val="baseline"/>
              <w:rPr>
                <w:ins w:id="508" w:author="Cyril Quinquis" w:date="2021-02-04T12:15:00Z"/>
                <w:rFonts w:ascii="Arial" w:eastAsia="SimSun" w:hAnsi="Arial"/>
                <w:b/>
                <w:lang w:eastAsia="zh-CN"/>
              </w:rPr>
            </w:pPr>
          </w:p>
        </w:tc>
      </w:tr>
      <w:tr w:rsidR="00545AFA" w14:paraId="15D4CA74" w14:textId="77777777" w:rsidTr="002549D4">
        <w:trPr>
          <w:ins w:id="509" w:author="Cyril Quinquis" w:date="2021-02-04T12:15:00Z"/>
        </w:trPr>
        <w:tc>
          <w:tcPr>
            <w:tcW w:w="1925" w:type="dxa"/>
          </w:tcPr>
          <w:p w14:paraId="6BA87B85" w14:textId="3BF73271" w:rsidR="00545AFA" w:rsidRDefault="00545AFA" w:rsidP="002549D4">
            <w:pPr>
              <w:keepNext/>
              <w:keepLines/>
              <w:overflowPunct w:val="0"/>
              <w:autoSpaceDE w:val="0"/>
              <w:autoSpaceDN w:val="0"/>
              <w:adjustRightInd w:val="0"/>
              <w:spacing w:before="60"/>
              <w:jc w:val="center"/>
              <w:textAlignment w:val="baseline"/>
              <w:rPr>
                <w:ins w:id="510" w:author="Cyril Quinquis" w:date="2021-02-04T12:15:00Z"/>
                <w:rFonts w:ascii="Arial" w:eastAsia="SimSun" w:hAnsi="Arial"/>
                <w:b/>
                <w:lang w:eastAsia="zh-CN"/>
              </w:rPr>
            </w:pPr>
            <w:ins w:id="511" w:author="Cyril Quinquis" w:date="2021-02-04T12:15:00Z">
              <w:r>
                <w:t>EDSR</w:t>
              </w:r>
            </w:ins>
            <w:ins w:id="512" w:author="Cyril Quinquis" w:date="2021-02-03T16:28:00Z">
              <w:r w:rsidR="005F59E6" w:rsidRPr="006D4C0D">
                <w:rPr>
                  <w:rFonts w:eastAsia="SimSun"/>
                </w:rPr>
                <w:t> </w:t>
              </w:r>
            </w:ins>
            <w:ins w:id="513" w:author="Cyril Quinquis" w:date="2021-02-04T12:08:00Z">
              <w:r w:rsidR="005F59E6">
                <w:t>[5</w:t>
              </w:r>
            </w:ins>
            <w:ins w:id="514" w:author="Cyril Quinquis" w:date="2021-02-04T12:25:00Z">
              <w:r w:rsidR="005F59E6">
                <w:t>7</w:t>
              </w:r>
            </w:ins>
            <w:ins w:id="515" w:author="Cyril Quinquis" w:date="2021-02-04T12:08:00Z">
              <w:r w:rsidR="005F59E6">
                <w:t>]</w:t>
              </w:r>
            </w:ins>
          </w:p>
        </w:tc>
        <w:tc>
          <w:tcPr>
            <w:tcW w:w="1926" w:type="dxa"/>
            <w:vMerge/>
            <w:vAlign w:val="center"/>
          </w:tcPr>
          <w:p w14:paraId="399784F1" w14:textId="77777777" w:rsidR="00545AFA" w:rsidRDefault="00545AFA" w:rsidP="002549D4">
            <w:pPr>
              <w:keepNext/>
              <w:keepLines/>
              <w:overflowPunct w:val="0"/>
              <w:autoSpaceDE w:val="0"/>
              <w:autoSpaceDN w:val="0"/>
              <w:adjustRightInd w:val="0"/>
              <w:spacing w:before="60"/>
              <w:jc w:val="center"/>
              <w:textAlignment w:val="baseline"/>
              <w:rPr>
                <w:ins w:id="516" w:author="Cyril Quinquis" w:date="2021-02-04T12:15:00Z"/>
                <w:rFonts w:ascii="Arial" w:eastAsia="SimSun" w:hAnsi="Arial"/>
                <w:b/>
                <w:lang w:eastAsia="zh-CN"/>
              </w:rPr>
            </w:pPr>
          </w:p>
        </w:tc>
        <w:tc>
          <w:tcPr>
            <w:tcW w:w="1926" w:type="dxa"/>
            <w:vMerge/>
            <w:vAlign w:val="center"/>
          </w:tcPr>
          <w:p w14:paraId="04D3F37C" w14:textId="77777777" w:rsidR="00545AFA" w:rsidRDefault="00545AFA" w:rsidP="002549D4">
            <w:pPr>
              <w:keepNext/>
              <w:keepLines/>
              <w:overflowPunct w:val="0"/>
              <w:autoSpaceDE w:val="0"/>
              <w:autoSpaceDN w:val="0"/>
              <w:adjustRightInd w:val="0"/>
              <w:spacing w:before="60"/>
              <w:jc w:val="center"/>
              <w:textAlignment w:val="baseline"/>
              <w:rPr>
                <w:ins w:id="517" w:author="Cyril Quinquis" w:date="2021-02-04T12:15:00Z"/>
                <w:rFonts w:ascii="Arial" w:eastAsia="SimSun" w:hAnsi="Arial"/>
                <w:b/>
                <w:lang w:eastAsia="zh-CN"/>
              </w:rPr>
            </w:pPr>
          </w:p>
        </w:tc>
        <w:tc>
          <w:tcPr>
            <w:tcW w:w="1926" w:type="dxa"/>
            <w:vMerge/>
            <w:vAlign w:val="center"/>
          </w:tcPr>
          <w:p w14:paraId="52309F08" w14:textId="77777777" w:rsidR="00545AFA" w:rsidRDefault="00545AFA" w:rsidP="002549D4">
            <w:pPr>
              <w:keepNext/>
              <w:keepLines/>
              <w:overflowPunct w:val="0"/>
              <w:autoSpaceDE w:val="0"/>
              <w:autoSpaceDN w:val="0"/>
              <w:adjustRightInd w:val="0"/>
              <w:spacing w:before="60"/>
              <w:jc w:val="center"/>
              <w:textAlignment w:val="baseline"/>
              <w:rPr>
                <w:ins w:id="518" w:author="Cyril Quinquis" w:date="2021-02-04T12:15:00Z"/>
                <w:rFonts w:ascii="Arial" w:eastAsia="SimSun" w:hAnsi="Arial"/>
                <w:b/>
                <w:lang w:eastAsia="zh-CN"/>
              </w:rPr>
            </w:pPr>
          </w:p>
        </w:tc>
        <w:tc>
          <w:tcPr>
            <w:tcW w:w="1926" w:type="dxa"/>
            <w:vMerge/>
            <w:vAlign w:val="center"/>
          </w:tcPr>
          <w:p w14:paraId="2E51DE95" w14:textId="77777777" w:rsidR="00545AFA" w:rsidRDefault="00545AFA" w:rsidP="002549D4">
            <w:pPr>
              <w:keepNext/>
              <w:keepLines/>
              <w:overflowPunct w:val="0"/>
              <w:autoSpaceDE w:val="0"/>
              <w:autoSpaceDN w:val="0"/>
              <w:adjustRightInd w:val="0"/>
              <w:spacing w:before="60"/>
              <w:jc w:val="center"/>
              <w:textAlignment w:val="baseline"/>
              <w:rPr>
                <w:ins w:id="519" w:author="Cyril Quinquis" w:date="2021-02-04T12:15:00Z"/>
                <w:rFonts w:ascii="Arial" w:eastAsia="SimSun" w:hAnsi="Arial"/>
                <w:b/>
                <w:lang w:eastAsia="zh-CN"/>
              </w:rPr>
            </w:pPr>
          </w:p>
        </w:tc>
      </w:tr>
      <w:tr w:rsidR="00545AFA" w14:paraId="6A61E7D9" w14:textId="77777777" w:rsidTr="002549D4">
        <w:trPr>
          <w:ins w:id="520" w:author="Cyril Quinquis" w:date="2021-02-04T12:15:00Z"/>
        </w:trPr>
        <w:tc>
          <w:tcPr>
            <w:tcW w:w="1925" w:type="dxa"/>
          </w:tcPr>
          <w:p w14:paraId="1F679331" w14:textId="639DD837" w:rsidR="00545AFA" w:rsidRDefault="00A0162E" w:rsidP="002549D4">
            <w:pPr>
              <w:keepNext/>
              <w:keepLines/>
              <w:overflowPunct w:val="0"/>
              <w:autoSpaceDE w:val="0"/>
              <w:autoSpaceDN w:val="0"/>
              <w:adjustRightInd w:val="0"/>
              <w:spacing w:before="60"/>
              <w:jc w:val="center"/>
              <w:textAlignment w:val="baseline"/>
              <w:rPr>
                <w:ins w:id="521" w:author="Cyril Quinquis" w:date="2021-02-04T12:15:00Z"/>
                <w:rFonts w:ascii="Arial" w:eastAsia="SimSun" w:hAnsi="Arial"/>
                <w:b/>
                <w:lang w:eastAsia="zh-CN"/>
              </w:rPr>
            </w:pPr>
            <w:proofErr w:type="spellStart"/>
            <w:ins w:id="522" w:author="Cyril Quinquis" w:date="2021-02-08T11:34:00Z">
              <w:r>
                <w:t>MSDNet</w:t>
              </w:r>
            </w:ins>
            <w:proofErr w:type="spellEnd"/>
            <w:ins w:id="523" w:author="Cyril Quinquis" w:date="2021-02-03T16:28:00Z">
              <w:r w:rsidR="005F59E6" w:rsidRPr="006D4C0D">
                <w:rPr>
                  <w:rFonts w:eastAsia="SimSun"/>
                </w:rPr>
                <w:t> </w:t>
              </w:r>
            </w:ins>
            <w:ins w:id="524" w:author="Cyril Quinquis" w:date="2021-02-08T11:32:00Z">
              <w:r w:rsidR="005F59E6" w:rsidRPr="00242257">
                <w:t>[</w:t>
              </w:r>
              <w:r w:rsidR="005F59E6">
                <w:t>5</w:t>
              </w:r>
              <w:r w:rsidR="005F59E6" w:rsidRPr="00242257">
                <w:t>8]</w:t>
              </w:r>
            </w:ins>
          </w:p>
        </w:tc>
        <w:tc>
          <w:tcPr>
            <w:tcW w:w="1926" w:type="dxa"/>
            <w:vMerge w:val="restart"/>
            <w:vAlign w:val="center"/>
          </w:tcPr>
          <w:p w14:paraId="63868A7A" w14:textId="77777777" w:rsidR="00545AFA" w:rsidRDefault="00545AFA" w:rsidP="002549D4">
            <w:pPr>
              <w:keepNext/>
              <w:keepLines/>
              <w:overflowPunct w:val="0"/>
              <w:autoSpaceDE w:val="0"/>
              <w:autoSpaceDN w:val="0"/>
              <w:adjustRightInd w:val="0"/>
              <w:spacing w:before="60"/>
              <w:jc w:val="center"/>
              <w:textAlignment w:val="baseline"/>
              <w:rPr>
                <w:ins w:id="525" w:author="Cyril Quinquis" w:date="2021-02-04T12:15:00Z"/>
                <w:rFonts w:ascii="Arial" w:eastAsia="SimSun" w:hAnsi="Arial"/>
                <w:b/>
                <w:lang w:eastAsia="zh-CN"/>
              </w:rPr>
            </w:pPr>
            <w:ins w:id="526" w:author="Cyril Quinquis" w:date="2021-02-04T12:15:00Z">
              <w:r>
                <w:rPr>
                  <w:rFonts w:eastAsia="Calibri"/>
                </w:rPr>
                <w:t>Proximity robot</w:t>
              </w:r>
            </w:ins>
          </w:p>
        </w:tc>
        <w:tc>
          <w:tcPr>
            <w:tcW w:w="1926" w:type="dxa"/>
            <w:vMerge w:val="restart"/>
            <w:vAlign w:val="center"/>
          </w:tcPr>
          <w:p w14:paraId="3B7B55B1" w14:textId="52020C43" w:rsidR="00545AFA" w:rsidRDefault="00496E0C" w:rsidP="002549D4">
            <w:pPr>
              <w:keepNext/>
              <w:keepLines/>
              <w:overflowPunct w:val="0"/>
              <w:autoSpaceDE w:val="0"/>
              <w:autoSpaceDN w:val="0"/>
              <w:adjustRightInd w:val="0"/>
              <w:spacing w:before="60"/>
              <w:jc w:val="center"/>
              <w:textAlignment w:val="baseline"/>
              <w:rPr>
                <w:ins w:id="527" w:author="Cyril Quinquis" w:date="2021-02-04T12:15:00Z"/>
                <w:rFonts w:ascii="Arial" w:eastAsia="SimSun" w:hAnsi="Arial"/>
                <w:b/>
                <w:lang w:eastAsia="zh-CN"/>
              </w:rPr>
            </w:pPr>
            <w:ins w:id="528" w:author="Cyril Quinquis" w:date="2021-02-08T11:34:00Z">
              <w:r w:rsidRPr="00242257">
                <w:t>[</w:t>
              </w:r>
              <w:r>
                <w:t>0.25</w:t>
              </w:r>
              <w:r w:rsidRPr="00242257">
                <w:t xml:space="preserve"> –</w:t>
              </w:r>
              <w:r>
                <w:t xml:space="preserve"> 15.18</w:t>
              </w:r>
              <w:r w:rsidRPr="00242257">
                <w:t>]</w:t>
              </w:r>
            </w:ins>
          </w:p>
        </w:tc>
        <w:tc>
          <w:tcPr>
            <w:tcW w:w="1926" w:type="dxa"/>
            <w:vMerge w:val="restart"/>
            <w:vAlign w:val="center"/>
          </w:tcPr>
          <w:p w14:paraId="05934C4F" w14:textId="77777777" w:rsidR="00545AFA" w:rsidRPr="004F1394" w:rsidRDefault="00545AFA" w:rsidP="002549D4">
            <w:pPr>
              <w:keepNext/>
              <w:keepLines/>
              <w:overflowPunct w:val="0"/>
              <w:autoSpaceDE w:val="0"/>
              <w:autoSpaceDN w:val="0"/>
              <w:adjustRightInd w:val="0"/>
              <w:spacing w:before="60"/>
              <w:jc w:val="center"/>
              <w:textAlignment w:val="baseline"/>
              <w:rPr>
                <w:ins w:id="529" w:author="Cyril Quinquis" w:date="2021-02-04T12:15:00Z"/>
                <w:rFonts w:ascii="Arial" w:eastAsia="SimSun" w:hAnsi="Arial"/>
                <w:bCs/>
                <w:lang w:eastAsia="zh-CN"/>
              </w:rPr>
            </w:pPr>
            <w:ins w:id="530" w:author="Cyril Quinquis" w:date="2021-02-04T12:15:00Z">
              <w:r w:rsidRPr="004F1394">
                <w:rPr>
                  <w:rFonts w:ascii="Arial" w:eastAsia="SimSun" w:hAnsi="Arial"/>
                  <w:bCs/>
                  <w:lang w:eastAsia="zh-CN"/>
                </w:rPr>
                <w:t>10</w:t>
              </w:r>
            </w:ins>
          </w:p>
        </w:tc>
        <w:tc>
          <w:tcPr>
            <w:tcW w:w="1926" w:type="dxa"/>
            <w:vMerge w:val="restart"/>
            <w:vAlign w:val="center"/>
          </w:tcPr>
          <w:p w14:paraId="7EE3207A" w14:textId="23E4489E" w:rsidR="00545AFA" w:rsidRDefault="00D21FAA" w:rsidP="002549D4">
            <w:pPr>
              <w:keepNext/>
              <w:keepLines/>
              <w:overflowPunct w:val="0"/>
              <w:autoSpaceDE w:val="0"/>
              <w:autoSpaceDN w:val="0"/>
              <w:adjustRightInd w:val="0"/>
              <w:spacing w:before="60"/>
              <w:jc w:val="center"/>
              <w:textAlignment w:val="baseline"/>
              <w:rPr>
                <w:ins w:id="531" w:author="Cyril Quinquis" w:date="2021-02-04T12:15:00Z"/>
                <w:rFonts w:ascii="Arial" w:eastAsia="SimSun" w:hAnsi="Arial"/>
                <w:b/>
                <w:lang w:eastAsia="zh-CN"/>
              </w:rPr>
            </w:pPr>
            <w:ins w:id="532" w:author="Cyril Quinquis" w:date="2021-02-08T11:34:00Z">
              <w:r>
                <w:rPr>
                  <w:rFonts w:eastAsia="Calibri"/>
                </w:rPr>
                <w:t>[ 0.248 – 12.14]</w:t>
              </w:r>
            </w:ins>
          </w:p>
        </w:tc>
      </w:tr>
      <w:tr w:rsidR="00545AFA" w14:paraId="6EFF61C0" w14:textId="77777777" w:rsidTr="002549D4">
        <w:trPr>
          <w:ins w:id="533" w:author="Cyril Quinquis" w:date="2021-02-04T12:15:00Z"/>
        </w:trPr>
        <w:tc>
          <w:tcPr>
            <w:tcW w:w="1925" w:type="dxa"/>
          </w:tcPr>
          <w:p w14:paraId="49084FAA" w14:textId="3436CA8F" w:rsidR="00545AFA" w:rsidRDefault="00545AFA" w:rsidP="002549D4">
            <w:pPr>
              <w:keepNext/>
              <w:keepLines/>
              <w:overflowPunct w:val="0"/>
              <w:autoSpaceDE w:val="0"/>
              <w:autoSpaceDN w:val="0"/>
              <w:adjustRightInd w:val="0"/>
              <w:spacing w:before="60"/>
              <w:jc w:val="center"/>
              <w:textAlignment w:val="baseline"/>
              <w:rPr>
                <w:ins w:id="534" w:author="Cyril Quinquis" w:date="2021-02-04T12:15:00Z"/>
                <w:rFonts w:ascii="Arial" w:eastAsia="SimSun" w:hAnsi="Arial"/>
                <w:b/>
                <w:lang w:eastAsia="zh-CN"/>
              </w:rPr>
            </w:pPr>
            <w:proofErr w:type="spellStart"/>
            <w:ins w:id="535" w:author="Cyril Quinquis" w:date="2021-02-04T12:15:00Z">
              <w:r w:rsidRPr="00242257">
                <w:t>SoundNet</w:t>
              </w:r>
            </w:ins>
            <w:proofErr w:type="spellEnd"/>
            <w:ins w:id="536" w:author="Cyril Quinquis" w:date="2021-02-03T16:28:00Z">
              <w:r w:rsidR="005F59E6" w:rsidRPr="006D4C0D">
                <w:rPr>
                  <w:rFonts w:eastAsia="SimSun"/>
                </w:rPr>
                <w:t> </w:t>
              </w:r>
            </w:ins>
            <w:ins w:id="537" w:author="Cyril Quinquis" w:date="2021-02-04T12:08:00Z">
              <w:r w:rsidR="005F59E6" w:rsidRPr="00242257">
                <w:t>[4</w:t>
              </w:r>
            </w:ins>
            <w:ins w:id="538" w:author="Atle Monrad" w:date="2021-02-08T09:52:00Z">
              <w:r w:rsidR="005F59E6">
                <w:t>8</w:t>
              </w:r>
            </w:ins>
            <w:ins w:id="539" w:author="Cyril Quinquis" w:date="2021-02-04T12:08:00Z">
              <w:r w:rsidR="005F59E6" w:rsidRPr="00242257">
                <w:t>]</w:t>
              </w:r>
            </w:ins>
          </w:p>
        </w:tc>
        <w:tc>
          <w:tcPr>
            <w:tcW w:w="1926" w:type="dxa"/>
            <w:vMerge/>
          </w:tcPr>
          <w:p w14:paraId="5EE512CF" w14:textId="77777777" w:rsidR="00545AFA" w:rsidRDefault="00545AFA" w:rsidP="002549D4">
            <w:pPr>
              <w:keepNext/>
              <w:keepLines/>
              <w:overflowPunct w:val="0"/>
              <w:autoSpaceDE w:val="0"/>
              <w:autoSpaceDN w:val="0"/>
              <w:adjustRightInd w:val="0"/>
              <w:spacing w:before="60"/>
              <w:jc w:val="center"/>
              <w:textAlignment w:val="baseline"/>
              <w:rPr>
                <w:ins w:id="540" w:author="Cyril Quinquis" w:date="2021-02-04T12:15:00Z"/>
                <w:rFonts w:ascii="Arial" w:eastAsia="SimSun" w:hAnsi="Arial"/>
                <w:b/>
                <w:lang w:eastAsia="zh-CN"/>
              </w:rPr>
            </w:pPr>
          </w:p>
        </w:tc>
        <w:tc>
          <w:tcPr>
            <w:tcW w:w="1926" w:type="dxa"/>
            <w:vMerge/>
          </w:tcPr>
          <w:p w14:paraId="150F782D" w14:textId="77777777" w:rsidR="00545AFA" w:rsidRDefault="00545AFA" w:rsidP="002549D4">
            <w:pPr>
              <w:keepNext/>
              <w:keepLines/>
              <w:overflowPunct w:val="0"/>
              <w:autoSpaceDE w:val="0"/>
              <w:autoSpaceDN w:val="0"/>
              <w:adjustRightInd w:val="0"/>
              <w:spacing w:before="60"/>
              <w:jc w:val="center"/>
              <w:textAlignment w:val="baseline"/>
              <w:rPr>
                <w:ins w:id="541" w:author="Cyril Quinquis" w:date="2021-02-04T12:15:00Z"/>
                <w:rFonts w:ascii="Arial" w:eastAsia="SimSun" w:hAnsi="Arial"/>
                <w:b/>
                <w:lang w:eastAsia="zh-CN"/>
              </w:rPr>
            </w:pPr>
          </w:p>
        </w:tc>
        <w:tc>
          <w:tcPr>
            <w:tcW w:w="1926" w:type="dxa"/>
            <w:vMerge/>
          </w:tcPr>
          <w:p w14:paraId="0D821C2F" w14:textId="77777777" w:rsidR="00545AFA" w:rsidRDefault="00545AFA" w:rsidP="002549D4">
            <w:pPr>
              <w:keepNext/>
              <w:keepLines/>
              <w:overflowPunct w:val="0"/>
              <w:autoSpaceDE w:val="0"/>
              <w:autoSpaceDN w:val="0"/>
              <w:adjustRightInd w:val="0"/>
              <w:spacing w:before="60"/>
              <w:jc w:val="center"/>
              <w:textAlignment w:val="baseline"/>
              <w:rPr>
                <w:ins w:id="542" w:author="Cyril Quinquis" w:date="2021-02-04T12:15:00Z"/>
                <w:rFonts w:ascii="Arial" w:eastAsia="SimSun" w:hAnsi="Arial"/>
                <w:b/>
                <w:lang w:eastAsia="zh-CN"/>
              </w:rPr>
            </w:pPr>
          </w:p>
        </w:tc>
        <w:tc>
          <w:tcPr>
            <w:tcW w:w="1926" w:type="dxa"/>
            <w:vMerge/>
          </w:tcPr>
          <w:p w14:paraId="537FF5A3" w14:textId="77777777" w:rsidR="00545AFA" w:rsidRDefault="00545AFA" w:rsidP="002549D4">
            <w:pPr>
              <w:keepNext/>
              <w:keepLines/>
              <w:overflowPunct w:val="0"/>
              <w:autoSpaceDE w:val="0"/>
              <w:autoSpaceDN w:val="0"/>
              <w:adjustRightInd w:val="0"/>
              <w:spacing w:before="60"/>
              <w:jc w:val="center"/>
              <w:textAlignment w:val="baseline"/>
              <w:rPr>
                <w:ins w:id="543" w:author="Cyril Quinquis" w:date="2021-02-04T12:15:00Z"/>
                <w:rFonts w:ascii="Arial" w:eastAsia="SimSun" w:hAnsi="Arial"/>
                <w:b/>
                <w:lang w:eastAsia="zh-CN"/>
              </w:rPr>
            </w:pPr>
          </w:p>
        </w:tc>
      </w:tr>
      <w:tr w:rsidR="00545AFA" w14:paraId="7400BDF5" w14:textId="77777777" w:rsidTr="002549D4">
        <w:trPr>
          <w:ins w:id="544" w:author="Cyril Quinquis" w:date="2021-02-04T12:15:00Z"/>
        </w:trPr>
        <w:tc>
          <w:tcPr>
            <w:tcW w:w="1925" w:type="dxa"/>
          </w:tcPr>
          <w:p w14:paraId="56560666" w14:textId="5E03A30B" w:rsidR="00545AFA" w:rsidRDefault="00545AFA" w:rsidP="002549D4">
            <w:pPr>
              <w:keepNext/>
              <w:keepLines/>
              <w:overflowPunct w:val="0"/>
              <w:autoSpaceDE w:val="0"/>
              <w:autoSpaceDN w:val="0"/>
              <w:adjustRightInd w:val="0"/>
              <w:spacing w:before="60"/>
              <w:jc w:val="center"/>
              <w:textAlignment w:val="baseline"/>
              <w:rPr>
                <w:ins w:id="545" w:author="Cyril Quinquis" w:date="2021-02-04T12:15:00Z"/>
                <w:rFonts w:ascii="Arial" w:eastAsia="SimSun" w:hAnsi="Arial"/>
                <w:b/>
                <w:lang w:eastAsia="zh-CN"/>
              </w:rPr>
            </w:pPr>
            <w:proofErr w:type="spellStart"/>
            <w:ins w:id="546" w:author="Cyril Quinquis" w:date="2021-02-04T12:15:00Z">
              <w:r>
                <w:t>PointNet</w:t>
              </w:r>
            </w:ins>
            <w:proofErr w:type="spellEnd"/>
            <w:ins w:id="547" w:author="Cyril Quinquis" w:date="2021-02-03T16:28:00Z">
              <w:r w:rsidR="005F59E6" w:rsidRPr="006D4C0D">
                <w:rPr>
                  <w:rFonts w:eastAsia="SimSun"/>
                </w:rPr>
                <w:t> </w:t>
              </w:r>
            </w:ins>
            <w:ins w:id="548" w:author="Cyril Quinquis" w:date="2021-02-04T12:08:00Z">
              <w:r w:rsidR="005F59E6">
                <w:t>[52]</w:t>
              </w:r>
            </w:ins>
          </w:p>
        </w:tc>
        <w:tc>
          <w:tcPr>
            <w:tcW w:w="1926" w:type="dxa"/>
            <w:vMerge/>
          </w:tcPr>
          <w:p w14:paraId="3D405670" w14:textId="77777777" w:rsidR="00545AFA" w:rsidRDefault="00545AFA" w:rsidP="002549D4">
            <w:pPr>
              <w:keepNext/>
              <w:keepLines/>
              <w:overflowPunct w:val="0"/>
              <w:autoSpaceDE w:val="0"/>
              <w:autoSpaceDN w:val="0"/>
              <w:adjustRightInd w:val="0"/>
              <w:spacing w:before="60"/>
              <w:jc w:val="center"/>
              <w:textAlignment w:val="baseline"/>
              <w:rPr>
                <w:ins w:id="549" w:author="Cyril Quinquis" w:date="2021-02-04T12:15:00Z"/>
                <w:rFonts w:ascii="Arial" w:eastAsia="SimSun" w:hAnsi="Arial"/>
                <w:b/>
                <w:lang w:eastAsia="zh-CN"/>
              </w:rPr>
            </w:pPr>
          </w:p>
        </w:tc>
        <w:tc>
          <w:tcPr>
            <w:tcW w:w="1926" w:type="dxa"/>
            <w:vMerge/>
          </w:tcPr>
          <w:p w14:paraId="6840E94A" w14:textId="77777777" w:rsidR="00545AFA" w:rsidRDefault="00545AFA" w:rsidP="002549D4">
            <w:pPr>
              <w:keepNext/>
              <w:keepLines/>
              <w:overflowPunct w:val="0"/>
              <w:autoSpaceDE w:val="0"/>
              <w:autoSpaceDN w:val="0"/>
              <w:adjustRightInd w:val="0"/>
              <w:spacing w:before="60"/>
              <w:jc w:val="center"/>
              <w:textAlignment w:val="baseline"/>
              <w:rPr>
                <w:ins w:id="550" w:author="Cyril Quinquis" w:date="2021-02-04T12:15:00Z"/>
                <w:rFonts w:ascii="Arial" w:eastAsia="SimSun" w:hAnsi="Arial"/>
                <w:b/>
                <w:lang w:eastAsia="zh-CN"/>
              </w:rPr>
            </w:pPr>
          </w:p>
        </w:tc>
        <w:tc>
          <w:tcPr>
            <w:tcW w:w="1926" w:type="dxa"/>
            <w:vMerge/>
          </w:tcPr>
          <w:p w14:paraId="1D42BD96" w14:textId="77777777" w:rsidR="00545AFA" w:rsidRDefault="00545AFA" w:rsidP="002549D4">
            <w:pPr>
              <w:keepNext/>
              <w:keepLines/>
              <w:overflowPunct w:val="0"/>
              <w:autoSpaceDE w:val="0"/>
              <w:autoSpaceDN w:val="0"/>
              <w:adjustRightInd w:val="0"/>
              <w:spacing w:before="60"/>
              <w:jc w:val="center"/>
              <w:textAlignment w:val="baseline"/>
              <w:rPr>
                <w:ins w:id="551" w:author="Cyril Quinquis" w:date="2021-02-04T12:15:00Z"/>
                <w:rFonts w:ascii="Arial" w:eastAsia="SimSun" w:hAnsi="Arial"/>
                <w:b/>
                <w:lang w:eastAsia="zh-CN"/>
              </w:rPr>
            </w:pPr>
          </w:p>
        </w:tc>
        <w:tc>
          <w:tcPr>
            <w:tcW w:w="1926" w:type="dxa"/>
            <w:vMerge/>
          </w:tcPr>
          <w:p w14:paraId="246FE714" w14:textId="77777777" w:rsidR="00545AFA" w:rsidRDefault="00545AFA" w:rsidP="002549D4">
            <w:pPr>
              <w:keepNext/>
              <w:keepLines/>
              <w:overflowPunct w:val="0"/>
              <w:autoSpaceDE w:val="0"/>
              <w:autoSpaceDN w:val="0"/>
              <w:adjustRightInd w:val="0"/>
              <w:spacing w:before="60"/>
              <w:jc w:val="center"/>
              <w:textAlignment w:val="baseline"/>
              <w:rPr>
                <w:ins w:id="552" w:author="Cyril Quinquis" w:date="2021-02-04T12:15:00Z"/>
                <w:rFonts w:ascii="Arial" w:eastAsia="SimSun" w:hAnsi="Arial"/>
                <w:b/>
                <w:lang w:eastAsia="zh-CN"/>
              </w:rPr>
            </w:pPr>
          </w:p>
        </w:tc>
      </w:tr>
      <w:tr w:rsidR="00545AFA" w14:paraId="752A65FF" w14:textId="77777777" w:rsidTr="002549D4">
        <w:trPr>
          <w:ins w:id="553" w:author="Cyril Quinquis" w:date="2021-02-04T12:15:00Z"/>
        </w:trPr>
        <w:tc>
          <w:tcPr>
            <w:tcW w:w="1925" w:type="dxa"/>
          </w:tcPr>
          <w:p w14:paraId="5B845C15" w14:textId="77777777" w:rsidR="00545AFA" w:rsidRDefault="00545AFA" w:rsidP="002549D4">
            <w:pPr>
              <w:keepNext/>
              <w:keepLines/>
              <w:overflowPunct w:val="0"/>
              <w:autoSpaceDE w:val="0"/>
              <w:autoSpaceDN w:val="0"/>
              <w:adjustRightInd w:val="0"/>
              <w:spacing w:before="60"/>
              <w:jc w:val="center"/>
              <w:textAlignment w:val="baseline"/>
              <w:rPr>
                <w:ins w:id="554" w:author="Cyril Quinquis" w:date="2021-02-04T12:15:00Z"/>
                <w:rFonts w:ascii="Arial" w:eastAsia="SimSun" w:hAnsi="Arial"/>
                <w:b/>
                <w:lang w:eastAsia="zh-CN"/>
              </w:rPr>
            </w:pPr>
            <w:ins w:id="555" w:author="Cyril Quinquis" w:date="2021-02-04T12:15:00Z">
              <w:r>
                <w:t xml:space="preserve">Inception </w:t>
              </w:r>
              <w:proofErr w:type="spellStart"/>
              <w:r>
                <w:t>resnet</w:t>
              </w:r>
              <w:proofErr w:type="spellEnd"/>
            </w:ins>
          </w:p>
        </w:tc>
        <w:tc>
          <w:tcPr>
            <w:tcW w:w="1926" w:type="dxa"/>
            <w:vMerge/>
          </w:tcPr>
          <w:p w14:paraId="7FCD8A09" w14:textId="77777777" w:rsidR="00545AFA" w:rsidRDefault="00545AFA" w:rsidP="002549D4">
            <w:pPr>
              <w:keepNext/>
              <w:keepLines/>
              <w:overflowPunct w:val="0"/>
              <w:autoSpaceDE w:val="0"/>
              <w:autoSpaceDN w:val="0"/>
              <w:adjustRightInd w:val="0"/>
              <w:spacing w:before="60"/>
              <w:jc w:val="center"/>
              <w:textAlignment w:val="baseline"/>
              <w:rPr>
                <w:ins w:id="556" w:author="Cyril Quinquis" w:date="2021-02-04T12:15:00Z"/>
                <w:rFonts w:ascii="Arial" w:eastAsia="SimSun" w:hAnsi="Arial"/>
                <w:b/>
                <w:lang w:eastAsia="zh-CN"/>
              </w:rPr>
            </w:pPr>
          </w:p>
        </w:tc>
        <w:tc>
          <w:tcPr>
            <w:tcW w:w="1926" w:type="dxa"/>
            <w:vMerge/>
          </w:tcPr>
          <w:p w14:paraId="0B357781" w14:textId="77777777" w:rsidR="00545AFA" w:rsidRDefault="00545AFA" w:rsidP="002549D4">
            <w:pPr>
              <w:keepNext/>
              <w:keepLines/>
              <w:overflowPunct w:val="0"/>
              <w:autoSpaceDE w:val="0"/>
              <w:autoSpaceDN w:val="0"/>
              <w:adjustRightInd w:val="0"/>
              <w:spacing w:before="60"/>
              <w:jc w:val="center"/>
              <w:textAlignment w:val="baseline"/>
              <w:rPr>
                <w:ins w:id="557" w:author="Cyril Quinquis" w:date="2021-02-04T12:15:00Z"/>
                <w:rFonts w:ascii="Arial" w:eastAsia="SimSun" w:hAnsi="Arial"/>
                <w:b/>
                <w:lang w:eastAsia="zh-CN"/>
              </w:rPr>
            </w:pPr>
          </w:p>
        </w:tc>
        <w:tc>
          <w:tcPr>
            <w:tcW w:w="1926" w:type="dxa"/>
            <w:vMerge/>
          </w:tcPr>
          <w:p w14:paraId="1D3649A3" w14:textId="77777777" w:rsidR="00545AFA" w:rsidRDefault="00545AFA" w:rsidP="002549D4">
            <w:pPr>
              <w:keepNext/>
              <w:keepLines/>
              <w:overflowPunct w:val="0"/>
              <w:autoSpaceDE w:val="0"/>
              <w:autoSpaceDN w:val="0"/>
              <w:adjustRightInd w:val="0"/>
              <w:spacing w:before="60"/>
              <w:jc w:val="center"/>
              <w:textAlignment w:val="baseline"/>
              <w:rPr>
                <w:ins w:id="558" w:author="Cyril Quinquis" w:date="2021-02-04T12:15:00Z"/>
                <w:rFonts w:ascii="Arial" w:eastAsia="SimSun" w:hAnsi="Arial"/>
                <w:b/>
                <w:lang w:eastAsia="zh-CN"/>
              </w:rPr>
            </w:pPr>
          </w:p>
        </w:tc>
        <w:tc>
          <w:tcPr>
            <w:tcW w:w="1926" w:type="dxa"/>
            <w:vMerge/>
          </w:tcPr>
          <w:p w14:paraId="46B3A76A" w14:textId="77777777" w:rsidR="00545AFA" w:rsidRDefault="00545AFA" w:rsidP="002549D4">
            <w:pPr>
              <w:keepNext/>
              <w:keepLines/>
              <w:overflowPunct w:val="0"/>
              <w:autoSpaceDE w:val="0"/>
              <w:autoSpaceDN w:val="0"/>
              <w:adjustRightInd w:val="0"/>
              <w:spacing w:before="60"/>
              <w:jc w:val="center"/>
              <w:textAlignment w:val="baseline"/>
              <w:rPr>
                <w:ins w:id="559" w:author="Cyril Quinquis" w:date="2021-02-04T12:15:00Z"/>
                <w:rFonts w:ascii="Arial" w:eastAsia="SimSun" w:hAnsi="Arial"/>
                <w:b/>
                <w:lang w:eastAsia="zh-CN"/>
              </w:rPr>
            </w:pPr>
          </w:p>
        </w:tc>
      </w:tr>
    </w:tbl>
    <w:p w14:paraId="5C0072DC" w14:textId="77777777" w:rsidR="00011826" w:rsidRPr="00242257" w:rsidRDefault="00011826" w:rsidP="00011826">
      <w:pPr>
        <w:spacing w:after="0"/>
        <w:rPr>
          <w:ins w:id="560" w:author="S1-204012r6" w:date="2021-02-03T09:52:00Z"/>
          <w:rFonts w:ascii="Segoe UI" w:hAnsi="Segoe UI" w:cs="Segoe UI"/>
          <w:lang w:val="en-US" w:eastAsia="fr-FR"/>
        </w:rPr>
      </w:pPr>
    </w:p>
    <w:p w14:paraId="1843596F" w14:textId="61F0CD26" w:rsidR="00011826" w:rsidRPr="00242257" w:rsidRDefault="00011826" w:rsidP="00011826">
      <w:pPr>
        <w:rPr>
          <w:ins w:id="561" w:author="S1-204012r6" w:date="2021-02-03T09:52:00Z"/>
          <w:rFonts w:eastAsia="Calibri"/>
        </w:rPr>
      </w:pPr>
      <w:ins w:id="562" w:author="S1-204012r6" w:date="2021-02-03T09:52:00Z">
        <w:r w:rsidRPr="00242257">
          <w:rPr>
            <w:rFonts w:eastAsia="Calibri"/>
          </w:rPr>
          <w:t xml:space="preserve">As </w:t>
        </w:r>
        <w:r>
          <w:rPr>
            <w:rFonts w:eastAsia="Calibri"/>
          </w:rPr>
          <w:t>previously</w:t>
        </w:r>
        <w:r w:rsidRPr="00242257">
          <w:rPr>
            <w:rFonts w:eastAsia="Calibri"/>
          </w:rPr>
          <w:t xml:space="preserve"> said latency is a critical requirement.</w:t>
        </w:r>
        <w:r>
          <w:rPr>
            <w:rFonts w:eastAsia="Calibri"/>
          </w:rPr>
          <w:t xml:space="preserve"> Figure 5.x.1-</w:t>
        </w:r>
      </w:ins>
      <w:ins w:id="563" w:author="Atle Monrad" w:date="2021-02-08T11:00:00Z">
        <w:r w:rsidR="006C2A52">
          <w:rPr>
            <w:rFonts w:eastAsia="Calibri"/>
          </w:rPr>
          <w:t>3</w:t>
        </w:r>
      </w:ins>
      <w:ins w:id="564" w:author="S1-204012r6" w:date="2021-02-03T09:52:00Z">
        <w:r>
          <w:rPr>
            <w:rFonts w:eastAsia="Calibri"/>
          </w:rPr>
          <w:t xml:space="preserve"> </w:t>
        </w:r>
        <w:r w:rsidRPr="00242257">
          <w:rPr>
            <w:rFonts w:eastAsia="Calibri"/>
          </w:rPr>
          <w:t xml:space="preserve">summarizes the latency cost in three </w:t>
        </w:r>
        <w:r>
          <w:rPr>
            <w:rFonts w:eastAsia="Calibri"/>
          </w:rPr>
          <w:t>scenarios</w:t>
        </w:r>
        <w:r w:rsidRPr="00242257">
          <w:rPr>
            <w:rFonts w:eastAsia="Calibri"/>
          </w:rPr>
          <w:t>:</w:t>
        </w:r>
      </w:ins>
    </w:p>
    <w:p w14:paraId="6ACAC64C" w14:textId="77777777" w:rsidR="00011826" w:rsidRPr="001225CE" w:rsidRDefault="00011826" w:rsidP="00011826">
      <w:pPr>
        <w:pStyle w:val="B1"/>
        <w:numPr>
          <w:ilvl w:val="0"/>
          <w:numId w:val="10"/>
        </w:numPr>
        <w:rPr>
          <w:ins w:id="565" w:author="S1-204012r6" w:date="2021-02-03T09:52:00Z"/>
          <w:rFonts w:eastAsia="Calibri"/>
        </w:rPr>
      </w:pPr>
      <w:ins w:id="566" w:author="S1-204012r6" w:date="2021-02-03T09:52:00Z">
        <w:r w:rsidRPr="001225CE">
          <w:rPr>
            <w:rFonts w:eastAsia="Calibri"/>
          </w:rPr>
          <w:t>The inference of model M is done locally. Latency is denoted L</w:t>
        </w:r>
        <w:r w:rsidRPr="005956F6">
          <w:rPr>
            <w:rFonts w:eastAsia="Calibri"/>
            <w:vertAlign w:val="subscript"/>
          </w:rPr>
          <w:t>LI</w:t>
        </w:r>
        <w:r w:rsidRPr="001225CE">
          <w:rPr>
            <w:rFonts w:eastAsia="Calibri"/>
          </w:rPr>
          <w:t>.</w:t>
        </w:r>
      </w:ins>
    </w:p>
    <w:p w14:paraId="00263CB0" w14:textId="77777777" w:rsidR="00011826" w:rsidRPr="001225CE" w:rsidRDefault="00011826" w:rsidP="00011826">
      <w:pPr>
        <w:pStyle w:val="B1"/>
        <w:numPr>
          <w:ilvl w:val="0"/>
          <w:numId w:val="10"/>
        </w:numPr>
        <w:rPr>
          <w:ins w:id="567" w:author="S1-204012r6" w:date="2021-02-03T09:52:00Z"/>
          <w:rFonts w:eastAsia="Calibri"/>
        </w:rPr>
      </w:pPr>
      <w:ins w:id="568" w:author="S1-204012r6" w:date="2021-02-03T09:52:00Z">
        <w:r w:rsidRPr="001225CE">
          <w:rPr>
            <w:rFonts w:eastAsia="Calibri"/>
          </w:rPr>
          <w:t>The inference process is fully offloaded on a second device (Robot/UE). Latency is denoted L</w:t>
        </w:r>
        <w:r w:rsidRPr="005956F6">
          <w:rPr>
            <w:rFonts w:eastAsia="Calibri"/>
            <w:vertAlign w:val="subscript"/>
          </w:rPr>
          <w:t>FO</w:t>
        </w:r>
        <w:r w:rsidRPr="001225CE">
          <w:rPr>
            <w:rFonts w:eastAsia="Calibri"/>
          </w:rPr>
          <w:t>.</w:t>
        </w:r>
      </w:ins>
    </w:p>
    <w:p w14:paraId="55F2CEC7" w14:textId="77777777" w:rsidR="00011826" w:rsidRPr="00BA0946" w:rsidRDefault="00011826" w:rsidP="00011826">
      <w:pPr>
        <w:pStyle w:val="B1"/>
        <w:numPr>
          <w:ilvl w:val="0"/>
          <w:numId w:val="10"/>
        </w:numPr>
        <w:rPr>
          <w:ins w:id="569" w:author="S1-204012r6" w:date="2021-02-03T09:52:00Z"/>
          <w:rFonts w:eastAsia="Calibri"/>
        </w:rPr>
      </w:pPr>
      <w:ins w:id="570" w:author="S1-204012r6" w:date="2021-02-03T09:52:00Z">
        <w:r w:rsidRPr="001225CE">
          <w:rPr>
            <w:rFonts w:eastAsia="Calibri"/>
          </w:rPr>
          <w:t>The inference process is partially offloaded on a second device (Robot/UE). Latency is denoted L</w:t>
        </w:r>
        <w:r w:rsidRPr="005956F6">
          <w:rPr>
            <w:rFonts w:eastAsia="Calibri"/>
            <w:vertAlign w:val="subscript"/>
          </w:rPr>
          <w:t>PO</w:t>
        </w:r>
        <w:r w:rsidRPr="001225CE">
          <w:rPr>
            <w:rFonts w:eastAsia="Calibri"/>
          </w:rPr>
          <w:t>.</w:t>
        </w:r>
      </w:ins>
    </w:p>
    <w:p w14:paraId="5EF393E4" w14:textId="77777777" w:rsidR="00011826" w:rsidRDefault="00011826" w:rsidP="00011826">
      <w:pPr>
        <w:pStyle w:val="TH"/>
        <w:rPr>
          <w:ins w:id="571" w:author="S1-204012r6" w:date="2021-02-03T09:52:00Z"/>
        </w:rPr>
      </w:pPr>
      <w:bookmarkStart w:id="572" w:name="_Ref53764004"/>
      <w:ins w:id="573" w:author="S1-204012r6" w:date="2021-02-03T09:52:00Z">
        <w:r>
          <w:rPr>
            <w:rFonts w:eastAsia="Calibri"/>
            <w:noProof/>
          </w:rPr>
          <w:drawing>
            <wp:inline distT="0" distB="0" distL="0" distR="0" wp14:anchorId="74164835" wp14:editId="15DD15A3">
              <wp:extent cx="6120765" cy="24444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0765" cy="2444424"/>
                      </a:xfrm>
                      <a:prstGeom prst="rect">
                        <a:avLst/>
                      </a:prstGeom>
                      <a:noFill/>
                    </pic:spPr>
                  </pic:pic>
                </a:graphicData>
              </a:graphic>
            </wp:inline>
          </w:drawing>
        </w:r>
      </w:ins>
    </w:p>
    <w:p w14:paraId="417D73C2" w14:textId="784D59FC" w:rsidR="00011826" w:rsidRPr="001225CE" w:rsidRDefault="00011826" w:rsidP="00011826">
      <w:pPr>
        <w:pStyle w:val="TH"/>
        <w:rPr>
          <w:ins w:id="574" w:author="S1-204012r6" w:date="2021-02-03T09:52:00Z"/>
          <w:rFonts w:eastAsia="Calibri"/>
        </w:rPr>
      </w:pPr>
      <w:ins w:id="575" w:author="S1-204012r6" w:date="2021-02-03T09:52:00Z">
        <w:r w:rsidRPr="001225CE">
          <w:t>Figure 5.x.1</w:t>
        </w:r>
        <w:r w:rsidRPr="001225CE">
          <w:noBreakHyphen/>
        </w:r>
      </w:ins>
      <w:ins w:id="576" w:author="Atle Monrad" w:date="2021-02-08T11:00:00Z">
        <w:r w:rsidR="006C2A52">
          <w:t>3</w:t>
        </w:r>
      </w:ins>
      <w:bookmarkEnd w:id="572"/>
      <w:ins w:id="577" w:author="S1-204012r6" w:date="2021-02-03T09:52:00Z">
        <w:r w:rsidRPr="001225CE">
          <w:t xml:space="preserve"> Latency summary</w:t>
        </w:r>
      </w:ins>
    </w:p>
    <w:p w14:paraId="04CEC2D4" w14:textId="77777777" w:rsidR="00011826" w:rsidRPr="00242257" w:rsidRDefault="00011826" w:rsidP="00011826">
      <w:pPr>
        <w:rPr>
          <w:ins w:id="578" w:author="S1-204012r6" w:date="2021-02-03T09:52:00Z"/>
          <w:rFonts w:eastAsia="Calibri"/>
        </w:rPr>
      </w:pPr>
      <w:ins w:id="579" w:author="S1-204012r6" w:date="2021-02-03T09:52:00Z">
        <w:r w:rsidRPr="00242257">
          <w:rPr>
            <w:rFonts w:eastAsia="Calibri"/>
          </w:rPr>
          <w:t xml:space="preserve">The current Use Case promotes the </w:t>
        </w:r>
        <w:r>
          <w:rPr>
            <w:rFonts w:eastAsia="Calibri"/>
          </w:rPr>
          <w:t>scenario </w:t>
        </w:r>
        <w:r w:rsidRPr="00242257">
          <w:rPr>
            <w:rFonts w:eastAsia="Calibri"/>
          </w:rPr>
          <w:t>(C) where a model M is split in two sub-models M</w:t>
        </w:r>
        <w:r w:rsidRPr="00242257">
          <w:rPr>
            <w:rFonts w:eastAsia="Calibri"/>
            <w:vertAlign w:val="subscript"/>
          </w:rPr>
          <w:t>a</w:t>
        </w:r>
        <w:r w:rsidRPr="00242257">
          <w:rPr>
            <w:rFonts w:eastAsia="Calibri"/>
          </w:rPr>
          <w:t xml:space="preserve"> and M</w:t>
        </w:r>
        <w:r w:rsidRPr="00242257">
          <w:rPr>
            <w:rFonts w:eastAsia="Calibri"/>
            <w:vertAlign w:val="subscript"/>
          </w:rPr>
          <w:t>b</w:t>
        </w:r>
        <w:r w:rsidRPr="00242257">
          <w:rPr>
            <w:rFonts w:eastAsia="Calibri"/>
          </w:rPr>
          <w:t>. If both robots (UEs) have a similar computing power, the assumption is that the latency due to the inference of model M is almost equal to the latency of model M</w:t>
        </w:r>
        <w:r w:rsidRPr="00242257">
          <w:rPr>
            <w:rFonts w:eastAsia="Calibri"/>
            <w:vertAlign w:val="subscript"/>
          </w:rPr>
          <w:t>a</w:t>
        </w:r>
        <w:r w:rsidRPr="00242257">
          <w:rPr>
            <w:rFonts w:eastAsia="Calibri"/>
          </w:rPr>
          <w:t xml:space="preserve"> plus the latency of model M</w:t>
        </w:r>
        <w:r w:rsidRPr="00242257">
          <w:rPr>
            <w:rFonts w:eastAsia="Calibri"/>
            <w:vertAlign w:val="subscript"/>
          </w:rPr>
          <w:t>b</w:t>
        </w:r>
        <w:r w:rsidRPr="00242257">
          <w:rPr>
            <w:rFonts w:eastAsia="Calibri"/>
          </w:rPr>
          <w:t xml:space="preserve">. </w:t>
        </w:r>
      </w:ins>
    </w:p>
    <w:p w14:paraId="0B150155" w14:textId="77777777" w:rsidR="00011826" w:rsidRPr="00242257" w:rsidRDefault="00011826" w:rsidP="00011826">
      <w:pPr>
        <w:rPr>
          <w:ins w:id="580" w:author="S1-204012r6" w:date="2021-02-03T09:52:00Z"/>
          <w:rFonts w:eastAsia="Calibri"/>
        </w:rPr>
      </w:pPr>
      <w:ins w:id="581" w:author="S1-204012r6" w:date="2021-02-03T09:52:00Z">
        <w:r w:rsidRPr="00242257">
          <w:rPr>
            <w:rFonts w:eastAsia="Calibri"/>
          </w:rPr>
          <w:t xml:space="preserve">Hence, once the split model is deployed on the two robots (UEs), the aim is to minimize the E2E latency and to be as close as possible to the non-split case. This is done with a transfer delay of both the intermediate data and the inference results as small as possible. We </w:t>
        </w:r>
        <w:r>
          <w:rPr>
            <w:rFonts w:eastAsia="Calibri"/>
          </w:rPr>
          <w:t>can</w:t>
        </w:r>
        <w:r w:rsidRPr="00242257">
          <w:rPr>
            <w:rFonts w:eastAsia="Calibri"/>
          </w:rPr>
          <w:t xml:space="preserve"> note that if the computing power on the assistant robot is more important, then </w:t>
        </w:r>
        <w:r>
          <w:rPr>
            <w:rFonts w:eastAsia="Calibri"/>
          </w:rPr>
          <w:t>scenario </w:t>
        </w:r>
        <w:r w:rsidRPr="00242257">
          <w:rPr>
            <w:rFonts w:eastAsia="Calibri"/>
          </w:rPr>
          <w:t>(C) would be the preferred scenario.</w:t>
        </w:r>
      </w:ins>
    </w:p>
    <w:p w14:paraId="3FE0C3D7" w14:textId="27AC0B27" w:rsidR="00011826" w:rsidRDefault="00011826" w:rsidP="00011826">
      <w:pPr>
        <w:rPr>
          <w:ins w:id="582" w:author="Atle Monrad" w:date="2021-02-03T10:46:00Z"/>
          <w:rFonts w:eastAsia="Calibri"/>
        </w:rPr>
      </w:pPr>
      <w:ins w:id="583" w:author="S1-204012r6" w:date="2021-02-03T09:52:00Z">
        <w:r w:rsidRPr="00242257">
          <w:rPr>
            <w:rFonts w:eastAsia="Calibri"/>
          </w:rPr>
          <w:t>In scenario</w:t>
        </w:r>
        <w:r>
          <w:rPr>
            <w:rFonts w:eastAsia="Calibri"/>
          </w:rPr>
          <w:t> </w:t>
        </w:r>
        <w:r w:rsidRPr="00242257">
          <w:rPr>
            <w:rFonts w:eastAsia="Calibri"/>
          </w:rPr>
          <w:t>(B), the inference process is fully offloaded on the assistant robot (UE). The major inconvenience is the strong and negative impact on latency of the raw data transfer towards the assistant robot.</w:t>
        </w:r>
      </w:ins>
    </w:p>
    <w:p w14:paraId="2CC5DE28" w14:textId="77777777" w:rsidR="00011826" w:rsidRPr="00242257" w:rsidRDefault="00011826" w:rsidP="00011826">
      <w:pPr>
        <w:keepNext/>
        <w:keepLines/>
        <w:overflowPunct w:val="0"/>
        <w:autoSpaceDE w:val="0"/>
        <w:autoSpaceDN w:val="0"/>
        <w:adjustRightInd w:val="0"/>
        <w:spacing w:before="120"/>
        <w:ind w:left="1134" w:hanging="1134"/>
        <w:textAlignment w:val="baseline"/>
        <w:outlineLvl w:val="2"/>
        <w:rPr>
          <w:ins w:id="584" w:author="S1-204012r6" w:date="2021-02-03T09:52:00Z"/>
          <w:rFonts w:ascii="Arial" w:hAnsi="Arial"/>
          <w:sz w:val="28"/>
          <w:lang w:eastAsia="x-none"/>
        </w:rPr>
      </w:pPr>
      <w:bookmarkStart w:id="585" w:name="_Toc355779205"/>
      <w:bookmarkStart w:id="586" w:name="_Toc354586743"/>
      <w:bookmarkStart w:id="587" w:name="_Toc354590102"/>
      <w:bookmarkEnd w:id="585"/>
      <w:bookmarkEnd w:id="586"/>
      <w:bookmarkEnd w:id="587"/>
      <w:ins w:id="588" w:author="S1-204012r6" w:date="2021-02-03T09:52:00Z">
        <w:r w:rsidRPr="00242257">
          <w:rPr>
            <w:rFonts w:ascii="Arial" w:hAnsi="Arial"/>
            <w:sz w:val="28"/>
            <w:lang w:eastAsia="x-none"/>
          </w:rPr>
          <w:lastRenderedPageBreak/>
          <w:t>5.x.2</w:t>
        </w:r>
        <w:r w:rsidRPr="00242257">
          <w:rPr>
            <w:rFonts w:ascii="Arial" w:hAnsi="Arial"/>
            <w:sz w:val="28"/>
            <w:lang w:eastAsia="x-none"/>
          </w:rPr>
          <w:tab/>
          <w:t>Pre-conditions</w:t>
        </w:r>
      </w:ins>
    </w:p>
    <w:p w14:paraId="3DE87036" w14:textId="77777777" w:rsidR="00011826" w:rsidRPr="00242257" w:rsidRDefault="00011826" w:rsidP="00011826">
      <w:pPr>
        <w:rPr>
          <w:ins w:id="589" w:author="S1-204012r6" w:date="2021-02-03T09:52:00Z"/>
        </w:rPr>
      </w:pPr>
      <w:ins w:id="590" w:author="S1-204012r6" w:date="2021-02-03T09:52:00Z">
        <w:r w:rsidRPr="00242257">
          <w:t>Two human operators are working.</w:t>
        </w:r>
      </w:ins>
    </w:p>
    <w:p w14:paraId="19258CA1" w14:textId="77777777" w:rsidR="00011826" w:rsidRPr="00242257" w:rsidRDefault="00011826" w:rsidP="00011826">
      <w:pPr>
        <w:rPr>
          <w:ins w:id="591" w:author="S1-204012r6" w:date="2021-02-03T09:52:00Z"/>
        </w:rPr>
      </w:pPr>
      <w:ins w:id="592" w:author="S1-204012r6" w:date="2021-02-03T09:52:00Z">
        <w:r w:rsidRPr="00242257">
          <w:t>Two mobile AI-driven robots (</w:t>
        </w:r>
        <w:proofErr w:type="spellStart"/>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and one static AI-driven robot (</w:t>
        </w:r>
        <w:proofErr w:type="spellStart"/>
        <w:r w:rsidRPr="00242257">
          <w:t>C</w:t>
        </w:r>
        <w:r w:rsidRPr="00242257">
          <w:rPr>
            <w:vertAlign w:val="subscript"/>
          </w:rPr>
          <w:t>robot</w:t>
        </w:r>
        <w:proofErr w:type="spellEnd"/>
        <w:r w:rsidRPr="00242257">
          <w:t>) assist them.</w:t>
        </w:r>
      </w:ins>
    </w:p>
    <w:p w14:paraId="5090BB21" w14:textId="77777777" w:rsidR="00011826" w:rsidRPr="00242257" w:rsidRDefault="00011826" w:rsidP="00011826">
      <w:pPr>
        <w:spacing w:after="0"/>
        <w:rPr>
          <w:ins w:id="593" w:author="S1-204012r6" w:date="2021-02-03T09:52:00Z"/>
        </w:rPr>
      </w:pPr>
      <w:ins w:id="594" w:author="S1-204012r6" w:date="2021-02-03T09:52: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rsidDel="00334CFB">
          <w:t xml:space="preserve"> </w:t>
        </w:r>
        <w:r w:rsidRPr="00242257">
          <w:t>) belong to the same service area, embed the same two powerful AI/ML models M1 and M2, sensors (e.g. LIDAR, microphone) and cameras (e.g. 8K videos stream).</w:t>
        </w:r>
      </w:ins>
    </w:p>
    <w:p w14:paraId="5B67B522" w14:textId="31CB1C22" w:rsidR="00011826" w:rsidRPr="00242257" w:rsidRDefault="00011826" w:rsidP="00011826">
      <w:pPr>
        <w:rPr>
          <w:ins w:id="595" w:author="S1-204012r6" w:date="2021-02-03T09:52:00Z"/>
        </w:rPr>
      </w:pPr>
      <w:proofErr w:type="spellStart"/>
      <w:ins w:id="596" w:author="S1-204012r6" w:date="2021-02-03T09:52:00Z">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xml:space="preserve"> are powered with a battery and </w:t>
        </w:r>
        <w:proofErr w:type="spellStart"/>
        <w:r w:rsidRPr="00242257">
          <w:t>C</w:t>
        </w:r>
        <w:r w:rsidRPr="00242257">
          <w:rPr>
            <w:vertAlign w:val="subscript"/>
          </w:rPr>
          <w:t>robot</w:t>
        </w:r>
        <w:proofErr w:type="spellEnd"/>
        <w:r w:rsidRPr="00242257">
          <w:t xml:space="preserve"> with fixed ground power.</w:t>
        </w:r>
      </w:ins>
    </w:p>
    <w:p w14:paraId="0876A8D3" w14:textId="7FBA7844" w:rsidR="00276D64" w:rsidRDefault="00011826" w:rsidP="00276D64">
      <w:pPr>
        <w:rPr>
          <w:ins w:id="597" w:author="Cyril Quinquis" w:date="2021-02-22T18:33:00Z"/>
        </w:rPr>
        <w:pPrChange w:id="598" w:author="Atle Monrad-3" w:date="2021-02-26T10:10:00Z">
          <w:pPr/>
        </w:pPrChange>
      </w:pPr>
      <w:ins w:id="599" w:author="S1-204012r6" w:date="2021-02-03T09:52: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are connected</w:t>
        </w:r>
        <w:del w:id="600" w:author="Atle Monrad-3" w:date="2021-02-26T10:10:00Z">
          <w:r w:rsidRPr="00242257" w:rsidDel="00276D64">
            <w:delText>.</w:delText>
          </w:r>
        </w:del>
      </w:ins>
      <w:ins w:id="601" w:author="Atle Monrad-3" w:date="2021-02-26T10:10:00Z">
        <w:r w:rsidR="00276D64">
          <w:rPr>
            <w:lang w:val="en-US" w:eastAsia="zh-CN"/>
          </w:rPr>
          <w:t xml:space="preserve"> and has a trust relationship.</w:t>
        </w:r>
      </w:ins>
    </w:p>
    <w:p w14:paraId="3307AECC" w14:textId="79E97DDC" w:rsidR="00594D52" w:rsidRPr="00242257" w:rsidRDefault="00594D52" w:rsidP="00011826">
      <w:pPr>
        <w:rPr>
          <w:ins w:id="602" w:author="S1-204012r6" w:date="2021-02-03T09:52:00Z"/>
        </w:rPr>
      </w:pPr>
      <w:ins w:id="603" w:author="Atle Monrad" w:date="2021-02-22T18:59:00Z">
        <w:r>
          <w:t xml:space="preserve">The three robots </w:t>
        </w:r>
        <w:r w:rsidRPr="00242257">
          <w:t>(</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xml:space="preserve">) </w:t>
        </w:r>
        <w:r>
          <w:t>are D2D-enabled and they authorize the resource sharing (energy and computing power).</w:t>
        </w:r>
      </w:ins>
    </w:p>
    <w:p w14:paraId="7A7951A2" w14:textId="77777777" w:rsidR="00011826" w:rsidRPr="00242257" w:rsidRDefault="00011826" w:rsidP="00011826">
      <w:pPr>
        <w:rPr>
          <w:ins w:id="604" w:author="S1-204012r6" w:date="2021-02-03T09:52:00Z"/>
        </w:rPr>
      </w:pPr>
      <w:ins w:id="605" w:author="S1-204012r6" w:date="2021-02-03T09:52:00Z">
        <w:r w:rsidRPr="00242257">
          <w:t>The workstation is equipped with camera and sensors.</w:t>
        </w:r>
      </w:ins>
    </w:p>
    <w:p w14:paraId="1B3DB255" w14:textId="77777777" w:rsidR="00011826" w:rsidRDefault="00011826" w:rsidP="00011826">
      <w:pPr>
        <w:rPr>
          <w:ins w:id="606" w:author="S1-204012r6" w:date="2021-02-03T09:52:00Z"/>
        </w:rPr>
      </w:pPr>
      <w:ins w:id="607" w:author="S1-204012r6" w:date="2021-02-03T09:52:00Z">
        <w:r w:rsidRPr="00242257">
          <w:t>The service area is 30</w:t>
        </w:r>
        <w:r>
          <w:t> </w:t>
        </w:r>
        <w:r w:rsidRPr="00242257">
          <w:t>m x 30</w:t>
        </w:r>
        <w:r>
          <w:t> </w:t>
        </w:r>
        <w:r w:rsidRPr="00242257">
          <w:t xml:space="preserve">m and the robot speed </w:t>
        </w:r>
        <w:proofErr w:type="gramStart"/>
        <w:r w:rsidRPr="00242257">
          <w:t>is</w:t>
        </w:r>
        <w:proofErr w:type="gramEnd"/>
        <w:r w:rsidRPr="00242257">
          <w:t xml:space="preserve"> at maximum 10</w:t>
        </w:r>
        <w:r>
          <w:t> </w:t>
        </w:r>
        <w:r w:rsidRPr="00242257">
          <w:t>km/h.</w:t>
        </w:r>
      </w:ins>
    </w:p>
    <w:p w14:paraId="28EF31BC" w14:textId="639B512E" w:rsidR="00011826" w:rsidRPr="00242257" w:rsidRDefault="00011826" w:rsidP="00011826">
      <w:pPr>
        <w:rPr>
          <w:ins w:id="608" w:author="S1-204012r6" w:date="2021-02-03T09:52:00Z"/>
        </w:rPr>
      </w:pPr>
      <w:ins w:id="609" w:author="S1-204012r6" w:date="2021-02-03T09:52:00Z">
        <w:r>
          <w:t>The service area is covered by a small cell</w:t>
        </w:r>
      </w:ins>
      <w:ins w:id="610" w:author="Atle Monrad" w:date="2021-02-03T10:46:00Z">
        <w:r w:rsidR="008369D7">
          <w:t xml:space="preserve"> and a</w:t>
        </w:r>
      </w:ins>
      <w:ins w:id="611" w:author="Atle Monrad" w:date="2021-02-08T10:48:00Z">
        <w:r w:rsidR="009A7C97">
          <w:t xml:space="preserve"> </w:t>
        </w:r>
        <w:r w:rsidR="009A7C97">
          <w:rPr>
            <w:rFonts w:eastAsia="Calibri"/>
            <w:lang w:val="en-US"/>
          </w:rPr>
          <w:t>service hosting environment</w:t>
        </w:r>
      </w:ins>
      <w:ins w:id="612" w:author="Atle Monrad" w:date="2021-02-03T10:46:00Z">
        <w:r w:rsidR="008369D7">
          <w:t xml:space="preserve"> is connected and can support AI/ML model processes</w:t>
        </w:r>
      </w:ins>
      <w:ins w:id="613" w:author="S1-204012r6" w:date="2021-02-03T09:52:00Z">
        <w:r>
          <w:t>.</w:t>
        </w:r>
      </w:ins>
    </w:p>
    <w:p w14:paraId="7B53BE61" w14:textId="77777777" w:rsidR="00011826" w:rsidRPr="00242257" w:rsidRDefault="00011826" w:rsidP="00011826">
      <w:pPr>
        <w:keepNext/>
        <w:keepLines/>
        <w:overflowPunct w:val="0"/>
        <w:autoSpaceDE w:val="0"/>
        <w:autoSpaceDN w:val="0"/>
        <w:adjustRightInd w:val="0"/>
        <w:spacing w:before="120"/>
        <w:ind w:left="1134" w:hanging="1134"/>
        <w:textAlignment w:val="baseline"/>
        <w:outlineLvl w:val="2"/>
        <w:rPr>
          <w:ins w:id="614" w:author="S1-204012r6" w:date="2021-02-03T09:52:00Z"/>
          <w:rFonts w:ascii="Arial" w:eastAsia="Calibri" w:hAnsi="Arial"/>
          <w:sz w:val="28"/>
          <w:lang w:val="x-none" w:eastAsia="x-none"/>
        </w:rPr>
      </w:pPr>
      <w:bookmarkStart w:id="615" w:name="_Toc355779206"/>
      <w:bookmarkStart w:id="616" w:name="_Toc354586744"/>
      <w:bookmarkStart w:id="617" w:name="_Toc354590103"/>
      <w:bookmarkEnd w:id="615"/>
      <w:bookmarkEnd w:id="616"/>
      <w:bookmarkEnd w:id="617"/>
      <w:ins w:id="618" w:author="S1-204012r6" w:date="2021-02-03T09:52:00Z">
        <w:r w:rsidRPr="00242257">
          <w:rPr>
            <w:rFonts w:ascii="Arial" w:hAnsi="Arial"/>
            <w:sz w:val="28"/>
            <w:lang w:eastAsia="x-none"/>
          </w:rPr>
          <w:t>5.x.3</w:t>
        </w:r>
        <w:r w:rsidRPr="00242257">
          <w:rPr>
            <w:rFonts w:ascii="Arial" w:hAnsi="Arial"/>
            <w:sz w:val="28"/>
            <w:lang w:eastAsia="x-none"/>
          </w:rPr>
          <w:tab/>
          <w:t>Service Flows</w:t>
        </w:r>
      </w:ins>
    </w:p>
    <w:p w14:paraId="56BB7B35" w14:textId="01348CC5" w:rsidR="00011826" w:rsidRPr="00242257" w:rsidRDefault="003B1959" w:rsidP="00011826">
      <w:pPr>
        <w:keepNext/>
        <w:keepLines/>
        <w:overflowPunct w:val="0"/>
        <w:autoSpaceDE w:val="0"/>
        <w:autoSpaceDN w:val="0"/>
        <w:adjustRightInd w:val="0"/>
        <w:spacing w:before="120"/>
        <w:ind w:left="1134" w:hanging="1134"/>
        <w:textAlignment w:val="baseline"/>
        <w:outlineLvl w:val="2"/>
        <w:rPr>
          <w:ins w:id="619" w:author="S1-204012r6" w:date="2021-02-03T09:52:00Z"/>
          <w:rFonts w:ascii="Arial" w:hAnsi="Arial"/>
          <w:sz w:val="28"/>
          <w:lang w:eastAsia="x-none"/>
        </w:rPr>
      </w:pPr>
      <w:ins w:id="620" w:author="Cyril Quinquis" w:date="2021-02-24T10:08:00Z">
        <w:r>
          <w:rPr>
            <w:rFonts w:ascii="Arial" w:hAnsi="Arial"/>
            <w:noProof/>
            <w:sz w:val="28"/>
            <w:lang w:eastAsia="x-none"/>
          </w:rPr>
          <w:drawing>
            <wp:inline distT="0" distB="0" distL="0" distR="0" wp14:anchorId="34DB6A80" wp14:editId="58090FB9">
              <wp:extent cx="6031126" cy="2695575"/>
              <wp:effectExtent l="0" t="0" r="825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061225" cy="2709027"/>
                      </a:xfrm>
                      <a:prstGeom prst="rect">
                        <a:avLst/>
                      </a:prstGeom>
                      <a:noFill/>
                    </pic:spPr>
                  </pic:pic>
                </a:graphicData>
              </a:graphic>
            </wp:inline>
          </w:drawing>
        </w:r>
      </w:ins>
    </w:p>
    <w:p w14:paraId="717296B6" w14:textId="4F606679" w:rsidR="00011826" w:rsidRPr="00242257" w:rsidRDefault="00011826" w:rsidP="00011826">
      <w:pPr>
        <w:keepNext/>
        <w:keepLines/>
        <w:overflowPunct w:val="0"/>
        <w:autoSpaceDE w:val="0"/>
        <w:autoSpaceDN w:val="0"/>
        <w:adjustRightInd w:val="0"/>
        <w:spacing w:before="60"/>
        <w:jc w:val="center"/>
        <w:textAlignment w:val="baseline"/>
        <w:rPr>
          <w:ins w:id="621" w:author="S1-204012r6" w:date="2021-02-03T09:52:00Z"/>
          <w:rFonts w:ascii="Arial" w:hAnsi="Arial"/>
          <w:b/>
          <w:lang w:eastAsia="en-GB"/>
        </w:rPr>
      </w:pPr>
      <w:ins w:id="622" w:author="S1-204012r6" w:date="2021-02-03T09:52:00Z">
        <w:r w:rsidRPr="00242257">
          <w:rPr>
            <w:rFonts w:ascii="Arial" w:hAnsi="Arial"/>
            <w:b/>
            <w:lang w:eastAsia="en-GB"/>
          </w:rPr>
          <w:t>Figure</w:t>
        </w:r>
      </w:ins>
      <w:ins w:id="623" w:author="Cyril Quinquis" w:date="2021-02-03T16:28:00Z">
        <w:r w:rsidR="005F59E6" w:rsidRPr="006D4C0D">
          <w:rPr>
            <w:rFonts w:eastAsia="SimSun"/>
          </w:rPr>
          <w:t> </w:t>
        </w:r>
      </w:ins>
      <w:ins w:id="624" w:author="S1-204012r6" w:date="2021-02-03T09:52:00Z">
        <w:r w:rsidRPr="00242257">
          <w:rPr>
            <w:rFonts w:ascii="Arial" w:hAnsi="Arial"/>
            <w:b/>
            <w:lang w:eastAsia="en-GB"/>
          </w:rPr>
          <w:t>5.x.3</w:t>
        </w:r>
        <w:r w:rsidRPr="00242257">
          <w:rPr>
            <w:rFonts w:ascii="Arial" w:hAnsi="Arial"/>
            <w:b/>
            <w:lang w:eastAsia="en-GB"/>
          </w:rPr>
          <w:noBreakHyphen/>
          <w:t>1 Factory service flow</w:t>
        </w:r>
      </w:ins>
    </w:p>
    <w:p w14:paraId="540CCAFD" w14:textId="77777777" w:rsidR="00011826" w:rsidRPr="00242257" w:rsidRDefault="00011826" w:rsidP="00011826">
      <w:pPr>
        <w:numPr>
          <w:ilvl w:val="0"/>
          <w:numId w:val="6"/>
        </w:numPr>
        <w:rPr>
          <w:ins w:id="625" w:author="S1-204012r6" w:date="2021-02-03T09:52:00Z"/>
        </w:rPr>
      </w:pPr>
      <w:proofErr w:type="spellStart"/>
      <w:ins w:id="626" w:author="S1-204012r6" w:date="2021-02-03T09:52:00Z">
        <w:r w:rsidRPr="00242257">
          <w:t>B</w:t>
        </w:r>
        <w:r w:rsidRPr="00242257">
          <w:rPr>
            <w:vertAlign w:val="subscript"/>
          </w:rPr>
          <w:t>robot</w:t>
        </w:r>
        <w:proofErr w:type="spellEnd"/>
        <w:r w:rsidRPr="00242257" w:rsidDel="009C7AC6">
          <w:t xml:space="preserve"> </w:t>
        </w:r>
        <w:r w:rsidRPr="00242257">
          <w:t>battery is rather low but it can still work for a while if a part of its machine learning process is offloaded.</w:t>
        </w:r>
      </w:ins>
    </w:p>
    <w:p w14:paraId="09D423F4" w14:textId="3AD498AD" w:rsidR="00011826" w:rsidRPr="00242257" w:rsidRDefault="00011826" w:rsidP="00011826">
      <w:pPr>
        <w:numPr>
          <w:ilvl w:val="0"/>
          <w:numId w:val="6"/>
        </w:numPr>
        <w:rPr>
          <w:ins w:id="627" w:author="S1-204012r6" w:date="2021-02-03T09:52:00Z"/>
        </w:rPr>
      </w:pPr>
      <w:proofErr w:type="spellStart"/>
      <w:ins w:id="628" w:author="S1-204012r6" w:date="2021-02-03T09:52:00Z">
        <w:r w:rsidRPr="00242257">
          <w:t>B</w:t>
        </w:r>
        <w:r w:rsidRPr="00242257">
          <w:rPr>
            <w:vertAlign w:val="subscript"/>
          </w:rPr>
          <w:t>robot</w:t>
        </w:r>
        <w:proofErr w:type="spellEnd"/>
        <w:r w:rsidRPr="00242257">
          <w:t xml:space="preserve"> broadcasts a request message to get assistance. </w:t>
        </w:r>
        <w:proofErr w:type="spellStart"/>
        <w:r w:rsidRPr="00242257">
          <w:t>C</w:t>
        </w:r>
        <w:r w:rsidRPr="00242257">
          <w:rPr>
            <w:vertAlign w:val="subscript"/>
          </w:rPr>
          <w:t>robot</w:t>
        </w:r>
        <w:proofErr w:type="spellEnd"/>
        <w:r w:rsidRPr="00242257">
          <w:t xml:space="preserve"> </w:t>
        </w:r>
      </w:ins>
      <w:ins w:id="629" w:author="Atle Monrad" w:date="2021-02-03T10:48:00Z">
        <w:r w:rsidR="00770663">
          <w:t xml:space="preserve">and the </w:t>
        </w:r>
      </w:ins>
      <w:ins w:id="630" w:author="Atle Monrad" w:date="2021-02-08T10:48:00Z">
        <w:r w:rsidR="009A7C97">
          <w:rPr>
            <w:rFonts w:eastAsia="Calibri"/>
            <w:lang w:val="en-US"/>
          </w:rPr>
          <w:t>service hosting environment</w:t>
        </w:r>
      </w:ins>
      <w:ins w:id="631" w:author="Atle Monrad" w:date="2021-02-03T10:48:00Z">
        <w:r w:rsidR="00770663">
          <w:t xml:space="preserve"> </w:t>
        </w:r>
      </w:ins>
      <w:ins w:id="632" w:author="S1-204012r6" w:date="2021-02-03T09:52:00Z">
        <w:r w:rsidRPr="00242257">
          <w:t>response</w:t>
        </w:r>
        <w:del w:id="633" w:author="Atle Monrad" w:date="2021-02-03T10:48:00Z">
          <w:r w:rsidRPr="00242257" w:rsidDel="00770663">
            <w:delText>s</w:delText>
          </w:r>
        </w:del>
        <w:r w:rsidRPr="00242257">
          <w:t xml:space="preserve"> positively.</w:t>
        </w:r>
      </w:ins>
    </w:p>
    <w:p w14:paraId="2A740B87" w14:textId="49519978" w:rsidR="00011826" w:rsidRPr="00242257" w:rsidRDefault="00011826" w:rsidP="00011826">
      <w:pPr>
        <w:numPr>
          <w:ilvl w:val="0"/>
          <w:numId w:val="6"/>
        </w:numPr>
        <w:rPr>
          <w:ins w:id="634" w:author="S1-204012r6" w:date="2021-02-03T09:52:00Z"/>
        </w:rPr>
      </w:pPr>
      <w:proofErr w:type="spellStart"/>
      <w:ins w:id="635" w:author="S1-204012r6" w:date="2021-02-03T09:52:00Z">
        <w:r w:rsidRPr="00242257">
          <w:t>B</w:t>
        </w:r>
        <w:r w:rsidRPr="00242257">
          <w:rPr>
            <w:vertAlign w:val="subscript"/>
          </w:rPr>
          <w:t>robot</w:t>
        </w:r>
        <w:proofErr w:type="spellEnd"/>
        <w:r w:rsidRPr="00242257">
          <w:t xml:space="preserve"> negotiates with </w:t>
        </w:r>
        <w:proofErr w:type="spellStart"/>
        <w:r w:rsidRPr="00242257">
          <w:t>C</w:t>
        </w:r>
        <w:r w:rsidRPr="00242257">
          <w:rPr>
            <w:vertAlign w:val="subscript"/>
          </w:rPr>
          <w:t>robot</w:t>
        </w:r>
        <w:proofErr w:type="spellEnd"/>
        <w:r w:rsidRPr="00242257">
          <w:t xml:space="preserve"> </w:t>
        </w:r>
      </w:ins>
      <w:ins w:id="636" w:author="Atle Monrad" w:date="2021-02-03T10:49:00Z">
        <w:r w:rsidR="00770663">
          <w:t xml:space="preserve">and the </w:t>
        </w:r>
      </w:ins>
      <w:ins w:id="637" w:author="Atle Monrad" w:date="2021-02-08T10:48:00Z">
        <w:r w:rsidR="009A7C97">
          <w:rPr>
            <w:rFonts w:eastAsia="Calibri"/>
            <w:lang w:val="en-US"/>
          </w:rPr>
          <w:t>service hosting environment</w:t>
        </w:r>
      </w:ins>
      <w:ins w:id="638" w:author="Atle Monrad" w:date="2021-02-03T10:49:00Z">
        <w:r w:rsidR="00770663">
          <w:t xml:space="preserve"> </w:t>
        </w:r>
      </w:ins>
      <w:ins w:id="639" w:author="S1-204012r6" w:date="2021-02-03T09:52:00Z">
        <w:r w:rsidRPr="00242257">
          <w:t xml:space="preserve">what parts of M1 and M2 for the inference process </w:t>
        </w:r>
      </w:ins>
      <w:ins w:id="640" w:author="Atle Monrad" w:date="2021-02-03T10:49:00Z">
        <w:r w:rsidR="00770663">
          <w:t>they</w:t>
        </w:r>
      </w:ins>
      <w:ins w:id="641" w:author="S1-204012r6" w:date="2021-02-03T09:52:00Z">
        <w:r w:rsidRPr="00242257">
          <w:t xml:space="preserve"> may have the charge of, knowing that the quality of the prediction shall not be under a certain level and that the end-to-end latency shall not be above a certain value.</w:t>
        </w:r>
      </w:ins>
      <w:ins w:id="642" w:author="Atle Monrad" w:date="2021-02-03T10:49:00Z">
        <w:r w:rsidR="00770663">
          <w:t xml:space="preserve"> M1 model is split between </w:t>
        </w:r>
        <w:proofErr w:type="spellStart"/>
        <w:r w:rsidR="00770663" w:rsidRPr="00242257">
          <w:t>B</w:t>
        </w:r>
        <w:r w:rsidR="00770663" w:rsidRPr="00242257">
          <w:rPr>
            <w:vertAlign w:val="subscript"/>
          </w:rPr>
          <w:t>robot</w:t>
        </w:r>
        <w:proofErr w:type="spellEnd"/>
        <w:r w:rsidR="00770663">
          <w:t xml:space="preserve"> and the </w:t>
        </w:r>
      </w:ins>
      <w:ins w:id="643" w:author="Atle Monrad" w:date="2021-02-08T10:48:00Z">
        <w:r w:rsidR="009A7C97">
          <w:rPr>
            <w:rFonts w:eastAsia="Calibri"/>
            <w:lang w:val="en-US"/>
          </w:rPr>
          <w:t>service hosting environment</w:t>
        </w:r>
      </w:ins>
      <w:ins w:id="644" w:author="Atle Monrad" w:date="2021-02-03T10:49:00Z">
        <w:r w:rsidR="00770663">
          <w:t xml:space="preserve">. M2 model is split between </w:t>
        </w:r>
        <w:proofErr w:type="spellStart"/>
        <w:r w:rsidR="00770663" w:rsidRPr="00242257">
          <w:t>B</w:t>
        </w:r>
        <w:r w:rsidR="00770663" w:rsidRPr="00242257">
          <w:rPr>
            <w:vertAlign w:val="subscript"/>
          </w:rPr>
          <w:t>robot</w:t>
        </w:r>
        <w:proofErr w:type="spellEnd"/>
        <w:r w:rsidR="00770663">
          <w:t xml:space="preserve"> and </w:t>
        </w:r>
        <w:proofErr w:type="spellStart"/>
        <w:r w:rsidR="00770663" w:rsidRPr="00242257">
          <w:t>C</w:t>
        </w:r>
        <w:r w:rsidR="00770663" w:rsidRPr="00242257">
          <w:rPr>
            <w:vertAlign w:val="subscript"/>
          </w:rPr>
          <w:t>robot</w:t>
        </w:r>
        <w:proofErr w:type="spellEnd"/>
        <w:r w:rsidR="00770663">
          <w:t>.</w:t>
        </w:r>
      </w:ins>
    </w:p>
    <w:p w14:paraId="40EB0340" w14:textId="0D189209" w:rsidR="00011826" w:rsidRPr="00242257" w:rsidRDefault="00011826" w:rsidP="00011826">
      <w:pPr>
        <w:numPr>
          <w:ilvl w:val="0"/>
          <w:numId w:val="6"/>
        </w:numPr>
        <w:rPr>
          <w:ins w:id="645" w:author="S1-204012r6" w:date="2021-02-03T09:52:00Z"/>
        </w:rPr>
      </w:pPr>
      <w:proofErr w:type="spellStart"/>
      <w:ins w:id="646" w:author="S1-204012r6" w:date="2021-02-03T09:52:00Z">
        <w:r w:rsidRPr="00242257">
          <w:t>B</w:t>
        </w:r>
        <w:r w:rsidRPr="00242257">
          <w:rPr>
            <w:vertAlign w:val="subscript"/>
          </w:rPr>
          <w:t>robot</w:t>
        </w:r>
      </w:ins>
      <w:proofErr w:type="spellEnd"/>
      <w:ins w:id="647" w:author="Atle Monrad" w:date="2021-02-03T10:50:00Z">
        <w:r w:rsidR="00770663">
          <w:t>,</w:t>
        </w:r>
      </w:ins>
      <w:ins w:id="648" w:author="S1-204012r6" w:date="2021-02-03T09:52:00Z">
        <w:r w:rsidRPr="00242257">
          <w:t xml:space="preserve"> </w:t>
        </w:r>
        <w:proofErr w:type="spellStart"/>
        <w:r w:rsidRPr="00242257">
          <w:t>C</w:t>
        </w:r>
        <w:r w:rsidRPr="00242257">
          <w:rPr>
            <w:vertAlign w:val="subscript"/>
          </w:rPr>
          <w:t>robot</w:t>
        </w:r>
        <w:proofErr w:type="spellEnd"/>
        <w:r w:rsidRPr="00242257">
          <w:t xml:space="preserve"> </w:t>
        </w:r>
      </w:ins>
      <w:ins w:id="649" w:author="Atle Monrad" w:date="2021-02-03T10:50:00Z">
        <w:r w:rsidR="00770663">
          <w:t xml:space="preserve">and the </w:t>
        </w:r>
      </w:ins>
      <w:ins w:id="650" w:author="Atle Monrad" w:date="2021-02-08T10:49:00Z">
        <w:r w:rsidR="009A7C97">
          <w:rPr>
            <w:rFonts w:eastAsia="Calibri"/>
            <w:lang w:val="en-US"/>
          </w:rPr>
          <w:t>service hosting environment</w:t>
        </w:r>
      </w:ins>
      <w:ins w:id="651" w:author="Atle Monrad" w:date="2021-02-03T10:50:00Z">
        <w:r w:rsidR="00770663">
          <w:t xml:space="preserve"> </w:t>
        </w:r>
      </w:ins>
      <w:ins w:id="652" w:author="S1-204012r6" w:date="2021-02-03T09:52:00Z">
        <w:r w:rsidRPr="00242257">
          <w:t>agree on split point</w:t>
        </w:r>
      </w:ins>
      <w:ins w:id="653" w:author="Atle Monrad" w:date="2021-02-03T10:50:00Z">
        <w:r w:rsidR="00770663">
          <w:t>s for both M1 and M2 models</w:t>
        </w:r>
      </w:ins>
      <w:ins w:id="654" w:author="S1-204012r6" w:date="2021-02-03T09:52:00Z">
        <w:r w:rsidRPr="00242257">
          <w:t xml:space="preserve"> and </w:t>
        </w:r>
        <w:proofErr w:type="spellStart"/>
        <w:r w:rsidRPr="00242257">
          <w:t>B</w:t>
        </w:r>
        <w:r w:rsidRPr="00242257">
          <w:rPr>
            <w:vertAlign w:val="subscript"/>
          </w:rPr>
          <w:t>robot</w:t>
        </w:r>
        <w:proofErr w:type="spellEnd"/>
        <w:r w:rsidRPr="00242257" w:rsidDel="00534BAD">
          <w:t xml:space="preserve"> </w:t>
        </w:r>
        <w:r w:rsidRPr="00242257">
          <w:t xml:space="preserve">starts sending the intermediate data to </w:t>
        </w:r>
        <w:proofErr w:type="spellStart"/>
        <w:r w:rsidRPr="00242257">
          <w:t>C</w:t>
        </w:r>
        <w:r w:rsidRPr="00242257">
          <w:rPr>
            <w:vertAlign w:val="subscript"/>
          </w:rPr>
          <w:t>robot</w:t>
        </w:r>
      </w:ins>
      <w:proofErr w:type="spellEnd"/>
      <w:ins w:id="655" w:author="Atle Monrad" w:date="2021-02-03T10:51:00Z">
        <w:r w:rsidR="00770663" w:rsidRPr="00770663">
          <w:t xml:space="preserve"> </w:t>
        </w:r>
        <w:r w:rsidR="00770663">
          <w:t xml:space="preserve">and the </w:t>
        </w:r>
      </w:ins>
      <w:ins w:id="656" w:author="Atle Monrad" w:date="2021-02-08T10:49:00Z">
        <w:r w:rsidR="009A7C97">
          <w:rPr>
            <w:rFonts w:eastAsia="Calibri"/>
            <w:lang w:val="en-US"/>
          </w:rPr>
          <w:t>service hosting environment</w:t>
        </w:r>
      </w:ins>
      <w:ins w:id="657" w:author="S1-204012r6" w:date="2021-02-03T09:52:00Z">
        <w:r w:rsidRPr="00242257">
          <w:t>.</w:t>
        </w:r>
      </w:ins>
    </w:p>
    <w:p w14:paraId="12E8737D" w14:textId="2A9EF5DB" w:rsidR="00011826" w:rsidRPr="00242257" w:rsidRDefault="00011826" w:rsidP="00011826">
      <w:pPr>
        <w:numPr>
          <w:ilvl w:val="0"/>
          <w:numId w:val="6"/>
        </w:numPr>
        <w:rPr>
          <w:ins w:id="658" w:author="S1-204012r6" w:date="2021-02-03T09:52:00Z"/>
        </w:rPr>
      </w:pPr>
      <w:proofErr w:type="spellStart"/>
      <w:ins w:id="659" w:author="S1-204012r6" w:date="2021-02-03T09:52:00Z">
        <w:r w:rsidRPr="00242257">
          <w:t>C</w:t>
        </w:r>
        <w:r w:rsidRPr="00242257">
          <w:rPr>
            <w:vertAlign w:val="subscript"/>
          </w:rPr>
          <w:t>robot</w:t>
        </w:r>
        <w:proofErr w:type="spellEnd"/>
        <w:r w:rsidRPr="00242257">
          <w:t xml:space="preserve"> infers and transmits in unicast the predictions back to </w:t>
        </w:r>
        <w:proofErr w:type="spellStart"/>
        <w:r w:rsidRPr="00242257">
          <w:t>B</w:t>
        </w:r>
        <w:r w:rsidRPr="00242257">
          <w:rPr>
            <w:vertAlign w:val="subscript"/>
          </w:rPr>
          <w:t>robot</w:t>
        </w:r>
        <w:proofErr w:type="spellEnd"/>
        <w:r w:rsidRPr="00242257">
          <w:t xml:space="preserve"> in a very short delay.</w:t>
        </w:r>
      </w:ins>
      <w:ins w:id="660" w:author="Atle Monrad" w:date="2021-02-03T10:51:00Z">
        <w:r w:rsidR="00770663">
          <w:t xml:space="preserve"> The </w:t>
        </w:r>
      </w:ins>
      <w:ins w:id="661" w:author="Atle Monrad" w:date="2021-02-08T10:49:00Z">
        <w:r w:rsidR="009A7C97">
          <w:rPr>
            <w:rFonts w:eastAsia="Calibri"/>
            <w:lang w:val="en-US"/>
          </w:rPr>
          <w:t>service hosting environment</w:t>
        </w:r>
      </w:ins>
      <w:ins w:id="662" w:author="Atle Monrad" w:date="2021-02-03T10:51:00Z">
        <w:r w:rsidR="00770663">
          <w:t xml:space="preserve"> infers and transmits in unicast the predictions back to </w:t>
        </w:r>
        <w:proofErr w:type="spellStart"/>
        <w:r w:rsidR="00770663">
          <w:t>B</w:t>
        </w:r>
        <w:r w:rsidR="00770663" w:rsidRPr="00863E65">
          <w:rPr>
            <w:vertAlign w:val="subscript"/>
          </w:rPr>
          <w:t>robot</w:t>
        </w:r>
        <w:proofErr w:type="spellEnd"/>
        <w:r w:rsidR="00770663">
          <w:t xml:space="preserve"> in a very short delay.</w:t>
        </w:r>
      </w:ins>
    </w:p>
    <w:p w14:paraId="7AA32F97" w14:textId="77777777" w:rsidR="00011826" w:rsidRPr="00242257" w:rsidRDefault="00011826" w:rsidP="00011826">
      <w:pPr>
        <w:numPr>
          <w:ilvl w:val="0"/>
          <w:numId w:val="6"/>
        </w:numPr>
        <w:rPr>
          <w:ins w:id="663" w:author="S1-204012r6" w:date="2021-02-03T09:52:00Z"/>
        </w:rPr>
      </w:pPr>
      <w:ins w:id="664" w:author="S1-204012r6" w:date="2021-02-03T09:52:00Z">
        <w:r w:rsidRPr="00242257">
          <w:t xml:space="preserve">In the meanwhile, </w:t>
        </w:r>
        <w:proofErr w:type="spellStart"/>
        <w:r w:rsidRPr="00242257">
          <w:t>A</w:t>
        </w:r>
        <w:r w:rsidRPr="00242257">
          <w:rPr>
            <w:vertAlign w:val="subscript"/>
          </w:rPr>
          <w:t>robot</w:t>
        </w:r>
        <w:proofErr w:type="spellEnd"/>
        <w:r w:rsidRPr="00242257">
          <w:t xml:space="preserve"> is carrying a load to the opera</w:t>
        </w:r>
        <w:del w:id="665" w:author="Cyril Quinquis" w:date="2021-02-05T10:42:00Z">
          <w:r w:rsidRPr="00242257">
            <w:delText xml:space="preserve"> </w:delText>
          </w:r>
        </w:del>
        <w:r w:rsidRPr="00242257">
          <w:t xml:space="preserve">tor </w:t>
        </w:r>
        <w:proofErr w:type="spellStart"/>
        <w:r w:rsidRPr="00242257">
          <w:t>A</w:t>
        </w:r>
        <w:r w:rsidRPr="00242257">
          <w:rPr>
            <w:vertAlign w:val="subscript"/>
          </w:rPr>
          <w:t>operator</w:t>
        </w:r>
        <w:proofErr w:type="spellEnd"/>
        <w:r w:rsidRPr="00242257">
          <w:t>.</w:t>
        </w:r>
      </w:ins>
    </w:p>
    <w:p w14:paraId="6165A200" w14:textId="77777777" w:rsidR="00011826" w:rsidRPr="00242257" w:rsidRDefault="00011826" w:rsidP="00011826">
      <w:pPr>
        <w:numPr>
          <w:ilvl w:val="0"/>
          <w:numId w:val="6"/>
        </w:numPr>
        <w:rPr>
          <w:ins w:id="666" w:author="S1-204012r6" w:date="2021-02-03T09:52:00Z"/>
        </w:rPr>
      </w:pPr>
      <w:proofErr w:type="spellStart"/>
      <w:ins w:id="667" w:author="S1-204012r6" w:date="2021-02-03T09:52:00Z">
        <w:r w:rsidRPr="00242257">
          <w:lastRenderedPageBreak/>
          <w:t>A</w:t>
        </w:r>
        <w:r w:rsidRPr="00242257">
          <w:rPr>
            <w:vertAlign w:val="subscript"/>
          </w:rPr>
          <w:t>operator</w:t>
        </w:r>
        <w:proofErr w:type="spellEnd"/>
        <w:r w:rsidRPr="00242257" w:rsidDel="009C7AC6">
          <w:t xml:space="preserve"> </w:t>
        </w:r>
        <w:r w:rsidRPr="00242257">
          <w:t xml:space="preserve">bends down to pick up a screw that has fallen on the floor. At the same time </w:t>
        </w:r>
        <w:proofErr w:type="spellStart"/>
        <w:r w:rsidRPr="00242257">
          <w:t>B</w:t>
        </w:r>
        <w:r w:rsidRPr="00242257">
          <w:rPr>
            <w:vertAlign w:val="subscript"/>
          </w:rPr>
          <w:t>operator</w:t>
        </w:r>
        <w:proofErr w:type="spellEnd"/>
        <w:r w:rsidRPr="00242257" w:rsidDel="009C7AC6">
          <w:t xml:space="preserve"> </w:t>
        </w:r>
        <w:r w:rsidRPr="00242257">
          <w:t xml:space="preserve">is passing between </w:t>
        </w:r>
        <w:proofErr w:type="spellStart"/>
        <w:r w:rsidRPr="00242257">
          <w:t>A</w:t>
        </w:r>
        <w:r w:rsidRPr="00242257">
          <w:rPr>
            <w:vertAlign w:val="subscript"/>
          </w:rPr>
          <w:t>operator</w:t>
        </w:r>
        <w:proofErr w:type="spellEnd"/>
        <w:r w:rsidRPr="00242257" w:rsidDel="009C7AC6">
          <w:t xml:space="preserve"> </w:t>
        </w:r>
        <w:r w:rsidRPr="00242257">
          <w:t xml:space="preserve">and </w:t>
        </w:r>
        <w:proofErr w:type="spellStart"/>
        <w:r w:rsidRPr="00242257">
          <w:t>A</w:t>
        </w:r>
        <w:r w:rsidRPr="00242257">
          <w:rPr>
            <w:vertAlign w:val="subscript"/>
          </w:rPr>
          <w:t>robot</w:t>
        </w:r>
        <w:proofErr w:type="spellEnd"/>
        <w:r w:rsidRPr="00242257">
          <w:t xml:space="preserve">. </w:t>
        </w:r>
        <w:proofErr w:type="spellStart"/>
        <w:r w:rsidRPr="00242257">
          <w:t>A</w:t>
        </w:r>
        <w:r w:rsidRPr="00242257">
          <w:rPr>
            <w:vertAlign w:val="subscript"/>
          </w:rPr>
          <w:t>robot</w:t>
        </w:r>
        <w:proofErr w:type="spellEnd"/>
        <w:r w:rsidRPr="00242257" w:rsidDel="009C7AC6">
          <w:t xml:space="preserve"> </w:t>
        </w:r>
        <w:r w:rsidRPr="00242257">
          <w:t xml:space="preserve">can’t see </w:t>
        </w:r>
        <w:proofErr w:type="spellStart"/>
        <w:r w:rsidRPr="00242257">
          <w:t>A</w:t>
        </w:r>
        <w:r w:rsidRPr="00242257">
          <w:rPr>
            <w:vertAlign w:val="subscript"/>
          </w:rPr>
          <w:t>operator</w:t>
        </w:r>
        <w:proofErr w:type="spellEnd"/>
        <w:r w:rsidRPr="00242257" w:rsidDel="009C7AC6">
          <w:t xml:space="preserve"> </w:t>
        </w:r>
        <w:r w:rsidRPr="00242257">
          <w:t>anymore.</w:t>
        </w:r>
      </w:ins>
    </w:p>
    <w:p w14:paraId="1304B471" w14:textId="26A80A2D" w:rsidR="00011826" w:rsidRPr="00242257" w:rsidRDefault="00011826" w:rsidP="00011826">
      <w:pPr>
        <w:numPr>
          <w:ilvl w:val="0"/>
          <w:numId w:val="6"/>
        </w:numPr>
        <w:rPr>
          <w:ins w:id="668" w:author="S1-204012r6" w:date="2021-02-03T09:52:00Z"/>
        </w:rPr>
      </w:pPr>
      <w:proofErr w:type="spellStart"/>
      <w:ins w:id="669" w:author="S1-204012r6" w:date="2021-02-03T09:52:00Z">
        <w:r w:rsidRPr="00242257">
          <w:t>B</w:t>
        </w:r>
        <w:r w:rsidRPr="00242257">
          <w:rPr>
            <w:vertAlign w:val="subscript"/>
          </w:rPr>
          <w:t>robot</w:t>
        </w:r>
        <w:proofErr w:type="spellEnd"/>
        <w:r w:rsidRPr="00242257" w:rsidDel="009C7AC6">
          <w:t xml:space="preserve"> </w:t>
        </w:r>
        <w:r w:rsidRPr="00242257">
          <w:t xml:space="preserve">is busy with another task but it can see the scene. It reports the scene as intermediate data to </w:t>
        </w:r>
        <w:proofErr w:type="spellStart"/>
        <w:r w:rsidRPr="00242257">
          <w:t>C</w:t>
        </w:r>
        <w:r w:rsidRPr="00242257">
          <w:rPr>
            <w:vertAlign w:val="subscript"/>
          </w:rPr>
          <w:t>robot</w:t>
        </w:r>
      </w:ins>
      <w:proofErr w:type="spellEnd"/>
      <w:ins w:id="670" w:author="Atle Monrad" w:date="2021-02-03T10:52:00Z">
        <w:r w:rsidR="00770663" w:rsidRPr="00770663">
          <w:t xml:space="preserve"> </w:t>
        </w:r>
        <w:r w:rsidR="00770663">
          <w:t xml:space="preserve">and the </w:t>
        </w:r>
      </w:ins>
      <w:ins w:id="671" w:author="Atle Monrad" w:date="2021-02-08T10:49:00Z">
        <w:r w:rsidR="009A7C97">
          <w:rPr>
            <w:rFonts w:eastAsia="Calibri"/>
            <w:lang w:val="en-US"/>
          </w:rPr>
          <w:t>service hosting environment</w:t>
        </w:r>
      </w:ins>
      <w:ins w:id="672" w:author="S1-204012r6" w:date="2021-02-03T09:52:00Z">
        <w:r w:rsidRPr="00242257">
          <w:rPr>
            <w:vertAlign w:val="subscript"/>
          </w:rPr>
          <w:t>.</w:t>
        </w:r>
      </w:ins>
    </w:p>
    <w:p w14:paraId="368B0FBE" w14:textId="5A7977F5" w:rsidR="00011826" w:rsidRPr="00242257" w:rsidRDefault="00011826" w:rsidP="00011826">
      <w:pPr>
        <w:numPr>
          <w:ilvl w:val="0"/>
          <w:numId w:val="6"/>
        </w:numPr>
        <w:rPr>
          <w:ins w:id="673" w:author="S1-204012r6" w:date="2021-02-03T09:52:00Z"/>
          <w:rFonts w:eastAsia="Calibri"/>
        </w:rPr>
      </w:pPr>
      <w:proofErr w:type="spellStart"/>
      <w:ins w:id="674" w:author="S1-204012r6" w:date="2021-02-03T09:52:00Z">
        <w:r w:rsidRPr="00242257">
          <w:t>C</w:t>
        </w:r>
        <w:r w:rsidRPr="00242257">
          <w:rPr>
            <w:vertAlign w:val="subscript"/>
          </w:rPr>
          <w:t>robot</w:t>
        </w:r>
        <w:proofErr w:type="spellEnd"/>
        <w:r w:rsidRPr="00242257">
          <w:t xml:space="preserve"> </w:t>
        </w:r>
      </w:ins>
      <w:ins w:id="675" w:author="Atle Monrad" w:date="2021-02-03T10:52:00Z">
        <w:r w:rsidR="00770663">
          <w:t xml:space="preserve">and the </w:t>
        </w:r>
      </w:ins>
      <w:ins w:id="676" w:author="Atle Monrad" w:date="2021-02-08T10:49:00Z">
        <w:r w:rsidR="009A7C97">
          <w:rPr>
            <w:rFonts w:eastAsia="Calibri"/>
            <w:lang w:val="en-US"/>
          </w:rPr>
          <w:t>service hosting environment</w:t>
        </w:r>
      </w:ins>
      <w:ins w:id="677" w:author="Atle Monrad" w:date="2021-02-03T10:52:00Z">
        <w:r w:rsidR="00770663">
          <w:t xml:space="preserve"> </w:t>
        </w:r>
      </w:ins>
      <w:ins w:id="678" w:author="S1-204012r6" w:date="2021-02-03T09:52:00Z">
        <w:r w:rsidRPr="00242257">
          <w:t>infer</w:t>
        </w:r>
      </w:ins>
      <w:ins w:id="679" w:author="Cyril Quinquis" w:date="2021-02-08T11:36:00Z">
        <w:r w:rsidR="00322A49">
          <w:t xml:space="preserve"> and</w:t>
        </w:r>
        <w:r w:rsidR="00975C48">
          <w:t xml:space="preserve"> then</w:t>
        </w:r>
      </w:ins>
      <w:ins w:id="680" w:author="S1-204012r6" w:date="2021-02-03T09:52:00Z">
        <w:r w:rsidRPr="00242257">
          <w:t xml:space="preserve"> transmit in unicast the prediction back to </w:t>
        </w:r>
        <w:proofErr w:type="spellStart"/>
        <w:r w:rsidRPr="00242257">
          <w:t>B</w:t>
        </w:r>
        <w:r w:rsidRPr="00242257">
          <w:rPr>
            <w:vertAlign w:val="subscript"/>
          </w:rPr>
          <w:t>robot</w:t>
        </w:r>
        <w:proofErr w:type="spellEnd"/>
        <w:del w:id="681" w:author="Cyril Quinquis" w:date="2021-02-08T11:36:00Z">
          <w:r w:rsidRPr="00242257" w:rsidDel="00975C48">
            <w:rPr>
              <w:vertAlign w:val="subscript"/>
            </w:rPr>
            <w:delText>,</w:delText>
          </w:r>
        </w:del>
      </w:ins>
      <w:ins w:id="682" w:author="Cyril Quinquis" w:date="2021-02-08T11:52:00Z">
        <w:r w:rsidR="00671208">
          <w:rPr>
            <w:vertAlign w:val="subscript"/>
          </w:rPr>
          <w:t xml:space="preserve"> </w:t>
        </w:r>
        <w:r w:rsidR="00671208" w:rsidRPr="003029F1">
          <w:rPr>
            <w:rPrChange w:id="683" w:author="Cyril Quinquis" w:date="2021-02-08T11:53:00Z">
              <w:rPr>
                <w:vertAlign w:val="subscript"/>
              </w:rPr>
            </w:rPrChange>
          </w:rPr>
          <w:t>The safety application</w:t>
        </w:r>
      </w:ins>
      <w:ins w:id="684" w:author="Cyril Quinquis" w:date="2021-02-08T11:53:00Z">
        <w:r w:rsidR="003029F1" w:rsidRPr="003029F1">
          <w:rPr>
            <w:rPrChange w:id="685" w:author="Cyril Quinquis" w:date="2021-02-08T11:53:00Z">
              <w:rPr>
                <w:vertAlign w:val="subscript"/>
              </w:rPr>
            </w:rPrChange>
          </w:rPr>
          <w:t xml:space="preserve"> on</w:t>
        </w:r>
        <w:r w:rsidR="003029F1">
          <w:rPr>
            <w:vertAlign w:val="subscript"/>
          </w:rPr>
          <w:t xml:space="preserve"> </w:t>
        </w:r>
        <w:r w:rsidR="003029F1">
          <w:t xml:space="preserve">the </w:t>
        </w:r>
        <w:r w:rsidR="009D17DF">
          <w:t>service hosting environment collects the</w:t>
        </w:r>
        <w:r w:rsidR="00FE3699">
          <w:t xml:space="preserve"> in</w:t>
        </w:r>
      </w:ins>
      <w:ins w:id="686" w:author="Cyril Quinquis" w:date="2021-02-08T11:54:00Z">
        <w:r w:rsidR="00FE3699">
          <w:t>ference results.</w:t>
        </w:r>
      </w:ins>
    </w:p>
    <w:p w14:paraId="0FE7CAD0" w14:textId="77777777" w:rsidR="00011826" w:rsidRPr="00242257" w:rsidRDefault="00011826" w:rsidP="00011826">
      <w:pPr>
        <w:keepNext/>
        <w:keepLines/>
        <w:overflowPunct w:val="0"/>
        <w:autoSpaceDE w:val="0"/>
        <w:autoSpaceDN w:val="0"/>
        <w:adjustRightInd w:val="0"/>
        <w:spacing w:before="120"/>
        <w:ind w:left="1134" w:hanging="1134"/>
        <w:textAlignment w:val="baseline"/>
        <w:outlineLvl w:val="2"/>
        <w:rPr>
          <w:ins w:id="687" w:author="S1-204012r6" w:date="2021-02-03T09:52:00Z"/>
          <w:rFonts w:ascii="Arial" w:hAnsi="Arial"/>
          <w:sz w:val="28"/>
          <w:lang w:eastAsia="x-none"/>
        </w:rPr>
      </w:pPr>
      <w:bookmarkStart w:id="688" w:name="_Toc355779207"/>
      <w:bookmarkStart w:id="689" w:name="_Toc354586745"/>
      <w:bookmarkStart w:id="690" w:name="_Toc354590104"/>
      <w:bookmarkEnd w:id="688"/>
      <w:bookmarkEnd w:id="689"/>
      <w:bookmarkEnd w:id="690"/>
      <w:ins w:id="691" w:author="S1-204012r6" w:date="2021-02-03T09:52:00Z">
        <w:r w:rsidRPr="00242257">
          <w:rPr>
            <w:rFonts w:ascii="Arial" w:hAnsi="Arial"/>
            <w:sz w:val="28"/>
            <w:lang w:eastAsia="x-none"/>
          </w:rPr>
          <w:t>5.x.4</w:t>
        </w:r>
        <w:r w:rsidRPr="00242257">
          <w:rPr>
            <w:rFonts w:ascii="Arial" w:hAnsi="Arial"/>
            <w:sz w:val="28"/>
            <w:lang w:eastAsia="x-none"/>
          </w:rPr>
          <w:tab/>
          <w:t>Post-conditions</w:t>
        </w:r>
      </w:ins>
    </w:p>
    <w:p w14:paraId="0FB4EC80" w14:textId="03462A77" w:rsidR="000635AF" w:rsidRDefault="00011826" w:rsidP="00011826">
      <w:pPr>
        <w:rPr>
          <w:ins w:id="692" w:author="Atle Monrad" w:date="2021-02-22T19:00:00Z"/>
        </w:rPr>
      </w:pPr>
      <w:ins w:id="693" w:author="S1-204012r6" w:date="2021-02-03T09:52:00Z">
        <w:r w:rsidRPr="00242257">
          <w:t xml:space="preserve">Intermediate data can be exchanged between two robots (UEs) </w:t>
        </w:r>
      </w:ins>
      <w:ins w:id="694" w:author="Atle Monrad" w:date="2021-02-03T10:54:00Z">
        <w:r w:rsidR="00770663">
          <w:t xml:space="preserve">and / or </w:t>
        </w:r>
      </w:ins>
      <w:ins w:id="695" w:author="Atle Monrad" w:date="2021-02-08T10:50:00Z">
        <w:r w:rsidR="009A7C97">
          <w:rPr>
            <w:rFonts w:eastAsia="Calibri"/>
            <w:lang w:val="en-US"/>
          </w:rPr>
          <w:t>service hosting environment</w:t>
        </w:r>
      </w:ins>
      <w:ins w:id="696" w:author="Atle Monrad" w:date="2021-02-03T10:54:00Z">
        <w:r w:rsidR="00770663">
          <w:t xml:space="preserve">, </w:t>
        </w:r>
      </w:ins>
      <w:ins w:id="697" w:author="S1-204012r6" w:date="2021-02-03T09:52:00Z">
        <w:r w:rsidRPr="00242257">
          <w:t xml:space="preserve">and </w:t>
        </w:r>
      </w:ins>
      <w:ins w:id="698" w:author="Atle Monrad" w:date="2021-02-03T10:54:00Z">
        <w:r w:rsidR="00770663">
          <w:t xml:space="preserve">the </w:t>
        </w:r>
      </w:ins>
      <w:ins w:id="699" w:author="S1-204012r6" w:date="2021-02-03T09:52:00Z">
        <w:r w:rsidRPr="00242257">
          <w:t>robot with a low battery level can continue working for a while.</w:t>
        </w:r>
      </w:ins>
    </w:p>
    <w:p w14:paraId="497D7CB4" w14:textId="2E8B225B" w:rsidR="00594D52" w:rsidRPr="00242257" w:rsidDel="00594D52" w:rsidRDefault="00594D52" w:rsidP="00011826">
      <w:pPr>
        <w:rPr>
          <w:ins w:id="700" w:author="S1-204012r6" w:date="2021-02-03T09:52:00Z"/>
          <w:del w:id="701" w:author="Atle Monrad" w:date="2021-02-22T19:00:00Z"/>
        </w:rPr>
      </w:pPr>
      <w:ins w:id="702" w:author="Atle Monrad" w:date="2021-02-22T19:00:00Z">
        <w:r>
          <w:t xml:space="preserve">The offloading effort between the two robots is </w:t>
        </w:r>
        <w:proofErr w:type="spellStart"/>
        <w:r>
          <w:t>transient.</w:t>
        </w:r>
      </w:ins>
    </w:p>
    <w:p w14:paraId="4EED5D2D" w14:textId="77777777" w:rsidR="00011826" w:rsidRPr="00242257" w:rsidRDefault="00011826" w:rsidP="00011826">
      <w:pPr>
        <w:rPr>
          <w:ins w:id="703" w:author="S1-204012r6" w:date="2021-02-03T09:52:00Z"/>
        </w:rPr>
      </w:pPr>
      <w:ins w:id="704" w:author="S1-204012r6" w:date="2021-02-03T09:52:00Z">
        <w:r w:rsidRPr="00242257">
          <w:t>All</w:t>
        </w:r>
        <w:proofErr w:type="spellEnd"/>
        <w:r w:rsidRPr="00242257">
          <w:t xml:space="preserve"> the robots in the group receive the alert message and react:</w:t>
        </w:r>
      </w:ins>
    </w:p>
    <w:p w14:paraId="031C6E4E" w14:textId="77777777" w:rsidR="00011826" w:rsidRPr="00242257" w:rsidRDefault="00011826" w:rsidP="00011826">
      <w:pPr>
        <w:numPr>
          <w:ilvl w:val="0"/>
          <w:numId w:val="7"/>
        </w:numPr>
        <w:rPr>
          <w:ins w:id="705" w:author="S1-204012r6" w:date="2021-02-03T09:52:00Z"/>
        </w:rPr>
      </w:pPr>
      <w:ins w:id="706" w:author="S1-204012r6" w:date="2021-02-03T09:52:00Z">
        <w:r w:rsidRPr="00242257">
          <w:t>They all stop working; or</w:t>
        </w:r>
      </w:ins>
    </w:p>
    <w:p w14:paraId="74C04979" w14:textId="77777777" w:rsidR="00011826" w:rsidRPr="00242257" w:rsidRDefault="00011826" w:rsidP="00011826">
      <w:pPr>
        <w:numPr>
          <w:ilvl w:val="0"/>
          <w:numId w:val="7"/>
        </w:numPr>
        <w:rPr>
          <w:ins w:id="707" w:author="S1-204012r6" w:date="2021-02-03T09:52:00Z"/>
        </w:rPr>
      </w:pPr>
      <w:proofErr w:type="spellStart"/>
      <w:ins w:id="708" w:author="S1-204012r6" w:date="2021-02-03T09:52:00Z">
        <w:r w:rsidRPr="00242257">
          <w:t>A</w:t>
        </w:r>
        <w:r w:rsidRPr="00242257">
          <w:rPr>
            <w:vertAlign w:val="subscript"/>
          </w:rPr>
          <w:t>robot</w:t>
        </w:r>
        <w:proofErr w:type="spellEnd"/>
        <w:r w:rsidRPr="00242257">
          <w:t xml:space="preserve"> changes its trajectory.</w:t>
        </w:r>
      </w:ins>
    </w:p>
    <w:p w14:paraId="0FCFAE6F" w14:textId="77777777" w:rsidR="00011826" w:rsidRPr="00242257" w:rsidRDefault="00011826" w:rsidP="00011826">
      <w:pPr>
        <w:rPr>
          <w:ins w:id="709" w:author="S1-204012r6" w:date="2021-02-03T09:52:00Z"/>
        </w:rPr>
      </w:pPr>
      <w:proofErr w:type="spellStart"/>
      <w:ins w:id="710" w:author="S1-204012r6" w:date="2021-02-03T09:52:00Z">
        <w:r w:rsidRPr="00242257">
          <w:t>A</w:t>
        </w:r>
        <w:r w:rsidRPr="00242257">
          <w:rPr>
            <w:vertAlign w:val="subscript"/>
          </w:rPr>
          <w:t>operator</w:t>
        </w:r>
        <w:proofErr w:type="spellEnd"/>
        <w:r w:rsidRPr="00242257">
          <w:t xml:space="preserve"> and </w:t>
        </w:r>
        <w:proofErr w:type="spellStart"/>
        <w:r w:rsidRPr="00242257">
          <w:t>B</w:t>
        </w:r>
        <w:r w:rsidRPr="00242257">
          <w:rPr>
            <w:vertAlign w:val="subscript"/>
          </w:rPr>
          <w:t>operator</w:t>
        </w:r>
        <w:proofErr w:type="spellEnd"/>
        <w:r w:rsidRPr="00242257" w:rsidDel="002A4D3D">
          <w:t xml:space="preserve"> </w:t>
        </w:r>
        <w:r w:rsidRPr="00242257">
          <w:t>can work safely.</w:t>
        </w:r>
      </w:ins>
    </w:p>
    <w:p w14:paraId="2D638C1A" w14:textId="77777777" w:rsidR="00011826" w:rsidRPr="00242257" w:rsidRDefault="00011826" w:rsidP="00011826">
      <w:pPr>
        <w:rPr>
          <w:ins w:id="711" w:author="S1-204012r6" w:date="2021-02-03T09:52:00Z"/>
          <w:rFonts w:eastAsia="Calibri"/>
        </w:rPr>
      </w:pPr>
      <w:ins w:id="712" w:author="S1-204012r6" w:date="2021-02-03T09:52:00Z">
        <w:r w:rsidRPr="00242257">
          <w:t xml:space="preserve">The huge amount of data that is required for inferring is kept </w:t>
        </w:r>
        <w:r>
          <w:t>local in the factor</w:t>
        </w:r>
        <w:r w:rsidRPr="00242257">
          <w:t>y.</w:t>
        </w:r>
      </w:ins>
    </w:p>
    <w:p w14:paraId="5F0288A0" w14:textId="518ABB32" w:rsidR="00011826" w:rsidRDefault="00011826" w:rsidP="00011826">
      <w:pPr>
        <w:keepNext/>
        <w:keepLines/>
        <w:overflowPunct w:val="0"/>
        <w:autoSpaceDE w:val="0"/>
        <w:autoSpaceDN w:val="0"/>
        <w:adjustRightInd w:val="0"/>
        <w:spacing w:before="120"/>
        <w:ind w:left="1134" w:hanging="1134"/>
        <w:textAlignment w:val="baseline"/>
        <w:outlineLvl w:val="2"/>
        <w:rPr>
          <w:ins w:id="713" w:author="Atle Monrad" w:date="2021-02-03T10:55:00Z"/>
          <w:rFonts w:ascii="Arial" w:hAnsi="Arial"/>
          <w:sz w:val="28"/>
          <w:lang w:eastAsia="x-none"/>
        </w:rPr>
      </w:pPr>
      <w:bookmarkStart w:id="714" w:name="_Toc355779209"/>
      <w:bookmarkStart w:id="715" w:name="_Toc354586747"/>
      <w:bookmarkStart w:id="716" w:name="_Toc354590106"/>
      <w:bookmarkEnd w:id="714"/>
      <w:bookmarkEnd w:id="715"/>
      <w:bookmarkEnd w:id="716"/>
      <w:ins w:id="717" w:author="S1-204012r6" w:date="2021-02-03T09:52:00Z">
        <w:r w:rsidRPr="00242257">
          <w:rPr>
            <w:rFonts w:ascii="Arial" w:hAnsi="Arial"/>
            <w:sz w:val="28"/>
            <w:lang w:eastAsia="x-none"/>
          </w:rPr>
          <w:t>5.x.5</w:t>
        </w:r>
        <w:r w:rsidRPr="00242257">
          <w:rPr>
            <w:rFonts w:ascii="Arial" w:hAnsi="Arial"/>
            <w:sz w:val="28"/>
            <w:lang w:eastAsia="x-none"/>
          </w:rPr>
          <w:tab/>
          <w:t>Existing features partly or fully covering the use case functionality</w:t>
        </w:r>
      </w:ins>
    </w:p>
    <w:p w14:paraId="21DB6945" w14:textId="07D6BEFB" w:rsidR="00770663" w:rsidRPr="004048C6" w:rsidRDefault="00770663" w:rsidP="00770663">
      <w:pPr>
        <w:rPr>
          <w:ins w:id="718" w:author="Cyril Quinquis" w:date="2021-02-04T12:27:00Z"/>
        </w:rPr>
      </w:pPr>
      <w:ins w:id="719" w:author="Atle Monrad" w:date="2021-02-03T10:55:00Z">
        <w:r w:rsidRPr="00242257">
          <w:t xml:space="preserve">The Use </w:t>
        </w:r>
        <w:r w:rsidRPr="004048C6">
          <w:t>Case can rely on the Proximity Service (</w:t>
        </w:r>
        <w:proofErr w:type="spellStart"/>
        <w:r w:rsidRPr="004048C6">
          <w:t>ProSe</w:t>
        </w:r>
        <w:proofErr w:type="spellEnd"/>
        <w:r w:rsidRPr="004048C6">
          <w:t>) services as defined in 3GPP TS 23.303 [</w:t>
        </w:r>
      </w:ins>
      <w:ins w:id="720" w:author="Atle Monrad" w:date="2021-02-03T11:09:00Z">
        <w:r w:rsidR="00AD6389" w:rsidRPr="004048C6">
          <w:t>54</w:t>
        </w:r>
      </w:ins>
      <w:ins w:id="721" w:author="Atle Monrad" w:date="2021-02-03T10:55:00Z">
        <w:r w:rsidRPr="004048C6">
          <w:t>].</w:t>
        </w:r>
      </w:ins>
    </w:p>
    <w:p w14:paraId="763C7017" w14:textId="00EF7DC7" w:rsidR="004048C6" w:rsidRPr="004048C6" w:rsidRDefault="000C5572" w:rsidP="004048C6">
      <w:pPr>
        <w:rPr>
          <w:ins w:id="722" w:author="Atle Monrad" w:date="2021-02-03T10:55:00Z"/>
          <w:lang w:val="en-US"/>
          <w:rPrChange w:id="723" w:author="Atle Monrad" w:date="2021-02-08T15:15:00Z">
            <w:rPr>
              <w:ins w:id="724" w:author="Atle Monrad" w:date="2021-02-03T10:55:00Z"/>
            </w:rPr>
          </w:rPrChange>
        </w:rPr>
      </w:pPr>
      <w:ins w:id="725" w:author="Cyril Quinquis" w:date="2021-02-04T12:28:00Z">
        <w:r w:rsidRPr="004048C6">
          <w:t xml:space="preserve">Cyber-Physical </w:t>
        </w:r>
      </w:ins>
      <w:ins w:id="726" w:author="Atle Monrad" w:date="2021-02-08T13:55:00Z">
        <w:r w:rsidR="004A37FB" w:rsidRPr="004048C6">
          <w:t>C</w:t>
        </w:r>
      </w:ins>
      <w:ins w:id="727" w:author="Cyril Quinquis" w:date="2021-02-04T12:28:00Z">
        <w:r w:rsidRPr="004048C6">
          <w:t>ontrol</w:t>
        </w:r>
        <w:r w:rsidR="00626D04" w:rsidRPr="004048C6">
          <w:t xml:space="preserve"> </w:t>
        </w:r>
      </w:ins>
      <w:ins w:id="728" w:author="Atle Monrad" w:date="2021-02-08T13:55:00Z">
        <w:r w:rsidR="004A37FB" w:rsidRPr="004048C6">
          <w:t>A</w:t>
        </w:r>
      </w:ins>
      <w:ins w:id="729" w:author="Cyril Quinquis" w:date="2021-02-04T12:28:00Z">
        <w:r w:rsidR="00626D04" w:rsidRPr="004048C6">
          <w:t>pplications</w:t>
        </w:r>
      </w:ins>
      <w:ins w:id="730" w:author="Atle Monrad" w:date="2021-02-08T13:58:00Z">
        <w:r w:rsidR="004426E9" w:rsidRPr="004048C6">
          <w:t>, see 3GPP TS 22.104 [55],</w:t>
        </w:r>
      </w:ins>
      <w:ins w:id="731" w:author="Cyril Quinquis" w:date="2021-02-04T12:29:00Z">
        <w:r w:rsidR="00AB666E" w:rsidRPr="004048C6">
          <w:t xml:space="preserve"> already proposes</w:t>
        </w:r>
      </w:ins>
      <w:ins w:id="732" w:author="Cyril Quinquis" w:date="2021-02-04T12:30:00Z">
        <w:r w:rsidR="00B40615" w:rsidRPr="004048C6">
          <w:t xml:space="preserve"> to rely on</w:t>
        </w:r>
      </w:ins>
      <w:ins w:id="733" w:author="Cyril Quinquis" w:date="2021-02-04T12:29:00Z">
        <w:r w:rsidR="00AB666E" w:rsidRPr="004048C6">
          <w:t xml:space="preserve"> a </w:t>
        </w:r>
        <w:proofErr w:type="spellStart"/>
        <w:r w:rsidR="00AB666E" w:rsidRPr="004048C6">
          <w:t>ProSe</w:t>
        </w:r>
        <w:proofErr w:type="spellEnd"/>
        <w:r w:rsidR="00AB666E" w:rsidRPr="004048C6">
          <w:t xml:space="preserve"> communication</w:t>
        </w:r>
      </w:ins>
      <w:ins w:id="734" w:author="Cyril Quinquis" w:date="2021-02-04T12:30:00Z">
        <w:r w:rsidR="00B40615" w:rsidRPr="004048C6">
          <w:t xml:space="preserve"> path.</w:t>
        </w:r>
      </w:ins>
      <w:ins w:id="735" w:author="Cyril Quinquis" w:date="2021-02-04T12:32:00Z">
        <w:r w:rsidR="00C36CCA" w:rsidRPr="004048C6">
          <w:t xml:space="preserve"> </w:t>
        </w:r>
        <w:r w:rsidR="00212099" w:rsidRPr="004048C6">
          <w:t>The proposed requirements are limited i</w:t>
        </w:r>
      </w:ins>
      <w:ins w:id="736" w:author="Cyril Quinquis" w:date="2021-02-04T12:33:00Z">
        <w:r w:rsidR="00212099" w:rsidRPr="004048C6">
          <w:t>n terms</w:t>
        </w:r>
        <w:r w:rsidR="006F561C" w:rsidRPr="004048C6">
          <w:t xml:space="preserve"> of data transfer</w:t>
        </w:r>
      </w:ins>
      <w:ins w:id="737" w:author="Cyril Quinquis" w:date="2021-02-04T13:43:00Z">
        <w:r w:rsidR="00E10CAA" w:rsidRPr="004048C6">
          <w:t xml:space="preserve"> as shown in Table</w:t>
        </w:r>
      </w:ins>
      <w:ins w:id="738" w:author="Atle Monrad" w:date="2021-02-08T11:03:00Z">
        <w:r w:rsidR="006C2A52" w:rsidRPr="004048C6">
          <w:t> </w:t>
        </w:r>
      </w:ins>
      <w:ins w:id="739" w:author="Cyril Quinquis" w:date="2021-02-04T13:43:00Z">
        <w:r w:rsidR="00E10CAA" w:rsidRPr="004048C6">
          <w:t>5.2-1</w:t>
        </w:r>
      </w:ins>
      <w:ins w:id="740" w:author="Atle Monrad" w:date="2021-02-08T13:56:00Z">
        <w:r w:rsidR="004A37FB" w:rsidRPr="004048C6">
          <w:t>,</w:t>
        </w:r>
      </w:ins>
      <w:ins w:id="741" w:author="Cyril Quinquis" w:date="2021-02-04T13:43:00Z">
        <w:r w:rsidR="000E15C3" w:rsidRPr="004048C6">
          <w:t xml:space="preserve"> where the</w:t>
        </w:r>
      </w:ins>
      <w:ins w:id="742" w:author="Cyril Quinquis" w:date="2021-02-04T13:44:00Z">
        <w:r w:rsidR="00F83271" w:rsidRPr="004048C6">
          <w:t xml:space="preserve"> message size do</w:t>
        </w:r>
      </w:ins>
      <w:ins w:id="743" w:author="Cyril Quinquis" w:date="2021-02-04T13:46:00Z">
        <w:r w:rsidR="00AF1B15" w:rsidRPr="004048C6">
          <w:t>es</w:t>
        </w:r>
      </w:ins>
      <w:ins w:id="744" w:author="Cyril Quinquis" w:date="2021-02-04T13:44:00Z">
        <w:r w:rsidR="00F83271" w:rsidRPr="004048C6">
          <w:t xml:space="preserve"> not exceed</w:t>
        </w:r>
        <w:r w:rsidR="00024806" w:rsidRPr="004048C6">
          <w:t xml:space="preserve"> </w:t>
        </w:r>
      </w:ins>
      <w:ins w:id="745" w:author="Cyril Quinquis" w:date="2021-02-04T13:46:00Z">
        <w:r w:rsidR="00E8097C" w:rsidRPr="004048C6">
          <w:t>a few</w:t>
        </w:r>
      </w:ins>
      <w:ins w:id="746" w:author="Cyril Quinquis" w:date="2021-02-04T13:44:00Z">
        <w:r w:rsidR="00024806" w:rsidRPr="004048C6">
          <w:t xml:space="preserve"> hundred of Bytes (2</w:t>
        </w:r>
      </w:ins>
      <w:ins w:id="747" w:author="Cyril Quinquis" w:date="2021-02-04T13:45:00Z">
        <w:r w:rsidR="00024806" w:rsidRPr="004048C6">
          <w:t>50</w:t>
        </w:r>
      </w:ins>
      <w:ins w:id="748" w:author="Atle Monrad" w:date="2021-02-08T11:01:00Z">
        <w:r w:rsidR="006C2A52" w:rsidRPr="004048C6">
          <w:t> </w:t>
        </w:r>
      </w:ins>
      <w:ins w:id="749" w:author="Cyril Quinquis" w:date="2021-02-04T13:45:00Z">
        <w:r w:rsidR="00024806" w:rsidRPr="004048C6">
          <w:t>kB at maximum).</w:t>
        </w:r>
      </w:ins>
    </w:p>
    <w:p w14:paraId="7962451E" w14:textId="2A1ED385" w:rsidR="00770663" w:rsidRPr="00217F43" w:rsidRDefault="00770663">
      <w:pPr>
        <w:rPr>
          <w:ins w:id="750" w:author="Atle Monrad" w:date="2021-02-03T10:55:00Z"/>
          <w:rFonts w:eastAsia="SimSun"/>
          <w:szCs w:val="22"/>
          <w:lang w:eastAsia="zh-CN"/>
        </w:rPr>
        <w:pPrChange w:id="751" w:author="Atle Monrad" w:date="2021-02-09T14:57:00Z">
          <w:pPr>
            <w:jc w:val="both"/>
          </w:pPr>
        </w:pPrChange>
      </w:pPr>
      <w:ins w:id="752" w:author="Atle Monrad" w:date="2021-02-03T10:55:00Z">
        <w:r>
          <w:rPr>
            <w:rFonts w:eastAsia="SimSun"/>
            <w:szCs w:val="22"/>
            <w:lang w:eastAsia="zh-CN"/>
          </w:rPr>
          <w:t xml:space="preserve">In </w:t>
        </w:r>
      </w:ins>
      <w:ins w:id="753" w:author="Atle Monrad" w:date="2021-02-08T14:15:00Z">
        <w:r w:rsidR="004E0516">
          <w:rPr>
            <w:rFonts w:eastAsia="SimSun"/>
            <w:szCs w:val="22"/>
            <w:lang w:eastAsia="zh-CN"/>
          </w:rPr>
          <w:t xml:space="preserve">the </w:t>
        </w:r>
      </w:ins>
      <w:ins w:id="754" w:author="Atle Monrad" w:date="2021-02-03T10:55:00Z">
        <w:r>
          <w:rPr>
            <w:rFonts w:eastAsia="SimSun"/>
            <w:szCs w:val="22"/>
            <w:lang w:eastAsia="zh-CN"/>
          </w:rPr>
          <w:t>s</w:t>
        </w:r>
        <w:r w:rsidRPr="00217F43">
          <w:rPr>
            <w:rFonts w:eastAsia="SimSun"/>
            <w:szCs w:val="22"/>
            <w:lang w:eastAsia="zh-CN"/>
          </w:rPr>
          <w:t>tudy on Network Controlled Interactive Services</w:t>
        </w:r>
      </w:ins>
      <w:ins w:id="755" w:author="Atle Monrad" w:date="2021-02-08T14:16:00Z">
        <w:r w:rsidR="004E0516">
          <w:rPr>
            <w:rFonts w:eastAsia="SimSun"/>
            <w:szCs w:val="22"/>
            <w:lang w:eastAsia="zh-CN"/>
          </w:rPr>
          <w:t>, see</w:t>
        </w:r>
      </w:ins>
      <w:ins w:id="756" w:author="Atle Monrad" w:date="2021-02-03T10:55:00Z">
        <w:r>
          <w:rPr>
            <w:rFonts w:eastAsia="SimSun"/>
            <w:szCs w:val="22"/>
            <w:lang w:eastAsia="zh-CN"/>
          </w:rPr>
          <w:t xml:space="preserve"> </w:t>
        </w:r>
      </w:ins>
      <w:ins w:id="757" w:author="Atle Monrad" w:date="2021-02-08T14:16:00Z">
        <w:r w:rsidR="004E0516" w:rsidRPr="00686E99">
          <w:rPr>
            <w:rFonts w:hint="eastAsia"/>
          </w:rPr>
          <w:t>3GPP</w:t>
        </w:r>
        <w:r w:rsidR="004E0516" w:rsidRPr="00686E99">
          <w:t> </w:t>
        </w:r>
        <w:r w:rsidR="004E0516" w:rsidRPr="00FC443A">
          <w:rPr>
            <w:rFonts w:hint="eastAsia"/>
          </w:rPr>
          <w:t>T</w:t>
        </w:r>
      </w:ins>
      <w:ins w:id="758" w:author="Atle Monrad" w:date="2021-02-09T14:56:00Z">
        <w:r w:rsidR="00562117">
          <w:t>R</w:t>
        </w:r>
      </w:ins>
      <w:ins w:id="759" w:author="Atle Monrad" w:date="2021-02-08T14:16:00Z">
        <w:r w:rsidR="004E0516" w:rsidRPr="00686E99">
          <w:t> </w:t>
        </w:r>
        <w:r w:rsidR="004E0516" w:rsidRPr="00FC443A">
          <w:t>2</w:t>
        </w:r>
        <w:r w:rsidR="004E0516">
          <w:t>2</w:t>
        </w:r>
        <w:r w:rsidR="004E0516" w:rsidRPr="00FC443A">
          <w:rPr>
            <w:rFonts w:hint="eastAsia"/>
          </w:rPr>
          <w:t>.</w:t>
        </w:r>
        <w:r w:rsidR="004E0516" w:rsidRPr="00686E99">
          <w:t>842</w:t>
        </w:r>
        <w:r w:rsidR="004E0516">
          <w:t> </w:t>
        </w:r>
      </w:ins>
      <w:ins w:id="760" w:author="Atle Monrad" w:date="2021-02-03T10:55:00Z">
        <w:r w:rsidRPr="00242257">
          <w:t>[</w:t>
        </w:r>
        <w:r>
          <w:t>53</w:t>
        </w:r>
        <w:r w:rsidRPr="00242257">
          <w:t>]</w:t>
        </w:r>
        <w:r>
          <w:t>, the maximum bitrate is 10</w:t>
        </w:r>
      </w:ins>
      <w:ins w:id="761" w:author="Atle Monrad" w:date="2021-02-08T11:04:00Z">
        <w:r w:rsidR="006C2A52">
          <w:t> </w:t>
        </w:r>
      </w:ins>
      <w:ins w:id="762" w:author="Atle Monrad" w:date="2021-02-03T10:55:00Z">
        <w:r>
          <w:t>Gbps with a latency of 20</w:t>
        </w:r>
      </w:ins>
      <w:ins w:id="763" w:author="Atle Monrad" w:date="2021-02-08T11:01:00Z">
        <w:r w:rsidR="006C2A52">
          <w:t> </w:t>
        </w:r>
      </w:ins>
      <w:proofErr w:type="spellStart"/>
      <w:ins w:id="764" w:author="Atle Monrad" w:date="2021-02-03T10:55:00Z">
        <w:r>
          <w:t>ms</w:t>
        </w:r>
        <w:proofErr w:type="spellEnd"/>
        <w:r>
          <w:t>:</w:t>
        </w:r>
      </w:ins>
    </w:p>
    <w:p w14:paraId="4A0293EC" w14:textId="21E83CC5" w:rsidR="00770663" w:rsidRPr="00753089" w:rsidRDefault="00770663">
      <w:pPr>
        <w:ind w:left="284"/>
        <w:rPr>
          <w:ins w:id="765" w:author="Atle Monrad" w:date="2021-02-03T10:55:00Z"/>
          <w:rFonts w:eastAsia="SimSun"/>
          <w:lang w:eastAsia="zh-CN"/>
        </w:rPr>
        <w:pPrChange w:id="766" w:author="Atle Monrad" w:date="2021-02-08T14:15:00Z">
          <w:pPr>
            <w:ind w:left="284"/>
            <w:jc w:val="both"/>
          </w:pPr>
        </w:pPrChange>
      </w:pPr>
      <w:ins w:id="767" w:author="Atle Monrad" w:date="2021-02-03T10:55:00Z">
        <w:r w:rsidRPr="00753089">
          <w:rPr>
            <w:rFonts w:eastAsia="SimSun" w:hint="eastAsia"/>
            <w:lang w:eastAsia="zh-CN"/>
          </w:rPr>
          <w:t>[</w:t>
        </w:r>
        <w:r w:rsidRPr="00753089">
          <w:rPr>
            <w:rFonts w:eastAsia="DengXian"/>
            <w:lang w:eastAsia="zh-CN"/>
          </w:rPr>
          <w:t>P.R.</w:t>
        </w:r>
        <w:r w:rsidRPr="00753089">
          <w:rPr>
            <w:rFonts w:eastAsia="DengXian" w:hint="eastAsia"/>
            <w:lang w:eastAsia="zh-CN"/>
          </w:rPr>
          <w:t>5.2</w:t>
        </w:r>
        <w:r w:rsidRPr="00753089">
          <w:rPr>
            <w:rFonts w:eastAsia="SimSun" w:hint="eastAsia"/>
            <w:lang w:eastAsia="zh-CN"/>
          </w:rPr>
          <w:t>-003]</w:t>
        </w:r>
      </w:ins>
      <w:ins w:id="768" w:author="Atle Monrad" w:date="2021-02-08T14:16:00Z">
        <w:r w:rsidR="004E0516">
          <w:rPr>
            <w:rFonts w:eastAsia="SimSun"/>
            <w:lang w:eastAsia="zh-CN"/>
          </w:rPr>
          <w:t xml:space="preserve"> </w:t>
        </w:r>
      </w:ins>
      <w:ins w:id="769" w:author="Atle Monrad" w:date="2021-02-03T10:55:00Z">
        <w:r w:rsidRPr="00753089">
          <w:rPr>
            <w:rFonts w:eastAsia="SimSun"/>
            <w:lang w:eastAsia="zh-CN"/>
          </w:rPr>
          <w:t xml:space="preserve">The </w:t>
        </w:r>
        <w:r w:rsidRPr="00753089">
          <w:rPr>
            <w:rFonts w:eastAsia="SimSun" w:hint="eastAsia"/>
            <w:lang w:eastAsia="zh-CN"/>
          </w:rPr>
          <w:t>5G</w:t>
        </w:r>
        <w:r w:rsidRPr="00753089">
          <w:rPr>
            <w:rFonts w:eastAsia="SimSun"/>
            <w:lang w:eastAsia="zh-CN"/>
          </w:rPr>
          <w:t xml:space="preserve"> system shall be able to</w:t>
        </w:r>
        <w:r w:rsidRPr="00753089">
          <w:rPr>
            <w:rFonts w:eastAsia="SimSun" w:hint="eastAsia"/>
            <w:lang w:eastAsia="zh-CN"/>
          </w:rPr>
          <w:t xml:space="preserve"> determine exchanging interactive service data via </w:t>
        </w:r>
        <w:r w:rsidRPr="00753089">
          <w:rPr>
            <w:rFonts w:eastAsia="SimSun"/>
            <w:lang w:eastAsia="zh-CN"/>
          </w:rPr>
          <w:t xml:space="preserve">the </w:t>
        </w:r>
        <w:proofErr w:type="spellStart"/>
        <w:r w:rsidRPr="00753089">
          <w:rPr>
            <w:rFonts w:eastAsia="SimSun"/>
            <w:lang w:eastAsia="zh-CN"/>
          </w:rPr>
          <w:t>ProSe</w:t>
        </w:r>
        <w:proofErr w:type="spellEnd"/>
        <w:r w:rsidRPr="00753089">
          <w:rPr>
            <w:rFonts w:eastAsia="SimSun"/>
            <w:lang w:eastAsia="zh-CN"/>
          </w:rPr>
          <w:t xml:space="preserve"> Communication path (direct)</w:t>
        </w:r>
        <w:r w:rsidRPr="00753089">
          <w:rPr>
            <w:rFonts w:eastAsia="SimSun" w:hint="eastAsia"/>
            <w:lang w:eastAsia="zh-CN"/>
          </w:rPr>
          <w:t xml:space="preserve"> or via </w:t>
        </w:r>
        <w:r w:rsidRPr="00753089">
          <w:rPr>
            <w:rFonts w:eastAsia="SimSun"/>
            <w:lang w:eastAsia="zh-CN"/>
          </w:rPr>
          <w:t>the 5GC path</w:t>
        </w:r>
        <w:r w:rsidRPr="00753089">
          <w:rPr>
            <w:rFonts w:eastAsia="SimSun" w:hint="eastAsia"/>
            <w:lang w:eastAsia="zh-CN"/>
          </w:rPr>
          <w:t xml:space="preserve"> </w:t>
        </w:r>
        <w:proofErr w:type="gramStart"/>
        <w:r w:rsidRPr="00753089">
          <w:rPr>
            <w:rFonts w:eastAsia="SimSun" w:hint="eastAsia"/>
            <w:lang w:eastAsia="zh-CN"/>
          </w:rPr>
          <w:t>in order to</w:t>
        </w:r>
        <w:proofErr w:type="gramEnd"/>
        <w:r w:rsidRPr="00753089">
          <w:rPr>
            <w:rFonts w:eastAsia="SimSun" w:hint="eastAsia"/>
            <w:lang w:eastAsia="zh-CN"/>
          </w:rPr>
          <w:t xml:space="preserve"> guarantee the user experienced data rate and latency.</w:t>
        </w:r>
      </w:ins>
    </w:p>
    <w:p w14:paraId="5FF1A0AB" w14:textId="24F0AD2E" w:rsidR="00770663" w:rsidRDefault="00770663">
      <w:pPr>
        <w:ind w:left="284"/>
        <w:rPr>
          <w:ins w:id="770" w:author="Atle Monrad" w:date="2021-02-03T10:55:00Z"/>
          <w:rFonts w:eastAsia="SimSun"/>
          <w:lang w:eastAsia="zh-CN"/>
        </w:rPr>
        <w:pPrChange w:id="771" w:author="Atle Monrad" w:date="2021-02-08T14:15:00Z">
          <w:pPr>
            <w:keepNext/>
            <w:keepLines/>
            <w:overflowPunct w:val="0"/>
            <w:autoSpaceDE w:val="0"/>
            <w:autoSpaceDN w:val="0"/>
            <w:adjustRightInd w:val="0"/>
            <w:spacing w:before="120"/>
            <w:ind w:left="1418" w:hanging="1134"/>
            <w:textAlignment w:val="baseline"/>
            <w:outlineLvl w:val="2"/>
          </w:pPr>
        </w:pPrChange>
      </w:pPr>
      <w:ins w:id="772" w:author="Atle Monrad" w:date="2021-02-03T10:55:00Z">
        <w:r w:rsidRPr="00753089">
          <w:rPr>
            <w:rFonts w:eastAsia="SimSun"/>
            <w:lang w:eastAsia="zh-CN"/>
          </w:rPr>
          <w:t>[P.R.5.2-008]</w:t>
        </w:r>
      </w:ins>
      <w:ins w:id="773" w:author="Atle Monrad" w:date="2021-02-08T14:16:00Z">
        <w:r w:rsidR="004E0516">
          <w:rPr>
            <w:rFonts w:eastAsia="SimSun"/>
            <w:lang w:eastAsia="zh-CN"/>
          </w:rPr>
          <w:t xml:space="preserve"> </w:t>
        </w:r>
      </w:ins>
      <w:ins w:id="774" w:author="Atle Monrad" w:date="2021-02-03T10:55:00Z">
        <w:r w:rsidRPr="00753089">
          <w:rPr>
            <w:rFonts w:eastAsia="SimSun"/>
            <w:lang w:eastAsia="zh-CN"/>
          </w:rPr>
          <w:t xml:space="preserve">The 5G system shall support packets transmission between UEs </w:t>
        </w:r>
        <w:r w:rsidRPr="00DE4370">
          <w:rPr>
            <w:rFonts w:eastAsia="SimSun"/>
            <w:lang w:eastAsia="zh-CN"/>
          </w:rPr>
          <w:t>with 0.1-[10]</w:t>
        </w:r>
      </w:ins>
      <w:ins w:id="775" w:author="Atle Monrad" w:date="2021-02-08T14:02:00Z">
        <w:r w:rsidR="004426E9" w:rsidRPr="004426E9">
          <w:rPr>
            <w:rFonts w:eastAsia="SimSun"/>
            <w:lang w:eastAsia="zh-CN"/>
            <w:rPrChange w:id="776" w:author="Atle Monrad" w:date="2021-02-08T14:03:00Z">
              <w:rPr>
                <w:rFonts w:eastAsia="SimSun"/>
                <w:szCs w:val="22"/>
                <w:highlight w:val="yellow"/>
                <w:lang w:eastAsia="zh-CN"/>
              </w:rPr>
            </w:rPrChange>
          </w:rPr>
          <w:t> </w:t>
        </w:r>
      </w:ins>
      <w:ins w:id="777" w:author="Atle Monrad" w:date="2021-02-03T10:55:00Z">
        <w:r w:rsidRPr="00DE4370">
          <w:rPr>
            <w:rFonts w:eastAsia="SimSun"/>
            <w:lang w:eastAsia="zh-CN"/>
          </w:rPr>
          <w:t>Gbps data rates</w:t>
        </w:r>
        <w:r w:rsidRPr="00753089">
          <w:rPr>
            <w:rFonts w:eastAsia="SimSun"/>
            <w:lang w:eastAsia="zh-CN"/>
          </w:rPr>
          <w:t xml:space="preserve"> for the </w:t>
        </w:r>
        <w:proofErr w:type="spellStart"/>
        <w:r w:rsidRPr="00753089">
          <w:rPr>
            <w:rFonts w:eastAsia="SimSun"/>
            <w:lang w:eastAsia="zh-CN"/>
          </w:rPr>
          <w:t>ProSe</w:t>
        </w:r>
        <w:proofErr w:type="spellEnd"/>
        <w:r w:rsidRPr="00753089">
          <w:rPr>
            <w:rFonts w:eastAsia="SimSun"/>
            <w:lang w:eastAsia="zh-CN"/>
          </w:rPr>
          <w:t xml:space="preserve"> Communication path (direct), and the end-to-end latency plus processing delay should satisfy the upper limit of motion-to-photon latency (including tracking, pose delivery, viewport rendering, encoding, delivery, decoding and display), i.e., 20</w:t>
        </w:r>
      </w:ins>
      <w:ins w:id="778" w:author="Atle Monrad" w:date="2021-02-08T11:06:00Z">
        <w:r w:rsidR="006C2A52">
          <w:rPr>
            <w:rFonts w:eastAsia="SimSun"/>
            <w:lang w:eastAsia="zh-CN"/>
          </w:rPr>
          <w:t> </w:t>
        </w:r>
      </w:ins>
      <w:proofErr w:type="spellStart"/>
      <w:ins w:id="779" w:author="Atle Monrad" w:date="2021-02-03T10:55:00Z">
        <w:r w:rsidRPr="00753089">
          <w:rPr>
            <w:rFonts w:eastAsia="SimSun"/>
            <w:lang w:eastAsia="zh-CN"/>
          </w:rPr>
          <w:t>ms</w:t>
        </w:r>
        <w:proofErr w:type="spellEnd"/>
        <w:r w:rsidRPr="00753089">
          <w:rPr>
            <w:rFonts w:eastAsia="SimSun"/>
            <w:lang w:eastAsia="zh-CN"/>
          </w:rPr>
          <w:t>.</w:t>
        </w:r>
      </w:ins>
    </w:p>
    <w:p w14:paraId="523C401C" w14:textId="3429EA7D" w:rsidR="00770663" w:rsidRPr="00770663" w:rsidRDefault="00770663" w:rsidP="00770663">
      <w:pPr>
        <w:keepNext/>
        <w:keepLines/>
        <w:overflowPunct w:val="0"/>
        <w:autoSpaceDE w:val="0"/>
        <w:autoSpaceDN w:val="0"/>
        <w:adjustRightInd w:val="0"/>
        <w:spacing w:before="120"/>
        <w:ind w:left="1134" w:hanging="1134"/>
        <w:textAlignment w:val="baseline"/>
        <w:outlineLvl w:val="2"/>
        <w:rPr>
          <w:ins w:id="780" w:author="S1-204012r6" w:date="2021-02-03T09:52:00Z"/>
          <w:rFonts w:eastAsia="SimSun"/>
          <w:szCs w:val="22"/>
          <w:lang w:eastAsia="zh-CN"/>
          <w:rPrChange w:id="781" w:author="Atle Monrad" w:date="2021-02-03T10:55:00Z">
            <w:rPr>
              <w:ins w:id="782" w:author="S1-204012r6" w:date="2021-02-03T09:52:00Z"/>
              <w:rFonts w:ascii="Arial" w:hAnsi="Arial"/>
              <w:sz w:val="28"/>
              <w:lang w:eastAsia="x-none"/>
            </w:rPr>
          </w:rPrChange>
        </w:rPr>
      </w:pPr>
      <w:ins w:id="783" w:author="Atle Monrad" w:date="2021-02-03T10:55:00Z">
        <w:r>
          <w:t>These requirements could partially cover the current Use Case needs.</w:t>
        </w:r>
      </w:ins>
    </w:p>
    <w:p w14:paraId="617F5F6A" w14:textId="77777777" w:rsidR="00011826" w:rsidRPr="00242257" w:rsidRDefault="00011826" w:rsidP="00011826">
      <w:pPr>
        <w:keepNext/>
        <w:keepLines/>
        <w:overflowPunct w:val="0"/>
        <w:autoSpaceDE w:val="0"/>
        <w:autoSpaceDN w:val="0"/>
        <w:adjustRightInd w:val="0"/>
        <w:spacing w:before="120"/>
        <w:ind w:left="1134" w:hanging="1134"/>
        <w:textAlignment w:val="baseline"/>
        <w:outlineLvl w:val="2"/>
        <w:rPr>
          <w:ins w:id="784" w:author="S1-204012r6" w:date="2021-02-03T09:52:00Z"/>
          <w:rFonts w:ascii="Arial" w:hAnsi="Arial"/>
          <w:sz w:val="28"/>
          <w:lang w:eastAsia="x-none"/>
        </w:rPr>
      </w:pPr>
      <w:ins w:id="785" w:author="S1-204012r6" w:date="2021-02-03T09:52:00Z">
        <w:r w:rsidRPr="00242257">
          <w:rPr>
            <w:rFonts w:ascii="Arial" w:hAnsi="Arial"/>
            <w:sz w:val="28"/>
            <w:lang w:eastAsia="x-none"/>
          </w:rPr>
          <w:t>5.x.6</w:t>
        </w:r>
        <w:r w:rsidRPr="00242257">
          <w:rPr>
            <w:rFonts w:ascii="Arial" w:hAnsi="Arial"/>
            <w:sz w:val="28"/>
            <w:lang w:eastAsia="x-none"/>
          </w:rPr>
          <w:tab/>
          <w:t>Potential New Requirements needed to support the use case</w:t>
        </w:r>
      </w:ins>
    </w:p>
    <w:p w14:paraId="4B104947" w14:textId="40464E96" w:rsidR="00770663" w:rsidRDefault="00011826" w:rsidP="00011826">
      <w:pPr>
        <w:rPr>
          <w:ins w:id="786" w:author="Atle Monrad" w:date="2021-02-03T10:55:00Z"/>
          <w:rFonts w:eastAsia="SimSun"/>
          <w:lang w:eastAsia="zh-CN"/>
        </w:rPr>
      </w:pPr>
      <w:ins w:id="787" w:author="S1-204012r6" w:date="2021-02-03T09:52:00Z">
        <w:r w:rsidRPr="00242257">
          <w:rPr>
            <w:rFonts w:eastAsia="SimSun"/>
            <w:lang w:eastAsia="zh-CN"/>
          </w:rPr>
          <w:t xml:space="preserve">[P.R.5.x-001]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the transfer of AI/ML model intermediate data from UE to UE</w:t>
        </w:r>
        <w:r>
          <w:rPr>
            <w:rFonts w:eastAsia="SimSun"/>
            <w:lang w:eastAsia="zh-CN"/>
          </w:rPr>
          <w:t xml:space="preserve"> via the </w:t>
        </w:r>
      </w:ins>
      <w:ins w:id="788" w:author="Atle Monrad" w:date="2021-02-03T10:56:00Z">
        <w:r w:rsidR="00770663">
          <w:rPr>
            <w:rFonts w:eastAsia="SimSun"/>
            <w:lang w:eastAsia="zh-CN"/>
          </w:rPr>
          <w:t>D2D/</w:t>
        </w:r>
        <w:proofErr w:type="spellStart"/>
        <w:r w:rsidR="00770663">
          <w:rPr>
            <w:rFonts w:eastAsia="SimSun"/>
            <w:lang w:eastAsia="zh-CN"/>
          </w:rPr>
          <w:t>sidelink</w:t>
        </w:r>
        <w:proofErr w:type="spellEnd"/>
        <w:r w:rsidR="00770663">
          <w:rPr>
            <w:rFonts w:eastAsia="SimSun"/>
            <w:lang w:eastAsia="zh-CN"/>
          </w:rPr>
          <w:t xml:space="preserve"> communication path</w:t>
        </w:r>
      </w:ins>
      <w:ins w:id="789" w:author="S1-204012r6" w:date="2021-02-03T09:52:00Z">
        <w:r w:rsidRPr="00242257">
          <w:rPr>
            <w:rFonts w:eastAsia="SimSun"/>
            <w:lang w:eastAsia="zh-CN"/>
          </w:rPr>
          <w:t>.</w:t>
        </w:r>
      </w:ins>
    </w:p>
    <w:p w14:paraId="6E7C4989" w14:textId="01E00B7C" w:rsidR="00011826" w:rsidRDefault="00011826" w:rsidP="00011826">
      <w:pPr>
        <w:rPr>
          <w:ins w:id="790" w:author="S1-204012r6" w:date="2021-02-03T09:52:00Z"/>
          <w:rFonts w:eastAsia="SimSun"/>
          <w:lang w:eastAsia="zh-CN"/>
        </w:rPr>
      </w:pPr>
      <w:ins w:id="791" w:author="S1-204012r6" w:date="2021-02-03T09:52:00Z">
        <w:r w:rsidRPr="00242257">
          <w:rPr>
            <w:noProof/>
          </w:rPr>
          <w:t xml:space="preserve">[P.R.5.x-002]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a </w:t>
        </w:r>
      </w:ins>
      <w:ins w:id="792" w:author="Cyril Quinquis" w:date="2021-02-03T16:24:00Z">
        <w:r w:rsidR="004B399D">
          <w:rPr>
            <w:rFonts w:eastAsia="SimSun"/>
            <w:lang w:eastAsia="zh-CN"/>
          </w:rPr>
          <w:t>15</w:t>
        </w:r>
      </w:ins>
      <w:ins w:id="793" w:author="S1-204012r6" w:date="2021-02-03T09:52:00Z">
        <w:r>
          <w:rPr>
            <w:rFonts w:eastAsia="SimSun"/>
            <w:lang w:eastAsia="zh-CN"/>
          </w:rPr>
          <w:t>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 xml:space="preserve">via the </w:t>
        </w:r>
      </w:ins>
      <w:ins w:id="794" w:author="Atle Monrad" w:date="2021-02-03T10:56:00Z">
        <w:r w:rsidR="00770663">
          <w:rPr>
            <w:rFonts w:eastAsia="SimSun"/>
            <w:lang w:eastAsia="zh-CN"/>
          </w:rPr>
          <w:t>D2D/</w:t>
        </w:r>
        <w:proofErr w:type="spellStart"/>
        <w:r w:rsidR="00770663">
          <w:rPr>
            <w:rFonts w:eastAsia="SimSun"/>
            <w:lang w:eastAsia="zh-CN"/>
          </w:rPr>
          <w:t>sidelink</w:t>
        </w:r>
        <w:proofErr w:type="spellEnd"/>
        <w:r w:rsidR="00770663">
          <w:rPr>
            <w:rFonts w:eastAsia="SimSun"/>
            <w:lang w:eastAsia="zh-CN"/>
          </w:rPr>
          <w:t xml:space="preserve"> communication path</w:t>
        </w:r>
      </w:ins>
      <w:ins w:id="795" w:author="S1-204012r6" w:date="2021-02-03T09:52:00Z">
        <w:r w:rsidRPr="00242257">
          <w:rPr>
            <w:rFonts w:eastAsia="SimSun"/>
            <w:lang w:eastAsia="zh-CN"/>
          </w:rPr>
          <w:t>.</w:t>
        </w:r>
      </w:ins>
    </w:p>
    <w:p w14:paraId="65F64008" w14:textId="0D481B98" w:rsidR="00011826" w:rsidRDefault="00011826" w:rsidP="00011826">
      <w:pPr>
        <w:rPr>
          <w:ins w:id="796" w:author="S1-204012r6" w:date="2021-02-03T09:52:00Z"/>
          <w:rFonts w:eastAsia="SimSun"/>
          <w:lang w:eastAsia="zh-CN"/>
        </w:rPr>
      </w:pPr>
      <w:ins w:id="797" w:author="S1-204012r6" w:date="2021-02-03T09:52:00Z">
        <w:r w:rsidRPr="00242257">
          <w:rPr>
            <w:noProof/>
          </w:rPr>
          <w:t>[P.R.5.x-00</w:t>
        </w:r>
      </w:ins>
      <w:ins w:id="798" w:author="Cyril Quinquis" w:date="2021-02-03T16:24:00Z">
        <w:r w:rsidR="00476F0F">
          <w:rPr>
            <w:noProof/>
          </w:rPr>
          <w:t>3</w:t>
        </w:r>
      </w:ins>
      <w:ins w:id="799" w:author="S1-204012r6" w:date="2021-02-03T09:52:00Z">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latency of</w:t>
        </w:r>
      </w:ins>
      <w:ins w:id="800" w:author="Cyril Quinquis" w:date="2021-02-03T16:26:00Z">
        <w:r w:rsidR="00491715">
          <w:rPr>
            <w:rFonts w:eastAsia="SimSun"/>
            <w:lang w:eastAsia="zh-CN"/>
          </w:rPr>
          <w:t xml:space="preserve"> 10</w:t>
        </w:r>
      </w:ins>
      <w:ins w:id="801" w:author="Atle Monrad" w:date="2021-02-08T11:02:00Z">
        <w:r w:rsidR="006C2A52">
          <w:rPr>
            <w:rFonts w:eastAsia="SimSun"/>
            <w:lang w:eastAsia="zh-CN"/>
          </w:rPr>
          <w:t> </w:t>
        </w:r>
      </w:ins>
      <w:proofErr w:type="spellStart"/>
      <w:ins w:id="802" w:author="Cyril Quinquis" w:date="2021-02-03T16:26:00Z">
        <w:r w:rsidR="00491715">
          <w:rPr>
            <w:rFonts w:eastAsia="SimSun"/>
            <w:lang w:eastAsia="zh-CN"/>
          </w:rPr>
          <w:t>ms</w:t>
        </w:r>
      </w:ins>
      <w:proofErr w:type="spellEnd"/>
      <w:ins w:id="803" w:author="S1-204012r6" w:date="2021-02-03T09:52:00Z">
        <w:r w:rsidRPr="00242257">
          <w:rPr>
            <w:rFonts w:eastAsia="SimSun"/>
            <w:lang w:eastAsia="zh-CN"/>
          </w:rPr>
          <w:t xml:space="preserve"> from UE to UE</w:t>
        </w:r>
        <w:r w:rsidRPr="00B3505A">
          <w:rPr>
            <w:rFonts w:eastAsia="SimSun"/>
            <w:lang w:eastAsia="zh-CN"/>
          </w:rPr>
          <w:t xml:space="preserve"> </w:t>
        </w:r>
        <w:r>
          <w:rPr>
            <w:rFonts w:eastAsia="SimSun"/>
            <w:lang w:eastAsia="zh-CN"/>
          </w:rPr>
          <w:t xml:space="preserve">via the </w:t>
        </w:r>
      </w:ins>
      <w:ins w:id="804" w:author="Atle Monrad" w:date="2021-02-03T10:57:00Z">
        <w:r w:rsidR="00770663">
          <w:rPr>
            <w:rFonts w:eastAsia="SimSun"/>
            <w:lang w:eastAsia="zh-CN"/>
          </w:rPr>
          <w:t>D2D/</w:t>
        </w:r>
        <w:proofErr w:type="spellStart"/>
        <w:r w:rsidR="00770663">
          <w:rPr>
            <w:rFonts w:eastAsia="SimSun"/>
            <w:lang w:eastAsia="zh-CN"/>
          </w:rPr>
          <w:t>sidelink</w:t>
        </w:r>
        <w:proofErr w:type="spellEnd"/>
        <w:r w:rsidR="00770663">
          <w:rPr>
            <w:rFonts w:eastAsia="SimSun"/>
            <w:lang w:eastAsia="zh-CN"/>
          </w:rPr>
          <w:t xml:space="preserve"> communication path</w:t>
        </w:r>
      </w:ins>
      <w:ins w:id="805" w:author="S1-204012r6" w:date="2021-02-03T09:52:00Z">
        <w:r w:rsidRPr="00242257">
          <w:rPr>
            <w:rFonts w:eastAsia="SimSun"/>
            <w:lang w:eastAsia="zh-CN"/>
          </w:rPr>
          <w:t>.</w:t>
        </w:r>
      </w:ins>
    </w:p>
    <w:p w14:paraId="33035BA8" w14:textId="74B096CE" w:rsidR="00011826" w:rsidRPr="00242257" w:rsidRDefault="00011826" w:rsidP="00011826">
      <w:pPr>
        <w:pStyle w:val="NO"/>
        <w:rPr>
          <w:ins w:id="806" w:author="S1-204012r6" w:date="2021-02-03T09:52:00Z"/>
          <w:rFonts w:eastAsia="SimSun"/>
          <w:lang w:eastAsia="zh-CN"/>
        </w:rPr>
      </w:pPr>
      <w:ins w:id="807" w:author="S1-204012r6" w:date="2021-02-03T09:52:00Z">
        <w:r>
          <w:rPr>
            <w:rFonts w:eastAsia="SimSun"/>
            <w:lang w:eastAsia="zh-CN"/>
          </w:rPr>
          <w:t>NOTE 1:</w:t>
        </w:r>
        <w:r>
          <w:rPr>
            <w:rFonts w:eastAsia="SimSun"/>
            <w:lang w:eastAsia="zh-CN"/>
          </w:rPr>
          <w:tab/>
        </w:r>
      </w:ins>
      <w:ins w:id="808" w:author="Cyril Quinquis" w:date="2021-02-08T11:45:00Z">
        <w:r w:rsidR="00023434">
          <w:rPr>
            <w:rFonts w:eastAsia="SimSun"/>
            <w:lang w:eastAsia="zh-CN"/>
          </w:rPr>
          <w:t xml:space="preserve">Requirements </w:t>
        </w:r>
        <w:r w:rsidR="00023434" w:rsidRPr="00242257">
          <w:rPr>
            <w:noProof/>
          </w:rPr>
          <w:t>[P.R.5.x-002]</w:t>
        </w:r>
        <w:r w:rsidR="00023434">
          <w:rPr>
            <w:noProof/>
          </w:rPr>
          <w:t xml:space="preserve"> and </w:t>
        </w:r>
        <w:r w:rsidR="00023434" w:rsidRPr="00242257">
          <w:rPr>
            <w:noProof/>
          </w:rPr>
          <w:t>[P.R.5.x-00</w:t>
        </w:r>
        <w:r w:rsidR="00023434">
          <w:rPr>
            <w:noProof/>
          </w:rPr>
          <w:t>3</w:t>
        </w:r>
        <w:r w:rsidR="00023434" w:rsidRPr="00242257">
          <w:rPr>
            <w:noProof/>
          </w:rPr>
          <w:t>]</w:t>
        </w:r>
        <w:r w:rsidR="00023434">
          <w:rPr>
            <w:rFonts w:eastAsia="SimSun"/>
            <w:lang w:eastAsia="zh-CN"/>
          </w:rPr>
          <w:t xml:space="preserve"> are related to Table</w:t>
        </w:r>
      </w:ins>
      <w:ins w:id="809" w:author="Cyril Quinquis" w:date="2021-02-03T16:28:00Z">
        <w:r w:rsidR="005F59E6" w:rsidRPr="006D4C0D">
          <w:rPr>
            <w:rFonts w:eastAsia="SimSun"/>
          </w:rPr>
          <w:t> </w:t>
        </w:r>
      </w:ins>
      <w:ins w:id="810" w:author="Cyril Quinquis" w:date="2021-02-08T11:45:00Z">
        <w:r w:rsidR="00023434">
          <w:rPr>
            <w:rFonts w:eastAsia="SimSun"/>
            <w:lang w:eastAsia="zh-CN"/>
          </w:rPr>
          <w:t>5.x.1-2</w:t>
        </w:r>
      </w:ins>
    </w:p>
    <w:p w14:paraId="22E01353" w14:textId="14F3A940" w:rsidR="00011826" w:rsidRPr="00242257" w:rsidRDefault="00011826" w:rsidP="00011826">
      <w:pPr>
        <w:rPr>
          <w:ins w:id="811" w:author="S1-204012r6" w:date="2021-02-03T09:52:00Z"/>
        </w:rPr>
      </w:pPr>
      <w:ins w:id="812" w:author="S1-204012r6" w:date="2021-02-03T09:52:00Z">
        <w:r w:rsidRPr="00242257">
          <w:rPr>
            <w:noProof/>
          </w:rPr>
          <w:t>[P.R.5.x-00</w:t>
        </w:r>
      </w:ins>
      <w:ins w:id="813" w:author="Atle Monrad" w:date="2021-02-08T09:42:00Z">
        <w:r w:rsidR="002501C9">
          <w:rPr>
            <w:noProof/>
          </w:rPr>
          <w:t>4</w:t>
        </w:r>
      </w:ins>
      <w:ins w:id="814" w:author="S1-204012r6" w:date="2021-02-03T09:52:00Z">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w:t>
        </w:r>
        <w:r>
          <w:rPr>
            <w:rFonts w:eastAsia="SimSun"/>
            <w:lang w:eastAsia="zh-CN"/>
          </w:rPr>
          <w:t>communication service availability higher than 99.9999 %</w:t>
        </w:r>
        <w:r w:rsidRPr="00242257">
          <w:rPr>
            <w:rFonts w:eastAsia="SimSun"/>
            <w:lang w:eastAsia="zh-CN"/>
          </w:rPr>
          <w:t xml:space="preserve"> </w:t>
        </w:r>
      </w:ins>
      <w:ins w:id="815" w:author="Cyril Quinquis" w:date="2021-02-03T16:25:00Z">
        <w:r w:rsidR="00156A26" w:rsidRPr="00242257">
          <w:rPr>
            <w:rFonts w:eastAsia="SimSun"/>
            <w:lang w:eastAsia="zh-CN"/>
          </w:rPr>
          <w:t>from UE to UE</w:t>
        </w:r>
        <w:r w:rsidR="00156A26" w:rsidRPr="00B3505A">
          <w:rPr>
            <w:rFonts w:eastAsia="SimSun"/>
            <w:lang w:eastAsia="zh-CN"/>
          </w:rPr>
          <w:t xml:space="preserve"> </w:t>
        </w:r>
        <w:r w:rsidR="00156A26">
          <w:rPr>
            <w:rFonts w:eastAsia="SimSun"/>
            <w:lang w:eastAsia="zh-CN"/>
          </w:rPr>
          <w:t>via the D2D/</w:t>
        </w:r>
        <w:proofErr w:type="spellStart"/>
        <w:r w:rsidR="00156A26">
          <w:rPr>
            <w:rFonts w:eastAsia="SimSun"/>
            <w:lang w:eastAsia="zh-CN"/>
          </w:rPr>
          <w:t>sidelink</w:t>
        </w:r>
        <w:proofErr w:type="spellEnd"/>
        <w:r w:rsidR="00156A26">
          <w:rPr>
            <w:rFonts w:eastAsia="SimSun"/>
            <w:lang w:eastAsia="zh-CN"/>
          </w:rPr>
          <w:t xml:space="preserve"> communication path</w:t>
        </w:r>
      </w:ins>
      <w:ins w:id="816" w:author="S1-204012r6" w:date="2021-02-03T09:52:00Z">
        <w:r w:rsidRPr="00242257">
          <w:t xml:space="preserve"> within </w:t>
        </w:r>
        <w:r>
          <w:t>a</w:t>
        </w:r>
        <w:r w:rsidRPr="00242257">
          <w:t xml:space="preserve"> service area</w:t>
        </w:r>
        <w:r>
          <w:t xml:space="preserve"> of 30</w:t>
        </w:r>
      </w:ins>
      <w:ins w:id="817" w:author="Atle Monrad" w:date="2021-02-08T11:07:00Z">
        <w:r w:rsidR="000E1473">
          <w:t> </w:t>
        </w:r>
      </w:ins>
      <w:ins w:id="818" w:author="S1-204012r6" w:date="2021-02-03T09:52:00Z">
        <w:r>
          <w:t>m x 30</w:t>
        </w:r>
      </w:ins>
      <w:ins w:id="819" w:author="Atle Monrad" w:date="2021-02-08T11:07:00Z">
        <w:r w:rsidR="000E1473">
          <w:t> </w:t>
        </w:r>
      </w:ins>
      <w:ins w:id="820" w:author="S1-204012r6" w:date="2021-02-03T09:52:00Z">
        <w:r>
          <w:t>m</w:t>
        </w:r>
        <w:r w:rsidRPr="00242257">
          <w:t xml:space="preserve"> when robots are moving</w:t>
        </w:r>
        <w:r>
          <w:t xml:space="preserve"> with a speed less than 10 km/h</w:t>
        </w:r>
        <w:r w:rsidRPr="00242257">
          <w:t>.</w:t>
        </w:r>
      </w:ins>
    </w:p>
    <w:p w14:paraId="09522216" w14:textId="1A36F89C" w:rsidR="00011826" w:rsidRPr="00703739" w:rsidRDefault="00011826" w:rsidP="00011826">
      <w:pPr>
        <w:rPr>
          <w:ins w:id="821" w:author="S1-204012r6" w:date="2021-02-03T09:52:00Z"/>
        </w:rPr>
      </w:pPr>
      <w:ins w:id="822" w:author="S1-204012r6" w:date="2021-02-03T09:52:00Z">
        <w:r w:rsidRPr="00242257">
          <w:rPr>
            <w:noProof/>
          </w:rPr>
          <w:t>[P.R.5.x-00</w:t>
        </w:r>
      </w:ins>
      <w:ins w:id="823" w:author="Atle Monrad" w:date="2021-02-08T09:42:00Z">
        <w:r w:rsidR="002501C9">
          <w:rPr>
            <w:noProof/>
          </w:rPr>
          <w:t>5</w:t>
        </w:r>
      </w:ins>
      <w:ins w:id="824" w:author="S1-204012r6" w:date="2021-02-03T09:52:00Z">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w:t>
        </w:r>
        <w:r w:rsidRPr="00703739">
          <w:rPr>
            <w:rFonts w:eastAsia="SimSun"/>
            <w:lang w:eastAsia="zh-CN"/>
          </w:rPr>
          <w:t xml:space="preserve">system shall </w:t>
        </w:r>
      </w:ins>
      <w:ins w:id="825" w:author="Atle Monrad" w:date="2021-02-11T18:10:00Z">
        <w:r w:rsidR="00E61FAA" w:rsidRPr="00703739">
          <w:rPr>
            <w:rFonts w:eastAsia="SimSun"/>
            <w:lang w:eastAsia="zh-CN"/>
          </w:rPr>
          <w:t>main</w:t>
        </w:r>
      </w:ins>
      <w:ins w:id="826" w:author="Atle Monrad" w:date="2021-02-11T18:11:00Z">
        <w:r w:rsidR="00E61FAA" w:rsidRPr="00703739">
          <w:rPr>
            <w:rFonts w:eastAsia="SimSun"/>
            <w:lang w:eastAsia="zh-CN"/>
          </w:rPr>
          <w:t>t</w:t>
        </w:r>
      </w:ins>
      <w:ins w:id="827" w:author="Atle Monrad" w:date="2021-02-11T18:10:00Z">
        <w:r w:rsidR="00E61FAA" w:rsidRPr="00703739">
          <w:rPr>
            <w:rFonts w:eastAsia="SimSun"/>
            <w:lang w:eastAsia="zh-CN"/>
          </w:rPr>
          <w:t xml:space="preserve">ain </w:t>
        </w:r>
      </w:ins>
      <w:proofErr w:type="spellStart"/>
      <w:ins w:id="828" w:author="Atle Monrad" w:date="2021-02-09T15:17:00Z">
        <w:r w:rsidR="00A400D8" w:rsidRPr="00703739">
          <w:rPr>
            <w:rFonts w:eastAsia="SimSun"/>
            <w:lang w:eastAsia="zh-CN"/>
          </w:rPr>
          <w:t>the</w:t>
        </w:r>
      </w:ins>
      <w:ins w:id="829" w:author="S1-204012r6" w:date="2021-02-03T09:52:00Z">
        <w:del w:id="830" w:author="Atle Monrad" w:date="2021-02-09T15:17:00Z">
          <w:r w:rsidRPr="00703739" w:rsidDel="00A400D8">
            <w:rPr>
              <w:rFonts w:eastAsia="SimSun"/>
              <w:lang w:eastAsia="zh-CN"/>
            </w:rPr>
            <w:delText xml:space="preserve"> </w:delText>
          </w:r>
        </w:del>
        <w:r w:rsidRPr="00703739">
          <w:rPr>
            <w:rFonts w:eastAsia="SimSun"/>
            <w:lang w:eastAsia="zh-CN"/>
          </w:rPr>
          <w:t>QoS</w:t>
        </w:r>
        <w:proofErr w:type="spellEnd"/>
        <w:r w:rsidRPr="00703739">
          <w:rPr>
            <w:rFonts w:eastAsia="SimSun"/>
            <w:lang w:eastAsia="zh-CN"/>
          </w:rPr>
          <w:t xml:space="preserve"> (latenc</w:t>
        </w:r>
        <w:r>
          <w:rPr>
            <w:rFonts w:eastAsia="SimSun"/>
            <w:lang w:eastAsia="zh-CN"/>
          </w:rPr>
          <w:t>y, reliability, data rate as defined above)</w:t>
        </w:r>
        <w:r w:rsidRPr="00242257">
          <w:rPr>
            <w:rFonts w:eastAsia="SimSun"/>
            <w:lang w:eastAsia="zh-CN"/>
          </w:rPr>
          <w:t xml:space="preserve"> of</w:t>
        </w:r>
      </w:ins>
      <w:ins w:id="831" w:author="Cyril Quinquis" w:date="2021-02-03T16:25:00Z">
        <w:r w:rsidR="00681CA7">
          <w:rPr>
            <w:rFonts w:eastAsia="SimSun"/>
            <w:lang w:eastAsia="zh-CN"/>
          </w:rPr>
          <w:t xml:space="preserve"> the D2D/</w:t>
        </w:r>
        <w:proofErr w:type="spellStart"/>
        <w:r w:rsidR="00681CA7">
          <w:rPr>
            <w:rFonts w:eastAsia="SimSun"/>
            <w:lang w:eastAsia="zh-CN"/>
          </w:rPr>
          <w:t>sidelink</w:t>
        </w:r>
        <w:proofErr w:type="spellEnd"/>
        <w:r w:rsidR="00681CA7">
          <w:rPr>
            <w:rFonts w:eastAsia="SimSun"/>
            <w:lang w:eastAsia="zh-CN"/>
          </w:rPr>
          <w:t xml:space="preserve"> communication </w:t>
        </w:r>
        <w:r w:rsidR="00681CA7" w:rsidRPr="00703739">
          <w:rPr>
            <w:rFonts w:eastAsia="SimSun"/>
            <w:lang w:eastAsia="zh-CN"/>
          </w:rPr>
          <w:t>path</w:t>
        </w:r>
      </w:ins>
      <w:ins w:id="832" w:author="S1-204012r6" w:date="2021-02-03T09:52:00Z">
        <w:r w:rsidRPr="00703739">
          <w:t>.</w:t>
        </w:r>
      </w:ins>
    </w:p>
    <w:p w14:paraId="2EF24BAF" w14:textId="61502F45" w:rsidR="00011826" w:rsidRDefault="00011826" w:rsidP="00011826">
      <w:pPr>
        <w:rPr>
          <w:ins w:id="833" w:author="S1-204012r6" w:date="2021-02-03T09:52:00Z"/>
        </w:rPr>
      </w:pPr>
      <w:ins w:id="834" w:author="S1-204012r6" w:date="2021-02-03T09:52:00Z">
        <w:r w:rsidRPr="00703739">
          <w:rPr>
            <w:noProof/>
          </w:rPr>
          <w:lastRenderedPageBreak/>
          <w:t>[P.R.5.x-00</w:t>
        </w:r>
      </w:ins>
      <w:ins w:id="835" w:author="Atle Monrad" w:date="2021-02-08T09:42:00Z">
        <w:r w:rsidR="002501C9" w:rsidRPr="00703739">
          <w:rPr>
            <w:noProof/>
          </w:rPr>
          <w:t>6</w:t>
        </w:r>
      </w:ins>
      <w:ins w:id="836" w:author="S1-204012r6" w:date="2021-02-03T09:52:00Z">
        <w:r w:rsidRPr="00703739">
          <w:rPr>
            <w:noProof/>
          </w:rPr>
          <w:t xml:space="preserve">] </w:t>
        </w:r>
        <w:r w:rsidRPr="00703739">
          <w:rPr>
            <w:rFonts w:eastAsia="SimSun" w:hint="eastAsia"/>
            <w:lang w:eastAsia="zh-CN"/>
          </w:rPr>
          <w:t>T</w:t>
        </w:r>
        <w:r w:rsidRPr="00703739">
          <w:rPr>
            <w:rFonts w:eastAsia="SimSun"/>
            <w:lang w:eastAsia="zh-CN"/>
          </w:rPr>
          <w:t xml:space="preserve">he </w:t>
        </w:r>
        <w:r w:rsidRPr="00703739">
          <w:rPr>
            <w:rFonts w:eastAsia="SimSun" w:hint="eastAsia"/>
            <w:lang w:eastAsia="zh-CN"/>
          </w:rPr>
          <w:t>5G</w:t>
        </w:r>
        <w:r w:rsidRPr="00703739">
          <w:rPr>
            <w:rFonts w:eastAsia="SimSun"/>
            <w:lang w:eastAsia="zh-CN"/>
          </w:rPr>
          <w:t xml:space="preserve"> system shall </w:t>
        </w:r>
      </w:ins>
      <w:ins w:id="837" w:author="Atle Monrad" w:date="2021-02-09T15:18:00Z">
        <w:r w:rsidR="00A400D8" w:rsidRPr="00703739">
          <w:rPr>
            <w:rFonts w:eastAsia="SimSun"/>
            <w:lang w:eastAsia="zh-CN"/>
          </w:rPr>
          <w:t xml:space="preserve">have the means to modify </w:t>
        </w:r>
      </w:ins>
      <w:ins w:id="838" w:author="S1-204012r6" w:date="2021-02-03T09:52:00Z">
        <w:r w:rsidRPr="00703739">
          <w:rPr>
            <w:rFonts w:eastAsia="SimSun"/>
            <w:lang w:eastAsia="zh-CN"/>
          </w:rPr>
          <w:t>the</w:t>
        </w:r>
        <w:r w:rsidRPr="00242257">
          <w:rPr>
            <w:rFonts w:eastAsia="SimSun"/>
            <w:lang w:eastAsia="zh-CN"/>
          </w:rPr>
          <w:t xml:space="preserve"> QoS</w:t>
        </w:r>
        <w:r>
          <w:rPr>
            <w:rFonts w:eastAsia="SimSun"/>
            <w:lang w:eastAsia="zh-CN"/>
          </w:rPr>
          <w:t xml:space="preserve"> </w:t>
        </w:r>
        <w:r w:rsidRPr="00242257">
          <w:rPr>
            <w:rFonts w:eastAsia="SimSun"/>
            <w:lang w:eastAsia="zh-CN"/>
          </w:rPr>
          <w:t xml:space="preserve">of </w:t>
        </w:r>
        <w:r w:rsidRPr="00242257">
          <w:t>the</w:t>
        </w:r>
        <w:r>
          <w:t xml:space="preserve"> </w:t>
        </w:r>
      </w:ins>
      <w:ins w:id="839" w:author="Atle Monrad" w:date="2021-02-03T10:58:00Z">
        <w:r w:rsidR="002B348D">
          <w:rPr>
            <w:rFonts w:eastAsia="SimSun"/>
            <w:lang w:eastAsia="zh-CN"/>
          </w:rPr>
          <w:t>D2D/</w:t>
        </w:r>
        <w:proofErr w:type="spellStart"/>
        <w:r w:rsidR="002B348D">
          <w:rPr>
            <w:rFonts w:eastAsia="SimSun"/>
            <w:lang w:eastAsia="zh-CN"/>
          </w:rPr>
          <w:t>sidelink</w:t>
        </w:r>
        <w:proofErr w:type="spellEnd"/>
        <w:r w:rsidR="002B348D">
          <w:rPr>
            <w:rFonts w:eastAsia="SimSun"/>
            <w:lang w:eastAsia="zh-CN"/>
          </w:rPr>
          <w:t xml:space="preserve"> communication path</w:t>
        </w:r>
      </w:ins>
      <w:ins w:id="840" w:author="S1-204012r6" w:date="2021-02-03T09:52:00Z">
        <w:r>
          <w:t>.</w:t>
        </w:r>
      </w:ins>
    </w:p>
    <w:p w14:paraId="204E3A10" w14:textId="7A2CD5DE" w:rsidR="00011826" w:rsidRDefault="00011826" w:rsidP="00011826">
      <w:pPr>
        <w:pStyle w:val="NO"/>
        <w:rPr>
          <w:ins w:id="841" w:author="S1-204012r6" w:date="2021-02-03T09:52:00Z"/>
        </w:rPr>
      </w:pPr>
      <w:ins w:id="842" w:author="S1-204012r6" w:date="2021-02-03T09:52:00Z">
        <w:r>
          <w:t>NOTE 2:</w:t>
        </w:r>
        <w:r>
          <w:tab/>
          <w:t xml:space="preserve">The split point selection is dynamic. In consequence, the amount of intermediate data will vary. To maintain the QoS, the bandwidth </w:t>
        </w:r>
      </w:ins>
      <w:ins w:id="843" w:author="Atle Monrad" w:date="2021-02-11T20:06:00Z">
        <w:r w:rsidR="00703739">
          <w:t>is</w:t>
        </w:r>
      </w:ins>
      <w:ins w:id="844" w:author="S1-204012r6" w:date="2021-02-03T09:52:00Z">
        <w:r>
          <w:t xml:space="preserve"> adjusted.</w:t>
        </w:r>
      </w:ins>
    </w:p>
    <w:p w14:paraId="3EE1302B" w14:textId="1FC22F47" w:rsidR="001E2577" w:rsidRPr="001E2577" w:rsidRDefault="00012A8A" w:rsidP="0043437F">
      <w:pPr>
        <w:jc w:val="center"/>
        <w:rPr>
          <w:noProof/>
          <w:lang w:val="en-US"/>
        </w:rPr>
      </w:pPr>
      <w:r w:rsidRPr="009D2335">
        <w:rPr>
          <w:color w:val="0070C0"/>
          <w:sz w:val="36"/>
          <w:szCs w:val="36"/>
        </w:rPr>
        <w:t xml:space="preserve">* * * *   </w:t>
      </w:r>
      <w:r>
        <w:rPr>
          <w:color w:val="0070C0"/>
          <w:sz w:val="36"/>
          <w:szCs w:val="36"/>
        </w:rPr>
        <w:t>End-of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defaul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FD314" w14:textId="77777777" w:rsidR="00BC2C91" w:rsidRDefault="00BC2C91">
      <w:r>
        <w:separator/>
      </w:r>
    </w:p>
  </w:endnote>
  <w:endnote w:type="continuationSeparator" w:id="0">
    <w:p w14:paraId="32B7FE12" w14:textId="77777777" w:rsidR="00BC2C91" w:rsidRDefault="00BC2C91">
      <w:r>
        <w:continuationSeparator/>
      </w:r>
    </w:p>
  </w:endnote>
  <w:endnote w:type="continuationNotice" w:id="1">
    <w:p w14:paraId="69E1A0C5" w14:textId="77777777" w:rsidR="00BC2C91" w:rsidRDefault="00BC2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550E3" w14:textId="77777777" w:rsidR="00BC2C91" w:rsidRDefault="00BC2C91">
      <w:r>
        <w:separator/>
      </w:r>
    </w:p>
  </w:footnote>
  <w:footnote w:type="continuationSeparator" w:id="0">
    <w:p w14:paraId="4B9796C8" w14:textId="77777777" w:rsidR="00BC2C91" w:rsidRDefault="00BC2C91">
      <w:r>
        <w:continuationSeparator/>
      </w:r>
    </w:p>
  </w:footnote>
  <w:footnote w:type="continuationNotice" w:id="1">
    <w:p w14:paraId="0437F752" w14:textId="77777777" w:rsidR="00BC2C91" w:rsidRDefault="00BC2C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55536A6"/>
    <w:multiLevelType w:val="hybridMultilevel"/>
    <w:tmpl w:val="1EE8EBFA"/>
    <w:lvl w:ilvl="0" w:tplc="4AF61140">
      <w:start w:val="6"/>
      <w:numFmt w:val="bullet"/>
      <w:lvlText w:val="-"/>
      <w:lvlJc w:val="left"/>
      <w:pPr>
        <w:ind w:left="1496" w:hanging="360"/>
      </w:pPr>
      <w:rPr>
        <w:rFonts w:ascii="Times New Roman" w:eastAsia="Times New Roman" w:hAnsi="Times New Roman" w:cs="Times New Roman" w:hint="default"/>
      </w:rPr>
    </w:lvl>
    <w:lvl w:ilvl="1" w:tplc="04140003" w:tentative="1">
      <w:start w:val="1"/>
      <w:numFmt w:val="bullet"/>
      <w:lvlText w:val="o"/>
      <w:lvlJc w:val="left"/>
      <w:pPr>
        <w:ind w:left="2216" w:hanging="360"/>
      </w:pPr>
      <w:rPr>
        <w:rFonts w:ascii="Courier New" w:hAnsi="Courier New" w:cs="Courier New" w:hint="default"/>
      </w:rPr>
    </w:lvl>
    <w:lvl w:ilvl="2" w:tplc="04140005" w:tentative="1">
      <w:start w:val="1"/>
      <w:numFmt w:val="bullet"/>
      <w:lvlText w:val=""/>
      <w:lvlJc w:val="left"/>
      <w:pPr>
        <w:ind w:left="2936" w:hanging="360"/>
      </w:pPr>
      <w:rPr>
        <w:rFonts w:ascii="Wingdings" w:hAnsi="Wingdings" w:hint="default"/>
      </w:rPr>
    </w:lvl>
    <w:lvl w:ilvl="3" w:tplc="04140001" w:tentative="1">
      <w:start w:val="1"/>
      <w:numFmt w:val="bullet"/>
      <w:lvlText w:val=""/>
      <w:lvlJc w:val="left"/>
      <w:pPr>
        <w:ind w:left="3656" w:hanging="360"/>
      </w:pPr>
      <w:rPr>
        <w:rFonts w:ascii="Symbol" w:hAnsi="Symbol" w:hint="default"/>
      </w:rPr>
    </w:lvl>
    <w:lvl w:ilvl="4" w:tplc="04140003" w:tentative="1">
      <w:start w:val="1"/>
      <w:numFmt w:val="bullet"/>
      <w:lvlText w:val="o"/>
      <w:lvlJc w:val="left"/>
      <w:pPr>
        <w:ind w:left="4376" w:hanging="360"/>
      </w:pPr>
      <w:rPr>
        <w:rFonts w:ascii="Courier New" w:hAnsi="Courier New" w:cs="Courier New" w:hint="default"/>
      </w:rPr>
    </w:lvl>
    <w:lvl w:ilvl="5" w:tplc="04140005" w:tentative="1">
      <w:start w:val="1"/>
      <w:numFmt w:val="bullet"/>
      <w:lvlText w:val=""/>
      <w:lvlJc w:val="left"/>
      <w:pPr>
        <w:ind w:left="5096" w:hanging="360"/>
      </w:pPr>
      <w:rPr>
        <w:rFonts w:ascii="Wingdings" w:hAnsi="Wingdings" w:hint="default"/>
      </w:rPr>
    </w:lvl>
    <w:lvl w:ilvl="6" w:tplc="04140001" w:tentative="1">
      <w:start w:val="1"/>
      <w:numFmt w:val="bullet"/>
      <w:lvlText w:val=""/>
      <w:lvlJc w:val="left"/>
      <w:pPr>
        <w:ind w:left="5816" w:hanging="360"/>
      </w:pPr>
      <w:rPr>
        <w:rFonts w:ascii="Symbol" w:hAnsi="Symbol" w:hint="default"/>
      </w:rPr>
    </w:lvl>
    <w:lvl w:ilvl="7" w:tplc="04140003" w:tentative="1">
      <w:start w:val="1"/>
      <w:numFmt w:val="bullet"/>
      <w:lvlText w:val="o"/>
      <w:lvlJc w:val="left"/>
      <w:pPr>
        <w:ind w:left="6536" w:hanging="360"/>
      </w:pPr>
      <w:rPr>
        <w:rFonts w:ascii="Courier New" w:hAnsi="Courier New" w:cs="Courier New" w:hint="default"/>
      </w:rPr>
    </w:lvl>
    <w:lvl w:ilvl="8" w:tplc="04140005" w:tentative="1">
      <w:start w:val="1"/>
      <w:numFmt w:val="bullet"/>
      <w:lvlText w:val=""/>
      <w:lvlJc w:val="left"/>
      <w:pPr>
        <w:ind w:left="7256" w:hanging="360"/>
      </w:pPr>
      <w:rPr>
        <w:rFonts w:ascii="Wingdings" w:hAnsi="Wingdings" w:hint="default"/>
      </w:rPr>
    </w:lvl>
  </w:abstractNum>
  <w:abstractNum w:abstractNumId="5"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EA5C4E"/>
    <w:multiLevelType w:val="hybridMultilevel"/>
    <w:tmpl w:val="587A92A8"/>
    <w:lvl w:ilvl="0" w:tplc="AA6EBDBC">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4C371BE3"/>
    <w:multiLevelType w:val="hybridMultilevel"/>
    <w:tmpl w:val="263C4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8"/>
  </w:num>
  <w:num w:numId="2">
    <w:abstractNumId w:val="2"/>
  </w:num>
  <w:num w:numId="3">
    <w:abstractNumId w:val="12"/>
  </w:num>
  <w:num w:numId="4">
    <w:abstractNumId w:val="13"/>
  </w:num>
  <w:num w:numId="5">
    <w:abstractNumId w:val="1"/>
  </w:num>
  <w:num w:numId="6">
    <w:abstractNumId w:val="14"/>
  </w:num>
  <w:num w:numId="7">
    <w:abstractNumId w:val="0"/>
  </w:num>
  <w:num w:numId="8">
    <w:abstractNumId w:val="5"/>
  </w:num>
  <w:num w:numId="9">
    <w:abstractNumId w:val="6"/>
  </w:num>
  <w:num w:numId="10">
    <w:abstractNumId w:val="3"/>
  </w:num>
  <w:num w:numId="11">
    <w:abstractNumId w:val="10"/>
  </w:num>
  <w:num w:numId="12">
    <w:abstractNumId w:val="9"/>
  </w:num>
  <w:num w:numId="13">
    <w:abstractNumId w:val="11"/>
  </w:num>
  <w:num w:numId="14">
    <w:abstractNumId w:val="7"/>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Atle Monrad-3">
    <w15:presenceInfo w15:providerId="None" w15:userId="Atle Monrad-3"/>
  </w15:person>
  <w15:person w15:author="Cyril Quinquis">
    <w15:presenceInfo w15:providerId="AD" w15:userId="S::Cyril.Quinquis@InterDigital.com::921b9d7d-ab29-4eca-b12c-f53419fbbff0"/>
  </w15:person>
  <w15:person w15:author="Thierry Filoche">
    <w15:presenceInfo w15:providerId="AD" w15:userId="S::Thierry.Filoche@InterDigital.com::6e13926b-1d80-487d-b9ad-9bed45a6bc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1826"/>
    <w:rsid w:val="00012A8A"/>
    <w:rsid w:val="00012F80"/>
    <w:rsid w:val="00014B2E"/>
    <w:rsid w:val="00015CD3"/>
    <w:rsid w:val="000166B2"/>
    <w:rsid w:val="00022E4A"/>
    <w:rsid w:val="00023434"/>
    <w:rsid w:val="00024806"/>
    <w:rsid w:val="00025009"/>
    <w:rsid w:val="000272A7"/>
    <w:rsid w:val="00040C1D"/>
    <w:rsid w:val="00042AA4"/>
    <w:rsid w:val="00043E97"/>
    <w:rsid w:val="00045575"/>
    <w:rsid w:val="00045996"/>
    <w:rsid w:val="000459C2"/>
    <w:rsid w:val="000462D4"/>
    <w:rsid w:val="00047B29"/>
    <w:rsid w:val="000552F5"/>
    <w:rsid w:val="0006026B"/>
    <w:rsid w:val="00061A26"/>
    <w:rsid w:val="00063110"/>
    <w:rsid w:val="000635AF"/>
    <w:rsid w:val="00064EBF"/>
    <w:rsid w:val="00065F71"/>
    <w:rsid w:val="00070171"/>
    <w:rsid w:val="00076854"/>
    <w:rsid w:val="000819F4"/>
    <w:rsid w:val="00084268"/>
    <w:rsid w:val="00096254"/>
    <w:rsid w:val="000A095D"/>
    <w:rsid w:val="000A5622"/>
    <w:rsid w:val="000A6394"/>
    <w:rsid w:val="000B0EFD"/>
    <w:rsid w:val="000B424A"/>
    <w:rsid w:val="000B6147"/>
    <w:rsid w:val="000B7FED"/>
    <w:rsid w:val="000C038A"/>
    <w:rsid w:val="000C0A75"/>
    <w:rsid w:val="000C1CF5"/>
    <w:rsid w:val="000C5312"/>
    <w:rsid w:val="000C5572"/>
    <w:rsid w:val="000C6161"/>
    <w:rsid w:val="000C6598"/>
    <w:rsid w:val="000C691E"/>
    <w:rsid w:val="000D0A6F"/>
    <w:rsid w:val="000D44B3"/>
    <w:rsid w:val="000D5AAF"/>
    <w:rsid w:val="000E062B"/>
    <w:rsid w:val="000E1473"/>
    <w:rsid w:val="000E15C3"/>
    <w:rsid w:val="000E19B8"/>
    <w:rsid w:val="000E45B9"/>
    <w:rsid w:val="000E5943"/>
    <w:rsid w:val="000E5D36"/>
    <w:rsid w:val="000F0D51"/>
    <w:rsid w:val="000F65D2"/>
    <w:rsid w:val="00100E39"/>
    <w:rsid w:val="0010174F"/>
    <w:rsid w:val="00104067"/>
    <w:rsid w:val="00110423"/>
    <w:rsid w:val="00115C2F"/>
    <w:rsid w:val="001225CE"/>
    <w:rsid w:val="00124796"/>
    <w:rsid w:val="001262EE"/>
    <w:rsid w:val="0012706F"/>
    <w:rsid w:val="00130BAA"/>
    <w:rsid w:val="00135C93"/>
    <w:rsid w:val="001375ED"/>
    <w:rsid w:val="001435A6"/>
    <w:rsid w:val="00145D43"/>
    <w:rsid w:val="00146664"/>
    <w:rsid w:val="00146A10"/>
    <w:rsid w:val="0014725B"/>
    <w:rsid w:val="001476B0"/>
    <w:rsid w:val="00150DCD"/>
    <w:rsid w:val="0015463C"/>
    <w:rsid w:val="001567D5"/>
    <w:rsid w:val="00156A26"/>
    <w:rsid w:val="00162CBA"/>
    <w:rsid w:val="00166A1E"/>
    <w:rsid w:val="00172916"/>
    <w:rsid w:val="00173511"/>
    <w:rsid w:val="00177863"/>
    <w:rsid w:val="00181162"/>
    <w:rsid w:val="00182288"/>
    <w:rsid w:val="00183505"/>
    <w:rsid w:val="00183DC3"/>
    <w:rsid w:val="001859BB"/>
    <w:rsid w:val="00186551"/>
    <w:rsid w:val="001876EA"/>
    <w:rsid w:val="00191898"/>
    <w:rsid w:val="00192C46"/>
    <w:rsid w:val="001960B7"/>
    <w:rsid w:val="001A08B3"/>
    <w:rsid w:val="001A1C9E"/>
    <w:rsid w:val="001A45EA"/>
    <w:rsid w:val="001A7B60"/>
    <w:rsid w:val="001B52F0"/>
    <w:rsid w:val="001B59CB"/>
    <w:rsid w:val="001B7A65"/>
    <w:rsid w:val="001C0394"/>
    <w:rsid w:val="001C5831"/>
    <w:rsid w:val="001C5E92"/>
    <w:rsid w:val="001D759F"/>
    <w:rsid w:val="001E1D57"/>
    <w:rsid w:val="001E2577"/>
    <w:rsid w:val="001E41F3"/>
    <w:rsid w:val="001E6838"/>
    <w:rsid w:val="001F07BA"/>
    <w:rsid w:val="001F753A"/>
    <w:rsid w:val="002037D4"/>
    <w:rsid w:val="00212099"/>
    <w:rsid w:val="00215622"/>
    <w:rsid w:val="00215DCE"/>
    <w:rsid w:val="002164A3"/>
    <w:rsid w:val="00216AD5"/>
    <w:rsid w:val="00226232"/>
    <w:rsid w:val="00230EC1"/>
    <w:rsid w:val="0023182F"/>
    <w:rsid w:val="002419FE"/>
    <w:rsid w:val="0024507C"/>
    <w:rsid w:val="002501C9"/>
    <w:rsid w:val="00252A80"/>
    <w:rsid w:val="002549D4"/>
    <w:rsid w:val="00255216"/>
    <w:rsid w:val="0026004D"/>
    <w:rsid w:val="002615FC"/>
    <w:rsid w:val="002640DD"/>
    <w:rsid w:val="002744A9"/>
    <w:rsid w:val="00275D12"/>
    <w:rsid w:val="00275EC9"/>
    <w:rsid w:val="00276D64"/>
    <w:rsid w:val="00282DFB"/>
    <w:rsid w:val="00284FEB"/>
    <w:rsid w:val="002860C4"/>
    <w:rsid w:val="00286331"/>
    <w:rsid w:val="00291B99"/>
    <w:rsid w:val="00297B4F"/>
    <w:rsid w:val="002A319F"/>
    <w:rsid w:val="002A38F6"/>
    <w:rsid w:val="002B0E90"/>
    <w:rsid w:val="002B348D"/>
    <w:rsid w:val="002B38AC"/>
    <w:rsid w:val="002B5741"/>
    <w:rsid w:val="002B7797"/>
    <w:rsid w:val="002C0BA9"/>
    <w:rsid w:val="002C0FB9"/>
    <w:rsid w:val="002C1E63"/>
    <w:rsid w:val="002C3A00"/>
    <w:rsid w:val="002D1A9A"/>
    <w:rsid w:val="002D6EC4"/>
    <w:rsid w:val="002E357A"/>
    <w:rsid w:val="002E472E"/>
    <w:rsid w:val="002E561A"/>
    <w:rsid w:val="002E5B31"/>
    <w:rsid w:val="002E5C0C"/>
    <w:rsid w:val="002E6EDB"/>
    <w:rsid w:val="002F5697"/>
    <w:rsid w:val="002F5F43"/>
    <w:rsid w:val="003029F1"/>
    <w:rsid w:val="00302CF6"/>
    <w:rsid w:val="00305409"/>
    <w:rsid w:val="00306DA1"/>
    <w:rsid w:val="0030737B"/>
    <w:rsid w:val="00313E90"/>
    <w:rsid w:val="00314622"/>
    <w:rsid w:val="003153AE"/>
    <w:rsid w:val="00315F4D"/>
    <w:rsid w:val="00316E01"/>
    <w:rsid w:val="00321110"/>
    <w:rsid w:val="0032175B"/>
    <w:rsid w:val="00321A44"/>
    <w:rsid w:val="00322A49"/>
    <w:rsid w:val="00332283"/>
    <w:rsid w:val="00332BCB"/>
    <w:rsid w:val="00332FD0"/>
    <w:rsid w:val="00334CBD"/>
    <w:rsid w:val="00337C4E"/>
    <w:rsid w:val="003457DA"/>
    <w:rsid w:val="00346BFA"/>
    <w:rsid w:val="00350B05"/>
    <w:rsid w:val="003523A5"/>
    <w:rsid w:val="00355B3C"/>
    <w:rsid w:val="00357D9B"/>
    <w:rsid w:val="003609EF"/>
    <w:rsid w:val="003617E4"/>
    <w:rsid w:val="0036231A"/>
    <w:rsid w:val="00366DD4"/>
    <w:rsid w:val="00370004"/>
    <w:rsid w:val="00371399"/>
    <w:rsid w:val="003721FE"/>
    <w:rsid w:val="00374C6F"/>
    <w:rsid w:val="00374DD4"/>
    <w:rsid w:val="00382068"/>
    <w:rsid w:val="003864AF"/>
    <w:rsid w:val="0038695D"/>
    <w:rsid w:val="00394FE2"/>
    <w:rsid w:val="003A1D77"/>
    <w:rsid w:val="003B119F"/>
    <w:rsid w:val="003B1959"/>
    <w:rsid w:val="003B4BF5"/>
    <w:rsid w:val="003B69BB"/>
    <w:rsid w:val="003C0E52"/>
    <w:rsid w:val="003C49B7"/>
    <w:rsid w:val="003C65FE"/>
    <w:rsid w:val="003D0714"/>
    <w:rsid w:val="003D275E"/>
    <w:rsid w:val="003D6740"/>
    <w:rsid w:val="003E0AEA"/>
    <w:rsid w:val="003E153E"/>
    <w:rsid w:val="003E1A36"/>
    <w:rsid w:val="003E6490"/>
    <w:rsid w:val="003E656B"/>
    <w:rsid w:val="003F0652"/>
    <w:rsid w:val="003F472D"/>
    <w:rsid w:val="00400764"/>
    <w:rsid w:val="00401611"/>
    <w:rsid w:val="00402F22"/>
    <w:rsid w:val="004048C6"/>
    <w:rsid w:val="00405422"/>
    <w:rsid w:val="00410371"/>
    <w:rsid w:val="004115A2"/>
    <w:rsid w:val="004123AF"/>
    <w:rsid w:val="0041747F"/>
    <w:rsid w:val="004222C2"/>
    <w:rsid w:val="0042270F"/>
    <w:rsid w:val="004242F1"/>
    <w:rsid w:val="00426F9C"/>
    <w:rsid w:val="0043004F"/>
    <w:rsid w:val="004342EE"/>
    <w:rsid w:val="0043437F"/>
    <w:rsid w:val="004377F5"/>
    <w:rsid w:val="004426E9"/>
    <w:rsid w:val="00442AAA"/>
    <w:rsid w:val="004513CD"/>
    <w:rsid w:val="00454EA1"/>
    <w:rsid w:val="00463AE0"/>
    <w:rsid w:val="004651E2"/>
    <w:rsid w:val="004678F8"/>
    <w:rsid w:val="0047344A"/>
    <w:rsid w:val="004737D1"/>
    <w:rsid w:val="00476F0F"/>
    <w:rsid w:val="00477A4A"/>
    <w:rsid w:val="00487A50"/>
    <w:rsid w:val="00491715"/>
    <w:rsid w:val="00496E0C"/>
    <w:rsid w:val="004A27DF"/>
    <w:rsid w:val="004A37B4"/>
    <w:rsid w:val="004A37FB"/>
    <w:rsid w:val="004A4E50"/>
    <w:rsid w:val="004B248F"/>
    <w:rsid w:val="004B399D"/>
    <w:rsid w:val="004B58B7"/>
    <w:rsid w:val="004B75B7"/>
    <w:rsid w:val="004C1A2D"/>
    <w:rsid w:val="004C2D77"/>
    <w:rsid w:val="004C5009"/>
    <w:rsid w:val="004D5709"/>
    <w:rsid w:val="004E0516"/>
    <w:rsid w:val="004E1EC5"/>
    <w:rsid w:val="004E27A6"/>
    <w:rsid w:val="004E408F"/>
    <w:rsid w:val="00501C18"/>
    <w:rsid w:val="0050205C"/>
    <w:rsid w:val="005052A4"/>
    <w:rsid w:val="00506673"/>
    <w:rsid w:val="005073EE"/>
    <w:rsid w:val="0050768E"/>
    <w:rsid w:val="005127F5"/>
    <w:rsid w:val="00513A5D"/>
    <w:rsid w:val="0051580D"/>
    <w:rsid w:val="0052003F"/>
    <w:rsid w:val="00523199"/>
    <w:rsid w:val="00524973"/>
    <w:rsid w:val="00542B93"/>
    <w:rsid w:val="00543E45"/>
    <w:rsid w:val="00545AFA"/>
    <w:rsid w:val="005461E8"/>
    <w:rsid w:val="00547111"/>
    <w:rsid w:val="00550B63"/>
    <w:rsid w:val="005573F6"/>
    <w:rsid w:val="00557AD6"/>
    <w:rsid w:val="00562117"/>
    <w:rsid w:val="00563CB2"/>
    <w:rsid w:val="005654FE"/>
    <w:rsid w:val="00570402"/>
    <w:rsid w:val="005712E1"/>
    <w:rsid w:val="0057137A"/>
    <w:rsid w:val="0057156A"/>
    <w:rsid w:val="00572747"/>
    <w:rsid w:val="00575469"/>
    <w:rsid w:val="005807BB"/>
    <w:rsid w:val="00580CAA"/>
    <w:rsid w:val="00583076"/>
    <w:rsid w:val="00587069"/>
    <w:rsid w:val="00592D74"/>
    <w:rsid w:val="00594D52"/>
    <w:rsid w:val="005956F6"/>
    <w:rsid w:val="00597C99"/>
    <w:rsid w:val="00597CD9"/>
    <w:rsid w:val="005A3D75"/>
    <w:rsid w:val="005A4505"/>
    <w:rsid w:val="005B4930"/>
    <w:rsid w:val="005C5C57"/>
    <w:rsid w:val="005C6CBA"/>
    <w:rsid w:val="005C7A1A"/>
    <w:rsid w:val="005D2236"/>
    <w:rsid w:val="005D7C74"/>
    <w:rsid w:val="005E2C44"/>
    <w:rsid w:val="005F01E8"/>
    <w:rsid w:val="005F1DDF"/>
    <w:rsid w:val="005F4936"/>
    <w:rsid w:val="005F59E6"/>
    <w:rsid w:val="005F73F6"/>
    <w:rsid w:val="00601161"/>
    <w:rsid w:val="00611764"/>
    <w:rsid w:val="00621188"/>
    <w:rsid w:val="00622051"/>
    <w:rsid w:val="006257ED"/>
    <w:rsid w:val="00625F11"/>
    <w:rsid w:val="00626D04"/>
    <w:rsid w:val="0062775E"/>
    <w:rsid w:val="006318AE"/>
    <w:rsid w:val="0063675E"/>
    <w:rsid w:val="0063690F"/>
    <w:rsid w:val="0064150E"/>
    <w:rsid w:val="00645EDB"/>
    <w:rsid w:val="00657D22"/>
    <w:rsid w:val="00663BE0"/>
    <w:rsid w:val="006656E0"/>
    <w:rsid w:val="00665C47"/>
    <w:rsid w:val="00667908"/>
    <w:rsid w:val="00671208"/>
    <w:rsid w:val="00673089"/>
    <w:rsid w:val="00674C62"/>
    <w:rsid w:val="00681CA7"/>
    <w:rsid w:val="00682677"/>
    <w:rsid w:val="00687895"/>
    <w:rsid w:val="00690F4A"/>
    <w:rsid w:val="00692DAE"/>
    <w:rsid w:val="006957EE"/>
    <w:rsid w:val="00695808"/>
    <w:rsid w:val="0069614E"/>
    <w:rsid w:val="006A25FC"/>
    <w:rsid w:val="006B04BD"/>
    <w:rsid w:val="006B07B9"/>
    <w:rsid w:val="006B2297"/>
    <w:rsid w:val="006B4543"/>
    <w:rsid w:val="006B46FB"/>
    <w:rsid w:val="006C2A52"/>
    <w:rsid w:val="006C4763"/>
    <w:rsid w:val="006C5B1C"/>
    <w:rsid w:val="006D4998"/>
    <w:rsid w:val="006E21FB"/>
    <w:rsid w:val="006E3439"/>
    <w:rsid w:val="006E6137"/>
    <w:rsid w:val="006F1AD0"/>
    <w:rsid w:val="006F561C"/>
    <w:rsid w:val="006F7255"/>
    <w:rsid w:val="006F7C87"/>
    <w:rsid w:val="006F7DAC"/>
    <w:rsid w:val="00701842"/>
    <w:rsid w:val="007023B0"/>
    <w:rsid w:val="00703616"/>
    <w:rsid w:val="00703739"/>
    <w:rsid w:val="00703C7B"/>
    <w:rsid w:val="007043F7"/>
    <w:rsid w:val="007065F3"/>
    <w:rsid w:val="00710930"/>
    <w:rsid w:val="00711C6E"/>
    <w:rsid w:val="00711ED6"/>
    <w:rsid w:val="00712563"/>
    <w:rsid w:val="00721D24"/>
    <w:rsid w:val="007321D3"/>
    <w:rsid w:val="00734843"/>
    <w:rsid w:val="00734DD2"/>
    <w:rsid w:val="007408DC"/>
    <w:rsid w:val="00747B51"/>
    <w:rsid w:val="00762564"/>
    <w:rsid w:val="00770663"/>
    <w:rsid w:val="00772899"/>
    <w:rsid w:val="00777320"/>
    <w:rsid w:val="007919DE"/>
    <w:rsid w:val="00792342"/>
    <w:rsid w:val="00794E5A"/>
    <w:rsid w:val="00794F68"/>
    <w:rsid w:val="007977A8"/>
    <w:rsid w:val="007A4211"/>
    <w:rsid w:val="007B1D16"/>
    <w:rsid w:val="007B3ACF"/>
    <w:rsid w:val="007B3BAF"/>
    <w:rsid w:val="007B4914"/>
    <w:rsid w:val="007B512A"/>
    <w:rsid w:val="007B6747"/>
    <w:rsid w:val="007C2097"/>
    <w:rsid w:val="007C3E98"/>
    <w:rsid w:val="007D088F"/>
    <w:rsid w:val="007D2D38"/>
    <w:rsid w:val="007D4F08"/>
    <w:rsid w:val="007D50B4"/>
    <w:rsid w:val="007D52F0"/>
    <w:rsid w:val="007D5972"/>
    <w:rsid w:val="007D65CB"/>
    <w:rsid w:val="007D6A07"/>
    <w:rsid w:val="007E11B4"/>
    <w:rsid w:val="007F0451"/>
    <w:rsid w:val="007F560F"/>
    <w:rsid w:val="007F6738"/>
    <w:rsid w:val="007F7259"/>
    <w:rsid w:val="008034F1"/>
    <w:rsid w:val="008040A8"/>
    <w:rsid w:val="00807BDC"/>
    <w:rsid w:val="00810A10"/>
    <w:rsid w:val="0081110E"/>
    <w:rsid w:val="00813F56"/>
    <w:rsid w:val="008156A7"/>
    <w:rsid w:val="00816C64"/>
    <w:rsid w:val="008216F0"/>
    <w:rsid w:val="00822245"/>
    <w:rsid w:val="008236CB"/>
    <w:rsid w:val="008279FA"/>
    <w:rsid w:val="00830A93"/>
    <w:rsid w:val="0083156E"/>
    <w:rsid w:val="00833E54"/>
    <w:rsid w:val="008340BF"/>
    <w:rsid w:val="008369D7"/>
    <w:rsid w:val="00837E77"/>
    <w:rsid w:val="0084415C"/>
    <w:rsid w:val="00846BAC"/>
    <w:rsid w:val="0085204A"/>
    <w:rsid w:val="00854CDD"/>
    <w:rsid w:val="008555C6"/>
    <w:rsid w:val="00856D2F"/>
    <w:rsid w:val="00856DD6"/>
    <w:rsid w:val="008626E7"/>
    <w:rsid w:val="0086393D"/>
    <w:rsid w:val="0086552B"/>
    <w:rsid w:val="00870EE7"/>
    <w:rsid w:val="00873366"/>
    <w:rsid w:val="00875EB9"/>
    <w:rsid w:val="00881E41"/>
    <w:rsid w:val="00884938"/>
    <w:rsid w:val="008863B9"/>
    <w:rsid w:val="0088646A"/>
    <w:rsid w:val="00890558"/>
    <w:rsid w:val="008907D5"/>
    <w:rsid w:val="00890AF6"/>
    <w:rsid w:val="00897A9A"/>
    <w:rsid w:val="008A157C"/>
    <w:rsid w:val="008A2DB1"/>
    <w:rsid w:val="008A45A6"/>
    <w:rsid w:val="008A6194"/>
    <w:rsid w:val="008B1142"/>
    <w:rsid w:val="008B1C33"/>
    <w:rsid w:val="008B6694"/>
    <w:rsid w:val="008B765A"/>
    <w:rsid w:val="008C3BFE"/>
    <w:rsid w:val="008C68D5"/>
    <w:rsid w:val="008C6F60"/>
    <w:rsid w:val="008D0513"/>
    <w:rsid w:val="008D33DD"/>
    <w:rsid w:val="008D575E"/>
    <w:rsid w:val="008E1D36"/>
    <w:rsid w:val="008E5033"/>
    <w:rsid w:val="008F06A6"/>
    <w:rsid w:val="008F3789"/>
    <w:rsid w:val="008F529C"/>
    <w:rsid w:val="008F686C"/>
    <w:rsid w:val="00900F14"/>
    <w:rsid w:val="00906644"/>
    <w:rsid w:val="00906C60"/>
    <w:rsid w:val="0090726D"/>
    <w:rsid w:val="009148DE"/>
    <w:rsid w:val="009161F5"/>
    <w:rsid w:val="009220E3"/>
    <w:rsid w:val="009245E9"/>
    <w:rsid w:val="009256F0"/>
    <w:rsid w:val="009269D8"/>
    <w:rsid w:val="00927D89"/>
    <w:rsid w:val="00934386"/>
    <w:rsid w:val="00940BC8"/>
    <w:rsid w:val="00941E30"/>
    <w:rsid w:val="00941EF2"/>
    <w:rsid w:val="009476A8"/>
    <w:rsid w:val="00947E99"/>
    <w:rsid w:val="00950B66"/>
    <w:rsid w:val="00954EB8"/>
    <w:rsid w:val="009550D7"/>
    <w:rsid w:val="009555D4"/>
    <w:rsid w:val="00961D77"/>
    <w:rsid w:val="0096651E"/>
    <w:rsid w:val="00966B54"/>
    <w:rsid w:val="00967322"/>
    <w:rsid w:val="00967C73"/>
    <w:rsid w:val="00967F67"/>
    <w:rsid w:val="009719F1"/>
    <w:rsid w:val="00975C48"/>
    <w:rsid w:val="00976262"/>
    <w:rsid w:val="00977761"/>
    <w:rsid w:val="009777D9"/>
    <w:rsid w:val="009809CB"/>
    <w:rsid w:val="00980B94"/>
    <w:rsid w:val="0098103C"/>
    <w:rsid w:val="00981282"/>
    <w:rsid w:val="0098155C"/>
    <w:rsid w:val="00982454"/>
    <w:rsid w:val="0098309C"/>
    <w:rsid w:val="00985EE9"/>
    <w:rsid w:val="009919BF"/>
    <w:rsid w:val="00991B88"/>
    <w:rsid w:val="00993516"/>
    <w:rsid w:val="009958FE"/>
    <w:rsid w:val="0099707B"/>
    <w:rsid w:val="00997A62"/>
    <w:rsid w:val="009A2FE4"/>
    <w:rsid w:val="009A312A"/>
    <w:rsid w:val="009A54E9"/>
    <w:rsid w:val="009A5753"/>
    <w:rsid w:val="009A579D"/>
    <w:rsid w:val="009A7C97"/>
    <w:rsid w:val="009A7E8F"/>
    <w:rsid w:val="009B009C"/>
    <w:rsid w:val="009B1DA5"/>
    <w:rsid w:val="009B4D32"/>
    <w:rsid w:val="009B5EA4"/>
    <w:rsid w:val="009B769F"/>
    <w:rsid w:val="009C3A0A"/>
    <w:rsid w:val="009C528A"/>
    <w:rsid w:val="009C53AE"/>
    <w:rsid w:val="009C7EE9"/>
    <w:rsid w:val="009D17DF"/>
    <w:rsid w:val="009D3A7D"/>
    <w:rsid w:val="009D4CD3"/>
    <w:rsid w:val="009D5130"/>
    <w:rsid w:val="009E3297"/>
    <w:rsid w:val="009F277F"/>
    <w:rsid w:val="009F734F"/>
    <w:rsid w:val="00A0162E"/>
    <w:rsid w:val="00A07426"/>
    <w:rsid w:val="00A109DA"/>
    <w:rsid w:val="00A15472"/>
    <w:rsid w:val="00A21218"/>
    <w:rsid w:val="00A246B6"/>
    <w:rsid w:val="00A320F0"/>
    <w:rsid w:val="00A332F9"/>
    <w:rsid w:val="00A33EC0"/>
    <w:rsid w:val="00A348E3"/>
    <w:rsid w:val="00A35478"/>
    <w:rsid w:val="00A3747D"/>
    <w:rsid w:val="00A37C08"/>
    <w:rsid w:val="00A400D8"/>
    <w:rsid w:val="00A412F3"/>
    <w:rsid w:val="00A41430"/>
    <w:rsid w:val="00A4505D"/>
    <w:rsid w:val="00A46002"/>
    <w:rsid w:val="00A47E70"/>
    <w:rsid w:val="00A50CF0"/>
    <w:rsid w:val="00A53F4F"/>
    <w:rsid w:val="00A547B9"/>
    <w:rsid w:val="00A576BC"/>
    <w:rsid w:val="00A63121"/>
    <w:rsid w:val="00A65592"/>
    <w:rsid w:val="00A66279"/>
    <w:rsid w:val="00A674BA"/>
    <w:rsid w:val="00A75F70"/>
    <w:rsid w:val="00A7671C"/>
    <w:rsid w:val="00A774D0"/>
    <w:rsid w:val="00A77512"/>
    <w:rsid w:val="00A81347"/>
    <w:rsid w:val="00A84AD4"/>
    <w:rsid w:val="00A86C92"/>
    <w:rsid w:val="00A930F5"/>
    <w:rsid w:val="00A97629"/>
    <w:rsid w:val="00AA2CBC"/>
    <w:rsid w:val="00AA3B5D"/>
    <w:rsid w:val="00AB22AD"/>
    <w:rsid w:val="00AB4CDE"/>
    <w:rsid w:val="00AB5148"/>
    <w:rsid w:val="00AB57A2"/>
    <w:rsid w:val="00AB666E"/>
    <w:rsid w:val="00AC5820"/>
    <w:rsid w:val="00AC6D08"/>
    <w:rsid w:val="00AC7856"/>
    <w:rsid w:val="00AD1CD8"/>
    <w:rsid w:val="00AD6389"/>
    <w:rsid w:val="00AD691A"/>
    <w:rsid w:val="00AE1580"/>
    <w:rsid w:val="00AE1631"/>
    <w:rsid w:val="00AE3C01"/>
    <w:rsid w:val="00AE3D23"/>
    <w:rsid w:val="00AE42CF"/>
    <w:rsid w:val="00AF0FA4"/>
    <w:rsid w:val="00AF1B15"/>
    <w:rsid w:val="00AF49A8"/>
    <w:rsid w:val="00AF654C"/>
    <w:rsid w:val="00B07667"/>
    <w:rsid w:val="00B13AA3"/>
    <w:rsid w:val="00B14CF7"/>
    <w:rsid w:val="00B1594E"/>
    <w:rsid w:val="00B250A1"/>
    <w:rsid w:val="00B258BB"/>
    <w:rsid w:val="00B27D32"/>
    <w:rsid w:val="00B3224B"/>
    <w:rsid w:val="00B324D3"/>
    <w:rsid w:val="00B32597"/>
    <w:rsid w:val="00B3505A"/>
    <w:rsid w:val="00B35947"/>
    <w:rsid w:val="00B35A9F"/>
    <w:rsid w:val="00B40615"/>
    <w:rsid w:val="00B4082E"/>
    <w:rsid w:val="00B51E0F"/>
    <w:rsid w:val="00B604EC"/>
    <w:rsid w:val="00B62EB8"/>
    <w:rsid w:val="00B666DA"/>
    <w:rsid w:val="00B67140"/>
    <w:rsid w:val="00B67B97"/>
    <w:rsid w:val="00B7743B"/>
    <w:rsid w:val="00B82A30"/>
    <w:rsid w:val="00B84ADC"/>
    <w:rsid w:val="00B912E5"/>
    <w:rsid w:val="00B968C8"/>
    <w:rsid w:val="00BA0946"/>
    <w:rsid w:val="00BA0E1D"/>
    <w:rsid w:val="00BA3B6B"/>
    <w:rsid w:val="00BA3EC5"/>
    <w:rsid w:val="00BA51D9"/>
    <w:rsid w:val="00BA6774"/>
    <w:rsid w:val="00BB253D"/>
    <w:rsid w:val="00BB2C97"/>
    <w:rsid w:val="00BB32BF"/>
    <w:rsid w:val="00BB3BFD"/>
    <w:rsid w:val="00BB5310"/>
    <w:rsid w:val="00BB54C1"/>
    <w:rsid w:val="00BB5DFC"/>
    <w:rsid w:val="00BB6CC2"/>
    <w:rsid w:val="00BC020A"/>
    <w:rsid w:val="00BC1B9E"/>
    <w:rsid w:val="00BC1EF6"/>
    <w:rsid w:val="00BC232C"/>
    <w:rsid w:val="00BC2C91"/>
    <w:rsid w:val="00BC787A"/>
    <w:rsid w:val="00BD1D62"/>
    <w:rsid w:val="00BD279D"/>
    <w:rsid w:val="00BD2997"/>
    <w:rsid w:val="00BD6BB8"/>
    <w:rsid w:val="00BE0A66"/>
    <w:rsid w:val="00BF1738"/>
    <w:rsid w:val="00BF1E22"/>
    <w:rsid w:val="00C0063C"/>
    <w:rsid w:val="00C05A52"/>
    <w:rsid w:val="00C13708"/>
    <w:rsid w:val="00C1699C"/>
    <w:rsid w:val="00C27BC6"/>
    <w:rsid w:val="00C304BC"/>
    <w:rsid w:val="00C306F4"/>
    <w:rsid w:val="00C32EAB"/>
    <w:rsid w:val="00C33266"/>
    <w:rsid w:val="00C343C2"/>
    <w:rsid w:val="00C34BAB"/>
    <w:rsid w:val="00C351F9"/>
    <w:rsid w:val="00C35D9A"/>
    <w:rsid w:val="00C36149"/>
    <w:rsid w:val="00C36CCA"/>
    <w:rsid w:val="00C41892"/>
    <w:rsid w:val="00C4514F"/>
    <w:rsid w:val="00C5186B"/>
    <w:rsid w:val="00C574A7"/>
    <w:rsid w:val="00C60A96"/>
    <w:rsid w:val="00C63E57"/>
    <w:rsid w:val="00C66932"/>
    <w:rsid w:val="00C66BA2"/>
    <w:rsid w:val="00C67058"/>
    <w:rsid w:val="00C73112"/>
    <w:rsid w:val="00C8160C"/>
    <w:rsid w:val="00C95985"/>
    <w:rsid w:val="00CA2AB1"/>
    <w:rsid w:val="00CA74BD"/>
    <w:rsid w:val="00CB6D19"/>
    <w:rsid w:val="00CB7AF0"/>
    <w:rsid w:val="00CC02B8"/>
    <w:rsid w:val="00CC46F1"/>
    <w:rsid w:val="00CC5026"/>
    <w:rsid w:val="00CC68D0"/>
    <w:rsid w:val="00CC7B4E"/>
    <w:rsid w:val="00CD305A"/>
    <w:rsid w:val="00CE26F0"/>
    <w:rsid w:val="00CE3F07"/>
    <w:rsid w:val="00CE46DB"/>
    <w:rsid w:val="00CF0A13"/>
    <w:rsid w:val="00CF5661"/>
    <w:rsid w:val="00CF7F5C"/>
    <w:rsid w:val="00D01219"/>
    <w:rsid w:val="00D01244"/>
    <w:rsid w:val="00D03F9A"/>
    <w:rsid w:val="00D0573B"/>
    <w:rsid w:val="00D06D51"/>
    <w:rsid w:val="00D21FAA"/>
    <w:rsid w:val="00D222B8"/>
    <w:rsid w:val="00D24991"/>
    <w:rsid w:val="00D25E61"/>
    <w:rsid w:val="00D42C06"/>
    <w:rsid w:val="00D44225"/>
    <w:rsid w:val="00D50255"/>
    <w:rsid w:val="00D50CA7"/>
    <w:rsid w:val="00D52D00"/>
    <w:rsid w:val="00D571D2"/>
    <w:rsid w:val="00D64A08"/>
    <w:rsid w:val="00D66352"/>
    <w:rsid w:val="00D66520"/>
    <w:rsid w:val="00D6762A"/>
    <w:rsid w:val="00D75E47"/>
    <w:rsid w:val="00D76D5E"/>
    <w:rsid w:val="00D83C57"/>
    <w:rsid w:val="00D83FE9"/>
    <w:rsid w:val="00D84517"/>
    <w:rsid w:val="00D87C33"/>
    <w:rsid w:val="00D91AA9"/>
    <w:rsid w:val="00D92CC3"/>
    <w:rsid w:val="00D96D74"/>
    <w:rsid w:val="00D97796"/>
    <w:rsid w:val="00DA2345"/>
    <w:rsid w:val="00DA2663"/>
    <w:rsid w:val="00DA4848"/>
    <w:rsid w:val="00DA4C1E"/>
    <w:rsid w:val="00DB5A6B"/>
    <w:rsid w:val="00DC006A"/>
    <w:rsid w:val="00DD3BD4"/>
    <w:rsid w:val="00DD3CAD"/>
    <w:rsid w:val="00DD56DF"/>
    <w:rsid w:val="00DE0630"/>
    <w:rsid w:val="00DE2403"/>
    <w:rsid w:val="00DE34CF"/>
    <w:rsid w:val="00DE3C35"/>
    <w:rsid w:val="00DE4370"/>
    <w:rsid w:val="00DE4EF5"/>
    <w:rsid w:val="00DE7232"/>
    <w:rsid w:val="00DF3CE7"/>
    <w:rsid w:val="00DF4A60"/>
    <w:rsid w:val="00DF73D6"/>
    <w:rsid w:val="00E00996"/>
    <w:rsid w:val="00E01FBD"/>
    <w:rsid w:val="00E05EC5"/>
    <w:rsid w:val="00E10CAA"/>
    <w:rsid w:val="00E13F3D"/>
    <w:rsid w:val="00E16517"/>
    <w:rsid w:val="00E172A9"/>
    <w:rsid w:val="00E21EEF"/>
    <w:rsid w:val="00E273EF"/>
    <w:rsid w:val="00E304FF"/>
    <w:rsid w:val="00E30B6C"/>
    <w:rsid w:val="00E34898"/>
    <w:rsid w:val="00E3707B"/>
    <w:rsid w:val="00E37394"/>
    <w:rsid w:val="00E407B5"/>
    <w:rsid w:val="00E41761"/>
    <w:rsid w:val="00E4384D"/>
    <w:rsid w:val="00E43E1B"/>
    <w:rsid w:val="00E466ED"/>
    <w:rsid w:val="00E50DC4"/>
    <w:rsid w:val="00E51ED1"/>
    <w:rsid w:val="00E53B44"/>
    <w:rsid w:val="00E55BA9"/>
    <w:rsid w:val="00E61FAA"/>
    <w:rsid w:val="00E64A67"/>
    <w:rsid w:val="00E661AD"/>
    <w:rsid w:val="00E7494D"/>
    <w:rsid w:val="00E8097C"/>
    <w:rsid w:val="00E82651"/>
    <w:rsid w:val="00E86E04"/>
    <w:rsid w:val="00E92FCE"/>
    <w:rsid w:val="00E9760D"/>
    <w:rsid w:val="00EA3FB9"/>
    <w:rsid w:val="00EA437C"/>
    <w:rsid w:val="00EA5D66"/>
    <w:rsid w:val="00EA61F4"/>
    <w:rsid w:val="00EA73A7"/>
    <w:rsid w:val="00EA78D1"/>
    <w:rsid w:val="00EB09B7"/>
    <w:rsid w:val="00EC0E2D"/>
    <w:rsid w:val="00EC4853"/>
    <w:rsid w:val="00EC5810"/>
    <w:rsid w:val="00EC5DE8"/>
    <w:rsid w:val="00ED5A5F"/>
    <w:rsid w:val="00ED6B25"/>
    <w:rsid w:val="00EE2C36"/>
    <w:rsid w:val="00EE31DB"/>
    <w:rsid w:val="00EE7BFB"/>
    <w:rsid w:val="00EE7D7C"/>
    <w:rsid w:val="00EF0B86"/>
    <w:rsid w:val="00EF6A6F"/>
    <w:rsid w:val="00F0072B"/>
    <w:rsid w:val="00F0595D"/>
    <w:rsid w:val="00F06E5D"/>
    <w:rsid w:val="00F07B57"/>
    <w:rsid w:val="00F105DF"/>
    <w:rsid w:val="00F21B71"/>
    <w:rsid w:val="00F22BF5"/>
    <w:rsid w:val="00F235B8"/>
    <w:rsid w:val="00F25D98"/>
    <w:rsid w:val="00F300FB"/>
    <w:rsid w:val="00F31772"/>
    <w:rsid w:val="00F37385"/>
    <w:rsid w:val="00F40E70"/>
    <w:rsid w:val="00F41472"/>
    <w:rsid w:val="00F435E9"/>
    <w:rsid w:val="00F4719C"/>
    <w:rsid w:val="00F471D2"/>
    <w:rsid w:val="00F50D0B"/>
    <w:rsid w:val="00F51B00"/>
    <w:rsid w:val="00F554C9"/>
    <w:rsid w:val="00F56D54"/>
    <w:rsid w:val="00F602C6"/>
    <w:rsid w:val="00F6339A"/>
    <w:rsid w:val="00F66012"/>
    <w:rsid w:val="00F664BB"/>
    <w:rsid w:val="00F67879"/>
    <w:rsid w:val="00F709B4"/>
    <w:rsid w:val="00F73D23"/>
    <w:rsid w:val="00F81694"/>
    <w:rsid w:val="00F83271"/>
    <w:rsid w:val="00F85B4C"/>
    <w:rsid w:val="00F92067"/>
    <w:rsid w:val="00F970D5"/>
    <w:rsid w:val="00FA494F"/>
    <w:rsid w:val="00FA73E7"/>
    <w:rsid w:val="00FA7555"/>
    <w:rsid w:val="00FB3C21"/>
    <w:rsid w:val="00FB6269"/>
    <w:rsid w:val="00FB6386"/>
    <w:rsid w:val="00FC0046"/>
    <w:rsid w:val="00FC1D86"/>
    <w:rsid w:val="00FC2259"/>
    <w:rsid w:val="00FC4196"/>
    <w:rsid w:val="00FD079F"/>
    <w:rsid w:val="00FD1991"/>
    <w:rsid w:val="00FE1D0F"/>
    <w:rsid w:val="00FE3485"/>
    <w:rsid w:val="00FE353B"/>
    <w:rsid w:val="00FE3699"/>
    <w:rsid w:val="00FE6155"/>
    <w:rsid w:val="00FE674A"/>
    <w:rsid w:val="00FF0964"/>
    <w:rsid w:val="00FF09EB"/>
    <w:rsid w:val="00FF15A2"/>
    <w:rsid w:val="00FF1E19"/>
    <w:rsid w:val="00FF1F9F"/>
    <w:rsid w:val="00FF2B6E"/>
    <w:rsid w:val="00FF3FE0"/>
    <w:rsid w:val="00FF59F7"/>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AF75BD7-4064-44A0-BDBC-88E10FB3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character" w:styleId="UnresolvedMention">
    <w:name w:val="Unresolved Mention"/>
    <w:basedOn w:val="DefaultParagraphFont"/>
    <w:uiPriority w:val="99"/>
    <w:semiHidden/>
    <w:unhideWhenUsed/>
    <w:rsid w:val="001225CE"/>
    <w:rPr>
      <w:color w:val="605E5C"/>
      <w:shd w:val="clear" w:color="auto" w:fill="E1DFDD"/>
    </w:rPr>
  </w:style>
  <w:style w:type="character" w:customStyle="1" w:styleId="Heading1Char">
    <w:name w:val="Heading 1 Char"/>
    <w:basedOn w:val="DefaultParagraphFont"/>
    <w:link w:val="Heading1"/>
    <w:rsid w:val="001225CE"/>
    <w:rPr>
      <w:rFonts w:ascii="Arial" w:hAnsi="Arial"/>
      <w:sz w:val="36"/>
      <w:lang w:val="en-GB" w:eastAsia="en-US"/>
    </w:rPr>
  </w:style>
  <w:style w:type="character" w:customStyle="1" w:styleId="Heading2Char">
    <w:name w:val="Heading 2 Char"/>
    <w:basedOn w:val="DefaultParagraphFont"/>
    <w:link w:val="Heading2"/>
    <w:rsid w:val="001225CE"/>
    <w:rPr>
      <w:rFonts w:ascii="Arial" w:hAnsi="Arial"/>
      <w:sz w:val="32"/>
      <w:lang w:val="en-GB" w:eastAsia="en-US"/>
    </w:rPr>
  </w:style>
  <w:style w:type="character" w:customStyle="1" w:styleId="Heading3Char">
    <w:name w:val="Heading 3 Char"/>
    <w:basedOn w:val="DefaultParagraphFont"/>
    <w:link w:val="Heading3"/>
    <w:rsid w:val="001225CE"/>
    <w:rPr>
      <w:rFonts w:ascii="Arial" w:hAnsi="Arial"/>
      <w:sz w:val="28"/>
      <w:lang w:val="en-GB" w:eastAsia="en-US"/>
    </w:rPr>
  </w:style>
  <w:style w:type="character" w:customStyle="1" w:styleId="BalloonTextChar">
    <w:name w:val="Balloon Text Char"/>
    <w:basedOn w:val="DefaultParagraphFont"/>
    <w:link w:val="BalloonText"/>
    <w:rsid w:val="001225CE"/>
    <w:rPr>
      <w:rFonts w:ascii="Tahoma" w:hAnsi="Tahoma" w:cs="Tahoma"/>
      <w:sz w:val="16"/>
      <w:szCs w:val="16"/>
      <w:lang w:val="en-GB" w:eastAsia="en-US"/>
    </w:rPr>
  </w:style>
  <w:style w:type="table" w:styleId="TableGrid">
    <w:name w:val="Table Grid"/>
    <w:basedOn w:val="TableNormal"/>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CommentTextChar">
    <w:name w:val="Comment Text Char"/>
    <w:basedOn w:val="DefaultParagraphFont"/>
    <w:link w:val="CommentText"/>
    <w:rsid w:val="001225CE"/>
    <w:rPr>
      <w:rFonts w:ascii="Times New Roman" w:hAnsi="Times New Roman"/>
      <w:lang w:val="en-GB" w:eastAsia="en-US"/>
    </w:rPr>
  </w:style>
  <w:style w:type="character" w:customStyle="1" w:styleId="CommentSubjectChar">
    <w:name w:val="Comment Subject Char"/>
    <w:basedOn w:val="CommentTextChar"/>
    <w:link w:val="CommentSubject"/>
    <w:rsid w:val="001225CE"/>
    <w:rPr>
      <w:rFonts w:ascii="Times New Roman" w:hAnsi="Times New Roman"/>
      <w:b/>
      <w:bCs/>
      <w:lang w:val="en-GB" w:eastAsia="en-US"/>
    </w:rPr>
  </w:style>
  <w:style w:type="paragraph" w:styleId="Caption">
    <w:name w:val="caption"/>
    <w:basedOn w:val="Normal"/>
    <w:next w:val="Normal"/>
    <w:unhideWhenUsed/>
    <w:qFormat/>
    <w:rsid w:val="001225CE"/>
    <w:rPr>
      <w:b/>
      <w:bCs/>
    </w:rPr>
  </w:style>
  <w:style w:type="paragraph" w:styleId="Revision">
    <w:name w:val="Revision"/>
    <w:hidden/>
    <w:uiPriority w:val="99"/>
    <w:semiHidden/>
    <w:rsid w:val="001225CE"/>
    <w:rPr>
      <w:rFonts w:ascii="Times New Roman" w:hAnsi="Times New Roman"/>
      <w:lang w:val="en-GB" w:eastAsia="en-US"/>
    </w:rPr>
  </w:style>
  <w:style w:type="character" w:customStyle="1" w:styleId="HeaderChar">
    <w:name w:val="Header Char"/>
    <w:basedOn w:val="DefaultParagraphFont"/>
    <w:link w:val="Header"/>
    <w:rsid w:val="001225CE"/>
    <w:rPr>
      <w:rFonts w:ascii="Arial" w:hAnsi="Arial"/>
      <w:b/>
      <w:noProof/>
      <w:sz w:val="18"/>
      <w:lang w:val="en-GB" w:eastAsia="en-US"/>
    </w:rPr>
  </w:style>
  <w:style w:type="character" w:customStyle="1" w:styleId="FooterChar">
    <w:name w:val="Footer Char"/>
    <w:basedOn w:val="DefaultParagraphFont"/>
    <w:link w:val="Footer"/>
    <w:rsid w:val="001225CE"/>
    <w:rPr>
      <w:rFonts w:ascii="Arial" w:hAnsi="Arial"/>
      <w:b/>
      <w:i/>
      <w:noProof/>
      <w:sz w:val="18"/>
      <w:lang w:val="en-GB" w:eastAsia="en-US"/>
    </w:rPr>
  </w:style>
  <w:style w:type="paragraph" w:styleId="NormalWeb">
    <w:name w:val="Normal (Web)"/>
    <w:basedOn w:val="Normal"/>
    <w:uiPriority w:val="99"/>
    <w:unhideWhenUsed/>
    <w:rsid w:val="00BD2997"/>
    <w:pPr>
      <w:spacing w:before="100" w:beforeAutospacing="1" w:after="100" w:afterAutospacing="1"/>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 w:id="1482455046">
      <w:bodyDiv w:val="1"/>
      <w:marLeft w:val="0"/>
      <w:marRight w:val="0"/>
      <w:marTop w:val="0"/>
      <w:marBottom w:val="0"/>
      <w:divBdr>
        <w:top w:val="none" w:sz="0" w:space="0" w:color="auto"/>
        <w:left w:val="none" w:sz="0" w:space="0" w:color="auto"/>
        <w:bottom w:val="none" w:sz="0" w:space="0" w:color="auto"/>
        <w:right w:val="none" w:sz="0" w:space="0" w:color="auto"/>
      </w:divBdr>
      <w:divsChild>
        <w:div w:id="862549276">
          <w:marLeft w:val="0"/>
          <w:marRight w:val="0"/>
          <w:marTop w:val="0"/>
          <w:marBottom w:val="0"/>
          <w:divBdr>
            <w:top w:val="none" w:sz="0" w:space="0" w:color="auto"/>
            <w:left w:val="none" w:sz="0" w:space="0" w:color="auto"/>
            <w:bottom w:val="none" w:sz="0" w:space="0" w:color="auto"/>
            <w:right w:val="none" w:sz="0" w:space="0" w:color="auto"/>
          </w:divBdr>
        </w:div>
      </w:divsChild>
    </w:div>
    <w:div w:id="1487086311">
      <w:bodyDiv w:val="1"/>
      <w:marLeft w:val="0"/>
      <w:marRight w:val="0"/>
      <w:marTop w:val="0"/>
      <w:marBottom w:val="0"/>
      <w:divBdr>
        <w:top w:val="none" w:sz="0" w:space="0" w:color="auto"/>
        <w:left w:val="none" w:sz="0" w:space="0" w:color="auto"/>
        <w:bottom w:val="none" w:sz="0" w:space="0" w:color="auto"/>
        <w:right w:val="none" w:sz="0" w:space="0" w:color="auto"/>
      </w:divBdr>
    </w:div>
    <w:div w:id="1968312338">
      <w:bodyDiv w:val="1"/>
      <w:marLeft w:val="0"/>
      <w:marRight w:val="0"/>
      <w:marTop w:val="0"/>
      <w:marBottom w:val="0"/>
      <w:divBdr>
        <w:top w:val="none" w:sz="0" w:space="0" w:color="auto"/>
        <w:left w:val="none" w:sz="0" w:space="0" w:color="auto"/>
        <w:bottom w:val="none" w:sz="0" w:space="0" w:color="auto"/>
        <w:right w:val="none" w:sz="0" w:space="0" w:color="auto"/>
      </w:divBdr>
      <w:divsChild>
        <w:div w:id="951285831">
          <w:marLeft w:val="0"/>
          <w:marRight w:val="0"/>
          <w:marTop w:val="0"/>
          <w:marBottom w:val="0"/>
          <w:divBdr>
            <w:top w:val="none" w:sz="0" w:space="0" w:color="auto"/>
            <w:left w:val="none" w:sz="0" w:space="0" w:color="auto"/>
            <w:bottom w:val="none" w:sz="0" w:space="0" w:color="auto"/>
            <w:right w:val="none" w:sz="0" w:space="0" w:color="auto"/>
          </w:divBdr>
        </w:div>
      </w:divsChild>
    </w:div>
    <w:div w:id="1984852170">
      <w:bodyDiv w:val="1"/>
      <w:marLeft w:val="0"/>
      <w:marRight w:val="0"/>
      <w:marTop w:val="0"/>
      <w:marBottom w:val="0"/>
      <w:divBdr>
        <w:top w:val="none" w:sz="0" w:space="0" w:color="auto"/>
        <w:left w:val="none" w:sz="0" w:space="0" w:color="auto"/>
        <w:bottom w:val="none" w:sz="0" w:space="0" w:color="auto"/>
        <w:right w:val="none" w:sz="0" w:space="0" w:color="auto"/>
      </w:divBdr>
      <w:divsChild>
        <w:div w:id="1484158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i.googleblog.com/2019/03/an-all-neural-on-device-speech.html" TargetMode="External"/><Relationship Id="rId18" Type="http://schemas.openxmlformats.org/officeDocument/2006/relationships/hyperlink" Target="https://ieeexplore.ieee.org/author/38182024500" TargetMode="External"/><Relationship Id="rId26" Type="http://schemas.openxmlformats.org/officeDocument/2006/relationships/hyperlink" Target="https://www.semanticscholar.org/paper/Efficient-Processing-of-Deep-Neural-Networks%3A-A-and-Sze-Chen/3f116042f50a499ab794bcc1255915bee507413c" TargetMode="External"/><Relationship Id="rId39" Type="http://schemas.microsoft.com/office/2011/relationships/people" Target="people.xml"/><Relationship Id="rId21" Type="http://schemas.openxmlformats.org/officeDocument/2006/relationships/hyperlink" Target="https://ieeexplore.ieee.org/author/37085814808" TargetMode="External"/><Relationship Id="rId34" Type="http://schemas.openxmlformats.org/officeDocument/2006/relationships/hyperlink" Target="https://developer.nvidia.com/blog/develop-smaller-speech-recognition-models-with-nvidias-nemo-framework/" TargetMode="External"/><Relationship Id="rId7" Type="http://schemas.openxmlformats.org/officeDocument/2006/relationships/settings" Target="settings.xml"/><Relationship Id="rId12" Type="http://schemas.openxmlformats.org/officeDocument/2006/relationships/hyperlink" Target="https://ieeexplore.ieee.org/author/37596809500" TargetMode="External"/><Relationship Id="rId17" Type="http://schemas.openxmlformats.org/officeDocument/2006/relationships/hyperlink" Target="https://arxiv.org/abs/1602.05629" TargetMode="External"/><Relationship Id="rId25" Type="http://schemas.openxmlformats.org/officeDocument/2006/relationships/hyperlink" Target="https://lexfridman.com/files/slides/2020_01_15_vivienne_sze_efficient_computing.pdf" TargetMode="External"/><Relationship Id="rId33" Type="http://schemas.openxmlformats.org/officeDocument/2006/relationships/hyperlink" Target="https://ieeexplore.ieee.org/xpl/conhome/8014303/proceeding"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eeexplore.ieee.org/xpl/conhome/8671773/proceeding" TargetMode="External"/><Relationship Id="rId20" Type="http://schemas.openxmlformats.org/officeDocument/2006/relationships/hyperlink" Target="https://ieeexplore.ieee.org/author/37268553900" TargetMode="External"/><Relationship Id="rId29" Type="http://schemas.openxmlformats.org/officeDocument/2006/relationships/hyperlink" Target="https://ieeexplore.ieee.org/author/3708605722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author/37086382861" TargetMode="External"/><Relationship Id="rId24" Type="http://schemas.openxmlformats.org/officeDocument/2006/relationships/hyperlink" Target="https://ieeexplore.ieee.org/xpl/conhome/8732929/proceeding" TargetMode="External"/><Relationship Id="rId32" Type="http://schemas.openxmlformats.org/officeDocument/2006/relationships/hyperlink" Target="https://ieeexplore.ieee.org/document/8019465/"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ieeexplore.ieee.org/document/8682336/" TargetMode="External"/><Relationship Id="rId23" Type="http://schemas.openxmlformats.org/officeDocument/2006/relationships/hyperlink" Target="https://ieeexplore.ieee.org/document/8737464/" TargetMode="External"/><Relationship Id="rId28" Type="http://schemas.openxmlformats.org/officeDocument/2006/relationships/hyperlink" Target="https://ieeexplore.ieee.org/author/37086013318" TargetMode="External"/><Relationship Id="rId36"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yperlink" Target="https://ieeexplore.ieee.org/author/37071870400" TargetMode="External"/><Relationship Id="rId31" Type="http://schemas.openxmlformats.org/officeDocument/2006/relationships/hyperlink" Target="https://ieeexplore.ieee.org/author/3708605631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uthor/38666436000" TargetMode="External"/><Relationship Id="rId22" Type="http://schemas.openxmlformats.org/officeDocument/2006/relationships/hyperlink" Target="https://ieeexplore.ieee.org/author/37287529400" TargetMode="External"/><Relationship Id="rId27" Type="http://schemas.openxmlformats.org/officeDocument/2006/relationships/hyperlink" Target="https://www.gartner.com/smarterwithgartner/3-ai-trends-for-enterprise-computing/" TargetMode="External"/><Relationship Id="rId30" Type="http://schemas.openxmlformats.org/officeDocument/2006/relationships/hyperlink" Target="https://ieeexplore.ieee.org/author/37086047196" TargetMode="External"/><Relationship Id="rId35" Type="http://schemas.openxmlformats.org/officeDocument/2006/relationships/image" Target="media/image1.png"/><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086E76-F3A5-4F56-83A1-8EECE320D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4.xml><?xml version="1.0" encoding="utf-8"?>
<ds:datastoreItem xmlns:ds="http://schemas.openxmlformats.org/officeDocument/2006/customXml" ds:itemID="{85F1207D-082D-4C77-BC35-7151CBE91ED8}">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3</TotalTime>
  <Pages>9</Pages>
  <Words>3957</Words>
  <Characters>20978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Monrad-3</cp:lastModifiedBy>
  <cp:revision>3</cp:revision>
  <cp:lastPrinted>1900-01-02T02:00:00Z</cp:lastPrinted>
  <dcterms:created xsi:type="dcterms:W3CDTF">2021-02-26T09:11:00Z</dcterms:created>
  <dcterms:modified xsi:type="dcterms:W3CDTF">2021-02-26T09:12:00Z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