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69578" w14:textId="1D1AA446" w:rsidR="001225CE" w:rsidRPr="0000294A" w:rsidRDefault="001225CE">
      <w:pPr>
        <w:tabs>
          <w:tab w:val="left" w:pos="8190"/>
          <w:tab w:val="left" w:pos="9270"/>
          <w:tab w:val="left" w:pos="13041"/>
        </w:tabs>
        <w:suppressAutoHyphens/>
        <w:spacing w:after="0"/>
        <w:rPr>
          <w:rFonts w:ascii="Arial" w:hAnsi="Arial" w:cs="Arial"/>
          <w:b/>
          <w:bCs/>
          <w:sz w:val="24"/>
          <w:szCs w:val="24"/>
          <w:lang w:eastAsia="ar-SA"/>
        </w:rPr>
        <w:pPrChange w:id="0" w:author="Atle Monrad" w:date="2021-02-22T18:58:00Z">
          <w:pPr>
            <w:tabs>
              <w:tab w:val="left" w:pos="8460"/>
              <w:tab w:val="left" w:pos="9270"/>
              <w:tab w:val="left" w:pos="13041"/>
            </w:tabs>
            <w:suppressAutoHyphens/>
            <w:spacing w:after="0"/>
          </w:pPr>
        </w:pPrChange>
      </w:pPr>
      <w:bookmarkStart w:id="1" w:name="_Hlk21508762"/>
      <w:r w:rsidRPr="0000294A">
        <w:rPr>
          <w:rFonts w:ascii="Arial" w:hAnsi="Arial" w:cs="Arial"/>
          <w:b/>
          <w:bCs/>
          <w:sz w:val="24"/>
          <w:szCs w:val="24"/>
          <w:lang w:eastAsia="ar-SA"/>
        </w:rPr>
        <w:t>3GPP TSG-SA WG1 Meeting #9</w:t>
      </w:r>
      <w:r w:rsidR="00A07426">
        <w:rPr>
          <w:rFonts w:ascii="Arial" w:hAnsi="Arial" w:cs="Arial"/>
          <w:b/>
          <w:bCs/>
          <w:sz w:val="24"/>
          <w:szCs w:val="24"/>
          <w:lang w:eastAsia="ar-SA"/>
        </w:rPr>
        <w:t>3</w:t>
      </w:r>
      <w:r w:rsidR="0024507C">
        <w:rPr>
          <w:rFonts w:ascii="Arial" w:hAnsi="Arial" w:cs="Arial"/>
          <w:b/>
          <w:bCs/>
          <w:sz w:val="24"/>
          <w:szCs w:val="24"/>
          <w:lang w:eastAsia="ar-SA"/>
        </w:rPr>
        <w:t>-</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sidR="00A07426">
        <w:rPr>
          <w:rFonts w:ascii="Arial" w:hAnsi="Arial" w:cs="Arial"/>
          <w:b/>
          <w:bCs/>
          <w:sz w:val="24"/>
          <w:szCs w:val="24"/>
          <w:lang w:eastAsia="ar-SA"/>
        </w:rPr>
        <w:t>1</w:t>
      </w:r>
      <w:r w:rsidR="00D50CA7">
        <w:rPr>
          <w:rFonts w:ascii="Arial" w:hAnsi="Arial" w:cs="Arial"/>
          <w:b/>
          <w:bCs/>
          <w:sz w:val="24"/>
          <w:szCs w:val="24"/>
          <w:lang w:eastAsia="ar-SA"/>
        </w:rPr>
        <w:t>0024</w:t>
      </w:r>
      <w:ins w:id="2" w:author="Atle Monrad" w:date="2021-02-22T18:58:00Z">
        <w:r w:rsidR="00594D52">
          <w:rPr>
            <w:rFonts w:ascii="Arial" w:hAnsi="Arial" w:cs="Arial"/>
            <w:b/>
            <w:bCs/>
            <w:sz w:val="24"/>
            <w:szCs w:val="24"/>
            <w:lang w:eastAsia="ar-SA"/>
          </w:rPr>
          <w:t>r</w:t>
        </w:r>
      </w:ins>
      <w:ins w:id="3" w:author="Atle Monrad-2" w:date="2021-02-24T23:28:00Z">
        <w:r w:rsidR="002F5F43">
          <w:rPr>
            <w:rFonts w:ascii="Arial" w:hAnsi="Arial" w:cs="Arial"/>
            <w:b/>
            <w:bCs/>
            <w:sz w:val="24"/>
            <w:szCs w:val="24"/>
            <w:lang w:eastAsia="ar-SA"/>
          </w:rPr>
          <w:t>2</w:t>
        </w:r>
      </w:ins>
    </w:p>
    <w:p w14:paraId="7350FAC7" w14:textId="7E4F2540" w:rsidR="001225CE" w:rsidRPr="0024507C" w:rsidRDefault="001225CE" w:rsidP="001225CE">
      <w:pPr>
        <w:pBdr>
          <w:bottom w:val="single" w:sz="4" w:space="1" w:color="auto"/>
        </w:pBdr>
        <w:tabs>
          <w:tab w:val="right" w:pos="9630"/>
        </w:tabs>
        <w:rPr>
          <w:rFonts w:ascii="Arial" w:hAnsi="Arial" w:cs="Arial"/>
          <w:b/>
        </w:rPr>
      </w:pPr>
      <w:r w:rsidRPr="0000294A">
        <w:rPr>
          <w:rFonts w:ascii="Arial" w:hAnsi="Arial" w:cs="Arial"/>
          <w:b/>
          <w:bCs/>
          <w:sz w:val="24"/>
          <w:szCs w:val="24"/>
          <w:lang w:eastAsia="ar-SA"/>
        </w:rPr>
        <w:t xml:space="preserve">Electronic Meeting, </w:t>
      </w:r>
      <w:r w:rsidR="00A07426" w:rsidRPr="000E4764">
        <w:rPr>
          <w:rFonts w:ascii="Arial" w:eastAsia="MS Mincho" w:hAnsi="Arial" w:cs="Arial"/>
          <w:b/>
          <w:sz w:val="24"/>
          <w:szCs w:val="24"/>
          <w:lang w:eastAsia="ja-JP"/>
        </w:rPr>
        <w:t>2</w:t>
      </w:r>
      <w:r w:rsidR="00A07426">
        <w:rPr>
          <w:rFonts w:ascii="Arial" w:eastAsia="MS Mincho" w:hAnsi="Arial" w:cs="Arial"/>
          <w:b/>
          <w:sz w:val="24"/>
          <w:szCs w:val="24"/>
          <w:lang w:eastAsia="ja-JP"/>
        </w:rPr>
        <w:t>2</w:t>
      </w:r>
      <w:r w:rsidR="00A07426" w:rsidRPr="000E4764">
        <w:rPr>
          <w:rFonts w:ascii="Arial" w:eastAsia="MS Mincho" w:hAnsi="Arial" w:cs="Arial"/>
          <w:b/>
          <w:sz w:val="24"/>
          <w:szCs w:val="24"/>
          <w:lang w:eastAsia="ja-JP"/>
        </w:rPr>
        <w:t xml:space="preserve"> February – 4 March 2021</w:t>
      </w:r>
      <w:r w:rsidRPr="0000294A">
        <w:rPr>
          <w:rFonts w:ascii="Arial" w:eastAsia="MS Mincho" w:hAnsi="Arial" w:cs="Arial"/>
          <w:b/>
          <w:sz w:val="24"/>
          <w:szCs w:val="24"/>
          <w:lang w:eastAsia="ja-JP"/>
        </w:rPr>
        <w:tab/>
      </w:r>
      <w:r w:rsidRPr="0024507C">
        <w:rPr>
          <w:rFonts w:ascii="Arial" w:eastAsia="MS Mincho" w:hAnsi="Arial" w:cs="Arial"/>
          <w:i/>
          <w:color w:val="A6A6A6"/>
          <w:lang w:eastAsia="ja-JP"/>
        </w:rPr>
        <w:t>(revision of S1-20</w:t>
      </w:r>
      <w:r w:rsidR="00A07426" w:rsidRPr="0024507C">
        <w:rPr>
          <w:rFonts w:ascii="Arial" w:eastAsia="MS Mincho" w:hAnsi="Arial" w:cs="Arial"/>
          <w:i/>
          <w:color w:val="A6A6A6"/>
          <w:lang w:eastAsia="ja-JP"/>
        </w:rPr>
        <w:t>4012</w:t>
      </w:r>
      <w:r w:rsidRPr="0024507C">
        <w:rPr>
          <w:rFonts w:ascii="Arial" w:eastAsia="MS Mincho" w:hAnsi="Arial" w:cs="Arial"/>
          <w:i/>
          <w:color w:val="A6A6A6"/>
          <w:lang w:eastAsia="ja-JP"/>
        </w:rPr>
        <w:t>)</w:t>
      </w:r>
    </w:p>
    <w:p w14:paraId="04B18A80" w14:textId="442995D3"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21C6850A" w14:textId="77777777" w:rsidR="00A07426" w:rsidRPr="00772567" w:rsidRDefault="00A07426" w:rsidP="00A07426">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36450DF0" w14:textId="77777777" w:rsidR="00A07426" w:rsidRPr="00217F43" w:rsidRDefault="00A07426" w:rsidP="00A07426">
      <w:pPr>
        <w:rPr>
          <w:rFonts w:ascii="Arial" w:eastAsia="SimSun" w:hAnsi="Arial"/>
          <w:sz w:val="22"/>
          <w:szCs w:val="22"/>
          <w:lang w:eastAsia="en-GB"/>
        </w:rPr>
      </w:pPr>
      <w:r w:rsidRPr="00217F43">
        <w:rPr>
          <w:rFonts w:ascii="Arial" w:eastAsia="SimSun" w:hAnsi="Arial"/>
          <w:sz w:val="22"/>
          <w:szCs w:val="22"/>
          <w:lang w:eastAsia="en-GB"/>
        </w:rPr>
        <w:t>This contribution is a follow up of the contribution S1-204012r6 from the meeting #92e.</w:t>
      </w:r>
    </w:p>
    <w:p w14:paraId="57EA987D" w14:textId="20431A38" w:rsidR="00A07426" w:rsidRPr="00772567" w:rsidRDefault="00A07426" w:rsidP="00A07426">
      <w:pPr>
        <w:spacing w:after="200" w:line="276" w:lineRule="auto"/>
        <w:rPr>
          <w:rFonts w:ascii="Arial" w:eastAsia="Calibri" w:hAnsi="Arial" w:cs="Arial"/>
          <w:iCs/>
          <w:sz w:val="22"/>
          <w:szCs w:val="22"/>
        </w:rPr>
      </w:pPr>
      <w:r>
        <w:rPr>
          <w:rFonts w:ascii="Arial" w:eastAsia="Calibri" w:hAnsi="Arial" w:cs="Arial"/>
          <w:iCs/>
          <w:sz w:val="22"/>
          <w:szCs w:val="22"/>
        </w:rPr>
        <w:t xml:space="preserve">In factory 4.0, </w:t>
      </w:r>
      <w:r w:rsidRPr="00772567">
        <w:rPr>
          <w:rFonts w:ascii="Arial" w:eastAsia="Calibri" w:hAnsi="Arial" w:cs="Arial"/>
          <w:iCs/>
          <w:sz w:val="22"/>
          <w:szCs w:val="22"/>
        </w:rPr>
        <w:t xml:space="preserve">AI-driven robots are more and more commonly used to accomplish fast, </w:t>
      </w:r>
      <w:proofErr w:type="gramStart"/>
      <w:r w:rsidRPr="00772567">
        <w:rPr>
          <w:rFonts w:ascii="Arial" w:eastAsia="Calibri" w:hAnsi="Arial" w:cs="Arial"/>
          <w:iCs/>
          <w:sz w:val="22"/>
          <w:szCs w:val="22"/>
        </w:rPr>
        <w:t>complex</w:t>
      </w:r>
      <w:proofErr w:type="gramEnd"/>
      <w:r w:rsidRPr="00772567">
        <w:rPr>
          <w:rFonts w:ascii="Arial" w:eastAsia="Calibri" w:hAnsi="Arial" w:cs="Arial"/>
          <w:iCs/>
          <w:sz w:val="22"/>
          <w:szCs w:val="22"/>
        </w:rPr>
        <w:t xml:space="preserve"> and repetitive tasks. </w:t>
      </w:r>
      <w:r>
        <w:rPr>
          <w:rFonts w:ascii="Arial" w:eastAsia="Calibri" w:hAnsi="Arial" w:cs="Arial"/>
          <w:iCs/>
          <w:sz w:val="22"/>
          <w:szCs w:val="22"/>
        </w:rPr>
        <w:t>Some</w:t>
      </w:r>
      <w:r w:rsidRPr="00772567">
        <w:rPr>
          <w:rFonts w:ascii="Arial" w:eastAsia="Calibri" w:hAnsi="Arial" w:cs="Arial"/>
          <w:iCs/>
          <w:sz w:val="22"/>
          <w:szCs w:val="22"/>
        </w:rPr>
        <w:t xml:space="preserve"> mobile robots will operate in open environments with human operators and other robots</w:t>
      </w:r>
      <w:r>
        <w:rPr>
          <w:rFonts w:ascii="Arial" w:eastAsia="Calibri" w:hAnsi="Arial" w:cs="Arial"/>
          <w:iCs/>
          <w:sz w:val="22"/>
          <w:szCs w:val="22"/>
        </w:rPr>
        <w:t>, and they shall adapt to new situations and be pro-active</w:t>
      </w:r>
      <w:r w:rsidRPr="00772567">
        <w:rPr>
          <w:rFonts w:ascii="Arial" w:eastAsia="Calibri" w:hAnsi="Arial" w:cs="Arial"/>
          <w:iCs/>
          <w:sz w:val="22"/>
          <w:szCs w:val="22"/>
        </w:rPr>
        <w:t>. This will require the acquisition and treatment in real-time of a huge amount of sensing data</w:t>
      </w:r>
      <w:r>
        <w:rPr>
          <w:rFonts w:ascii="Arial" w:eastAsia="Calibri" w:hAnsi="Arial" w:cs="Arial"/>
          <w:iCs/>
          <w:sz w:val="22"/>
          <w:szCs w:val="22"/>
        </w:rPr>
        <w:t xml:space="preserve">. The robots will rely on their own computing abilities to handle some of these data </w:t>
      </w:r>
      <w:r w:rsidRPr="009A7C97">
        <w:rPr>
          <w:rFonts w:ascii="Arial" w:eastAsia="Calibri" w:hAnsi="Arial" w:cs="Arial"/>
          <w:iCs/>
          <w:sz w:val="22"/>
          <w:szCs w:val="22"/>
        </w:rPr>
        <w:t xml:space="preserve">locally, but in some circumstances, some offloading mechanisms shall be put in place with edge servers </w:t>
      </w:r>
      <w:r w:rsidR="009A7C97" w:rsidRPr="009A7C97">
        <w:rPr>
          <w:rFonts w:ascii="Arial" w:eastAsia="Calibri" w:hAnsi="Arial" w:cs="Arial"/>
          <w:iCs/>
          <w:sz w:val="22"/>
          <w:szCs w:val="22"/>
        </w:rPr>
        <w:t xml:space="preserve">(i.e. </w:t>
      </w:r>
      <w:r w:rsidR="009A7C97" w:rsidRPr="009A7C97">
        <w:rPr>
          <w:rFonts w:ascii="Arial" w:eastAsia="Calibri" w:hAnsi="Arial" w:cs="Arial"/>
          <w:sz w:val="22"/>
          <w:szCs w:val="22"/>
          <w:lang w:val="en-US"/>
        </w:rPr>
        <w:t>service hosting environment</w:t>
      </w:r>
      <w:r w:rsidR="009A7C97" w:rsidRPr="009A7C97">
        <w:rPr>
          <w:rFonts w:ascii="Arial" w:eastAsia="Calibri" w:hAnsi="Arial" w:cs="Arial"/>
          <w:iCs/>
          <w:sz w:val="22"/>
          <w:szCs w:val="22"/>
        </w:rPr>
        <w:t xml:space="preserve">) </w:t>
      </w:r>
      <w:r w:rsidRPr="009A7C97">
        <w:rPr>
          <w:rFonts w:ascii="Arial" w:eastAsia="Calibri" w:hAnsi="Arial" w:cs="Arial"/>
          <w:iCs/>
          <w:sz w:val="22"/>
          <w:szCs w:val="22"/>
        </w:rPr>
        <w:t>and/or proximity robots. In that per</w:t>
      </w:r>
      <w:r w:rsidR="00D50CA7">
        <w:rPr>
          <w:rFonts w:ascii="Arial" w:eastAsia="Calibri" w:hAnsi="Arial" w:cs="Arial"/>
          <w:iCs/>
          <w:sz w:val="22"/>
          <w:szCs w:val="22"/>
        </w:rPr>
        <w:t>s</w:t>
      </w:r>
      <w:r w:rsidRPr="009A7C97">
        <w:rPr>
          <w:rFonts w:ascii="Arial" w:eastAsia="Calibri" w:hAnsi="Arial" w:cs="Arial"/>
          <w:iCs/>
          <w:sz w:val="22"/>
          <w:szCs w:val="22"/>
        </w:rPr>
        <w:t>pective, the autonomous robots shall be</w:t>
      </w:r>
      <w:r>
        <w:rPr>
          <w:rFonts w:ascii="Arial" w:eastAsia="Calibri" w:hAnsi="Arial" w:cs="Arial"/>
          <w:iCs/>
          <w:sz w:val="22"/>
          <w:szCs w:val="22"/>
        </w:rPr>
        <w:t xml:space="preserve"> able to communicate via </w:t>
      </w:r>
      <w:r w:rsidR="00D50CA7">
        <w:rPr>
          <w:rFonts w:ascii="Arial" w:eastAsia="Calibri" w:hAnsi="Arial" w:cs="Arial"/>
          <w:iCs/>
          <w:sz w:val="22"/>
          <w:szCs w:val="22"/>
        </w:rPr>
        <w:t xml:space="preserve">both </w:t>
      </w:r>
      <w:r>
        <w:rPr>
          <w:rFonts w:ascii="Arial" w:eastAsia="Calibri" w:hAnsi="Arial" w:cs="Arial"/>
          <w:iCs/>
          <w:sz w:val="22"/>
          <w:szCs w:val="22"/>
        </w:rPr>
        <w:t>a 5GC path and a D2D/</w:t>
      </w:r>
      <w:proofErr w:type="spellStart"/>
      <w:r>
        <w:rPr>
          <w:rFonts w:ascii="Arial" w:eastAsia="Calibri" w:hAnsi="Arial" w:cs="Arial"/>
          <w:iCs/>
          <w:sz w:val="22"/>
          <w:szCs w:val="22"/>
        </w:rPr>
        <w:t>sidelink</w:t>
      </w:r>
      <w:proofErr w:type="spellEnd"/>
      <w:r>
        <w:rPr>
          <w:rFonts w:ascii="Arial" w:eastAsia="Calibri" w:hAnsi="Arial" w:cs="Arial"/>
          <w:iCs/>
          <w:sz w:val="22"/>
          <w:szCs w:val="22"/>
        </w:rPr>
        <w:t xml:space="preserve"> path.</w:t>
      </w:r>
    </w:p>
    <w:p w14:paraId="5DE8D4AA" w14:textId="77777777" w:rsidR="00A07426" w:rsidRPr="00772567" w:rsidRDefault="00A07426" w:rsidP="00A07426">
      <w:pPr>
        <w:rPr>
          <w:rFonts w:ascii="Arial" w:hAnsi="Arial" w:cs="Arial"/>
          <w:sz w:val="24"/>
          <w:szCs w:val="24"/>
        </w:rPr>
      </w:pPr>
      <w:r w:rsidRPr="00772567">
        <w:rPr>
          <w:rFonts w:ascii="Arial" w:hAnsi="Arial" w:cs="Arial"/>
          <w:sz w:val="24"/>
          <w:szCs w:val="24"/>
        </w:rPr>
        <w:t>Proposal</w:t>
      </w:r>
    </w:p>
    <w:p w14:paraId="7E5641EC" w14:textId="4C13FBF9" w:rsidR="00A07426" w:rsidRPr="00772567" w:rsidRDefault="00A07426" w:rsidP="00A07426">
      <w:pPr>
        <w:rPr>
          <w:rFonts w:ascii="Arial" w:hAnsi="Arial" w:cs="Arial"/>
          <w:sz w:val="22"/>
          <w:szCs w:val="22"/>
        </w:rPr>
      </w:pPr>
      <w:r>
        <w:rPr>
          <w:rFonts w:ascii="Arial" w:hAnsi="Arial" w:cs="Arial"/>
          <w:sz w:val="22"/>
          <w:szCs w:val="22"/>
        </w:rPr>
        <w:t xml:space="preserve">The proposed Use Case is aligned with the </w:t>
      </w:r>
      <w:r w:rsidR="000E1473">
        <w:rPr>
          <w:rFonts w:ascii="Arial" w:hAnsi="Arial" w:cs="Arial"/>
          <w:sz w:val="22"/>
          <w:szCs w:val="22"/>
        </w:rPr>
        <w:t xml:space="preserve">SID of </w:t>
      </w:r>
      <w:r>
        <w:rPr>
          <w:rFonts w:ascii="Arial" w:hAnsi="Arial" w:cs="Arial"/>
          <w:sz w:val="22"/>
          <w:szCs w:val="22"/>
        </w:rPr>
        <w:t xml:space="preserve">FS_AMMT </w:t>
      </w:r>
      <w:r w:rsidR="000E1473">
        <w:rPr>
          <w:rFonts w:ascii="Arial" w:hAnsi="Arial" w:cs="Arial"/>
          <w:sz w:val="22"/>
          <w:szCs w:val="22"/>
        </w:rPr>
        <w:t xml:space="preserve">(SP-191040) </w:t>
      </w:r>
      <w:r>
        <w:rPr>
          <w:rFonts w:ascii="Arial" w:hAnsi="Arial" w:cs="Arial"/>
          <w:sz w:val="22"/>
          <w:szCs w:val="22"/>
        </w:rPr>
        <w:t xml:space="preserve">in which both communication interfaces, </w:t>
      </w:r>
      <w:proofErr w:type="spellStart"/>
      <w:r>
        <w:rPr>
          <w:rFonts w:ascii="Arial" w:hAnsi="Arial" w:cs="Arial"/>
          <w:sz w:val="22"/>
          <w:szCs w:val="22"/>
        </w:rPr>
        <w:t>sidelink</w:t>
      </w:r>
      <w:proofErr w:type="spellEnd"/>
      <w:r>
        <w:rPr>
          <w:rFonts w:ascii="Arial" w:hAnsi="Arial" w:cs="Arial"/>
          <w:sz w:val="22"/>
          <w:szCs w:val="22"/>
        </w:rPr>
        <w:t xml:space="preserve"> and 5G </w:t>
      </w:r>
      <w:proofErr w:type="spellStart"/>
      <w:r>
        <w:rPr>
          <w:rFonts w:ascii="Arial" w:hAnsi="Arial" w:cs="Arial"/>
          <w:sz w:val="22"/>
          <w:szCs w:val="22"/>
        </w:rPr>
        <w:t>Uu</w:t>
      </w:r>
      <w:proofErr w:type="spellEnd"/>
      <w:r>
        <w:rPr>
          <w:rFonts w:ascii="Arial" w:hAnsi="Arial" w:cs="Arial"/>
          <w:sz w:val="22"/>
          <w:szCs w:val="22"/>
        </w:rPr>
        <w:t>, are identified to share data between intelligent agents.</w:t>
      </w:r>
    </w:p>
    <w:p w14:paraId="0651639D" w14:textId="77777777" w:rsidR="00A07426" w:rsidRDefault="00A07426" w:rsidP="00A07426">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w:t>
      </w:r>
      <w:r>
        <w:rPr>
          <w:rFonts w:ascii="Arial" w:hAnsi="Arial" w:cs="Arial"/>
          <w:sz w:val="22"/>
          <w:szCs w:val="22"/>
        </w:rPr>
        <w:t>2</w:t>
      </w:r>
      <w:r w:rsidRPr="00772567">
        <w:rPr>
          <w:rFonts w:ascii="Arial" w:hAnsi="Arial" w:cs="Arial"/>
          <w:sz w:val="22"/>
          <w:szCs w:val="22"/>
        </w:rPr>
        <w:t>.0</w:t>
      </w:r>
      <w:r>
        <w:rPr>
          <w:rFonts w:ascii="Arial" w:hAnsi="Arial" w:cs="Arial"/>
          <w:sz w:val="22"/>
          <w:szCs w:val="22"/>
        </w:rPr>
        <w:t>.</w:t>
      </w:r>
    </w:p>
    <w:p w14:paraId="4E2BE98E" w14:textId="77777777" w:rsidR="00A07426" w:rsidRPr="000D6532" w:rsidRDefault="00A07426" w:rsidP="00A07426">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lastRenderedPageBreak/>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4A7EFA88" w14:textId="3296E2A5" w:rsidR="001225CE" w:rsidRDefault="001225CE" w:rsidP="00DE7232">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43C16830" w14:textId="77777777" w:rsidR="00DE7232" w:rsidRPr="00835E4B" w:rsidRDefault="00DE7232" w:rsidP="00DE7232">
      <w:pPr>
        <w:keepLines/>
        <w:ind w:left="1702" w:hanging="1418"/>
        <w:rPr>
          <w:rFonts w:eastAsia="SimSun"/>
          <w:lang w:eastAsia="zh-CN"/>
        </w:rPr>
      </w:pPr>
      <w:r>
        <w:rPr>
          <w:rFonts w:eastAsia="SimSun" w:hint="eastAsia"/>
          <w:lang w:eastAsia="zh-CN"/>
        </w:rPr>
        <w:t>[46]</w:t>
      </w:r>
      <w:r>
        <w:rPr>
          <w:rFonts w:eastAsia="SimSun" w:hint="eastAsia"/>
          <w:lang w:eastAsia="zh-CN"/>
        </w:rPr>
        <w:tab/>
      </w:r>
      <w:r>
        <w:rPr>
          <w:lang w:val="en-US"/>
        </w:rPr>
        <w:t>3GPP TS 22.</w:t>
      </w:r>
      <w:r w:rsidRPr="00EB1EC2">
        <w:rPr>
          <w:rFonts w:hint="eastAsia"/>
          <w:lang w:val="en-US"/>
        </w:rPr>
        <w:t>186,</w:t>
      </w:r>
      <w:r>
        <w:rPr>
          <w:lang w:val="en-US"/>
        </w:rPr>
        <w:t xml:space="preserve"> </w:t>
      </w:r>
      <w:r w:rsidRPr="006C2435">
        <w:rPr>
          <w:rFonts w:hint="eastAsia"/>
          <w:lang w:val="en-US"/>
        </w:rPr>
        <w:t xml:space="preserve">Enhancement of 3GPP </w:t>
      </w:r>
      <w:r w:rsidRPr="006C2435">
        <w:rPr>
          <w:lang w:val="en-US"/>
        </w:rPr>
        <w:t>s</w:t>
      </w:r>
      <w:r w:rsidRPr="006C2435">
        <w:rPr>
          <w:rFonts w:hint="eastAsia"/>
          <w:lang w:val="en-US"/>
        </w:rPr>
        <w:t xml:space="preserve">upport for V2X </w:t>
      </w:r>
      <w:r w:rsidRPr="006C2435">
        <w:rPr>
          <w:lang w:val="en-US"/>
        </w:rPr>
        <w:t>scenarios;</w:t>
      </w:r>
      <w:r w:rsidRPr="00B11A3C">
        <w:rPr>
          <w:rFonts w:eastAsia="SimSun" w:hint="eastAsia"/>
          <w:lang w:val="en-US" w:eastAsia="zh-CN"/>
        </w:rPr>
        <w:t xml:space="preserve"> </w:t>
      </w:r>
      <w:r w:rsidRPr="006C2435">
        <w:rPr>
          <w:lang w:val="en-US"/>
        </w:rPr>
        <w:t>Stage 1</w:t>
      </w:r>
      <w:r w:rsidRPr="00B11A3C">
        <w:rPr>
          <w:rFonts w:eastAsia="SimSun" w:hint="eastAsia"/>
          <w:lang w:val="en-US" w:eastAsia="zh-CN"/>
        </w:rPr>
        <w:t xml:space="preserve"> </w:t>
      </w:r>
      <w:r w:rsidRPr="006C2435">
        <w:rPr>
          <w:lang w:val="en-US"/>
        </w:rPr>
        <w:t>(Release 16)</w:t>
      </w:r>
      <w:r w:rsidRPr="00400C5B">
        <w:rPr>
          <w:rFonts w:eastAsia="SimSun" w:hint="eastAsia"/>
          <w:lang w:val="en-US" w:eastAsia="zh-CN"/>
        </w:rPr>
        <w:t xml:space="preserve"> v16.2.0</w:t>
      </w:r>
    </w:p>
    <w:p w14:paraId="372E4B53" w14:textId="2D9F470A" w:rsidR="00A07426" w:rsidDel="002B348D" w:rsidRDefault="00DE7232" w:rsidP="002B348D">
      <w:pPr>
        <w:keepLines/>
        <w:ind w:left="1702" w:hanging="1418"/>
        <w:rPr>
          <w:del w:id="4" w:author="Atle Monrad" w:date="2021-02-03T11:06:00Z"/>
        </w:rPr>
      </w:pPr>
      <w:r w:rsidRPr="00964FD4">
        <w:rPr>
          <w:rFonts w:hint="eastAsia"/>
          <w:lang w:val="en-US"/>
        </w:rPr>
        <w:t>[47]</w:t>
      </w:r>
      <w:r w:rsidRPr="00964FD4">
        <w:rPr>
          <w:rFonts w:hint="eastAsia"/>
          <w:lang w:val="en-US"/>
        </w:rPr>
        <w:tab/>
      </w:r>
      <w:r w:rsidRPr="00964FD4">
        <w:rPr>
          <w:lang w:val="en-US"/>
        </w:rPr>
        <w:t xml:space="preserve">“Develop Smaller Speech Recognition Models with NVIDIA’s </w:t>
      </w:r>
      <w:proofErr w:type="spellStart"/>
      <w:r w:rsidRPr="00964FD4">
        <w:rPr>
          <w:lang w:val="en-US"/>
        </w:rPr>
        <w:t>NeMo</w:t>
      </w:r>
      <w:proofErr w:type="spellEnd"/>
      <w:r w:rsidRPr="00964FD4">
        <w:rPr>
          <w:lang w:val="en-US"/>
        </w:rPr>
        <w:t xml:space="preserve"> Framework</w:t>
      </w:r>
      <w:r w:rsidRPr="006E4346">
        <w:rPr>
          <w:rFonts w:eastAsia="SimSun"/>
          <w:lang w:val="en-US" w:eastAsia="zh-CN"/>
        </w:rPr>
        <w:t>”</w:t>
      </w:r>
      <w:r w:rsidRPr="006E4346">
        <w:rPr>
          <w:rFonts w:eastAsia="SimSun" w:hint="eastAsia"/>
          <w:lang w:val="en-US" w:eastAsia="zh-CN"/>
        </w:rPr>
        <w:t xml:space="preserve">, </w:t>
      </w:r>
      <w:hyperlink r:id="rId34" w:history="1">
        <w:r w:rsidRPr="00307E91">
          <w:rPr>
            <w:rStyle w:val="Hyperlink"/>
          </w:rPr>
          <w:t>https://developer.nvidia.com/blog/develop-smaller-speech-recognition-models-with-nvidias-nemo-framework/</w:t>
        </w:r>
      </w:hyperlink>
    </w:p>
    <w:p w14:paraId="2971EC15" w14:textId="2DB8388A" w:rsidR="00DE7232" w:rsidRPr="00682677" w:rsidRDefault="00DE7232">
      <w:pPr>
        <w:pStyle w:val="EX"/>
        <w:rPr>
          <w:ins w:id="5" w:author="Atle Monrad" w:date="2021-02-03T10:18:00Z"/>
          <w:rPrChange w:id="6" w:author="Atle Monrad" w:date="2021-02-08T09:51:00Z">
            <w:rPr>
              <w:ins w:id="7" w:author="Atle Monrad" w:date="2021-02-03T10:18:00Z"/>
              <w:rFonts w:eastAsia="SimSun"/>
            </w:rPr>
          </w:rPrChange>
        </w:rPr>
        <w:pPrChange w:id="8" w:author="Atle Monrad" w:date="2021-02-08T09:51:00Z">
          <w:pPr>
            <w:keepLines/>
            <w:overflowPunct w:val="0"/>
            <w:autoSpaceDE w:val="0"/>
            <w:autoSpaceDN w:val="0"/>
            <w:adjustRightInd w:val="0"/>
            <w:ind w:left="1702" w:hanging="1418"/>
            <w:textAlignment w:val="baseline"/>
          </w:pPr>
        </w:pPrChange>
      </w:pPr>
      <w:ins w:id="9" w:author="Atle Monrad" w:date="2021-02-03T10:18:00Z">
        <w:r>
          <w:rPr>
            <w:rFonts w:eastAsia="SimSun"/>
            <w:lang w:eastAsia="zh-CN"/>
          </w:rPr>
          <w:t>[4</w:t>
        </w:r>
      </w:ins>
      <w:ins w:id="10" w:author="Atle Monrad" w:date="2021-02-03T11:00:00Z">
        <w:r w:rsidR="002B348D">
          <w:rPr>
            <w:rFonts w:eastAsia="SimSun"/>
            <w:lang w:eastAsia="zh-CN"/>
          </w:rPr>
          <w:t>8</w:t>
        </w:r>
      </w:ins>
      <w:ins w:id="11" w:author="Atle Monrad" w:date="2021-02-03T10:18:00Z">
        <w:r>
          <w:rPr>
            <w:rFonts w:eastAsia="SimSun"/>
            <w:lang w:eastAsia="zh-CN"/>
          </w:rPr>
          <w:t>]</w:t>
        </w:r>
        <w:r>
          <w:rPr>
            <w:rFonts w:eastAsia="SimSun"/>
            <w:lang w:eastAsia="zh-CN"/>
          </w:rPr>
          <w:tab/>
        </w:r>
        <w:r>
          <w:t xml:space="preserve">Yusuf </w:t>
        </w:r>
        <w:proofErr w:type="spellStart"/>
        <w:r>
          <w:t>Aytar</w:t>
        </w:r>
      </w:ins>
      <w:proofErr w:type="spellEnd"/>
      <w:ins w:id="12" w:author="Atle Monrad" w:date="2021-02-08T10:52:00Z">
        <w:r w:rsidR="009A7C97">
          <w:rPr>
            <w:rFonts w:ascii="Cambria Math" w:hAnsi="Cambria Math" w:cs="Cambria Math"/>
          </w:rPr>
          <w:t>,</w:t>
        </w:r>
      </w:ins>
      <w:ins w:id="13" w:author="Atle Monrad" w:date="2021-02-03T10:18:00Z">
        <w:r>
          <w:rPr>
            <w:rFonts w:ascii="Cambria Math" w:hAnsi="Cambria Math" w:cs="Cambria Math"/>
          </w:rPr>
          <w:t xml:space="preserve"> </w:t>
        </w:r>
        <w:r>
          <w:t xml:space="preserve">Carl </w:t>
        </w:r>
        <w:proofErr w:type="spellStart"/>
        <w:r>
          <w:t>Vondrick</w:t>
        </w:r>
      </w:ins>
      <w:proofErr w:type="spellEnd"/>
      <w:ins w:id="14" w:author="Atle Monrad" w:date="2021-02-08T10:52:00Z">
        <w:r w:rsidR="009A7C97">
          <w:t xml:space="preserve">, </w:t>
        </w:r>
      </w:ins>
      <w:ins w:id="15" w:author="Atle Monrad" w:date="2021-02-03T10:18:00Z">
        <w:r>
          <w:t>Antonio Torralba</w:t>
        </w:r>
      </w:ins>
      <w:ins w:id="16" w:author="Atle Monrad" w:date="2021-02-08T10:54:00Z">
        <w:r w:rsidR="009A7C97">
          <w:t>:</w:t>
        </w:r>
      </w:ins>
      <w:ins w:id="17" w:author="Atle Monrad" w:date="2021-02-03T10:18:00Z">
        <w:r>
          <w:t xml:space="preserve"> </w:t>
        </w:r>
      </w:ins>
      <w:ins w:id="18" w:author="Atle Monrad" w:date="2021-02-08T10:52:00Z">
        <w:r w:rsidR="009A7C97" w:rsidRPr="00235394">
          <w:t>"</w:t>
        </w:r>
      </w:ins>
      <w:proofErr w:type="spellStart"/>
      <w:ins w:id="19" w:author="Atle Monrad" w:date="2021-02-03T10:18:00Z">
        <w:r>
          <w:t>SoundNet</w:t>
        </w:r>
        <w:proofErr w:type="spellEnd"/>
        <w:r>
          <w:t xml:space="preserve">: Learning Sound Representations from </w:t>
        </w:r>
        <w:proofErr w:type="spellStart"/>
        <w:r>
          <w:t>Unlabeled</w:t>
        </w:r>
        <w:proofErr w:type="spellEnd"/>
        <w:r>
          <w:t xml:space="preserve"> Video</w:t>
        </w:r>
      </w:ins>
      <w:ins w:id="20" w:author="Atle Monrad" w:date="2021-02-08T10:52:00Z">
        <w:r w:rsidR="009A7C97" w:rsidRPr="00235394">
          <w:t>"</w:t>
        </w:r>
      </w:ins>
      <w:ins w:id="21" w:author="Atle Monrad" w:date="2021-02-03T10:18:00Z">
        <w:r>
          <w:t>, 27</w:t>
        </w:r>
      </w:ins>
      <w:ins w:id="22" w:author="Atle Monrad" w:date="2021-02-08T10:53:00Z">
        <w:r w:rsidR="009A7C97">
          <w:t> </w:t>
        </w:r>
      </w:ins>
      <w:ins w:id="23" w:author="Atle Monrad" w:date="2021-02-03T10:18:00Z">
        <w:r>
          <w:t>Oct 2016</w:t>
        </w:r>
      </w:ins>
    </w:p>
    <w:p w14:paraId="127A97CE" w14:textId="1F520609" w:rsidR="00DE7232" w:rsidRDefault="00DE7232" w:rsidP="00DE7232">
      <w:pPr>
        <w:keepLines/>
        <w:overflowPunct w:val="0"/>
        <w:autoSpaceDE w:val="0"/>
        <w:autoSpaceDN w:val="0"/>
        <w:adjustRightInd w:val="0"/>
        <w:ind w:left="1702" w:hanging="1418"/>
        <w:textAlignment w:val="baseline"/>
        <w:rPr>
          <w:ins w:id="24" w:author="Atle Monrad" w:date="2021-02-03T10:18:00Z"/>
          <w:rFonts w:eastAsia="SimSun"/>
          <w:lang w:eastAsia="zh-CN"/>
        </w:rPr>
      </w:pPr>
      <w:ins w:id="25" w:author="Atle Monrad" w:date="2021-02-03T10:18:00Z">
        <w:r>
          <w:rPr>
            <w:rFonts w:eastAsia="SimSun"/>
            <w:lang w:eastAsia="zh-CN"/>
          </w:rPr>
          <w:t>[49]</w:t>
        </w:r>
        <w:r>
          <w:rPr>
            <w:rFonts w:eastAsia="SimSun"/>
            <w:lang w:eastAsia="zh-CN"/>
          </w:rPr>
          <w:tab/>
        </w:r>
        <w:proofErr w:type="spellStart"/>
        <w:r w:rsidRPr="00A12C8D">
          <w:t>Iacovos</w:t>
        </w:r>
        <w:proofErr w:type="spellEnd"/>
        <w:r w:rsidRPr="00A12C8D">
          <w:t xml:space="preserve"> </w:t>
        </w:r>
        <w:proofErr w:type="spellStart"/>
        <w:r w:rsidRPr="00A12C8D">
          <w:t>Ioannou</w:t>
        </w:r>
        <w:proofErr w:type="spellEnd"/>
        <w:r w:rsidRPr="00A12C8D">
          <w:rPr>
            <w:rFonts w:eastAsia="SimSun"/>
          </w:rPr>
          <w:t xml:space="preserve"> et al.</w:t>
        </w:r>
      </w:ins>
      <w:ins w:id="26" w:author="Atle Monrad" w:date="2021-02-08T10:54:00Z">
        <w:r w:rsidR="009A7C97">
          <w:rPr>
            <w:rFonts w:eastAsia="SimSun"/>
          </w:rPr>
          <w:t>:</w:t>
        </w:r>
      </w:ins>
      <w:ins w:id="27" w:author="Atle Monrad" w:date="2021-02-03T10:18:00Z">
        <w:r w:rsidRPr="00A12C8D">
          <w:rPr>
            <w:rFonts w:eastAsia="SimSun"/>
          </w:rPr>
          <w:t xml:space="preserve"> </w:t>
        </w:r>
      </w:ins>
      <w:ins w:id="28" w:author="Atle Monrad" w:date="2021-02-08T10:52:00Z">
        <w:r w:rsidR="009A7C97" w:rsidRPr="00235394">
          <w:t>"</w:t>
        </w:r>
      </w:ins>
      <w:ins w:id="29" w:author="Atle Monrad" w:date="2021-02-03T10:18:00Z">
        <w:r w:rsidRPr="00A12C8D">
          <w:rPr>
            <w:rFonts w:eastAsia="SimSun"/>
          </w:rPr>
          <w:t>Dis</w:t>
        </w:r>
        <w:r w:rsidRPr="00FA07CF">
          <w:rPr>
            <w:rFonts w:eastAsia="SimSun"/>
            <w:lang w:eastAsia="zh-CN"/>
          </w:rPr>
          <w:t>tributed Artificial Intelligence Solution for D2D</w:t>
        </w:r>
        <w:r>
          <w:rPr>
            <w:rFonts w:eastAsia="SimSun"/>
            <w:lang w:eastAsia="zh-CN"/>
          </w:rPr>
          <w:t xml:space="preserve"> </w:t>
        </w:r>
        <w:r w:rsidRPr="00FA07CF">
          <w:rPr>
            <w:rFonts w:eastAsia="SimSun"/>
            <w:lang w:eastAsia="zh-CN"/>
          </w:rPr>
          <w:t>Communication in 5G Networks</w:t>
        </w:r>
      </w:ins>
      <w:ins w:id="30" w:author="Atle Monrad" w:date="2021-02-08T10:52:00Z">
        <w:r w:rsidR="009A7C97" w:rsidRPr="00235394">
          <w:t>"</w:t>
        </w:r>
      </w:ins>
      <w:ins w:id="31" w:author="Atle Monrad" w:date="2021-02-03T10:18:00Z">
        <w:r>
          <w:rPr>
            <w:rFonts w:eastAsia="SimSun"/>
            <w:lang w:eastAsia="zh-CN"/>
          </w:rPr>
          <w:t>, 20</w:t>
        </w:r>
      </w:ins>
      <w:ins w:id="32" w:author="Atle Monrad" w:date="2021-02-08T10:53:00Z">
        <w:r w:rsidR="009A7C97">
          <w:rPr>
            <w:rFonts w:eastAsia="SimSun"/>
            <w:lang w:eastAsia="zh-CN"/>
          </w:rPr>
          <w:t> </w:t>
        </w:r>
      </w:ins>
      <w:ins w:id="33" w:author="Atle Monrad" w:date="2021-02-03T10:18:00Z">
        <w:r>
          <w:rPr>
            <w:rFonts w:eastAsia="SimSun"/>
            <w:lang w:eastAsia="zh-CN"/>
          </w:rPr>
          <w:t>Jan 2020</w:t>
        </w:r>
      </w:ins>
    </w:p>
    <w:p w14:paraId="041E79D4" w14:textId="28BE5725" w:rsidR="00DE7232" w:rsidRPr="002B348D" w:rsidRDefault="00DE7232" w:rsidP="00DE7232">
      <w:pPr>
        <w:keepLines/>
        <w:overflowPunct w:val="0"/>
        <w:autoSpaceDE w:val="0"/>
        <w:autoSpaceDN w:val="0"/>
        <w:adjustRightInd w:val="0"/>
        <w:ind w:left="1702" w:hanging="1418"/>
        <w:textAlignment w:val="baseline"/>
        <w:rPr>
          <w:ins w:id="34" w:author="Atle Monrad" w:date="2021-02-03T10:18:00Z"/>
          <w:rFonts w:eastAsia="SimSun"/>
          <w:lang w:eastAsia="zh-CN"/>
        </w:rPr>
      </w:pPr>
      <w:ins w:id="35" w:author="Atle Monrad" w:date="2021-02-03T10:18:00Z">
        <w:r>
          <w:rPr>
            <w:rFonts w:eastAsia="SimSun"/>
            <w:lang w:eastAsia="zh-CN"/>
          </w:rPr>
          <w:t>[50]</w:t>
        </w:r>
        <w:r>
          <w:rPr>
            <w:rFonts w:eastAsia="SimSun"/>
            <w:lang w:eastAsia="zh-CN"/>
          </w:rPr>
          <w:tab/>
        </w:r>
        <w:proofErr w:type="spellStart"/>
        <w:r w:rsidRPr="002B348D">
          <w:t>Pimmy</w:t>
        </w:r>
        <w:proofErr w:type="spellEnd"/>
        <w:r w:rsidRPr="002B348D">
          <w:t xml:space="preserve"> </w:t>
        </w:r>
        <w:proofErr w:type="spellStart"/>
        <w:r w:rsidRPr="002B348D">
          <w:t>Gandotra</w:t>
        </w:r>
        <w:proofErr w:type="spellEnd"/>
        <w:r w:rsidRPr="002B348D">
          <w:t xml:space="preserve"> et al.</w:t>
        </w:r>
      </w:ins>
      <w:ins w:id="36" w:author="Atle Monrad" w:date="2021-02-08T10:54:00Z">
        <w:r w:rsidR="009A7C97">
          <w:t>:</w:t>
        </w:r>
      </w:ins>
      <w:ins w:id="37" w:author="Atle Monrad" w:date="2021-02-03T10:18:00Z">
        <w:r w:rsidRPr="002B348D">
          <w:t xml:space="preserve"> </w:t>
        </w:r>
      </w:ins>
      <w:ins w:id="38" w:author="Atle Monrad" w:date="2021-02-08T10:53:00Z">
        <w:r w:rsidR="009A7C97" w:rsidRPr="00235394">
          <w:t>"</w:t>
        </w:r>
      </w:ins>
      <w:ins w:id="39" w:author="Atle Monrad" w:date="2021-02-03T10:18:00Z">
        <w:r w:rsidRPr="002B348D">
          <w:rPr>
            <w:rFonts w:eastAsia="SimSun"/>
          </w:rPr>
          <w:t>Device</w:t>
        </w:r>
        <w:r w:rsidRPr="002B348D">
          <w:rPr>
            <w:rFonts w:eastAsia="SimSun"/>
            <w:lang w:eastAsia="zh-CN"/>
          </w:rPr>
          <w:t>-to-Device Communication in Cellular Networks: A Survey</w:t>
        </w:r>
      </w:ins>
      <w:ins w:id="40" w:author="Atle Monrad" w:date="2021-02-08T10:53:00Z">
        <w:r w:rsidR="009A7C97" w:rsidRPr="00235394">
          <w:t>"</w:t>
        </w:r>
      </w:ins>
    </w:p>
    <w:p w14:paraId="20347224" w14:textId="2921F20C" w:rsidR="00DE7232" w:rsidRPr="003947F1" w:rsidRDefault="00DE7232" w:rsidP="00DE7232">
      <w:pPr>
        <w:keepLines/>
        <w:overflowPunct w:val="0"/>
        <w:autoSpaceDE w:val="0"/>
        <w:autoSpaceDN w:val="0"/>
        <w:adjustRightInd w:val="0"/>
        <w:ind w:left="1702" w:hanging="1418"/>
        <w:textAlignment w:val="baseline"/>
        <w:rPr>
          <w:ins w:id="41" w:author="Atle Monrad" w:date="2021-02-03T10:18:00Z"/>
          <w:sz w:val="22"/>
          <w:szCs w:val="22"/>
        </w:rPr>
      </w:pPr>
      <w:ins w:id="42" w:author="Atle Monrad" w:date="2021-02-03T10:18:00Z">
        <w:r w:rsidRPr="002B348D">
          <w:rPr>
            <w:rFonts w:eastAsia="SimSun"/>
            <w:lang w:eastAsia="zh-CN"/>
          </w:rPr>
          <w:t>[51]</w:t>
        </w:r>
        <w:r w:rsidRPr="002B348D">
          <w:rPr>
            <w:rFonts w:eastAsia="SimSun"/>
            <w:lang w:eastAsia="zh-CN"/>
          </w:rPr>
          <w:tab/>
        </w:r>
        <w:r w:rsidRPr="002B348D">
          <w:t>Davide Villa et al.</w:t>
        </w:r>
      </w:ins>
      <w:ins w:id="43" w:author="Atle Monrad" w:date="2021-02-08T10:54:00Z">
        <w:r w:rsidR="009A7C97">
          <w:t>:</w:t>
        </w:r>
      </w:ins>
      <w:ins w:id="44" w:author="Atle Monrad" w:date="2021-02-03T10:18:00Z">
        <w:r w:rsidRPr="002B348D">
          <w:t xml:space="preserve"> </w:t>
        </w:r>
      </w:ins>
      <w:ins w:id="45" w:author="Atle Monrad" w:date="2021-02-08T10:53:00Z">
        <w:r w:rsidR="009A7C97" w:rsidRPr="00235394">
          <w:t>"</w:t>
        </w:r>
      </w:ins>
      <w:ins w:id="46" w:author="Atle Monrad" w:date="2021-02-03T10:18:00Z">
        <w:r w:rsidRPr="002B348D">
          <w:t>Internet of Robotic Things: Current Technologies, Applications, Challenges and Future Directions</w:t>
        </w:r>
      </w:ins>
      <w:ins w:id="47" w:author="Atle Monrad" w:date="2021-02-08T10:54:00Z">
        <w:r w:rsidR="009A7C97" w:rsidRPr="00235394">
          <w:t>"</w:t>
        </w:r>
      </w:ins>
      <w:ins w:id="48" w:author="Atle Monrad" w:date="2021-02-03T10:18:00Z">
        <w:r w:rsidRPr="002B348D">
          <w:t>, 15</w:t>
        </w:r>
      </w:ins>
      <w:ins w:id="49" w:author="Atle Monrad" w:date="2021-02-08T10:54:00Z">
        <w:r w:rsidR="009A7C97">
          <w:t> </w:t>
        </w:r>
      </w:ins>
      <w:ins w:id="50" w:author="Atle Monrad" w:date="2021-02-03T10:18:00Z">
        <w:r w:rsidRPr="002B348D">
          <w:t>Jan 2021</w:t>
        </w:r>
      </w:ins>
    </w:p>
    <w:p w14:paraId="170B846E" w14:textId="164F7467" w:rsidR="00DE7232" w:rsidRPr="003947F1" w:rsidRDefault="00DE7232" w:rsidP="00DE7232">
      <w:pPr>
        <w:keepLines/>
        <w:overflowPunct w:val="0"/>
        <w:autoSpaceDE w:val="0"/>
        <w:autoSpaceDN w:val="0"/>
        <w:adjustRightInd w:val="0"/>
        <w:ind w:left="1702" w:hanging="1418"/>
        <w:textAlignment w:val="baseline"/>
        <w:rPr>
          <w:ins w:id="51" w:author="Atle Monrad" w:date="2021-02-03T10:18:00Z"/>
          <w:sz w:val="22"/>
          <w:szCs w:val="22"/>
        </w:rPr>
      </w:pPr>
      <w:ins w:id="52" w:author="Atle Monrad" w:date="2021-02-03T10:18:00Z">
        <w:r w:rsidRPr="009A7C97">
          <w:rPr>
            <w:rFonts w:eastAsia="SimSun"/>
            <w:lang w:val="en-US" w:eastAsia="zh-CN"/>
            <w:rPrChange w:id="53" w:author="Atle Monrad" w:date="2021-02-08T10:54:00Z">
              <w:rPr>
                <w:rFonts w:eastAsia="SimSun"/>
                <w:lang w:eastAsia="zh-CN"/>
              </w:rPr>
            </w:rPrChange>
          </w:rPr>
          <w:t>[52]</w:t>
        </w:r>
        <w:r w:rsidRPr="009A7C97">
          <w:rPr>
            <w:rFonts w:eastAsia="SimSun"/>
            <w:lang w:val="en-US" w:eastAsia="zh-CN"/>
            <w:rPrChange w:id="54" w:author="Atle Monrad" w:date="2021-02-08T10:54:00Z">
              <w:rPr>
                <w:rFonts w:eastAsia="SimSun"/>
                <w:lang w:eastAsia="zh-CN"/>
              </w:rPr>
            </w:rPrChange>
          </w:rPr>
          <w:tab/>
        </w:r>
        <w:r w:rsidRPr="009A7C97">
          <w:rPr>
            <w:lang w:val="en-US"/>
            <w:rPrChange w:id="55" w:author="Atle Monrad" w:date="2021-02-08T10:54:00Z">
              <w:rPr/>
            </w:rPrChange>
          </w:rPr>
          <w:t>Charles R. Qi et al.</w:t>
        </w:r>
      </w:ins>
      <w:ins w:id="56" w:author="Atle Monrad" w:date="2021-02-08T10:54:00Z">
        <w:r w:rsidR="009A7C97" w:rsidRPr="009A7C97">
          <w:rPr>
            <w:lang w:val="en-US"/>
            <w:rPrChange w:id="57" w:author="Atle Monrad" w:date="2021-02-08T10:54:00Z">
              <w:rPr>
                <w:lang w:val="nb-NO"/>
              </w:rPr>
            </w:rPrChange>
          </w:rPr>
          <w:t>:</w:t>
        </w:r>
      </w:ins>
      <w:ins w:id="58" w:author="Atle Monrad" w:date="2021-02-03T10:18:00Z">
        <w:r w:rsidRPr="009A7C97">
          <w:rPr>
            <w:lang w:val="en-US"/>
            <w:rPrChange w:id="59" w:author="Atle Monrad" w:date="2021-02-08T10:54:00Z">
              <w:rPr/>
            </w:rPrChange>
          </w:rPr>
          <w:t xml:space="preserve"> </w:t>
        </w:r>
      </w:ins>
      <w:ins w:id="60" w:author="Atle Monrad" w:date="2021-02-08T10:54:00Z">
        <w:r w:rsidR="009A7C97" w:rsidRPr="00235394">
          <w:t>"</w:t>
        </w:r>
      </w:ins>
      <w:proofErr w:type="spellStart"/>
      <w:ins w:id="61" w:author="Atle Monrad" w:date="2021-02-03T10:18:00Z">
        <w:r>
          <w:t>PointNet</w:t>
        </w:r>
        <w:proofErr w:type="spellEnd"/>
        <w:r>
          <w:t>: Deep Learning on Point Sets for 3D Classification and Segmentation</w:t>
        </w:r>
      </w:ins>
      <w:ins w:id="62" w:author="Atle Monrad" w:date="2021-02-08T10:54:00Z">
        <w:r w:rsidR="009A7C97" w:rsidRPr="00235394">
          <w:t>"</w:t>
        </w:r>
      </w:ins>
      <w:ins w:id="63" w:author="Atle Monrad" w:date="2021-02-03T10:18:00Z">
        <w:r w:rsidRPr="00A12C8D">
          <w:t>, 1</w:t>
        </w:r>
        <w:r>
          <w:t>0</w:t>
        </w:r>
      </w:ins>
      <w:ins w:id="64" w:author="Atle Monrad" w:date="2021-02-08T10:54:00Z">
        <w:r w:rsidR="009A7C97">
          <w:t> </w:t>
        </w:r>
      </w:ins>
      <w:ins w:id="65" w:author="Atle Monrad" w:date="2021-02-03T10:18:00Z">
        <w:r>
          <w:t>Apr</w:t>
        </w:r>
        <w:r w:rsidRPr="00A12C8D">
          <w:t xml:space="preserve"> 20</w:t>
        </w:r>
        <w:r>
          <w:t>17</w:t>
        </w:r>
      </w:ins>
    </w:p>
    <w:p w14:paraId="2FE43007" w14:textId="5CC3F67B" w:rsidR="00DE7232" w:rsidRDefault="00DE7232" w:rsidP="00DE7232">
      <w:pPr>
        <w:keepLines/>
        <w:overflowPunct w:val="0"/>
        <w:autoSpaceDE w:val="0"/>
        <w:autoSpaceDN w:val="0"/>
        <w:adjustRightInd w:val="0"/>
        <w:ind w:left="1702" w:hanging="1418"/>
        <w:textAlignment w:val="baseline"/>
        <w:rPr>
          <w:ins w:id="66" w:author="Cyril Quinquis" w:date="2021-02-03T16:28:00Z"/>
        </w:rPr>
      </w:pPr>
      <w:ins w:id="67" w:author="Atle Monrad" w:date="2021-02-03T10:18:00Z">
        <w:r w:rsidRPr="00686E99">
          <w:rPr>
            <w:rFonts w:hint="eastAsia"/>
          </w:rPr>
          <w:t>[</w:t>
        </w:r>
        <w:r w:rsidRPr="00686E99">
          <w:t>53</w:t>
        </w:r>
        <w:r w:rsidRPr="00686E99">
          <w:rPr>
            <w:rFonts w:hint="eastAsia"/>
          </w:rPr>
          <w:t>]</w:t>
        </w:r>
        <w:r w:rsidRPr="00686E99">
          <w:rPr>
            <w:rFonts w:hint="eastAsia"/>
          </w:rPr>
          <w:tab/>
          <w:t>3GPP</w:t>
        </w:r>
        <w:r w:rsidRPr="00686E99">
          <w:t> </w:t>
        </w:r>
        <w:r w:rsidRPr="00FC443A">
          <w:rPr>
            <w:rFonts w:hint="eastAsia"/>
          </w:rPr>
          <w:t>T</w:t>
        </w:r>
        <w:r w:rsidRPr="00686E99">
          <w:t>S </w:t>
        </w:r>
        <w:r w:rsidRPr="00FC443A">
          <w:t>2</w:t>
        </w:r>
        <w:r>
          <w:t>2</w:t>
        </w:r>
        <w:r w:rsidRPr="00FC443A">
          <w:rPr>
            <w:rFonts w:hint="eastAsia"/>
          </w:rPr>
          <w:t>.</w:t>
        </w:r>
        <w:r w:rsidRPr="00686E99">
          <w:t>842</w:t>
        </w:r>
      </w:ins>
      <w:ins w:id="68" w:author="Atle Monrad" w:date="2021-02-08T10:54:00Z">
        <w:r w:rsidR="009A7C97">
          <w:t>:</w:t>
        </w:r>
      </w:ins>
      <w:ins w:id="69" w:author="Atle Monrad" w:date="2021-02-03T10:18:00Z">
        <w:r w:rsidRPr="00FC443A">
          <w:rPr>
            <w:rFonts w:hint="eastAsia"/>
          </w:rPr>
          <w:t xml:space="preserve"> </w:t>
        </w:r>
        <w:r w:rsidRPr="00235394">
          <w:t>"</w:t>
        </w:r>
        <w:r w:rsidRPr="00753089">
          <w:t xml:space="preserve">Study on </w:t>
        </w:r>
        <w:r w:rsidRPr="00686E99">
          <w:rPr>
            <w:rFonts w:hint="eastAsia"/>
          </w:rPr>
          <w:t>Network Controlled Interactive</w:t>
        </w:r>
        <w:r w:rsidRPr="00686E99">
          <w:t xml:space="preserve"> </w:t>
        </w:r>
        <w:r w:rsidRPr="00686E99">
          <w:rPr>
            <w:rFonts w:hint="eastAsia"/>
          </w:rPr>
          <w:t>Service</w:t>
        </w:r>
        <w:r w:rsidRPr="00753089">
          <w:t>s</w:t>
        </w:r>
        <w:r>
          <w:t>, NCIS</w:t>
        </w:r>
        <w:r w:rsidRPr="00235394">
          <w:t>"</w:t>
        </w:r>
      </w:ins>
    </w:p>
    <w:p w14:paraId="5C8A16AF" w14:textId="5DA88943" w:rsidR="00162CBA" w:rsidRDefault="00162CBA" w:rsidP="00DE7232">
      <w:pPr>
        <w:keepLines/>
        <w:overflowPunct w:val="0"/>
        <w:autoSpaceDE w:val="0"/>
        <w:autoSpaceDN w:val="0"/>
        <w:adjustRightInd w:val="0"/>
        <w:ind w:left="1702" w:hanging="1418"/>
        <w:textAlignment w:val="baseline"/>
        <w:rPr>
          <w:ins w:id="70" w:author="Cyril Quinquis" w:date="2021-02-04T12:22:00Z"/>
        </w:rPr>
      </w:pPr>
      <w:ins w:id="71" w:author="Cyril Quinquis" w:date="2021-02-03T16:28:00Z">
        <w:r w:rsidRPr="00753089">
          <w:rPr>
            <w:rFonts w:eastAsia="SimSun" w:hint="eastAsia"/>
            <w:lang w:eastAsia="zh-CN"/>
          </w:rPr>
          <w:t>[</w:t>
        </w:r>
        <w:r>
          <w:rPr>
            <w:rFonts w:eastAsia="SimSun"/>
            <w:lang w:eastAsia="zh-CN"/>
          </w:rPr>
          <w:t>5</w:t>
        </w:r>
        <w:r>
          <w:rPr>
            <w:rFonts w:eastAsia="SimSun"/>
          </w:rPr>
          <w:t>4</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ins>
      <w:ins w:id="72" w:author="Atle Monrad" w:date="2021-02-08T10:55:00Z">
        <w:r w:rsidR="009A7C97">
          <w:t>:</w:t>
        </w:r>
      </w:ins>
      <w:ins w:id="73" w:author="Cyril Quinquis" w:date="2021-02-03T16:28:00Z">
        <w:r w:rsidRPr="00FC443A">
          <w:rPr>
            <w:rFonts w:hint="eastAsia"/>
          </w:rPr>
          <w:t xml:space="preserve"> </w:t>
        </w:r>
        <w:r w:rsidRPr="00235394">
          <w:t>"</w:t>
        </w:r>
        <w:r w:rsidRPr="006D4C0D">
          <w:t>Proximity-based services (</w:t>
        </w:r>
        <w:proofErr w:type="spellStart"/>
        <w:r w:rsidRPr="006D4C0D">
          <w:t>ProSe</w:t>
        </w:r>
        <w:proofErr w:type="spellEnd"/>
        <w:r w:rsidRPr="006D4C0D">
          <w:t>); Stage</w:t>
        </w:r>
      </w:ins>
      <w:ins w:id="74" w:author="Atle Monrad" w:date="2021-02-08T10:56:00Z">
        <w:r w:rsidR="006C2A52">
          <w:t> </w:t>
        </w:r>
      </w:ins>
      <w:ins w:id="75" w:author="Cyril Quinquis" w:date="2021-02-03T16:28:00Z">
        <w:r w:rsidRPr="006D4C0D">
          <w:t>2</w:t>
        </w:r>
        <w:r w:rsidRPr="00235394">
          <w:t>"</w:t>
        </w:r>
      </w:ins>
    </w:p>
    <w:p w14:paraId="3D0FCE00" w14:textId="05677EE1" w:rsidR="0090726D" w:rsidRDefault="0090726D" w:rsidP="0090726D">
      <w:pPr>
        <w:keepLines/>
        <w:overflowPunct w:val="0"/>
        <w:autoSpaceDE w:val="0"/>
        <w:autoSpaceDN w:val="0"/>
        <w:adjustRightInd w:val="0"/>
        <w:ind w:left="1702" w:hanging="1418"/>
        <w:textAlignment w:val="baseline"/>
        <w:rPr>
          <w:ins w:id="76" w:author="Atle Monrad" w:date="2021-02-03T11:10:00Z"/>
        </w:rPr>
      </w:pPr>
      <w:ins w:id="77" w:author="Cyril Quinquis" w:date="2021-02-04T12:22:00Z">
        <w:r w:rsidRPr="00753089">
          <w:rPr>
            <w:rFonts w:eastAsia="SimSun" w:hint="eastAsia"/>
            <w:lang w:eastAsia="zh-CN"/>
          </w:rPr>
          <w:t>[</w:t>
        </w:r>
        <w:r>
          <w:rPr>
            <w:rFonts w:eastAsia="SimSun"/>
            <w:lang w:eastAsia="zh-CN"/>
          </w:rPr>
          <w:t>5</w:t>
        </w:r>
      </w:ins>
      <w:ins w:id="78" w:author="Cyril Quinquis" w:date="2021-02-04T12:23:00Z">
        <w:r w:rsidR="00E661AD">
          <w:rPr>
            <w:rFonts w:eastAsia="SimSun"/>
          </w:rPr>
          <w:t>5</w:t>
        </w:r>
      </w:ins>
      <w:ins w:id="79" w:author="Cyril Quinquis" w:date="2021-02-04T12:22:00Z">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w:t>
        </w:r>
        <w:r w:rsidR="00D25E61">
          <w:t>2</w:t>
        </w:r>
        <w:r w:rsidRPr="00FC443A">
          <w:rPr>
            <w:rFonts w:hint="eastAsia"/>
          </w:rPr>
          <w:t>.</w:t>
        </w:r>
        <w:r w:rsidR="00D25E61">
          <w:rPr>
            <w:rFonts w:eastAsia="SimSun"/>
          </w:rPr>
          <w:t>104</w:t>
        </w:r>
      </w:ins>
      <w:ins w:id="80" w:author="Atle Monrad" w:date="2021-02-08T10:55:00Z">
        <w:r w:rsidR="009A7C97">
          <w:t>:</w:t>
        </w:r>
      </w:ins>
      <w:ins w:id="81" w:author="Cyril Quinquis" w:date="2021-02-04T12:22:00Z">
        <w:r w:rsidRPr="00FC443A">
          <w:rPr>
            <w:rFonts w:hint="eastAsia"/>
          </w:rPr>
          <w:t xml:space="preserve"> </w:t>
        </w:r>
        <w:r w:rsidRPr="00235394">
          <w:t>"</w:t>
        </w:r>
      </w:ins>
      <w:ins w:id="82" w:author="Cyril Quinquis" w:date="2021-02-04T12:23:00Z">
        <w:r w:rsidR="002B38AC" w:rsidRPr="00457CAE">
          <w:rPr>
            <w:rFonts w:eastAsia="SimSun"/>
          </w:rPr>
          <w:t>Service requirements for cyber-physical control applications in</w:t>
        </w:r>
        <w:r w:rsidR="002B38AC">
          <w:rPr>
            <w:rFonts w:eastAsia="SimSun"/>
          </w:rPr>
          <w:t xml:space="preserve"> </w:t>
        </w:r>
        <w:r w:rsidR="00E661AD" w:rsidRPr="00457CAE">
          <w:rPr>
            <w:rFonts w:eastAsia="SimSun"/>
          </w:rPr>
          <w:t>vertical domains</w:t>
        </w:r>
      </w:ins>
      <w:ins w:id="83" w:author="Cyril Quinquis" w:date="2021-02-04T12:22:00Z">
        <w:r w:rsidRPr="006D4C0D">
          <w:t>; Stage</w:t>
        </w:r>
      </w:ins>
      <w:ins w:id="84" w:author="Atle Monrad" w:date="2021-02-08T10:56:00Z">
        <w:r w:rsidR="006C2A52">
          <w:t> </w:t>
        </w:r>
      </w:ins>
      <w:ins w:id="85" w:author="Cyril Quinquis" w:date="2021-02-04T12:23:00Z">
        <w:r w:rsidR="00E661AD">
          <w:t>1</w:t>
        </w:r>
      </w:ins>
      <w:ins w:id="86" w:author="Cyril Quinquis" w:date="2021-02-04T12:22:00Z">
        <w:r w:rsidRPr="00235394">
          <w:t>"</w:t>
        </w:r>
      </w:ins>
    </w:p>
    <w:p w14:paraId="148DC3EA" w14:textId="068515A7" w:rsidR="00402F22" w:rsidRDefault="00402F22" w:rsidP="00402F22">
      <w:pPr>
        <w:keepLines/>
        <w:overflowPunct w:val="0"/>
        <w:autoSpaceDE w:val="0"/>
        <w:autoSpaceDN w:val="0"/>
        <w:adjustRightInd w:val="0"/>
        <w:ind w:left="1702" w:hanging="1418"/>
        <w:textAlignment w:val="baseline"/>
        <w:rPr>
          <w:ins w:id="87" w:author="Cyril Quinquis" w:date="2021-02-03T16:10:00Z"/>
        </w:rPr>
      </w:pPr>
      <w:ins w:id="88" w:author="Cyril Quinquis" w:date="2021-02-03T16:10:00Z">
        <w:r w:rsidRPr="00686E99">
          <w:rPr>
            <w:rFonts w:hint="eastAsia"/>
          </w:rPr>
          <w:t>[</w:t>
        </w:r>
        <w:r w:rsidRPr="00686E99">
          <w:t>5</w:t>
        </w:r>
      </w:ins>
      <w:ins w:id="89" w:author="Cyril Quinquis" w:date="2021-02-04T12:24:00Z">
        <w:r w:rsidR="00012F80">
          <w:t>6</w:t>
        </w:r>
      </w:ins>
      <w:ins w:id="90" w:author="Cyril Quinquis" w:date="2021-02-03T16:10:00Z">
        <w:r w:rsidRPr="00686E99">
          <w:rPr>
            <w:rFonts w:hint="eastAsia"/>
          </w:rPr>
          <w:t>]</w:t>
        </w:r>
        <w:r w:rsidRPr="00686E99">
          <w:rPr>
            <w:rFonts w:hint="eastAsia"/>
          </w:rPr>
          <w:tab/>
        </w:r>
        <w:r>
          <w:fldChar w:fldCharType="begin"/>
        </w:r>
        <w:r>
          <w:instrText xml:space="preserve"> HYPERLINK "</w:instrText>
        </w:r>
        <w:r w:rsidRPr="00A7351E">
          <w:instrText>https://www.robots.ox.ac.uk/~vgg/software/vgg_face/</w:instrText>
        </w:r>
        <w:r>
          <w:instrText xml:space="preserve">" </w:instrText>
        </w:r>
        <w:r>
          <w:fldChar w:fldCharType="separate"/>
        </w:r>
        <w:r w:rsidRPr="00106FAA">
          <w:rPr>
            <w:rStyle w:val="Hyperlink"/>
          </w:rPr>
          <w:t>https://www.robots.ox.ac.uk/~vgg/software/vgg_face/</w:t>
        </w:r>
        <w:r>
          <w:fldChar w:fldCharType="end"/>
        </w:r>
      </w:ins>
    </w:p>
    <w:p w14:paraId="6181986D" w14:textId="452DDC5F" w:rsidR="00DE7232" w:rsidDel="00182288" w:rsidRDefault="00402F22" w:rsidP="00402F22">
      <w:pPr>
        <w:keepLines/>
        <w:overflowPunct w:val="0"/>
        <w:autoSpaceDE w:val="0"/>
        <w:autoSpaceDN w:val="0"/>
        <w:adjustRightInd w:val="0"/>
        <w:ind w:left="1702" w:hanging="1418"/>
        <w:textAlignment w:val="baseline"/>
        <w:rPr>
          <w:del w:id="91" w:author="Cyril Quinquis" w:date="2021-02-03T16:10:00Z"/>
        </w:rPr>
      </w:pPr>
      <w:ins w:id="92" w:author="Cyril Quinquis" w:date="2021-02-03T16:10:00Z">
        <w:r w:rsidRPr="00686E99">
          <w:rPr>
            <w:rFonts w:hint="eastAsia"/>
          </w:rPr>
          <w:t>[</w:t>
        </w:r>
        <w:r w:rsidRPr="00686E99">
          <w:t>5</w:t>
        </w:r>
      </w:ins>
      <w:ins w:id="93" w:author="Cyril Quinquis" w:date="2021-02-04T12:24:00Z">
        <w:r w:rsidR="001375ED">
          <w:t>7</w:t>
        </w:r>
      </w:ins>
      <w:ins w:id="94" w:author="Cyril Quinquis" w:date="2021-02-03T16:10:00Z">
        <w:r w:rsidRPr="00686E99">
          <w:rPr>
            <w:rFonts w:hint="eastAsia"/>
          </w:rPr>
          <w:t>]</w:t>
        </w:r>
        <w:r w:rsidRPr="00686E99">
          <w:rPr>
            <w:rFonts w:hint="eastAsia"/>
          </w:rPr>
          <w:tab/>
        </w:r>
        <w:r>
          <w:t>Bee Lim et al.</w:t>
        </w:r>
      </w:ins>
      <w:ins w:id="95" w:author="Atle Monrad" w:date="2021-02-08T10:55:00Z">
        <w:r w:rsidR="009A7C97">
          <w:t>:</w:t>
        </w:r>
      </w:ins>
      <w:ins w:id="96" w:author="Cyril Quinquis" w:date="2021-02-03T16:10:00Z">
        <w:r>
          <w:t xml:space="preserve"> </w:t>
        </w:r>
      </w:ins>
      <w:ins w:id="97" w:author="Atle Monrad" w:date="2021-02-08T10:55:00Z">
        <w:r w:rsidR="006C2A52" w:rsidRPr="00235394">
          <w:t>"</w:t>
        </w:r>
      </w:ins>
      <w:ins w:id="98" w:author="Cyril Quinquis" w:date="2021-02-03T16:10:00Z">
        <w:r>
          <w:t>Enhanced Deep Residual Networks for Single Image Super-Resolution</w:t>
        </w:r>
      </w:ins>
      <w:ins w:id="99" w:author="Atle Monrad" w:date="2021-02-08T10:55:00Z">
        <w:r w:rsidR="006C2A52" w:rsidRPr="00235394">
          <w:t>"</w:t>
        </w:r>
      </w:ins>
      <w:ins w:id="100" w:author="Cyril Quinquis" w:date="2021-02-03T16:10:00Z">
        <w:r>
          <w:t xml:space="preserve"> 10</w:t>
        </w:r>
      </w:ins>
      <w:ins w:id="101" w:author="Atle Monrad" w:date="2021-02-08T10:55:00Z">
        <w:r w:rsidR="006C2A52">
          <w:t> </w:t>
        </w:r>
      </w:ins>
      <w:ins w:id="102" w:author="Cyril Quinquis" w:date="2021-02-03T16:10:00Z">
        <w:r>
          <w:t>Jul 2017</w:t>
        </w:r>
      </w:ins>
    </w:p>
    <w:p w14:paraId="0B6BF9E3" w14:textId="262EC658" w:rsidR="00182288" w:rsidRPr="00772567" w:rsidRDefault="00182288" w:rsidP="00402F22">
      <w:pPr>
        <w:keepLines/>
        <w:overflowPunct w:val="0"/>
        <w:autoSpaceDE w:val="0"/>
        <w:autoSpaceDN w:val="0"/>
        <w:adjustRightInd w:val="0"/>
        <w:ind w:left="1702" w:hanging="1418"/>
        <w:textAlignment w:val="baseline"/>
        <w:rPr>
          <w:ins w:id="103" w:author="Cyril Quinquis" w:date="2021-02-08T11:31:00Z"/>
          <w:rFonts w:eastAsia="SimSun"/>
          <w:lang w:eastAsia="zh-CN"/>
        </w:rPr>
      </w:pPr>
      <w:ins w:id="104" w:author="Cyril Quinquis" w:date="2021-02-08T11:31:00Z">
        <w:r w:rsidRPr="00686E99">
          <w:rPr>
            <w:rFonts w:hint="eastAsia"/>
          </w:rPr>
          <w:t>[</w:t>
        </w:r>
        <w:r w:rsidRPr="00686E99">
          <w:t>5</w:t>
        </w:r>
        <w:r>
          <w:t>8</w:t>
        </w:r>
        <w:r w:rsidRPr="00686E99">
          <w:rPr>
            <w:rFonts w:hint="eastAsia"/>
          </w:rPr>
          <w:t>]</w:t>
        </w:r>
        <w:r w:rsidRPr="00686E99">
          <w:rPr>
            <w:rFonts w:hint="eastAsia"/>
          </w:rPr>
          <w:tab/>
        </w:r>
        <w:r>
          <w:t>Gao Huang et al., MULTI-SCALE DENSE NETWORKS FOR RESOURCE EFFICIENT IMAGE CLASSIFICATION, 7</w:t>
        </w:r>
      </w:ins>
      <w:ins w:id="105" w:author="Cyril Quinquis" w:date="2021-02-03T16:28:00Z">
        <w:r w:rsidR="00562117" w:rsidRPr="006D4C0D">
          <w:rPr>
            <w:rFonts w:eastAsia="SimSun"/>
          </w:rPr>
          <w:t> </w:t>
        </w:r>
      </w:ins>
      <w:ins w:id="106" w:author="Cyril Quinquis" w:date="2021-02-08T11:31:00Z">
        <w:r>
          <w:t>Jun 2018</w:t>
        </w:r>
      </w:ins>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1"/>
    <w:p w14:paraId="64AB2BEC" w14:textId="77777777" w:rsidR="00011826" w:rsidRPr="00B250A1" w:rsidRDefault="00011826" w:rsidP="00011826">
      <w:pPr>
        <w:pStyle w:val="Heading2"/>
        <w:rPr>
          <w:ins w:id="107" w:author="S1-204012r6" w:date="2021-02-03T09:52:00Z"/>
        </w:rPr>
      </w:pPr>
      <w:ins w:id="108" w:author="S1-204012r6" w:date="2021-02-03T09:52:00Z">
        <w:r w:rsidRPr="00DA2663">
          <w:t>5.x</w:t>
        </w:r>
        <w:r w:rsidRPr="00DA2663">
          <w:tab/>
        </w:r>
        <w:r w:rsidRPr="00B250A1">
          <w:t>Local AI/ML model split on factory robots</w:t>
        </w:r>
      </w:ins>
    </w:p>
    <w:p w14:paraId="15C0F8F8" w14:textId="77777777" w:rsidR="00011826" w:rsidRPr="00242257" w:rsidRDefault="00011826" w:rsidP="00011826">
      <w:pPr>
        <w:pStyle w:val="Heading3"/>
        <w:rPr>
          <w:ins w:id="109" w:author="S1-204012r6" w:date="2021-02-03T09:52:00Z"/>
        </w:rPr>
      </w:pPr>
      <w:bookmarkStart w:id="110" w:name="_Toc355779204"/>
      <w:bookmarkStart w:id="111" w:name="_Toc354586742"/>
      <w:bookmarkStart w:id="112" w:name="_Toc354590101"/>
      <w:bookmarkEnd w:id="110"/>
      <w:bookmarkEnd w:id="111"/>
      <w:bookmarkEnd w:id="112"/>
      <w:ins w:id="113" w:author="S1-204012r6" w:date="2021-02-03T09:52:00Z">
        <w:r w:rsidRPr="00242257">
          <w:t>5.x.1</w:t>
        </w:r>
        <w:r w:rsidRPr="00242257">
          <w:tab/>
          <w:t>Description</w:t>
        </w:r>
      </w:ins>
    </w:p>
    <w:p w14:paraId="271BFBB7" w14:textId="77777777" w:rsidR="00011826" w:rsidRDefault="00011826" w:rsidP="00011826">
      <w:pPr>
        <w:rPr>
          <w:ins w:id="114" w:author="S1-204012r6" w:date="2021-02-03T09:52:00Z"/>
        </w:rPr>
      </w:pPr>
      <w:ins w:id="115" w:author="S1-204012r6" w:date="2021-02-03T09:52: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7794691A" w14:textId="54397CB4" w:rsidR="00011826" w:rsidRPr="00242257" w:rsidRDefault="00011826" w:rsidP="00011826">
      <w:pPr>
        <w:rPr>
          <w:ins w:id="116" w:author="S1-204012r6" w:date="2021-02-03T09:52:00Z"/>
        </w:rPr>
      </w:pPr>
      <w:ins w:id="117" w:author="S1-204012r6" w:date="2021-02-03T09:52: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at a sufficient level</w:t>
        </w:r>
        <w:r w:rsidRPr="00242257">
          <w:t xml:space="preserve">. Furthermore, </w:t>
        </w:r>
      </w:ins>
      <w:ins w:id="118" w:author="Atle Monrad" w:date="2021-02-03T11:05:00Z">
        <w:r w:rsidR="002B348D">
          <w:t>as stated in [51],</w:t>
        </w:r>
        <w:r w:rsidR="002B348D" w:rsidRPr="00242257">
          <w:t xml:space="preserve"> </w:t>
        </w:r>
      </w:ins>
      <w:ins w:id="119" w:author="S1-204012r6" w:date="2021-02-03T09:52:00Z">
        <w:r w:rsidRPr="00242257">
          <w:t xml:space="preserve">the overall end-to-end latency </w:t>
        </w:r>
        <w:r>
          <w:t>i</w:t>
        </w:r>
        <w:r w:rsidRPr="00242257">
          <w:t xml:space="preserve">s not always guaranteed which </w:t>
        </w:r>
        <w:r>
          <w:t xml:space="preserve">can </w:t>
        </w:r>
        <w:r w:rsidRPr="00242257">
          <w:t>cause production loss.</w:t>
        </w:r>
        <w:r>
          <w:t xml:space="preserve"> Communications between robots can rely on private wireless networks in the factory that enable expected QoS (reliability, throughput, and latency) as well as confidentiality.</w:t>
        </w:r>
      </w:ins>
    </w:p>
    <w:p w14:paraId="1391118B" w14:textId="77777777" w:rsidR="00011826" w:rsidRDefault="00011826" w:rsidP="00011826">
      <w:pPr>
        <w:rPr>
          <w:ins w:id="120" w:author="S1-204012r6" w:date="2021-02-03T09:52:00Z"/>
        </w:rPr>
      </w:pPr>
      <w:ins w:id="121" w:author="S1-204012r6" w:date="2021-02-03T09:52: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 xml:space="preserve">learn from each other, assist </w:t>
        </w:r>
        <w:proofErr w:type="gramStart"/>
        <w:r w:rsidRPr="00242257">
          <w:t>each other</w:t>
        </w:r>
        <w:proofErr w:type="gramEnd"/>
        <w:r w:rsidRPr="00242257">
          <w:t xml:space="preserve"> and do self-monitoring</w:t>
        </w:r>
        <w:r>
          <w:t>.</w:t>
        </w:r>
      </w:ins>
    </w:p>
    <w:p w14:paraId="3F5AC827" w14:textId="543B4290" w:rsidR="00011826" w:rsidRDefault="00011826" w:rsidP="00011826">
      <w:pPr>
        <w:rPr>
          <w:ins w:id="122" w:author="Cyril Quinquis" w:date="2021-02-03T16:13:00Z"/>
        </w:rPr>
      </w:pPr>
      <w:ins w:id="123" w:author="S1-204012r6" w:date="2021-02-03T09:52:00Z">
        <w:r w:rsidRPr="00242257">
          <w:t xml:space="preserve">The </w:t>
        </w:r>
      </w:ins>
      <w:ins w:id="124" w:author="Atle Monrad" w:date="2021-02-03T10:29:00Z">
        <w:r w:rsidR="00A07426">
          <w:t xml:space="preserve">autonomous </w:t>
        </w:r>
      </w:ins>
      <w:ins w:id="125" w:author="S1-204012r6" w:date="2021-02-03T09:52:00Z">
        <w:r>
          <w:t xml:space="preserve">robot’s </w:t>
        </w:r>
        <w:r w:rsidRPr="00242257">
          <w:t xml:space="preserve">skills rely on several AI/ML models running on the robot itself which has </w:t>
        </w:r>
      </w:ins>
      <w:ins w:id="126" w:author="Atle Monrad" w:date="2021-02-03T10:30:00Z">
        <w:r w:rsidR="00A07426">
          <w:t xml:space="preserve">the </w:t>
        </w:r>
      </w:ins>
      <w:ins w:id="127" w:author="S1-204012r6" w:date="2021-02-03T09:52:00Z">
        <w:r w:rsidRPr="00242257">
          <w:t xml:space="preserve">inconvenience </w:t>
        </w:r>
      </w:ins>
      <w:ins w:id="128" w:author="Atle Monrad" w:date="2021-02-03T10:30:00Z">
        <w:r w:rsidR="00A07426">
          <w:t>that the</w:t>
        </w:r>
      </w:ins>
      <w:ins w:id="129" w:author="S1-204012r6" w:date="2021-02-03T09:52:00Z">
        <w:r w:rsidRPr="00242257">
          <w:t xml:space="preserve"> mobile robot</w:t>
        </w:r>
      </w:ins>
      <w:ins w:id="130" w:author="Atle Monrad" w:date="2021-02-03T10:32:00Z">
        <w:r w:rsidR="00A07426">
          <w:t>’</w:t>
        </w:r>
      </w:ins>
      <w:ins w:id="131" w:author="Atle Monrad" w:date="2021-02-03T10:30:00Z">
        <w:r w:rsidR="00A07426">
          <w:t>s</w:t>
        </w:r>
      </w:ins>
      <w:ins w:id="132" w:author="S1-204012r6" w:date="2021-02-03T09:52:00Z">
        <w:r w:rsidRPr="00242257">
          <w:t xml:space="preserve"> battery </w:t>
        </w:r>
      </w:ins>
      <w:ins w:id="133" w:author="Atle Monrad" w:date="2021-02-03T10:30:00Z">
        <w:r w:rsidR="00A07426">
          <w:t xml:space="preserve">drain </w:t>
        </w:r>
      </w:ins>
      <w:ins w:id="134" w:author="S1-204012r6" w:date="2021-02-03T09:52:00Z">
        <w:r w:rsidRPr="00242257">
          <w:t xml:space="preserve">quicker. To overcome this issue, when the battery level reaches a certain value, a part of </w:t>
        </w:r>
      </w:ins>
      <w:ins w:id="135" w:author="Atle Monrad" w:date="2021-02-03T10:33:00Z">
        <w:r w:rsidR="00A07426">
          <w:t xml:space="preserve">the </w:t>
        </w:r>
      </w:ins>
      <w:ins w:id="136" w:author="S1-204012r6" w:date="2021-02-03T09:52:00Z">
        <w:r w:rsidRPr="00242257">
          <w:t>AI/ML</w:t>
        </w:r>
        <w:r>
          <w:t xml:space="preserve"> model</w:t>
        </w:r>
        <w:r w:rsidRPr="00242257">
          <w:t xml:space="preserve"> </w:t>
        </w:r>
      </w:ins>
      <w:ins w:id="137" w:author="Atle Monrad" w:date="2021-02-03T10:35:00Z">
        <w:r w:rsidR="00A07426">
          <w:t>can be</w:t>
        </w:r>
      </w:ins>
      <w:ins w:id="138" w:author="S1-204012r6" w:date="2021-02-03T09:52:00Z">
        <w:r w:rsidRPr="00242257">
          <w:t xml:space="preserve"> transferred </w:t>
        </w:r>
      </w:ins>
      <w:ins w:id="139" w:author="Atle Monrad" w:date="2021-02-03T10:33:00Z">
        <w:r w:rsidR="00A07426">
          <w:t>to a</w:t>
        </w:r>
      </w:ins>
      <w:ins w:id="140" w:author="Atle Monrad" w:date="2021-02-08T10:46:00Z">
        <w:r w:rsidR="009A7C97">
          <w:t xml:space="preserve"> service hosting environment </w:t>
        </w:r>
      </w:ins>
      <w:ins w:id="141" w:author="Atle Monrad" w:date="2021-02-03T10:35:00Z">
        <w:r w:rsidR="00A07426">
          <w:t xml:space="preserve">and / </w:t>
        </w:r>
      </w:ins>
      <w:ins w:id="142" w:author="Atle Monrad" w:date="2021-02-03T10:33:00Z">
        <w:r w:rsidR="00A07426">
          <w:t xml:space="preserve">or </w:t>
        </w:r>
      </w:ins>
      <w:ins w:id="143" w:author="S1-204012r6" w:date="2021-02-03T09:52:00Z">
        <w:r w:rsidRPr="00242257">
          <w:t xml:space="preserve">to another robot by splitting the AI/ML model as defined </w:t>
        </w:r>
        <w:r w:rsidRPr="008369D7">
          <w:t xml:space="preserve">in [13]. </w:t>
        </w:r>
      </w:ins>
      <w:ins w:id="144" w:author="Atle Monrad" w:date="2021-02-03T10:37:00Z">
        <w:r w:rsidR="00A07426" w:rsidRPr="008369D7">
          <w:t xml:space="preserve">The split model approach of [13] is applicable to a UE-to-UE (or robot-to-robot) architecture. </w:t>
        </w:r>
      </w:ins>
      <w:ins w:id="145" w:author="S1-204012r6" w:date="2021-02-03T09:52:00Z">
        <w:r w:rsidRPr="008369D7">
          <w:t xml:space="preserve">Thus, the AI/ML model M is split and shared between (e.g.) 2 robots, say an assisted robot and an assistant </w:t>
        </w:r>
        <w:r w:rsidRPr="008369D7">
          <w:lastRenderedPageBreak/>
          <w:t>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w:t>
        </w:r>
      </w:ins>
      <w:ins w:id="146" w:author="Atle Monrad" w:date="2021-02-03T10:40:00Z">
        <w:r w:rsidR="008369D7" w:rsidRPr="008369D7">
          <w:rPr>
            <w:rPrChange w:id="147" w:author="Atle Monrad" w:date="2021-02-03T10:40:00Z">
              <w:rPr>
                <w:highlight w:val="green"/>
              </w:rPr>
            </w:rPrChange>
          </w:rPr>
          <w:t>,</w:t>
        </w:r>
      </w:ins>
      <w:ins w:id="148" w:author="S1-204012r6" w:date="2021-02-03T09:52:00Z">
        <w:r w:rsidRPr="008369D7">
          <w:t xml:space="preserve"> </w:t>
        </w:r>
        <w:proofErr w:type="gramStart"/>
        <w:r w:rsidRPr="008369D7">
          <w:t>latency</w:t>
        </w:r>
      </w:ins>
      <w:proofErr w:type="gramEnd"/>
      <w:ins w:id="149" w:author="Atle Monrad" w:date="2021-02-03T10:40:00Z">
        <w:r w:rsidR="008369D7" w:rsidRPr="008369D7">
          <w:rPr>
            <w:rPrChange w:id="150" w:author="Atle Monrad" w:date="2021-02-03T10:40:00Z">
              <w:rPr>
                <w:highlight w:val="green"/>
              </w:rPr>
            </w:rPrChange>
          </w:rPr>
          <w:t xml:space="preserve"> and synchronization</w:t>
        </w:r>
      </w:ins>
      <w:ins w:id="151" w:author="S1-204012r6" w:date="2021-02-03T09:52:00Z">
        <w:r w:rsidRPr="008369D7">
          <w:t>.</w:t>
        </w:r>
      </w:ins>
    </w:p>
    <w:p w14:paraId="68182E6F" w14:textId="2C1CC840" w:rsidR="00F435E9" w:rsidRDefault="00F435E9" w:rsidP="00F435E9">
      <w:pPr>
        <w:rPr>
          <w:ins w:id="152" w:author="Cyril Quinquis" w:date="2021-02-03T16:13:00Z"/>
          <w:rFonts w:eastAsia="Calibri"/>
        </w:rPr>
      </w:pPr>
      <w:ins w:id="153" w:author="Cyril Quinquis" w:date="2021-02-03T16:13:00Z">
        <w:r>
          <w:rPr>
            <w:rFonts w:eastAsia="Calibri"/>
          </w:rPr>
          <w:t xml:space="preserve">Because they are more autonomous, </w:t>
        </w:r>
        <w:proofErr w:type="gramStart"/>
        <w:r>
          <w:rPr>
            <w:rFonts w:eastAsia="Calibri"/>
          </w:rPr>
          <w:t>mobile</w:t>
        </w:r>
        <w:proofErr w:type="gramEnd"/>
        <w:r>
          <w:rPr>
            <w:rFonts w:eastAsia="Calibri"/>
          </w:rPr>
          <w:t xml:space="preserve"> and smart, the industry 4.0 robots embed a large variety of sensors that generate huge amount of data to process.</w:t>
        </w:r>
        <w:r w:rsidRPr="009C2644">
          <w:rPr>
            <w:lang w:val="en-US"/>
          </w:rPr>
          <w:t xml:space="preserve"> </w:t>
        </w:r>
        <w:r w:rsidRPr="005B7BCC">
          <w:rPr>
            <w:lang w:val="en-US"/>
          </w:rPr>
          <w:t>Table</w:t>
        </w:r>
      </w:ins>
      <w:ins w:id="154" w:author="Cyril Quinquis" w:date="2021-02-03T16:28:00Z">
        <w:r w:rsidR="00562117" w:rsidRPr="006D4C0D">
          <w:rPr>
            <w:rFonts w:eastAsia="SimSun"/>
          </w:rPr>
          <w:t> </w:t>
        </w:r>
      </w:ins>
      <w:ins w:id="155" w:author="Cyril Quinquis" w:date="2021-02-03T16:13:00Z">
        <w:r w:rsidRPr="005B7BCC">
          <w:rPr>
            <w:lang w:val="en-US"/>
          </w:rPr>
          <w:t>5.x.1</w:t>
        </w:r>
      </w:ins>
      <w:ins w:id="156" w:author="Atle Monrad" w:date="2021-02-08T10:58:00Z">
        <w:r w:rsidR="006C2A52">
          <w:rPr>
            <w:lang w:val="en-US"/>
          </w:rPr>
          <w:t>-</w:t>
        </w:r>
      </w:ins>
      <w:ins w:id="157" w:author="Cyril Quinquis" w:date="2021-02-03T16:13:00Z">
        <w:r w:rsidRPr="005B7BCC">
          <w:rPr>
            <w:lang w:val="en-US"/>
          </w:rPr>
          <w:t xml:space="preserve">1 </w:t>
        </w:r>
        <w:r>
          <w:rPr>
            <w:lang w:val="en-US"/>
          </w:rPr>
          <w:t>reflects that variety.</w:t>
        </w:r>
        <w:r>
          <w:rPr>
            <w:rFonts w:eastAsia="Calibri"/>
          </w:rPr>
          <w:t xml:space="preserve"> </w:t>
        </w:r>
      </w:ins>
    </w:p>
    <w:p w14:paraId="02BA4A25" w14:textId="01A4E827" w:rsidR="00F435E9" w:rsidRDefault="00F435E9" w:rsidP="00F435E9">
      <w:pPr>
        <w:rPr>
          <w:ins w:id="158" w:author="Cyril Quinquis" w:date="2021-02-03T16:13:00Z"/>
          <w:rFonts w:eastAsia="Calibri"/>
        </w:rPr>
      </w:pPr>
      <w:ins w:id="159" w:author="Cyril Quinquis" w:date="2021-02-03T16:13:00Z">
        <w:r>
          <w:rPr>
            <w:rFonts w:eastAsia="Calibri"/>
          </w:rPr>
          <w:t xml:space="preserve">Each type of </w:t>
        </w:r>
      </w:ins>
      <w:ins w:id="160" w:author="Cyril Quinquis" w:date="2021-02-05T10:35:00Z">
        <w:r w:rsidR="0098309C">
          <w:rPr>
            <w:rFonts w:eastAsia="Calibri"/>
          </w:rPr>
          <w:t xml:space="preserve">sensing </w:t>
        </w:r>
      </w:ins>
      <w:ins w:id="161" w:author="Cyril Quinquis" w:date="2021-02-03T16:13:00Z">
        <w:r>
          <w:rPr>
            <w:rFonts w:eastAsia="Calibri"/>
          </w:rPr>
          <w:t>data requires a different AI/ML model. Each of these models shall produce predictions in a certain delay and with a certain accuracy.</w:t>
        </w:r>
      </w:ins>
    </w:p>
    <w:p w14:paraId="3FBB1D8C" w14:textId="77777777" w:rsidR="00F435E9" w:rsidRDefault="00F435E9" w:rsidP="00F435E9">
      <w:pPr>
        <w:rPr>
          <w:ins w:id="162" w:author="Cyril Quinquis" w:date="2021-02-03T16:13:00Z"/>
          <w:rFonts w:eastAsia="Calibri"/>
        </w:rPr>
      </w:pPr>
      <w:ins w:id="163" w:author="Cyril Quinquis" w:date="2021-02-03T16:13:00Z">
        <w:r>
          <w:rPr>
            <w:rFonts w:eastAsia="Calibri"/>
          </w:rPr>
          <w:t xml:space="preserve">Thus, as an offloading strategy, we may imagine that a model is split between 2 robots because it has been established that for a particular AI/ML model, the latency with the </w:t>
        </w:r>
        <w:proofErr w:type="spellStart"/>
        <w:r>
          <w:rPr>
            <w:rFonts w:eastAsia="Calibri"/>
          </w:rPr>
          <w:t>sidelink</w:t>
        </w:r>
        <w:proofErr w:type="spellEnd"/>
        <w:r>
          <w:rPr>
            <w:rFonts w:eastAsia="Calibri"/>
          </w:rPr>
          <w:t xml:space="preserve"> communication was better (smaller) than with the regular 5G communication path, as stated in [49] and [50].</w:t>
        </w:r>
      </w:ins>
    </w:p>
    <w:p w14:paraId="08694EDE" w14:textId="2D0FB379" w:rsidR="00F435E9" w:rsidRDefault="00F435E9" w:rsidP="00F435E9">
      <w:pPr>
        <w:rPr>
          <w:ins w:id="164" w:author="Cyril Quinquis" w:date="2021-02-03T16:13:00Z"/>
          <w:rFonts w:eastAsia="Calibri"/>
          <w:lang w:val="en-US"/>
        </w:rPr>
      </w:pPr>
      <w:ins w:id="165" w:author="Cyril Quinquis" w:date="2021-02-03T16:13:00Z">
        <w:r w:rsidRPr="00852B37">
          <w:rPr>
            <w:rFonts w:eastAsia="Calibri"/>
            <w:lang w:val="en-US"/>
          </w:rPr>
          <w:t xml:space="preserve">At the same time, </w:t>
        </w:r>
        <w:r>
          <w:rPr>
            <w:rFonts w:eastAsia="Calibri"/>
            <w:lang w:val="en-US"/>
          </w:rPr>
          <w:t xml:space="preserve">other AI/ML models are split between the robot and the </w:t>
        </w:r>
      </w:ins>
      <w:ins w:id="166" w:author="Atle Monrad" w:date="2021-02-08T10:47:00Z">
        <w:r w:rsidR="009A7C97">
          <w:rPr>
            <w:rFonts w:eastAsia="Calibri"/>
            <w:lang w:val="en-US"/>
          </w:rPr>
          <w:t>service hosting environment</w:t>
        </w:r>
      </w:ins>
      <w:ins w:id="167" w:author="Cyril Quinquis" w:date="2021-02-03T16:13:00Z">
        <w:r>
          <w:rPr>
            <w:rFonts w:eastAsia="Calibri"/>
            <w:lang w:val="en-US"/>
          </w:rPr>
          <w:t xml:space="preserve"> because from an energy standpoint this configuration is the best.</w:t>
        </w:r>
      </w:ins>
    </w:p>
    <w:p w14:paraId="4B035E4F" w14:textId="771B59FB" w:rsidR="00F435E9" w:rsidRDefault="00F435E9" w:rsidP="00F435E9">
      <w:pPr>
        <w:rPr>
          <w:ins w:id="168" w:author="Cyril Quinquis" w:date="2021-02-03T16:13:00Z"/>
          <w:rFonts w:eastAsia="Calibri"/>
          <w:lang w:val="en-US"/>
        </w:rPr>
      </w:pPr>
      <w:ins w:id="169" w:author="Cyril Quinquis" w:date="2021-02-03T16:13:00Z">
        <w:r>
          <w:rPr>
            <w:rFonts w:eastAsia="Calibri"/>
            <w:lang w:val="en-US"/>
          </w:rPr>
          <w:t>Table</w:t>
        </w:r>
      </w:ins>
      <w:ins w:id="170" w:author="Cyril Quinquis" w:date="2021-02-03T16:28:00Z">
        <w:r w:rsidR="00562117" w:rsidRPr="006D4C0D">
          <w:rPr>
            <w:rFonts w:eastAsia="SimSun"/>
          </w:rPr>
          <w:t> </w:t>
        </w:r>
      </w:ins>
      <w:ins w:id="171" w:author="Cyril Quinquis" w:date="2021-02-03T16:13:00Z">
        <w:r>
          <w:rPr>
            <w:rFonts w:eastAsia="Calibri"/>
            <w:lang w:val="en-US"/>
          </w:rPr>
          <w:t>5.x.1</w:t>
        </w:r>
      </w:ins>
      <w:ins w:id="172" w:author="Atle Monrad" w:date="2021-02-08T10:57:00Z">
        <w:r w:rsidR="006C2A52">
          <w:rPr>
            <w:rFonts w:eastAsia="Calibri"/>
            <w:lang w:val="en-US"/>
          </w:rPr>
          <w:t>-</w:t>
        </w:r>
      </w:ins>
      <w:ins w:id="173" w:author="Cyril Quinquis" w:date="2021-02-03T16:13:00Z">
        <w:r>
          <w:rPr>
            <w:rFonts w:eastAsia="Calibri"/>
            <w:lang w:val="en-US"/>
          </w:rPr>
          <w:t>2 is an example of th</w:t>
        </w:r>
      </w:ins>
      <w:ins w:id="174" w:author="Cyril Quinquis" w:date="2021-02-05T10:36:00Z">
        <w:r w:rsidR="0098155C">
          <w:rPr>
            <w:rFonts w:eastAsia="Calibri"/>
            <w:lang w:val="en-US"/>
          </w:rPr>
          <w:t>is</w:t>
        </w:r>
      </w:ins>
      <w:ins w:id="175" w:author="Cyril Quinquis" w:date="2021-02-03T16:13:00Z">
        <w:r>
          <w:rPr>
            <w:rFonts w:eastAsia="Calibri"/>
            <w:lang w:val="en-US"/>
          </w:rPr>
          <w:t xml:space="preserve"> offloading strategy where </w:t>
        </w:r>
      </w:ins>
      <w:ins w:id="176" w:author="Cyril Quinquis" w:date="2021-02-05T10:37:00Z">
        <w:r w:rsidR="0063675E">
          <w:rPr>
            <w:rFonts w:eastAsia="Calibri"/>
            <w:lang w:val="en-US"/>
          </w:rPr>
          <w:t>four</w:t>
        </w:r>
      </w:ins>
      <w:ins w:id="177" w:author="Cyril Quinquis" w:date="2021-02-03T16:13:00Z">
        <w:r>
          <w:rPr>
            <w:rFonts w:eastAsia="Calibri"/>
            <w:lang w:val="en-US"/>
          </w:rPr>
          <w:t xml:space="preserve"> AI/ML models are split between a robot and the </w:t>
        </w:r>
      </w:ins>
      <w:ins w:id="178" w:author="Atle Monrad" w:date="2021-02-08T10:47:00Z">
        <w:r w:rsidR="009A7C97">
          <w:rPr>
            <w:rFonts w:eastAsia="Calibri"/>
            <w:lang w:val="en-US"/>
          </w:rPr>
          <w:t>service hosting environment</w:t>
        </w:r>
      </w:ins>
      <w:ins w:id="179" w:author="Cyril Quinquis" w:date="2021-02-03T16:13:00Z">
        <w:r>
          <w:rPr>
            <w:rFonts w:eastAsia="Calibri"/>
            <w:lang w:val="en-US"/>
          </w:rPr>
          <w:t xml:space="preserve"> and </w:t>
        </w:r>
      </w:ins>
      <w:ins w:id="180" w:author="Cyril Quinquis" w:date="2021-02-05T10:37:00Z">
        <w:r w:rsidR="00A3747D">
          <w:rPr>
            <w:rFonts w:eastAsia="Calibri"/>
            <w:lang w:val="en-US"/>
          </w:rPr>
          <w:t>four</w:t>
        </w:r>
      </w:ins>
      <w:ins w:id="181" w:author="Cyril Quinquis" w:date="2021-02-03T16:13:00Z">
        <w:r>
          <w:rPr>
            <w:rFonts w:eastAsia="Calibri"/>
            <w:lang w:val="en-US"/>
          </w:rPr>
          <w:t xml:space="preserve"> other AI/ML models are split between two robots.</w:t>
        </w:r>
      </w:ins>
    </w:p>
    <w:p w14:paraId="5B45D75C" w14:textId="77777777" w:rsidR="00F435E9" w:rsidRDefault="00F435E9" w:rsidP="00F435E9">
      <w:pPr>
        <w:rPr>
          <w:ins w:id="182" w:author="Cyril Quinquis" w:date="2021-02-03T16:13:00Z"/>
          <w:rFonts w:eastAsia="Calibri"/>
          <w:lang w:val="en-US"/>
        </w:rPr>
      </w:pPr>
      <w:proofErr w:type="spellStart"/>
      <w:ins w:id="183" w:author="Cyril Quinquis" w:date="2021-02-03T16:13:00Z">
        <w:r>
          <w:rPr>
            <w:rFonts w:eastAsia="Calibri"/>
            <w:lang w:val="en-US"/>
          </w:rPr>
          <w:t>Sidelink</w:t>
        </w:r>
        <w:proofErr w:type="spellEnd"/>
        <w:r>
          <w:rPr>
            <w:rFonts w:eastAsia="Calibri"/>
            <w:lang w:val="en-US"/>
          </w:rPr>
          <w:t xml:space="preserve"> and 5G communication paths are complementary from an AI/ML model split policy standpoint.</w:t>
        </w:r>
      </w:ins>
    </w:p>
    <w:p w14:paraId="0F0A6E07" w14:textId="4659C730" w:rsidR="00F435E9" w:rsidRDefault="00F435E9" w:rsidP="00F435E9">
      <w:pPr>
        <w:rPr>
          <w:ins w:id="184" w:author="Cyril Quinquis" w:date="2021-02-03T16:37:00Z"/>
          <w:lang w:val="en-US"/>
        </w:rPr>
      </w:pPr>
      <w:ins w:id="185" w:author="Cyril Quinquis" w:date="2021-02-03T16:13:00Z">
        <w:r w:rsidRPr="005B7BCC">
          <w:rPr>
            <w:lang w:val="en-US"/>
          </w:rPr>
          <w:t>Table</w:t>
        </w:r>
      </w:ins>
      <w:ins w:id="186" w:author="Cyril Quinquis" w:date="2021-02-03T16:28:00Z">
        <w:r w:rsidR="00562117" w:rsidRPr="006D4C0D">
          <w:rPr>
            <w:rFonts w:eastAsia="SimSun"/>
          </w:rPr>
          <w:t> </w:t>
        </w:r>
      </w:ins>
      <w:ins w:id="187" w:author="Cyril Quinquis" w:date="2021-02-03T16:13:00Z">
        <w:r w:rsidRPr="005B7BCC">
          <w:rPr>
            <w:lang w:val="en-US"/>
          </w:rPr>
          <w:t>5.x.1</w:t>
        </w:r>
      </w:ins>
      <w:ins w:id="188" w:author="Atle Monrad" w:date="2021-02-08T09:45:00Z">
        <w:r w:rsidR="002501C9">
          <w:rPr>
            <w:lang w:val="en-US"/>
          </w:rPr>
          <w:t>-</w:t>
        </w:r>
      </w:ins>
      <w:ins w:id="189" w:author="Cyril Quinquis" w:date="2021-02-03T16:13:00Z">
        <w:r w:rsidRPr="005B7BCC">
          <w:rPr>
            <w:lang w:val="en-US"/>
          </w:rPr>
          <w:t xml:space="preserve">1 shows </w:t>
        </w:r>
        <w:r>
          <w:rPr>
            <w:lang w:val="en-US"/>
          </w:rPr>
          <w:t>some typical and diverse</w:t>
        </w:r>
        <w:r w:rsidRPr="005B7BCC">
          <w:rPr>
            <w:lang w:val="en-US"/>
          </w:rPr>
          <w:t xml:space="preserve"> AI/ML model</w:t>
        </w:r>
        <w:r>
          <w:rPr>
            <w:lang w:val="en-US"/>
          </w:rPr>
          <w:t xml:space="preserve">s that can be used on robots. For each model, all the split point candidates have been considered and only the split points that generate the minimum and the maximum amount of intermediate </w:t>
        </w:r>
      </w:ins>
      <w:ins w:id="190" w:author="Thierry Filoche" w:date="2021-02-05T10:44:00Z">
        <w:r w:rsidR="00BB32BF">
          <w:rPr>
            <w:lang w:val="en-US"/>
          </w:rPr>
          <w:t xml:space="preserve">data </w:t>
        </w:r>
      </w:ins>
      <w:ins w:id="191" w:author="Cyril Quinquis" w:date="2021-02-03T16:13:00Z">
        <w:r>
          <w:rPr>
            <w:lang w:val="en-US"/>
          </w:rPr>
          <w:t>have been noted.</w:t>
        </w:r>
      </w:ins>
    </w:p>
    <w:p w14:paraId="48E88454" w14:textId="348ABB0C" w:rsidR="000E45B9" w:rsidRPr="005B7BCC" w:rsidRDefault="000E45B9">
      <w:pPr>
        <w:jc w:val="center"/>
        <w:rPr>
          <w:ins w:id="192" w:author="Cyril Quinquis" w:date="2021-02-03T16:13:00Z"/>
          <w:lang w:val="en-US"/>
        </w:rPr>
        <w:pPrChange w:id="193" w:author="Cyril Quinquis" w:date="2021-02-03T16:37:00Z">
          <w:pPr/>
        </w:pPrChange>
      </w:pPr>
      <w:ins w:id="194" w:author="Cyril Quinquis" w:date="2021-02-03T16:37:00Z">
        <w:r w:rsidRPr="00242257">
          <w:rPr>
            <w:rFonts w:ascii="Arial" w:eastAsia="SimSun" w:hAnsi="Arial" w:hint="eastAsia"/>
            <w:b/>
          </w:rPr>
          <w:t>Table</w:t>
        </w:r>
      </w:ins>
      <w:ins w:id="195" w:author="Cyril Quinquis" w:date="2021-02-03T16:28:00Z">
        <w:r w:rsidR="00562117" w:rsidRPr="006D4C0D">
          <w:rPr>
            <w:rFonts w:eastAsia="SimSun"/>
          </w:rPr>
          <w:t> </w:t>
        </w:r>
      </w:ins>
      <w:ins w:id="196" w:author="Cyril Quinquis" w:date="2021-02-03T16:37:00Z">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I</w:t>
        </w:r>
        <w:r w:rsidRPr="00242257">
          <w:rPr>
            <w:rFonts w:ascii="Arial" w:eastAsia="SimSun" w:hAnsi="Arial"/>
            <w:b/>
            <w:lang w:eastAsia="zh-CN"/>
          </w:rPr>
          <w:t>ntermediate AI/ML data</w:t>
        </w:r>
        <w:r>
          <w:rPr>
            <w:rFonts w:ascii="Arial" w:eastAsia="SimSun" w:hAnsi="Arial"/>
            <w:b/>
            <w:lang w:eastAsia="zh-CN"/>
          </w:rPr>
          <w:t xml:space="preserve"> size per AI/ML model</w:t>
        </w:r>
      </w:ins>
    </w:p>
    <w:tbl>
      <w:tblPr>
        <w:tblStyle w:val="TableGrid"/>
        <w:tblW w:w="0" w:type="auto"/>
        <w:tblLook w:val="04A0" w:firstRow="1" w:lastRow="0" w:firstColumn="1" w:lastColumn="0" w:noHBand="0" w:noVBand="1"/>
      </w:tblPr>
      <w:tblGrid>
        <w:gridCol w:w="1705"/>
        <w:gridCol w:w="1827"/>
        <w:gridCol w:w="1606"/>
        <w:gridCol w:w="1309"/>
        <w:gridCol w:w="1511"/>
        <w:gridCol w:w="1671"/>
      </w:tblGrid>
      <w:tr w:rsidR="001E6838" w:rsidRPr="00375B5D" w14:paraId="2A066A9D" w14:textId="77777777" w:rsidTr="002549D4">
        <w:trPr>
          <w:ins w:id="197" w:author="Cyril Quinquis" w:date="2021-02-04T12:08:00Z"/>
        </w:trPr>
        <w:tc>
          <w:tcPr>
            <w:tcW w:w="1705" w:type="dxa"/>
            <w:vMerge w:val="restart"/>
            <w:vAlign w:val="center"/>
          </w:tcPr>
          <w:p w14:paraId="7A4D5371" w14:textId="77777777" w:rsidR="001E6838" w:rsidRPr="00BF1C2B" w:rsidRDefault="001E6838" w:rsidP="002549D4">
            <w:pPr>
              <w:rPr>
                <w:ins w:id="198" w:author="Cyril Quinquis" w:date="2021-02-04T12:08:00Z"/>
                <w:rFonts w:eastAsia="Calibri"/>
                <w:b/>
                <w:bCs/>
              </w:rPr>
            </w:pPr>
            <w:ins w:id="199" w:author="Cyril Quinquis" w:date="2021-02-04T12:08:00Z">
              <w:r w:rsidRPr="00BF1C2B">
                <w:rPr>
                  <w:b/>
                  <w:bCs/>
                </w:rPr>
                <w:t>Model Name</w:t>
              </w:r>
            </w:ins>
          </w:p>
          <w:p w14:paraId="03871150" w14:textId="77777777" w:rsidR="001E6838" w:rsidRPr="00BF1C2B" w:rsidRDefault="001E6838" w:rsidP="002549D4">
            <w:pPr>
              <w:rPr>
                <w:ins w:id="200" w:author="Cyril Quinquis" w:date="2021-02-04T12:08:00Z"/>
                <w:rFonts w:eastAsia="Calibri"/>
                <w:b/>
                <w:bCs/>
              </w:rPr>
            </w:pPr>
          </w:p>
        </w:tc>
        <w:tc>
          <w:tcPr>
            <w:tcW w:w="1827" w:type="dxa"/>
            <w:vMerge w:val="restart"/>
            <w:vAlign w:val="center"/>
          </w:tcPr>
          <w:p w14:paraId="6FAFD5E5" w14:textId="77777777" w:rsidR="001E6838" w:rsidRPr="00BF1C2B" w:rsidRDefault="001E6838" w:rsidP="002549D4">
            <w:pPr>
              <w:rPr>
                <w:ins w:id="201" w:author="Cyril Quinquis" w:date="2021-02-04T12:08:00Z"/>
                <w:rFonts w:eastAsia="Calibri"/>
                <w:b/>
                <w:bCs/>
              </w:rPr>
            </w:pPr>
            <w:ins w:id="202" w:author="Cyril Quinquis" w:date="2021-02-04T12:08:00Z">
              <w:r w:rsidRPr="00BF1C2B">
                <w:rPr>
                  <w:b/>
                  <w:bCs/>
                </w:rPr>
                <w:t>Model type</w:t>
              </w:r>
            </w:ins>
          </w:p>
          <w:p w14:paraId="47AD95FF" w14:textId="77777777" w:rsidR="001E6838" w:rsidRPr="00BF1C2B" w:rsidRDefault="001E6838" w:rsidP="002549D4">
            <w:pPr>
              <w:rPr>
                <w:ins w:id="203" w:author="Cyril Quinquis" w:date="2021-02-04T12:08:00Z"/>
                <w:rFonts w:eastAsia="Calibri"/>
                <w:b/>
                <w:bCs/>
              </w:rPr>
            </w:pPr>
          </w:p>
        </w:tc>
        <w:tc>
          <w:tcPr>
            <w:tcW w:w="6097" w:type="dxa"/>
            <w:gridSpan w:val="4"/>
          </w:tcPr>
          <w:p w14:paraId="69602F60" w14:textId="77777777" w:rsidR="001E6838" w:rsidRPr="001E4A6A" w:rsidRDefault="001E6838" w:rsidP="002549D4">
            <w:pPr>
              <w:jc w:val="center"/>
              <w:rPr>
                <w:ins w:id="204" w:author="Cyril Quinquis" w:date="2021-02-04T12:08:00Z"/>
                <w:b/>
                <w:bCs/>
              </w:rPr>
            </w:pPr>
            <w:ins w:id="205" w:author="Cyril Quinquis" w:date="2021-02-04T12:08:00Z">
              <w:r w:rsidRPr="00BF1C2B">
                <w:rPr>
                  <w:b/>
                  <w:bCs/>
                </w:rPr>
                <w:t>Intermediate data size (MB)</w:t>
              </w:r>
            </w:ins>
          </w:p>
        </w:tc>
      </w:tr>
      <w:tr w:rsidR="001E6838" w:rsidRPr="00375B5D" w14:paraId="1487F8FD" w14:textId="77777777" w:rsidTr="002549D4">
        <w:trPr>
          <w:ins w:id="206" w:author="Cyril Quinquis" w:date="2021-02-04T12:08:00Z"/>
        </w:trPr>
        <w:tc>
          <w:tcPr>
            <w:tcW w:w="1705" w:type="dxa"/>
            <w:vMerge/>
            <w:vAlign w:val="center"/>
          </w:tcPr>
          <w:p w14:paraId="5334E2B9" w14:textId="77777777" w:rsidR="001E6838" w:rsidRPr="001E4A6A" w:rsidRDefault="001E6838" w:rsidP="002549D4">
            <w:pPr>
              <w:rPr>
                <w:ins w:id="207" w:author="Cyril Quinquis" w:date="2021-02-04T12:08:00Z"/>
                <w:b/>
                <w:bCs/>
              </w:rPr>
            </w:pPr>
          </w:p>
        </w:tc>
        <w:tc>
          <w:tcPr>
            <w:tcW w:w="1827" w:type="dxa"/>
            <w:vMerge/>
            <w:vAlign w:val="center"/>
          </w:tcPr>
          <w:p w14:paraId="2EEABD4F" w14:textId="77777777" w:rsidR="001E6838" w:rsidRPr="001E4A6A" w:rsidRDefault="001E6838" w:rsidP="002549D4">
            <w:pPr>
              <w:rPr>
                <w:ins w:id="208" w:author="Cyril Quinquis" w:date="2021-02-04T12:08:00Z"/>
                <w:b/>
                <w:bCs/>
              </w:rPr>
            </w:pPr>
          </w:p>
        </w:tc>
        <w:tc>
          <w:tcPr>
            <w:tcW w:w="2915" w:type="dxa"/>
            <w:gridSpan w:val="2"/>
            <w:vAlign w:val="center"/>
          </w:tcPr>
          <w:p w14:paraId="7E6D3AF7" w14:textId="77777777" w:rsidR="001E6838" w:rsidRDefault="001E6838">
            <w:pPr>
              <w:jc w:val="center"/>
              <w:rPr>
                <w:ins w:id="209" w:author="Cyril Quinquis" w:date="2021-02-04T12:08:00Z"/>
                <w:b/>
                <w:bCs/>
              </w:rPr>
              <w:pPrChange w:id="210" w:author="Unknown" w:date="2021-02-04T12:08:00Z">
                <w:pPr/>
              </w:pPrChange>
            </w:pPr>
            <w:ins w:id="211" w:author="Cyril Quinquis" w:date="2021-02-04T12:08:00Z">
              <w:r>
                <w:rPr>
                  <w:b/>
                  <w:bCs/>
                </w:rPr>
                <w:t>8 bits data format</w:t>
              </w:r>
            </w:ins>
          </w:p>
        </w:tc>
        <w:tc>
          <w:tcPr>
            <w:tcW w:w="3182" w:type="dxa"/>
            <w:gridSpan w:val="2"/>
          </w:tcPr>
          <w:p w14:paraId="3F7C0992" w14:textId="77777777" w:rsidR="001E6838" w:rsidRPr="00457E04" w:rsidRDefault="001E6838">
            <w:pPr>
              <w:jc w:val="center"/>
              <w:rPr>
                <w:ins w:id="212" w:author="Cyril Quinquis" w:date="2021-02-04T12:08:00Z"/>
                <w:b/>
                <w:bCs/>
              </w:rPr>
              <w:pPrChange w:id="213" w:author="Unknown" w:date="2021-02-04T12:08:00Z">
                <w:pPr/>
              </w:pPrChange>
            </w:pPr>
            <w:ins w:id="214" w:author="Cyril Quinquis" w:date="2021-02-04T12:08:00Z">
              <w:r>
                <w:rPr>
                  <w:b/>
                  <w:bCs/>
                </w:rPr>
                <w:t>32 bits data format</w:t>
              </w:r>
            </w:ins>
          </w:p>
        </w:tc>
      </w:tr>
      <w:tr w:rsidR="001E6838" w14:paraId="00EC74F1" w14:textId="77777777" w:rsidTr="002549D4">
        <w:trPr>
          <w:ins w:id="215" w:author="Cyril Quinquis" w:date="2021-02-04T12:08:00Z"/>
        </w:trPr>
        <w:tc>
          <w:tcPr>
            <w:tcW w:w="1705" w:type="dxa"/>
            <w:vMerge/>
            <w:vAlign w:val="center"/>
          </w:tcPr>
          <w:p w14:paraId="3F67B84F" w14:textId="77777777" w:rsidR="001E6838" w:rsidRDefault="001E6838" w:rsidP="002549D4">
            <w:pPr>
              <w:rPr>
                <w:ins w:id="216" w:author="Cyril Quinquis" w:date="2021-02-04T12:08:00Z"/>
                <w:rFonts w:eastAsia="Calibri"/>
              </w:rPr>
            </w:pPr>
          </w:p>
        </w:tc>
        <w:tc>
          <w:tcPr>
            <w:tcW w:w="1827" w:type="dxa"/>
            <w:vMerge/>
            <w:vAlign w:val="center"/>
          </w:tcPr>
          <w:p w14:paraId="09168399" w14:textId="77777777" w:rsidR="001E6838" w:rsidRDefault="001E6838" w:rsidP="002549D4">
            <w:pPr>
              <w:rPr>
                <w:ins w:id="217" w:author="Cyril Quinquis" w:date="2021-02-04T12:08:00Z"/>
                <w:rFonts w:eastAsia="Calibri"/>
              </w:rPr>
            </w:pPr>
          </w:p>
        </w:tc>
        <w:tc>
          <w:tcPr>
            <w:tcW w:w="1606" w:type="dxa"/>
            <w:vAlign w:val="center"/>
          </w:tcPr>
          <w:p w14:paraId="3FC33057" w14:textId="77777777" w:rsidR="001E6838" w:rsidRPr="00597CD9" w:rsidRDefault="001E6838">
            <w:pPr>
              <w:jc w:val="center"/>
              <w:rPr>
                <w:ins w:id="218" w:author="Cyril Quinquis" w:date="2021-02-04T12:08:00Z"/>
                <w:rFonts w:eastAsia="Calibri"/>
                <w:b/>
                <w:bCs/>
                <w:rPrChange w:id="219" w:author="Cyril Quinquis" w:date="2021-02-04T12:11:00Z">
                  <w:rPr>
                    <w:ins w:id="220" w:author="Cyril Quinquis" w:date="2021-02-04T12:08:00Z"/>
                    <w:rFonts w:eastAsia="Calibri"/>
                  </w:rPr>
                </w:rPrChange>
              </w:rPr>
              <w:pPrChange w:id="221" w:author="Unknown" w:date="2021-02-04T12:08:00Z">
                <w:pPr/>
              </w:pPrChange>
            </w:pPr>
            <w:ins w:id="222" w:author="Cyril Quinquis" w:date="2021-02-04T12:08:00Z">
              <w:r w:rsidRPr="00597CD9">
                <w:rPr>
                  <w:b/>
                  <w:bCs/>
                  <w:rPrChange w:id="223" w:author="Cyril Quinquis" w:date="2021-02-04T12:11:00Z">
                    <w:rPr/>
                  </w:rPrChange>
                </w:rPr>
                <w:t>Min</w:t>
              </w:r>
            </w:ins>
          </w:p>
        </w:tc>
        <w:tc>
          <w:tcPr>
            <w:tcW w:w="1309" w:type="dxa"/>
          </w:tcPr>
          <w:p w14:paraId="3E225671" w14:textId="77777777" w:rsidR="001E6838" w:rsidDel="00CF48DC" w:rsidRDefault="001E6838">
            <w:pPr>
              <w:jc w:val="center"/>
              <w:rPr>
                <w:ins w:id="224" w:author="Cyril Quinquis" w:date="2021-02-04T12:08:00Z"/>
              </w:rPr>
              <w:pPrChange w:id="225" w:author="Unknown" w:date="2021-02-04T12:08:00Z">
                <w:pPr/>
              </w:pPrChange>
            </w:pPr>
            <w:ins w:id="226" w:author="Cyril Quinquis" w:date="2021-02-04T12:08:00Z">
              <w:r>
                <w:t>Max</w:t>
              </w:r>
            </w:ins>
          </w:p>
        </w:tc>
        <w:tc>
          <w:tcPr>
            <w:tcW w:w="1511" w:type="dxa"/>
          </w:tcPr>
          <w:p w14:paraId="465B08EA" w14:textId="77777777" w:rsidR="001E6838" w:rsidDel="00CF48DC" w:rsidRDefault="001E6838">
            <w:pPr>
              <w:jc w:val="center"/>
              <w:rPr>
                <w:ins w:id="227" w:author="Cyril Quinquis" w:date="2021-02-04T12:08:00Z"/>
              </w:rPr>
              <w:pPrChange w:id="228" w:author="Unknown" w:date="2021-02-04T12:08:00Z">
                <w:pPr/>
              </w:pPrChange>
            </w:pPr>
            <w:ins w:id="229" w:author="Cyril Quinquis" w:date="2021-02-04T12:08:00Z">
              <w:r>
                <w:t>Min</w:t>
              </w:r>
            </w:ins>
          </w:p>
        </w:tc>
        <w:tc>
          <w:tcPr>
            <w:tcW w:w="1671" w:type="dxa"/>
          </w:tcPr>
          <w:p w14:paraId="2D71C702" w14:textId="77777777" w:rsidR="001E6838" w:rsidRPr="00597CD9" w:rsidRDefault="001E6838">
            <w:pPr>
              <w:jc w:val="center"/>
              <w:rPr>
                <w:ins w:id="230" w:author="Cyril Quinquis" w:date="2021-02-04T12:08:00Z"/>
                <w:b/>
                <w:bCs/>
                <w:rPrChange w:id="231" w:author="Cyril Quinquis" w:date="2021-02-04T12:12:00Z">
                  <w:rPr>
                    <w:ins w:id="232" w:author="Cyril Quinquis" w:date="2021-02-04T12:08:00Z"/>
                  </w:rPr>
                </w:rPrChange>
              </w:rPr>
              <w:pPrChange w:id="233" w:author="Unknown" w:date="2021-02-04T12:08:00Z">
                <w:pPr/>
              </w:pPrChange>
            </w:pPr>
            <w:ins w:id="234" w:author="Cyril Quinquis" w:date="2021-02-04T12:08:00Z">
              <w:r w:rsidRPr="00597CD9">
                <w:rPr>
                  <w:b/>
                  <w:bCs/>
                  <w:rPrChange w:id="235" w:author="Cyril Quinquis" w:date="2021-02-04T12:12:00Z">
                    <w:rPr/>
                  </w:rPrChange>
                </w:rPr>
                <w:t>Max</w:t>
              </w:r>
            </w:ins>
          </w:p>
        </w:tc>
      </w:tr>
      <w:tr w:rsidR="001E6838" w14:paraId="111535EB" w14:textId="77777777" w:rsidTr="002549D4">
        <w:trPr>
          <w:ins w:id="236" w:author="Cyril Quinquis" w:date="2021-02-04T12:08:00Z"/>
        </w:trPr>
        <w:tc>
          <w:tcPr>
            <w:tcW w:w="1705" w:type="dxa"/>
            <w:vAlign w:val="center"/>
          </w:tcPr>
          <w:p w14:paraId="0A4EF388" w14:textId="1C83B7CD" w:rsidR="001E6838" w:rsidRPr="00242257" w:rsidRDefault="001E6838" w:rsidP="002549D4">
            <w:pPr>
              <w:rPr>
                <w:ins w:id="237" w:author="Cyril Quinquis" w:date="2021-02-04T12:08:00Z"/>
              </w:rPr>
            </w:pPr>
            <w:proofErr w:type="spellStart"/>
            <w:ins w:id="238" w:author="Cyril Quinquis" w:date="2021-02-04T12:08:00Z">
              <w:r w:rsidRPr="00242257">
                <w:t>AlexNet</w:t>
              </w:r>
            </w:ins>
            <w:proofErr w:type="spellEnd"/>
            <w:ins w:id="239" w:author="Cyril Quinquis" w:date="2021-02-03T16:28:00Z">
              <w:r w:rsidR="00562117" w:rsidRPr="006D4C0D">
                <w:rPr>
                  <w:rFonts w:eastAsia="SimSun"/>
                </w:rPr>
                <w:t> </w:t>
              </w:r>
            </w:ins>
            <w:ins w:id="240" w:author="Cyril Quinquis" w:date="2021-02-04T12:08:00Z">
              <w:r w:rsidRPr="00242257">
                <w:t>[7]</w:t>
              </w:r>
            </w:ins>
          </w:p>
        </w:tc>
        <w:tc>
          <w:tcPr>
            <w:tcW w:w="1827" w:type="dxa"/>
            <w:vAlign w:val="center"/>
          </w:tcPr>
          <w:p w14:paraId="11E161CE" w14:textId="77777777" w:rsidR="001E6838" w:rsidRPr="00242257" w:rsidRDefault="001E6838" w:rsidP="002549D4">
            <w:pPr>
              <w:rPr>
                <w:ins w:id="241" w:author="Cyril Quinquis" w:date="2021-02-04T12:08:00Z"/>
              </w:rPr>
            </w:pPr>
            <w:ins w:id="242" w:author="Cyril Quinquis" w:date="2021-02-04T12:08:00Z">
              <w:r w:rsidRPr="00242257">
                <w:t>Image recognition</w:t>
              </w:r>
            </w:ins>
          </w:p>
        </w:tc>
        <w:tc>
          <w:tcPr>
            <w:tcW w:w="1606" w:type="dxa"/>
            <w:vAlign w:val="center"/>
          </w:tcPr>
          <w:p w14:paraId="0E71E010" w14:textId="03F4D6B0" w:rsidR="001E6838" w:rsidRPr="00597CD9" w:rsidRDefault="001E6838">
            <w:pPr>
              <w:jc w:val="center"/>
              <w:rPr>
                <w:ins w:id="243" w:author="Cyril Quinquis" w:date="2021-02-04T12:08:00Z"/>
                <w:b/>
                <w:bCs/>
                <w:rPrChange w:id="244" w:author="Cyril Quinquis" w:date="2021-02-04T12:11:00Z">
                  <w:rPr>
                    <w:ins w:id="245" w:author="Cyril Quinquis" w:date="2021-02-04T12:08:00Z"/>
                  </w:rPr>
                </w:rPrChange>
              </w:rPr>
              <w:pPrChange w:id="246" w:author="Unknown" w:date="2021-02-04T12:09:00Z">
                <w:pPr/>
              </w:pPrChange>
            </w:pPr>
            <w:ins w:id="247" w:author="Cyril Quinquis" w:date="2021-02-04T12:08:00Z">
              <w:r w:rsidRPr="00597CD9">
                <w:rPr>
                  <w:b/>
                  <w:bCs/>
                  <w:rPrChange w:id="248" w:author="Cyril Quinquis" w:date="2021-02-04T12:11:00Z">
                    <w:rPr/>
                  </w:rPrChange>
                </w:rPr>
                <w:t>0.02</w:t>
              </w:r>
            </w:ins>
          </w:p>
        </w:tc>
        <w:tc>
          <w:tcPr>
            <w:tcW w:w="1309" w:type="dxa"/>
          </w:tcPr>
          <w:p w14:paraId="41AD74D5" w14:textId="60AF4969" w:rsidR="001E6838" w:rsidRDefault="00252A80">
            <w:pPr>
              <w:jc w:val="center"/>
              <w:rPr>
                <w:ins w:id="249" w:author="Cyril Quinquis" w:date="2021-02-04T12:08:00Z"/>
              </w:rPr>
              <w:pPrChange w:id="250" w:author="Unknown" w:date="2021-02-04T12:09:00Z">
                <w:pPr/>
              </w:pPrChange>
            </w:pPr>
            <w:ins w:id="251" w:author="Cyril Quinquis" w:date="2021-02-04T12:14:00Z">
              <w:r>
                <w:t>0.06</w:t>
              </w:r>
            </w:ins>
          </w:p>
        </w:tc>
        <w:tc>
          <w:tcPr>
            <w:tcW w:w="1511" w:type="dxa"/>
          </w:tcPr>
          <w:p w14:paraId="3667D540" w14:textId="1CFDE77C" w:rsidR="001E6838" w:rsidRDefault="00252A80">
            <w:pPr>
              <w:jc w:val="center"/>
              <w:rPr>
                <w:ins w:id="252" w:author="Cyril Quinquis" w:date="2021-02-04T12:08:00Z"/>
              </w:rPr>
              <w:pPrChange w:id="253" w:author="Unknown" w:date="2021-02-04T12:14:00Z">
                <w:pPr/>
              </w:pPrChange>
            </w:pPr>
            <w:ins w:id="254" w:author="Cyril Quinquis" w:date="2021-02-04T12:14:00Z">
              <w:r>
                <w:t>0.08</w:t>
              </w:r>
            </w:ins>
          </w:p>
        </w:tc>
        <w:tc>
          <w:tcPr>
            <w:tcW w:w="1671" w:type="dxa"/>
          </w:tcPr>
          <w:p w14:paraId="486CCD85" w14:textId="77777777" w:rsidR="001E6838" w:rsidRPr="00597CD9" w:rsidRDefault="001E6838">
            <w:pPr>
              <w:jc w:val="center"/>
              <w:rPr>
                <w:ins w:id="255" w:author="Cyril Quinquis" w:date="2021-02-04T12:08:00Z"/>
                <w:b/>
                <w:bCs/>
                <w:rPrChange w:id="256" w:author="Cyril Quinquis" w:date="2021-02-04T12:12:00Z">
                  <w:rPr>
                    <w:ins w:id="257" w:author="Cyril Quinquis" w:date="2021-02-04T12:08:00Z"/>
                  </w:rPr>
                </w:rPrChange>
              </w:rPr>
              <w:pPrChange w:id="258" w:author="Unknown" w:date="2021-02-04T12:09:00Z">
                <w:pPr/>
              </w:pPrChange>
            </w:pPr>
            <w:ins w:id="259" w:author="Cyril Quinquis" w:date="2021-02-04T12:08:00Z">
              <w:r w:rsidRPr="00597CD9">
                <w:rPr>
                  <w:b/>
                  <w:bCs/>
                  <w:rPrChange w:id="260" w:author="Cyril Quinquis" w:date="2021-02-04T12:12:00Z">
                    <w:rPr/>
                  </w:rPrChange>
                </w:rPr>
                <w:t>0.27</w:t>
              </w:r>
            </w:ins>
          </w:p>
        </w:tc>
      </w:tr>
      <w:tr w:rsidR="001E6838" w14:paraId="33C8365F" w14:textId="77777777" w:rsidTr="002549D4">
        <w:trPr>
          <w:ins w:id="261" w:author="Cyril Quinquis" w:date="2021-02-04T12:08:00Z"/>
        </w:trPr>
        <w:tc>
          <w:tcPr>
            <w:tcW w:w="1705" w:type="dxa"/>
            <w:vAlign w:val="center"/>
          </w:tcPr>
          <w:p w14:paraId="75C24099" w14:textId="1081D1F5" w:rsidR="001E6838" w:rsidRDefault="00FC4196" w:rsidP="002549D4">
            <w:pPr>
              <w:rPr>
                <w:ins w:id="262" w:author="Cyril Quinquis" w:date="2021-02-04T12:08:00Z"/>
                <w:rFonts w:eastAsia="Calibri"/>
              </w:rPr>
            </w:pPr>
            <w:proofErr w:type="spellStart"/>
            <w:ins w:id="263" w:author="Cyril Quinquis" w:date="2021-02-08T11:32:00Z">
              <w:r>
                <w:t>MSDNet</w:t>
              </w:r>
            </w:ins>
            <w:proofErr w:type="spellEnd"/>
            <w:ins w:id="264" w:author="Cyril Quinquis" w:date="2021-02-03T16:28:00Z">
              <w:r w:rsidR="00562117" w:rsidRPr="006D4C0D">
                <w:rPr>
                  <w:rFonts w:eastAsia="SimSun"/>
                </w:rPr>
                <w:t> </w:t>
              </w:r>
            </w:ins>
            <w:ins w:id="265" w:author="Cyril Quinquis" w:date="2021-02-08T11:32:00Z">
              <w:r w:rsidRPr="00242257">
                <w:t>[</w:t>
              </w:r>
              <w:r>
                <w:t>5</w:t>
              </w:r>
              <w:r w:rsidRPr="00242257">
                <w:t>8]</w:t>
              </w:r>
            </w:ins>
          </w:p>
        </w:tc>
        <w:tc>
          <w:tcPr>
            <w:tcW w:w="1827" w:type="dxa"/>
            <w:vAlign w:val="center"/>
          </w:tcPr>
          <w:p w14:paraId="383531AE" w14:textId="77777777" w:rsidR="001E6838" w:rsidRDefault="001E6838" w:rsidP="002549D4">
            <w:pPr>
              <w:rPr>
                <w:ins w:id="266" w:author="Cyril Quinquis" w:date="2021-02-04T12:08:00Z"/>
                <w:rFonts w:eastAsia="Calibri"/>
              </w:rPr>
            </w:pPr>
            <w:ins w:id="267" w:author="Cyril Quinquis" w:date="2021-02-04T12:08:00Z">
              <w:r w:rsidRPr="00242257">
                <w:t>Image recognition</w:t>
              </w:r>
            </w:ins>
          </w:p>
        </w:tc>
        <w:tc>
          <w:tcPr>
            <w:tcW w:w="1606" w:type="dxa"/>
            <w:vAlign w:val="center"/>
          </w:tcPr>
          <w:p w14:paraId="6BBFC30A" w14:textId="4BE7D9CD" w:rsidR="001E6838" w:rsidRPr="00597CD9" w:rsidRDefault="00D91AA9">
            <w:pPr>
              <w:jc w:val="center"/>
              <w:rPr>
                <w:ins w:id="268" w:author="Cyril Quinquis" w:date="2021-02-04T12:08:00Z"/>
                <w:rFonts w:eastAsia="Calibri"/>
                <w:b/>
                <w:bCs/>
                <w:rPrChange w:id="269" w:author="Cyril Quinquis" w:date="2021-02-04T12:11:00Z">
                  <w:rPr>
                    <w:ins w:id="270" w:author="Cyril Quinquis" w:date="2021-02-04T12:08:00Z"/>
                    <w:rFonts w:eastAsia="Calibri"/>
                  </w:rPr>
                </w:rPrChange>
              </w:rPr>
              <w:pPrChange w:id="271" w:author="Unknown" w:date="2021-02-04T12:09:00Z">
                <w:pPr/>
              </w:pPrChange>
            </w:pPr>
            <w:ins w:id="272" w:author="Cyril Quinquis" w:date="2021-02-08T11:32:00Z">
              <w:r w:rsidRPr="003E6274">
                <w:rPr>
                  <w:b/>
                  <w:bCs/>
                </w:rPr>
                <w:t>0.</w:t>
              </w:r>
              <w:r>
                <w:rPr>
                  <w:b/>
                  <w:bCs/>
                </w:rPr>
                <w:t>056</w:t>
              </w:r>
            </w:ins>
          </w:p>
        </w:tc>
        <w:tc>
          <w:tcPr>
            <w:tcW w:w="1309" w:type="dxa"/>
          </w:tcPr>
          <w:p w14:paraId="36AA46E0" w14:textId="0FEE9D7E" w:rsidR="001E6838" w:rsidRDefault="003E153E">
            <w:pPr>
              <w:jc w:val="center"/>
              <w:rPr>
                <w:ins w:id="273" w:author="Cyril Quinquis" w:date="2021-02-04T12:08:00Z"/>
              </w:rPr>
              <w:pPrChange w:id="274" w:author="Unknown" w:date="2021-02-04T12:09:00Z">
                <w:pPr/>
              </w:pPrChange>
            </w:pPr>
            <w:ins w:id="275" w:author="Cyril Quinquis" w:date="2021-02-08T11:32:00Z">
              <w:r>
                <w:t>2.15</w:t>
              </w:r>
            </w:ins>
          </w:p>
        </w:tc>
        <w:tc>
          <w:tcPr>
            <w:tcW w:w="1511" w:type="dxa"/>
          </w:tcPr>
          <w:p w14:paraId="3D6DDD1C" w14:textId="6184D3B3" w:rsidR="001E6838" w:rsidRDefault="00E7494D">
            <w:pPr>
              <w:jc w:val="center"/>
              <w:rPr>
                <w:ins w:id="276" w:author="Cyril Quinquis" w:date="2021-02-04T12:08:00Z"/>
              </w:rPr>
              <w:pPrChange w:id="277" w:author="Unknown" w:date="2021-02-04T12:09:00Z">
                <w:pPr/>
              </w:pPrChange>
            </w:pPr>
            <w:ins w:id="278" w:author="Cyril Quinquis" w:date="2021-02-08T11:33:00Z">
              <w:r>
                <w:t>0.224</w:t>
              </w:r>
            </w:ins>
          </w:p>
        </w:tc>
        <w:tc>
          <w:tcPr>
            <w:tcW w:w="1671" w:type="dxa"/>
          </w:tcPr>
          <w:p w14:paraId="3AC85DEE" w14:textId="4E83CE18" w:rsidR="001E6838" w:rsidRPr="00597CD9" w:rsidRDefault="00FF09EB">
            <w:pPr>
              <w:jc w:val="center"/>
              <w:rPr>
                <w:ins w:id="279" w:author="Cyril Quinquis" w:date="2021-02-04T12:08:00Z"/>
                <w:b/>
                <w:bCs/>
                <w:rPrChange w:id="280" w:author="Cyril Quinquis" w:date="2021-02-04T12:12:00Z">
                  <w:rPr>
                    <w:ins w:id="281" w:author="Cyril Quinquis" w:date="2021-02-04T12:08:00Z"/>
                  </w:rPr>
                </w:rPrChange>
              </w:rPr>
              <w:pPrChange w:id="282" w:author="Unknown" w:date="2021-02-04T12:09:00Z">
                <w:pPr/>
              </w:pPrChange>
            </w:pPr>
            <w:ins w:id="283" w:author="Cyril Quinquis" w:date="2021-02-08T11:33:00Z">
              <w:r>
                <w:rPr>
                  <w:b/>
                  <w:bCs/>
                </w:rPr>
                <w:t>8.6</w:t>
              </w:r>
            </w:ins>
          </w:p>
        </w:tc>
      </w:tr>
      <w:tr w:rsidR="001E6838" w14:paraId="2BFC9554" w14:textId="77777777" w:rsidTr="002549D4">
        <w:trPr>
          <w:ins w:id="284" w:author="Cyril Quinquis" w:date="2021-02-04T12:08:00Z"/>
        </w:trPr>
        <w:tc>
          <w:tcPr>
            <w:tcW w:w="1705" w:type="dxa"/>
            <w:vAlign w:val="center"/>
          </w:tcPr>
          <w:p w14:paraId="22DABC38" w14:textId="0B42A2EB" w:rsidR="001E6838" w:rsidRDefault="001E6838" w:rsidP="002549D4">
            <w:pPr>
              <w:rPr>
                <w:ins w:id="285" w:author="Cyril Quinquis" w:date="2021-02-04T12:08:00Z"/>
                <w:rFonts w:eastAsia="Calibri"/>
              </w:rPr>
            </w:pPr>
            <w:ins w:id="286" w:author="Cyril Quinquis" w:date="2021-02-04T12:08:00Z">
              <w:r w:rsidRPr="00242257">
                <w:t>ResNet50</w:t>
              </w:r>
            </w:ins>
            <w:ins w:id="287" w:author="Cyril Quinquis" w:date="2021-02-03T16:28:00Z">
              <w:r w:rsidR="00562117" w:rsidRPr="006D4C0D">
                <w:rPr>
                  <w:rFonts w:eastAsia="SimSun"/>
                </w:rPr>
                <w:t> </w:t>
              </w:r>
            </w:ins>
            <w:ins w:id="288" w:author="Cyril Quinquis" w:date="2021-02-04T12:08:00Z">
              <w:r w:rsidRPr="00242257">
                <w:t>[18]</w:t>
              </w:r>
            </w:ins>
          </w:p>
        </w:tc>
        <w:tc>
          <w:tcPr>
            <w:tcW w:w="1827" w:type="dxa"/>
            <w:vAlign w:val="center"/>
          </w:tcPr>
          <w:p w14:paraId="3C7384CA" w14:textId="77777777" w:rsidR="001E6838" w:rsidRDefault="001E6838" w:rsidP="002549D4">
            <w:pPr>
              <w:rPr>
                <w:ins w:id="289" w:author="Cyril Quinquis" w:date="2021-02-04T12:08:00Z"/>
                <w:rFonts w:eastAsia="Calibri"/>
              </w:rPr>
            </w:pPr>
            <w:ins w:id="290" w:author="Cyril Quinquis" w:date="2021-02-04T12:08:00Z">
              <w:r w:rsidRPr="00242257">
                <w:t>Image recognition</w:t>
              </w:r>
            </w:ins>
          </w:p>
        </w:tc>
        <w:tc>
          <w:tcPr>
            <w:tcW w:w="1606" w:type="dxa"/>
          </w:tcPr>
          <w:p w14:paraId="36BA080F" w14:textId="77777777" w:rsidR="001E6838" w:rsidRPr="00597CD9" w:rsidRDefault="001E6838">
            <w:pPr>
              <w:jc w:val="center"/>
              <w:rPr>
                <w:ins w:id="291" w:author="Cyril Quinquis" w:date="2021-02-04T12:08:00Z"/>
                <w:rFonts w:eastAsia="Calibri"/>
                <w:b/>
                <w:bCs/>
                <w:rPrChange w:id="292" w:author="Cyril Quinquis" w:date="2021-02-04T12:11:00Z">
                  <w:rPr>
                    <w:ins w:id="293" w:author="Cyril Quinquis" w:date="2021-02-04T12:08:00Z"/>
                    <w:rFonts w:eastAsia="Calibri"/>
                  </w:rPr>
                </w:rPrChange>
              </w:rPr>
              <w:pPrChange w:id="294" w:author="Unknown" w:date="2021-02-04T12:09:00Z">
                <w:pPr/>
              </w:pPrChange>
            </w:pPr>
            <w:ins w:id="295" w:author="Cyril Quinquis" w:date="2021-02-04T12:08:00Z">
              <w:r w:rsidRPr="00597CD9">
                <w:rPr>
                  <w:b/>
                  <w:bCs/>
                  <w:rPrChange w:id="296" w:author="Cyril Quinquis" w:date="2021-02-04T12:11:00Z">
                    <w:rPr/>
                  </w:rPrChange>
                </w:rPr>
                <w:t>0.002</w:t>
              </w:r>
            </w:ins>
          </w:p>
        </w:tc>
        <w:tc>
          <w:tcPr>
            <w:tcW w:w="1309" w:type="dxa"/>
          </w:tcPr>
          <w:p w14:paraId="19D3F6A7" w14:textId="77777777" w:rsidR="001E6838" w:rsidRDefault="001E6838">
            <w:pPr>
              <w:jc w:val="center"/>
              <w:rPr>
                <w:ins w:id="297" w:author="Cyril Quinquis" w:date="2021-02-04T12:08:00Z"/>
              </w:rPr>
              <w:pPrChange w:id="298" w:author="Unknown" w:date="2021-02-04T12:09:00Z">
                <w:pPr/>
              </w:pPrChange>
            </w:pPr>
            <w:ins w:id="299" w:author="Cyril Quinquis" w:date="2021-02-04T12:08:00Z">
              <w:r>
                <w:t>1.6</w:t>
              </w:r>
            </w:ins>
          </w:p>
        </w:tc>
        <w:tc>
          <w:tcPr>
            <w:tcW w:w="1511" w:type="dxa"/>
          </w:tcPr>
          <w:p w14:paraId="73AA17EB" w14:textId="77777777" w:rsidR="001E6838" w:rsidRDefault="001E6838">
            <w:pPr>
              <w:jc w:val="center"/>
              <w:rPr>
                <w:ins w:id="300" w:author="Cyril Quinquis" w:date="2021-02-04T12:08:00Z"/>
              </w:rPr>
              <w:pPrChange w:id="301" w:author="Unknown" w:date="2021-02-04T12:09:00Z">
                <w:pPr/>
              </w:pPrChange>
            </w:pPr>
            <w:ins w:id="302" w:author="Cyril Quinquis" w:date="2021-02-04T12:08:00Z">
              <w:r>
                <w:t>0.008</w:t>
              </w:r>
            </w:ins>
          </w:p>
        </w:tc>
        <w:tc>
          <w:tcPr>
            <w:tcW w:w="1671" w:type="dxa"/>
          </w:tcPr>
          <w:p w14:paraId="5F647580" w14:textId="77777777" w:rsidR="001E6838" w:rsidRPr="00597CD9" w:rsidRDefault="001E6838">
            <w:pPr>
              <w:jc w:val="center"/>
              <w:rPr>
                <w:ins w:id="303" w:author="Cyril Quinquis" w:date="2021-02-04T12:08:00Z"/>
                <w:b/>
                <w:bCs/>
                <w:rPrChange w:id="304" w:author="Cyril Quinquis" w:date="2021-02-04T12:12:00Z">
                  <w:rPr>
                    <w:ins w:id="305" w:author="Cyril Quinquis" w:date="2021-02-04T12:08:00Z"/>
                  </w:rPr>
                </w:rPrChange>
              </w:rPr>
              <w:pPrChange w:id="306" w:author="Unknown" w:date="2021-02-04T12:09:00Z">
                <w:pPr/>
              </w:pPrChange>
            </w:pPr>
            <w:ins w:id="307" w:author="Cyril Quinquis" w:date="2021-02-04T12:08:00Z">
              <w:r w:rsidRPr="00597CD9">
                <w:rPr>
                  <w:b/>
                  <w:bCs/>
                  <w:rPrChange w:id="308" w:author="Cyril Quinquis" w:date="2021-02-04T12:12:00Z">
                    <w:rPr/>
                  </w:rPrChange>
                </w:rPr>
                <w:t>6.4</w:t>
              </w:r>
            </w:ins>
          </w:p>
        </w:tc>
      </w:tr>
      <w:tr w:rsidR="001E6838" w14:paraId="68555E3D" w14:textId="77777777" w:rsidTr="002549D4">
        <w:trPr>
          <w:ins w:id="309" w:author="Cyril Quinquis" w:date="2021-02-04T12:08:00Z"/>
        </w:trPr>
        <w:tc>
          <w:tcPr>
            <w:tcW w:w="1705" w:type="dxa"/>
            <w:vAlign w:val="center"/>
          </w:tcPr>
          <w:p w14:paraId="13F98B97" w14:textId="1C856936" w:rsidR="001E6838" w:rsidRDefault="001E6838" w:rsidP="002549D4">
            <w:pPr>
              <w:rPr>
                <w:ins w:id="310" w:author="Cyril Quinquis" w:date="2021-02-04T12:08:00Z"/>
                <w:rFonts w:eastAsia="Calibri"/>
              </w:rPr>
            </w:pPr>
            <w:proofErr w:type="spellStart"/>
            <w:ins w:id="311" w:author="Cyril Quinquis" w:date="2021-02-04T12:08:00Z">
              <w:r w:rsidRPr="00242257">
                <w:t>SoundNet</w:t>
              </w:r>
            </w:ins>
            <w:proofErr w:type="spellEnd"/>
            <w:ins w:id="312" w:author="Cyril Quinquis" w:date="2021-02-03T16:28:00Z">
              <w:r w:rsidR="00562117" w:rsidRPr="006D4C0D">
                <w:rPr>
                  <w:rFonts w:eastAsia="SimSun"/>
                </w:rPr>
                <w:t> </w:t>
              </w:r>
            </w:ins>
            <w:ins w:id="313" w:author="Cyril Quinquis" w:date="2021-02-04T12:08:00Z">
              <w:r w:rsidRPr="00242257">
                <w:t>[4</w:t>
              </w:r>
            </w:ins>
            <w:ins w:id="314" w:author="Atle Monrad" w:date="2021-02-08T09:52:00Z">
              <w:r w:rsidR="00682677">
                <w:t>8</w:t>
              </w:r>
            </w:ins>
            <w:ins w:id="315" w:author="Cyril Quinquis" w:date="2021-02-04T12:08:00Z">
              <w:r w:rsidRPr="00242257">
                <w:t>]</w:t>
              </w:r>
            </w:ins>
          </w:p>
        </w:tc>
        <w:tc>
          <w:tcPr>
            <w:tcW w:w="1827" w:type="dxa"/>
            <w:vAlign w:val="center"/>
          </w:tcPr>
          <w:p w14:paraId="676CCBB0" w14:textId="77777777" w:rsidR="001E6838" w:rsidRDefault="001E6838" w:rsidP="002549D4">
            <w:pPr>
              <w:rPr>
                <w:ins w:id="316" w:author="Cyril Quinquis" w:date="2021-02-04T12:08:00Z"/>
                <w:rFonts w:eastAsia="Calibri"/>
              </w:rPr>
            </w:pPr>
            <w:ins w:id="317" w:author="Cyril Quinquis" w:date="2021-02-04T12:08:00Z">
              <w:r w:rsidRPr="00242257">
                <w:t>Sound recognition</w:t>
              </w:r>
            </w:ins>
          </w:p>
        </w:tc>
        <w:tc>
          <w:tcPr>
            <w:tcW w:w="1606" w:type="dxa"/>
          </w:tcPr>
          <w:p w14:paraId="53CF02BE" w14:textId="77777777" w:rsidR="001E6838" w:rsidRPr="00597CD9" w:rsidRDefault="001E6838">
            <w:pPr>
              <w:jc w:val="center"/>
              <w:rPr>
                <w:ins w:id="318" w:author="Cyril Quinquis" w:date="2021-02-04T12:08:00Z"/>
                <w:rFonts w:eastAsia="Calibri"/>
                <w:b/>
                <w:bCs/>
                <w:rPrChange w:id="319" w:author="Cyril Quinquis" w:date="2021-02-04T12:11:00Z">
                  <w:rPr>
                    <w:ins w:id="320" w:author="Cyril Quinquis" w:date="2021-02-04T12:08:00Z"/>
                    <w:rFonts w:eastAsia="Calibri"/>
                  </w:rPr>
                </w:rPrChange>
              </w:rPr>
              <w:pPrChange w:id="321" w:author="Unknown" w:date="2021-02-04T12:09:00Z">
                <w:pPr/>
              </w:pPrChange>
            </w:pPr>
            <w:ins w:id="322" w:author="Cyril Quinquis" w:date="2021-02-04T12:08:00Z">
              <w:r w:rsidRPr="00597CD9">
                <w:rPr>
                  <w:b/>
                  <w:bCs/>
                  <w:rPrChange w:id="323" w:author="Cyril Quinquis" w:date="2021-02-04T12:11:00Z">
                    <w:rPr/>
                  </w:rPrChange>
                </w:rPr>
                <w:t>0.0017</w:t>
              </w:r>
            </w:ins>
          </w:p>
        </w:tc>
        <w:tc>
          <w:tcPr>
            <w:tcW w:w="1309" w:type="dxa"/>
          </w:tcPr>
          <w:p w14:paraId="47A90AC4" w14:textId="7C48F088" w:rsidR="001E6838" w:rsidRDefault="00D97796">
            <w:pPr>
              <w:jc w:val="center"/>
              <w:rPr>
                <w:ins w:id="324" w:author="Cyril Quinquis" w:date="2021-02-04T12:08:00Z"/>
              </w:rPr>
              <w:pPrChange w:id="325" w:author="Unknown" w:date="2021-02-04T12:09:00Z">
                <w:pPr/>
              </w:pPrChange>
            </w:pPr>
            <w:ins w:id="326" w:author="Cyril Quinquis" w:date="2021-02-04T12:12:00Z">
              <w:r>
                <w:t>0.22</w:t>
              </w:r>
            </w:ins>
          </w:p>
        </w:tc>
        <w:tc>
          <w:tcPr>
            <w:tcW w:w="1511" w:type="dxa"/>
          </w:tcPr>
          <w:p w14:paraId="3B0ECF94" w14:textId="041F52AA" w:rsidR="001E6838" w:rsidRDefault="00D97796">
            <w:pPr>
              <w:jc w:val="center"/>
              <w:rPr>
                <w:ins w:id="327" w:author="Cyril Quinquis" w:date="2021-02-04T12:08:00Z"/>
              </w:rPr>
              <w:pPrChange w:id="328" w:author="Unknown" w:date="2021-02-04T12:09:00Z">
                <w:pPr/>
              </w:pPrChange>
            </w:pPr>
            <w:ins w:id="329" w:author="Cyril Quinquis" w:date="2021-02-04T12:13:00Z">
              <w:r>
                <w:t>0.0068</w:t>
              </w:r>
            </w:ins>
          </w:p>
        </w:tc>
        <w:tc>
          <w:tcPr>
            <w:tcW w:w="1671" w:type="dxa"/>
          </w:tcPr>
          <w:p w14:paraId="423E3A74" w14:textId="77777777" w:rsidR="001E6838" w:rsidRPr="00597CD9" w:rsidRDefault="001E6838">
            <w:pPr>
              <w:jc w:val="center"/>
              <w:rPr>
                <w:ins w:id="330" w:author="Cyril Quinquis" w:date="2021-02-04T12:08:00Z"/>
                <w:b/>
                <w:bCs/>
                <w:rPrChange w:id="331" w:author="Cyril Quinquis" w:date="2021-02-04T12:12:00Z">
                  <w:rPr>
                    <w:ins w:id="332" w:author="Cyril Quinquis" w:date="2021-02-04T12:08:00Z"/>
                  </w:rPr>
                </w:rPrChange>
              </w:rPr>
              <w:pPrChange w:id="333" w:author="Unknown" w:date="2021-02-04T12:09:00Z">
                <w:pPr/>
              </w:pPrChange>
            </w:pPr>
            <w:ins w:id="334" w:author="Cyril Quinquis" w:date="2021-02-04T12:08:00Z">
              <w:r w:rsidRPr="00597CD9">
                <w:rPr>
                  <w:b/>
                  <w:bCs/>
                  <w:rPrChange w:id="335" w:author="Cyril Quinquis" w:date="2021-02-04T12:12:00Z">
                    <w:rPr/>
                  </w:rPrChange>
                </w:rPr>
                <w:t>0.88</w:t>
              </w:r>
            </w:ins>
          </w:p>
        </w:tc>
      </w:tr>
      <w:tr w:rsidR="001E6838" w14:paraId="0CC99C50" w14:textId="77777777" w:rsidTr="002549D4">
        <w:trPr>
          <w:ins w:id="336" w:author="Cyril Quinquis" w:date="2021-02-04T12:08:00Z"/>
        </w:trPr>
        <w:tc>
          <w:tcPr>
            <w:tcW w:w="1705" w:type="dxa"/>
            <w:vAlign w:val="center"/>
          </w:tcPr>
          <w:p w14:paraId="2E0D2BCB" w14:textId="296D319A" w:rsidR="001E6838" w:rsidRDefault="001E6838" w:rsidP="002549D4">
            <w:pPr>
              <w:rPr>
                <w:ins w:id="337" w:author="Cyril Quinquis" w:date="2021-02-04T12:08:00Z"/>
                <w:rFonts w:eastAsia="Calibri"/>
              </w:rPr>
            </w:pPr>
            <w:proofErr w:type="spellStart"/>
            <w:ins w:id="338" w:author="Cyril Quinquis" w:date="2021-02-04T12:08:00Z">
              <w:r>
                <w:t>PointNet</w:t>
              </w:r>
            </w:ins>
            <w:proofErr w:type="spellEnd"/>
            <w:ins w:id="339" w:author="Cyril Quinquis" w:date="2021-02-03T16:28:00Z">
              <w:r w:rsidR="00562117" w:rsidRPr="006D4C0D">
                <w:rPr>
                  <w:rFonts w:eastAsia="SimSun"/>
                </w:rPr>
                <w:t> </w:t>
              </w:r>
            </w:ins>
            <w:ins w:id="340" w:author="Cyril Quinquis" w:date="2021-02-04T12:08:00Z">
              <w:r>
                <w:t>[52]</w:t>
              </w:r>
            </w:ins>
          </w:p>
        </w:tc>
        <w:tc>
          <w:tcPr>
            <w:tcW w:w="1827" w:type="dxa"/>
            <w:vAlign w:val="center"/>
          </w:tcPr>
          <w:p w14:paraId="4A55D839" w14:textId="77777777" w:rsidR="001E6838" w:rsidRDefault="001E6838" w:rsidP="002549D4">
            <w:pPr>
              <w:rPr>
                <w:ins w:id="341" w:author="Cyril Quinquis" w:date="2021-02-04T12:08:00Z"/>
                <w:rFonts w:eastAsia="Calibri"/>
              </w:rPr>
            </w:pPr>
            <w:ins w:id="342" w:author="Cyril Quinquis" w:date="2021-02-04T12:08:00Z">
              <w:r>
                <w:t>Point Cloud</w:t>
              </w:r>
            </w:ins>
          </w:p>
        </w:tc>
        <w:tc>
          <w:tcPr>
            <w:tcW w:w="1606" w:type="dxa"/>
          </w:tcPr>
          <w:p w14:paraId="5A54D580" w14:textId="77777777" w:rsidR="001E6838" w:rsidRPr="00597CD9" w:rsidRDefault="001E6838">
            <w:pPr>
              <w:jc w:val="center"/>
              <w:rPr>
                <w:ins w:id="343" w:author="Cyril Quinquis" w:date="2021-02-04T12:08:00Z"/>
                <w:rFonts w:eastAsia="Calibri"/>
                <w:b/>
                <w:bCs/>
                <w:rPrChange w:id="344" w:author="Cyril Quinquis" w:date="2021-02-04T12:11:00Z">
                  <w:rPr>
                    <w:ins w:id="345" w:author="Cyril Quinquis" w:date="2021-02-04T12:08:00Z"/>
                    <w:rFonts w:eastAsia="Calibri"/>
                  </w:rPr>
                </w:rPrChange>
              </w:rPr>
              <w:pPrChange w:id="346" w:author="Unknown" w:date="2021-02-04T12:09:00Z">
                <w:pPr/>
              </w:pPrChange>
            </w:pPr>
            <w:ins w:id="347" w:author="Cyril Quinquis" w:date="2021-02-04T12:08:00Z">
              <w:r w:rsidRPr="00597CD9">
                <w:rPr>
                  <w:b/>
                  <w:bCs/>
                  <w:rPrChange w:id="348" w:author="Cyril Quinquis" w:date="2021-02-04T12:11:00Z">
                    <w:rPr/>
                  </w:rPrChange>
                </w:rPr>
                <w:t>0.262</w:t>
              </w:r>
            </w:ins>
          </w:p>
        </w:tc>
        <w:tc>
          <w:tcPr>
            <w:tcW w:w="1309" w:type="dxa"/>
          </w:tcPr>
          <w:p w14:paraId="038F84B1" w14:textId="76C2E699" w:rsidR="001E6838" w:rsidRDefault="004E408F">
            <w:pPr>
              <w:jc w:val="center"/>
              <w:rPr>
                <w:ins w:id="349" w:author="Cyril Quinquis" w:date="2021-02-04T12:08:00Z"/>
              </w:rPr>
              <w:pPrChange w:id="350" w:author="Unknown" w:date="2021-02-04T12:09:00Z">
                <w:pPr/>
              </w:pPrChange>
            </w:pPr>
            <w:ins w:id="351" w:author="Cyril Quinquis" w:date="2021-02-04T12:09:00Z">
              <w:r>
                <w:t>1.04</w:t>
              </w:r>
            </w:ins>
          </w:p>
        </w:tc>
        <w:tc>
          <w:tcPr>
            <w:tcW w:w="1511" w:type="dxa"/>
          </w:tcPr>
          <w:p w14:paraId="33E23113" w14:textId="67AF2B9D" w:rsidR="001E6838" w:rsidRDefault="004E408F">
            <w:pPr>
              <w:jc w:val="center"/>
              <w:rPr>
                <w:ins w:id="352" w:author="Cyril Quinquis" w:date="2021-02-04T12:08:00Z"/>
              </w:rPr>
              <w:pPrChange w:id="353" w:author="Unknown" w:date="2021-02-04T12:09:00Z">
                <w:pPr/>
              </w:pPrChange>
            </w:pPr>
            <w:ins w:id="354" w:author="Cyril Quinquis" w:date="2021-02-04T12:09:00Z">
              <w:r>
                <w:t>0.0068</w:t>
              </w:r>
            </w:ins>
          </w:p>
        </w:tc>
        <w:tc>
          <w:tcPr>
            <w:tcW w:w="1671" w:type="dxa"/>
          </w:tcPr>
          <w:p w14:paraId="07817747" w14:textId="77777777" w:rsidR="001E6838" w:rsidRPr="00597CD9" w:rsidRDefault="001E6838">
            <w:pPr>
              <w:jc w:val="center"/>
              <w:rPr>
                <w:ins w:id="355" w:author="Cyril Quinquis" w:date="2021-02-04T12:08:00Z"/>
                <w:b/>
                <w:bCs/>
                <w:rPrChange w:id="356" w:author="Cyril Quinquis" w:date="2021-02-04T12:12:00Z">
                  <w:rPr>
                    <w:ins w:id="357" w:author="Cyril Quinquis" w:date="2021-02-04T12:08:00Z"/>
                  </w:rPr>
                </w:rPrChange>
              </w:rPr>
              <w:pPrChange w:id="358" w:author="Unknown" w:date="2021-02-04T12:09:00Z">
                <w:pPr/>
              </w:pPrChange>
            </w:pPr>
            <w:ins w:id="359" w:author="Cyril Quinquis" w:date="2021-02-04T12:08:00Z">
              <w:r w:rsidRPr="00597CD9">
                <w:rPr>
                  <w:b/>
                  <w:bCs/>
                  <w:rPrChange w:id="360" w:author="Cyril Quinquis" w:date="2021-02-04T12:12:00Z">
                    <w:rPr/>
                  </w:rPrChange>
                </w:rPr>
                <w:t>4.19</w:t>
              </w:r>
            </w:ins>
          </w:p>
        </w:tc>
      </w:tr>
      <w:tr w:rsidR="001E6838" w14:paraId="1450FBC4" w14:textId="77777777" w:rsidTr="002549D4">
        <w:trPr>
          <w:trHeight w:val="465"/>
          <w:ins w:id="361" w:author="Cyril Quinquis" w:date="2021-02-04T12:08:00Z"/>
        </w:trPr>
        <w:tc>
          <w:tcPr>
            <w:tcW w:w="1705" w:type="dxa"/>
            <w:vAlign w:val="center"/>
          </w:tcPr>
          <w:p w14:paraId="2D7E6169" w14:textId="6EB315F2" w:rsidR="001E6838" w:rsidRDefault="001E6838" w:rsidP="002549D4">
            <w:pPr>
              <w:spacing w:line="360" w:lineRule="auto"/>
              <w:rPr>
                <w:ins w:id="362" w:author="Cyril Quinquis" w:date="2021-02-04T12:08:00Z"/>
              </w:rPr>
            </w:pPr>
            <w:proofErr w:type="spellStart"/>
            <w:ins w:id="363" w:author="Cyril Quinquis" w:date="2021-02-04T12:08:00Z">
              <w:r>
                <w:t>VGGFace</w:t>
              </w:r>
            </w:ins>
            <w:proofErr w:type="spellEnd"/>
            <w:ins w:id="364" w:author="Cyril Quinquis" w:date="2021-02-03T16:28:00Z">
              <w:r w:rsidR="00562117" w:rsidRPr="006D4C0D">
                <w:rPr>
                  <w:rFonts w:eastAsia="SimSun"/>
                </w:rPr>
                <w:t> </w:t>
              </w:r>
            </w:ins>
            <w:ins w:id="365" w:author="Cyril Quinquis" w:date="2021-02-04T12:08:00Z">
              <w:r>
                <w:t>[5</w:t>
              </w:r>
            </w:ins>
            <w:ins w:id="366" w:author="Cyril Quinquis" w:date="2021-02-04T12:25:00Z">
              <w:r w:rsidR="001375ED">
                <w:t>6</w:t>
              </w:r>
            </w:ins>
            <w:ins w:id="367" w:author="Cyril Quinquis" w:date="2021-02-04T12:08:00Z">
              <w:r>
                <w:t>]</w:t>
              </w:r>
            </w:ins>
          </w:p>
        </w:tc>
        <w:tc>
          <w:tcPr>
            <w:tcW w:w="1827" w:type="dxa"/>
            <w:vAlign w:val="center"/>
          </w:tcPr>
          <w:p w14:paraId="646BC366" w14:textId="77777777" w:rsidR="001E6838" w:rsidRDefault="001E6838" w:rsidP="002549D4">
            <w:pPr>
              <w:rPr>
                <w:ins w:id="368" w:author="Cyril Quinquis" w:date="2021-02-04T12:08:00Z"/>
              </w:rPr>
            </w:pPr>
            <w:ins w:id="369" w:author="Cyril Quinquis" w:date="2021-02-04T12:08:00Z">
              <w:r>
                <w:t>Face recognition</w:t>
              </w:r>
            </w:ins>
          </w:p>
        </w:tc>
        <w:tc>
          <w:tcPr>
            <w:tcW w:w="1606" w:type="dxa"/>
          </w:tcPr>
          <w:p w14:paraId="1533FA1F" w14:textId="77777777" w:rsidR="001E6838" w:rsidRPr="00597CD9" w:rsidRDefault="001E6838">
            <w:pPr>
              <w:jc w:val="center"/>
              <w:rPr>
                <w:ins w:id="370" w:author="Cyril Quinquis" w:date="2021-02-04T12:08:00Z"/>
                <w:b/>
                <w:bCs/>
                <w:rPrChange w:id="371" w:author="Cyril Quinquis" w:date="2021-02-04T12:11:00Z">
                  <w:rPr>
                    <w:ins w:id="372" w:author="Cyril Quinquis" w:date="2021-02-04T12:08:00Z"/>
                  </w:rPr>
                </w:rPrChange>
              </w:rPr>
              <w:pPrChange w:id="373" w:author="Unknown" w:date="2021-02-04T12:09:00Z">
                <w:pPr/>
              </w:pPrChange>
            </w:pPr>
            <w:ins w:id="374" w:author="Cyril Quinquis" w:date="2021-02-04T12:08:00Z">
              <w:r w:rsidRPr="00597CD9">
                <w:rPr>
                  <w:b/>
                  <w:bCs/>
                  <w:rPrChange w:id="375" w:author="Cyril Quinquis" w:date="2021-02-04T12:11:00Z">
                    <w:rPr/>
                  </w:rPrChange>
                </w:rPr>
                <w:t>0.000016</w:t>
              </w:r>
            </w:ins>
          </w:p>
        </w:tc>
        <w:tc>
          <w:tcPr>
            <w:tcW w:w="1309" w:type="dxa"/>
          </w:tcPr>
          <w:p w14:paraId="060F377B" w14:textId="3073ECE9" w:rsidR="001E6838" w:rsidRDefault="00E86E04">
            <w:pPr>
              <w:jc w:val="center"/>
              <w:rPr>
                <w:ins w:id="376" w:author="Cyril Quinquis" w:date="2021-02-04T12:08:00Z"/>
              </w:rPr>
              <w:pPrChange w:id="377" w:author="Unknown" w:date="2021-02-04T12:09:00Z">
                <w:pPr/>
              </w:pPrChange>
            </w:pPr>
            <w:ins w:id="378" w:author="Cyril Quinquis" w:date="2021-02-04T12:10:00Z">
              <w:r>
                <w:t>0.8</w:t>
              </w:r>
            </w:ins>
          </w:p>
        </w:tc>
        <w:tc>
          <w:tcPr>
            <w:tcW w:w="1511" w:type="dxa"/>
          </w:tcPr>
          <w:p w14:paraId="10D0105A" w14:textId="6CE1CB8E" w:rsidR="001E6838" w:rsidRDefault="00146664">
            <w:pPr>
              <w:jc w:val="center"/>
              <w:rPr>
                <w:ins w:id="379" w:author="Cyril Quinquis" w:date="2021-02-04T12:08:00Z"/>
              </w:rPr>
              <w:pPrChange w:id="380" w:author="Unknown" w:date="2021-02-04T12:09:00Z">
                <w:pPr/>
              </w:pPrChange>
            </w:pPr>
            <w:ins w:id="381" w:author="Cyril Quinquis" w:date="2021-02-04T12:11:00Z">
              <w:r>
                <w:t>0.000064</w:t>
              </w:r>
            </w:ins>
          </w:p>
        </w:tc>
        <w:tc>
          <w:tcPr>
            <w:tcW w:w="1671" w:type="dxa"/>
          </w:tcPr>
          <w:p w14:paraId="190FF5AF" w14:textId="77777777" w:rsidR="001E6838" w:rsidRPr="00597CD9" w:rsidRDefault="001E6838">
            <w:pPr>
              <w:jc w:val="center"/>
              <w:rPr>
                <w:ins w:id="382" w:author="Cyril Quinquis" w:date="2021-02-04T12:08:00Z"/>
                <w:b/>
                <w:bCs/>
                <w:rPrChange w:id="383" w:author="Cyril Quinquis" w:date="2021-02-04T12:12:00Z">
                  <w:rPr>
                    <w:ins w:id="384" w:author="Cyril Quinquis" w:date="2021-02-04T12:08:00Z"/>
                  </w:rPr>
                </w:rPrChange>
              </w:rPr>
              <w:pPrChange w:id="385" w:author="Unknown" w:date="2021-02-04T12:09:00Z">
                <w:pPr/>
              </w:pPrChange>
            </w:pPr>
            <w:ins w:id="386" w:author="Cyril Quinquis" w:date="2021-02-04T12:08:00Z">
              <w:r w:rsidRPr="00597CD9">
                <w:rPr>
                  <w:b/>
                  <w:bCs/>
                  <w:rPrChange w:id="387" w:author="Cyril Quinquis" w:date="2021-02-04T12:12:00Z">
                    <w:rPr/>
                  </w:rPrChange>
                </w:rPr>
                <w:t>3.2</w:t>
              </w:r>
            </w:ins>
          </w:p>
        </w:tc>
      </w:tr>
      <w:tr w:rsidR="001E6838" w14:paraId="364299A7" w14:textId="77777777" w:rsidTr="002549D4">
        <w:trPr>
          <w:ins w:id="388" w:author="Cyril Quinquis" w:date="2021-02-04T12:08:00Z"/>
        </w:trPr>
        <w:tc>
          <w:tcPr>
            <w:tcW w:w="1705" w:type="dxa"/>
            <w:vAlign w:val="center"/>
          </w:tcPr>
          <w:p w14:paraId="01D742BB" w14:textId="77777777" w:rsidR="001E6838" w:rsidRDefault="001E6838" w:rsidP="002549D4">
            <w:pPr>
              <w:rPr>
                <w:ins w:id="389" w:author="Cyril Quinquis" w:date="2021-02-04T12:08:00Z"/>
              </w:rPr>
            </w:pPr>
            <w:ins w:id="390" w:author="Cyril Quinquis" w:date="2021-02-04T12:08:00Z">
              <w:r>
                <w:t xml:space="preserve">Inception </w:t>
              </w:r>
              <w:proofErr w:type="spellStart"/>
              <w:r>
                <w:t>resnet</w:t>
              </w:r>
              <w:proofErr w:type="spellEnd"/>
            </w:ins>
          </w:p>
        </w:tc>
        <w:tc>
          <w:tcPr>
            <w:tcW w:w="1827" w:type="dxa"/>
            <w:vAlign w:val="center"/>
          </w:tcPr>
          <w:p w14:paraId="3A27C013" w14:textId="77777777" w:rsidR="001E6838" w:rsidRDefault="001E6838" w:rsidP="002549D4">
            <w:pPr>
              <w:rPr>
                <w:ins w:id="391" w:author="Cyril Quinquis" w:date="2021-02-04T12:08:00Z"/>
              </w:rPr>
            </w:pPr>
            <w:ins w:id="392" w:author="Cyril Quinquis" w:date="2021-02-04T12:08:00Z">
              <w:r>
                <w:t>Face recognition</w:t>
              </w:r>
            </w:ins>
          </w:p>
        </w:tc>
        <w:tc>
          <w:tcPr>
            <w:tcW w:w="1606" w:type="dxa"/>
          </w:tcPr>
          <w:p w14:paraId="22005EF7" w14:textId="77777777" w:rsidR="001E6838" w:rsidRPr="00597CD9" w:rsidRDefault="001E6838">
            <w:pPr>
              <w:jc w:val="center"/>
              <w:rPr>
                <w:ins w:id="393" w:author="Cyril Quinquis" w:date="2021-02-04T12:08:00Z"/>
                <w:rFonts w:eastAsia="Calibri"/>
                <w:b/>
                <w:bCs/>
                <w:rPrChange w:id="394" w:author="Cyril Quinquis" w:date="2021-02-04T12:11:00Z">
                  <w:rPr>
                    <w:ins w:id="395" w:author="Cyril Quinquis" w:date="2021-02-04T12:08:00Z"/>
                    <w:rFonts w:eastAsia="Calibri"/>
                  </w:rPr>
                </w:rPrChange>
              </w:rPr>
              <w:pPrChange w:id="396" w:author="Unknown" w:date="2021-02-04T12:09:00Z">
                <w:pPr/>
              </w:pPrChange>
            </w:pPr>
            <w:ins w:id="397" w:author="Cyril Quinquis" w:date="2021-02-04T12:08:00Z">
              <w:r w:rsidRPr="00597CD9">
                <w:rPr>
                  <w:b/>
                  <w:bCs/>
                  <w:rPrChange w:id="398" w:author="Cyril Quinquis" w:date="2021-02-04T12:11:00Z">
                    <w:rPr/>
                  </w:rPrChange>
                </w:rPr>
                <w:t>0.0017</w:t>
              </w:r>
            </w:ins>
          </w:p>
        </w:tc>
        <w:tc>
          <w:tcPr>
            <w:tcW w:w="1309" w:type="dxa"/>
          </w:tcPr>
          <w:p w14:paraId="0347EDD8" w14:textId="05B24506" w:rsidR="001E6838" w:rsidRDefault="00597CD9">
            <w:pPr>
              <w:jc w:val="center"/>
              <w:rPr>
                <w:ins w:id="399" w:author="Cyril Quinquis" w:date="2021-02-04T12:08:00Z"/>
              </w:rPr>
              <w:pPrChange w:id="400" w:author="Unknown" w:date="2021-02-04T12:09:00Z">
                <w:pPr/>
              </w:pPrChange>
            </w:pPr>
            <w:ins w:id="401" w:author="Cyril Quinquis" w:date="2021-02-04T12:11:00Z">
              <w:r>
                <w:t>0.37</w:t>
              </w:r>
            </w:ins>
          </w:p>
        </w:tc>
        <w:tc>
          <w:tcPr>
            <w:tcW w:w="1511" w:type="dxa"/>
          </w:tcPr>
          <w:p w14:paraId="797C2F36" w14:textId="0B81E15D" w:rsidR="001E6838" w:rsidRDefault="00597CD9">
            <w:pPr>
              <w:jc w:val="center"/>
              <w:rPr>
                <w:ins w:id="402" w:author="Cyril Quinquis" w:date="2021-02-04T12:08:00Z"/>
              </w:rPr>
              <w:pPrChange w:id="403" w:author="Unknown" w:date="2021-02-04T12:09:00Z">
                <w:pPr/>
              </w:pPrChange>
            </w:pPr>
            <w:ins w:id="404" w:author="Cyril Quinquis" w:date="2021-02-04T12:11:00Z">
              <w:r>
                <w:t>0.0068</w:t>
              </w:r>
            </w:ins>
          </w:p>
        </w:tc>
        <w:tc>
          <w:tcPr>
            <w:tcW w:w="1671" w:type="dxa"/>
          </w:tcPr>
          <w:p w14:paraId="2C2C3038" w14:textId="77777777" w:rsidR="001E6838" w:rsidRPr="00597CD9" w:rsidRDefault="001E6838">
            <w:pPr>
              <w:jc w:val="center"/>
              <w:rPr>
                <w:ins w:id="405" w:author="Cyril Quinquis" w:date="2021-02-04T12:08:00Z"/>
                <w:b/>
                <w:bCs/>
                <w:rPrChange w:id="406" w:author="Cyril Quinquis" w:date="2021-02-04T12:12:00Z">
                  <w:rPr>
                    <w:ins w:id="407" w:author="Cyril Quinquis" w:date="2021-02-04T12:08:00Z"/>
                  </w:rPr>
                </w:rPrChange>
              </w:rPr>
              <w:pPrChange w:id="408" w:author="Unknown" w:date="2021-02-04T12:09:00Z">
                <w:pPr/>
              </w:pPrChange>
            </w:pPr>
            <w:ins w:id="409" w:author="Cyril Quinquis" w:date="2021-02-04T12:08:00Z">
              <w:r w:rsidRPr="00597CD9">
                <w:rPr>
                  <w:b/>
                  <w:bCs/>
                  <w:rPrChange w:id="410" w:author="Cyril Quinquis" w:date="2021-02-04T12:12:00Z">
                    <w:rPr/>
                  </w:rPrChange>
                </w:rPr>
                <w:t>1.51</w:t>
              </w:r>
            </w:ins>
          </w:p>
        </w:tc>
      </w:tr>
      <w:tr w:rsidR="001E6838" w14:paraId="28E1E355" w14:textId="77777777" w:rsidTr="002549D4">
        <w:trPr>
          <w:ins w:id="411" w:author="Cyril Quinquis" w:date="2021-02-04T12:08:00Z"/>
        </w:trPr>
        <w:tc>
          <w:tcPr>
            <w:tcW w:w="1705" w:type="dxa"/>
            <w:vAlign w:val="center"/>
          </w:tcPr>
          <w:p w14:paraId="340D762F" w14:textId="428FEF2D" w:rsidR="001E6838" w:rsidRDefault="001E6838" w:rsidP="002549D4">
            <w:pPr>
              <w:rPr>
                <w:ins w:id="412" w:author="Cyril Quinquis" w:date="2021-02-04T12:08:00Z"/>
              </w:rPr>
            </w:pPr>
            <w:ins w:id="413" w:author="Cyril Quinquis" w:date="2021-02-04T12:08:00Z">
              <w:r>
                <w:t>EDSR</w:t>
              </w:r>
            </w:ins>
            <w:ins w:id="414" w:author="Cyril Quinquis" w:date="2021-02-03T16:28:00Z">
              <w:r w:rsidR="00562117" w:rsidRPr="006D4C0D">
                <w:rPr>
                  <w:rFonts w:eastAsia="SimSun"/>
                </w:rPr>
                <w:t> </w:t>
              </w:r>
            </w:ins>
            <w:ins w:id="415" w:author="Cyril Quinquis" w:date="2021-02-04T12:08:00Z">
              <w:r>
                <w:t>[5</w:t>
              </w:r>
            </w:ins>
            <w:ins w:id="416" w:author="Cyril Quinquis" w:date="2021-02-04T12:25:00Z">
              <w:r w:rsidR="001375ED">
                <w:t>7</w:t>
              </w:r>
            </w:ins>
            <w:ins w:id="417" w:author="Cyril Quinquis" w:date="2021-02-04T12:08:00Z">
              <w:r>
                <w:t>]</w:t>
              </w:r>
            </w:ins>
          </w:p>
        </w:tc>
        <w:tc>
          <w:tcPr>
            <w:tcW w:w="1827" w:type="dxa"/>
            <w:vAlign w:val="center"/>
          </w:tcPr>
          <w:p w14:paraId="037BACBD" w14:textId="77777777" w:rsidR="001E6838" w:rsidRDefault="001E6838" w:rsidP="002549D4">
            <w:pPr>
              <w:rPr>
                <w:ins w:id="418" w:author="Cyril Quinquis" w:date="2021-02-04T12:08:00Z"/>
              </w:rPr>
            </w:pPr>
            <w:ins w:id="419" w:author="Cyril Quinquis" w:date="2021-02-04T12:08:00Z">
              <w:r>
                <w:t>Super resolution</w:t>
              </w:r>
            </w:ins>
          </w:p>
        </w:tc>
        <w:tc>
          <w:tcPr>
            <w:tcW w:w="1606" w:type="dxa"/>
          </w:tcPr>
          <w:p w14:paraId="3A9E82F6" w14:textId="77777777" w:rsidR="001E6838" w:rsidRPr="00597CD9" w:rsidRDefault="001E6838">
            <w:pPr>
              <w:jc w:val="center"/>
              <w:rPr>
                <w:ins w:id="420" w:author="Cyril Quinquis" w:date="2021-02-04T12:08:00Z"/>
                <w:b/>
                <w:bCs/>
                <w:rPrChange w:id="421" w:author="Cyril Quinquis" w:date="2021-02-04T12:11:00Z">
                  <w:rPr>
                    <w:ins w:id="422" w:author="Cyril Quinquis" w:date="2021-02-04T12:08:00Z"/>
                  </w:rPr>
                </w:rPrChange>
              </w:rPr>
              <w:pPrChange w:id="423" w:author="Unknown" w:date="2021-02-04T12:09:00Z">
                <w:pPr/>
              </w:pPrChange>
            </w:pPr>
            <w:ins w:id="424" w:author="Cyril Quinquis" w:date="2021-02-04T12:08:00Z">
              <w:r w:rsidRPr="00597CD9">
                <w:rPr>
                  <w:b/>
                  <w:bCs/>
                  <w:rPrChange w:id="425" w:author="Cyril Quinquis" w:date="2021-02-04T12:11:00Z">
                    <w:rPr/>
                  </w:rPrChange>
                </w:rPr>
                <w:t>0.027</w:t>
              </w:r>
            </w:ins>
          </w:p>
        </w:tc>
        <w:tc>
          <w:tcPr>
            <w:tcW w:w="1309" w:type="dxa"/>
          </w:tcPr>
          <w:p w14:paraId="6E12E8F6" w14:textId="77777777" w:rsidR="001E6838" w:rsidRDefault="001E6838">
            <w:pPr>
              <w:jc w:val="center"/>
              <w:rPr>
                <w:ins w:id="426" w:author="Cyril Quinquis" w:date="2021-02-04T12:08:00Z"/>
              </w:rPr>
              <w:pPrChange w:id="427" w:author="Unknown" w:date="2021-02-04T12:09:00Z">
                <w:pPr/>
              </w:pPrChange>
            </w:pPr>
            <w:ins w:id="428" w:author="Cyril Quinquis" w:date="2021-02-04T12:08:00Z">
              <w:r>
                <w:t>9.4</w:t>
              </w:r>
            </w:ins>
          </w:p>
        </w:tc>
        <w:tc>
          <w:tcPr>
            <w:tcW w:w="1511" w:type="dxa"/>
          </w:tcPr>
          <w:p w14:paraId="66801E26" w14:textId="77777777" w:rsidR="001E6838" w:rsidRDefault="001E6838">
            <w:pPr>
              <w:jc w:val="center"/>
              <w:rPr>
                <w:ins w:id="429" w:author="Cyril Quinquis" w:date="2021-02-04T12:08:00Z"/>
              </w:rPr>
              <w:pPrChange w:id="430" w:author="Unknown" w:date="2021-02-04T12:09:00Z">
                <w:pPr/>
              </w:pPrChange>
            </w:pPr>
            <w:ins w:id="431" w:author="Cyril Quinquis" w:date="2021-02-04T12:08:00Z">
              <w:r>
                <w:t>0.11</w:t>
              </w:r>
            </w:ins>
          </w:p>
        </w:tc>
        <w:tc>
          <w:tcPr>
            <w:tcW w:w="1671" w:type="dxa"/>
          </w:tcPr>
          <w:p w14:paraId="5C119083" w14:textId="77777777" w:rsidR="001E6838" w:rsidRPr="00597CD9" w:rsidRDefault="001E6838">
            <w:pPr>
              <w:jc w:val="center"/>
              <w:rPr>
                <w:ins w:id="432" w:author="Cyril Quinquis" w:date="2021-02-04T12:08:00Z"/>
                <w:b/>
                <w:bCs/>
                <w:rPrChange w:id="433" w:author="Cyril Quinquis" w:date="2021-02-04T12:12:00Z">
                  <w:rPr>
                    <w:ins w:id="434" w:author="Cyril Quinquis" w:date="2021-02-04T12:08:00Z"/>
                  </w:rPr>
                </w:rPrChange>
              </w:rPr>
              <w:pPrChange w:id="435" w:author="Unknown" w:date="2021-02-04T12:09:00Z">
                <w:pPr/>
              </w:pPrChange>
            </w:pPr>
            <w:ins w:id="436" w:author="Cyril Quinquis" w:date="2021-02-04T12:08:00Z">
              <w:r w:rsidRPr="00597CD9">
                <w:rPr>
                  <w:b/>
                  <w:bCs/>
                  <w:rPrChange w:id="437" w:author="Cyril Quinquis" w:date="2021-02-04T12:12:00Z">
                    <w:rPr/>
                  </w:rPrChange>
                </w:rPr>
                <w:t>37.7</w:t>
              </w:r>
            </w:ins>
          </w:p>
        </w:tc>
      </w:tr>
    </w:tbl>
    <w:p w14:paraId="55D2E36E" w14:textId="77777777" w:rsidR="00F435E9" w:rsidRPr="009A7E8F" w:rsidRDefault="00F435E9" w:rsidP="00F435E9">
      <w:pPr>
        <w:rPr>
          <w:ins w:id="438" w:author="Cyril Quinquis" w:date="2021-02-03T16:13:00Z"/>
          <w:rFonts w:eastAsia="Calibri"/>
          <w:lang w:val="en-US"/>
          <w:rPrChange w:id="439" w:author="Cyril Quinquis" w:date="2021-02-04T12:08:00Z">
            <w:rPr>
              <w:ins w:id="440" w:author="Cyril Quinquis" w:date="2021-02-03T16:13:00Z"/>
              <w:rFonts w:eastAsia="Calibri"/>
            </w:rPr>
          </w:rPrChange>
        </w:rPr>
      </w:pPr>
    </w:p>
    <w:p w14:paraId="166BDBF0" w14:textId="3AAA9853" w:rsidR="00F435E9" w:rsidRDefault="00F435E9" w:rsidP="00F435E9">
      <w:pPr>
        <w:rPr>
          <w:ins w:id="441" w:author="Cyril Quinquis" w:date="2021-02-03T16:13:00Z"/>
          <w:rFonts w:eastAsia="Calibri"/>
        </w:rPr>
      </w:pPr>
      <w:ins w:id="442" w:author="Cyril Quinquis" w:date="2021-02-03T16:13:00Z">
        <w:r>
          <w:rPr>
            <w:rFonts w:eastAsia="Calibri"/>
          </w:rPr>
          <w:t>In Table</w:t>
        </w:r>
      </w:ins>
      <w:ins w:id="443" w:author="Cyril Quinquis" w:date="2021-02-03T16:28:00Z">
        <w:r w:rsidR="00562117" w:rsidRPr="006D4C0D">
          <w:rPr>
            <w:rFonts w:eastAsia="SimSun"/>
          </w:rPr>
          <w:t> </w:t>
        </w:r>
      </w:ins>
      <w:ins w:id="444" w:author="Cyril Quinquis" w:date="2021-02-03T16:13:00Z">
        <w:r>
          <w:rPr>
            <w:rFonts w:eastAsia="Calibri"/>
          </w:rPr>
          <w:t>5.x.1</w:t>
        </w:r>
      </w:ins>
      <w:ins w:id="445" w:author="Atle Monrad" w:date="2021-02-08T10:58:00Z">
        <w:r w:rsidR="006C2A52">
          <w:rPr>
            <w:rFonts w:eastAsia="Calibri"/>
          </w:rPr>
          <w:t>-</w:t>
        </w:r>
      </w:ins>
      <w:ins w:id="446" w:author="Cyril Quinquis" w:date="2021-02-03T16:13:00Z">
        <w:r>
          <w:rPr>
            <w:rFonts w:eastAsia="Calibri"/>
          </w:rPr>
          <w:t xml:space="preserve">2 the AI/ML models are distributed between the </w:t>
        </w:r>
      </w:ins>
      <w:ins w:id="447" w:author="Atle Monrad" w:date="2021-02-08T10:47:00Z">
        <w:r w:rsidR="009A7C97">
          <w:rPr>
            <w:rFonts w:eastAsia="Calibri"/>
            <w:lang w:val="en-US"/>
          </w:rPr>
          <w:t>service hosting environment</w:t>
        </w:r>
      </w:ins>
      <w:ins w:id="448" w:author="Cyril Quinquis" w:date="2021-02-03T16:13:00Z">
        <w:r>
          <w:rPr>
            <w:rFonts w:eastAsia="Calibri"/>
          </w:rPr>
          <w:t xml:space="preserve"> and the proximity robot. The way the models are distributed is out of scope of this use case and may depend on various criteria as said previously. Therefore, the next table is an example that illustrates the distribution.</w:t>
        </w:r>
      </w:ins>
      <w:ins w:id="449" w:author="Cyril Quinquis" w:date="2021-02-04T08:12:00Z">
        <w:r w:rsidR="008B1C33">
          <w:rPr>
            <w:rFonts w:eastAsia="Calibri"/>
          </w:rPr>
          <w:t xml:space="preserve"> The intermediate data size </w:t>
        </w:r>
      </w:ins>
      <w:ins w:id="450" w:author="Thierry Filoche" w:date="2021-02-05T10:45:00Z">
        <w:r w:rsidR="00F51B00">
          <w:rPr>
            <w:rFonts w:eastAsia="Calibri"/>
          </w:rPr>
          <w:t>are</w:t>
        </w:r>
      </w:ins>
      <w:ins w:id="451" w:author="Cyril Quinquis" w:date="2021-02-04T08:12:00Z">
        <w:r w:rsidR="008B1C33">
          <w:rPr>
            <w:rFonts w:eastAsia="Calibri"/>
          </w:rPr>
          <w:t xml:space="preserve"> presented with the range [Min – Max], where Min and Max are respectively the sum of the Min values and the sum of the Max values of the selected models as defined in Table</w:t>
        </w:r>
      </w:ins>
      <w:ins w:id="452" w:author="Cyril Quinquis" w:date="2021-02-03T16:28:00Z">
        <w:r w:rsidR="00562117" w:rsidRPr="006D4C0D">
          <w:rPr>
            <w:rFonts w:eastAsia="SimSun"/>
          </w:rPr>
          <w:t> </w:t>
        </w:r>
      </w:ins>
      <w:ins w:id="453" w:author="Cyril Quinquis" w:date="2021-02-04T08:12:00Z">
        <w:r w:rsidR="008B1C33">
          <w:rPr>
            <w:rFonts w:eastAsia="Calibri"/>
          </w:rPr>
          <w:t>5.x.1</w:t>
        </w:r>
      </w:ins>
      <w:ins w:id="454" w:author="Atle Monrad" w:date="2021-02-08T09:44:00Z">
        <w:r w:rsidR="002501C9">
          <w:rPr>
            <w:rFonts w:eastAsia="Calibri"/>
          </w:rPr>
          <w:t>-</w:t>
        </w:r>
      </w:ins>
      <w:ins w:id="455" w:author="Cyril Quinquis" w:date="2021-02-04T08:12:00Z">
        <w:r w:rsidR="008B1C33">
          <w:rPr>
            <w:rFonts w:eastAsia="Calibri"/>
          </w:rPr>
          <w:t>1</w:t>
        </w:r>
      </w:ins>
      <w:ins w:id="456" w:author="Cyril Quinquis" w:date="2021-02-04T12:12:00Z">
        <w:r w:rsidR="000C691E">
          <w:rPr>
            <w:rFonts w:eastAsia="Calibri"/>
          </w:rPr>
          <w:t xml:space="preserve"> (figures in bold)</w:t>
        </w:r>
      </w:ins>
      <w:ins w:id="457" w:author="Cyril Quinquis" w:date="2021-02-04T08:12:00Z">
        <w:r w:rsidR="008B1C33">
          <w:rPr>
            <w:rFonts w:eastAsia="Calibri"/>
          </w:rPr>
          <w:t>.</w:t>
        </w:r>
      </w:ins>
    </w:p>
    <w:p w14:paraId="42E14C05" w14:textId="614AFACA" w:rsidR="00F435E9" w:rsidRPr="005B7BCC" w:rsidRDefault="00F435E9" w:rsidP="00F435E9">
      <w:pPr>
        <w:keepNext/>
        <w:keepLines/>
        <w:overflowPunct w:val="0"/>
        <w:autoSpaceDE w:val="0"/>
        <w:autoSpaceDN w:val="0"/>
        <w:adjustRightInd w:val="0"/>
        <w:spacing w:before="60"/>
        <w:jc w:val="center"/>
        <w:textAlignment w:val="baseline"/>
        <w:rPr>
          <w:ins w:id="458" w:author="Cyril Quinquis" w:date="2021-02-03T16:13:00Z"/>
          <w:rFonts w:ascii="Arial" w:eastAsia="SimSun" w:hAnsi="Arial"/>
          <w:b/>
          <w:lang w:eastAsia="zh-CN"/>
        </w:rPr>
      </w:pPr>
      <w:ins w:id="459" w:author="Cyril Quinquis" w:date="2021-02-03T16:13:00Z">
        <w:r w:rsidRPr="00242257">
          <w:rPr>
            <w:rFonts w:ascii="Arial" w:eastAsia="SimSun" w:hAnsi="Arial" w:hint="eastAsia"/>
            <w:b/>
          </w:rPr>
          <w:lastRenderedPageBreak/>
          <w:t>Table</w:t>
        </w:r>
      </w:ins>
      <w:ins w:id="460" w:author="Cyril Quinquis" w:date="2021-02-03T16:28:00Z">
        <w:r w:rsidR="00562117" w:rsidRPr="006D4C0D">
          <w:rPr>
            <w:rFonts w:eastAsia="SimSun"/>
          </w:rPr>
          <w:t> </w:t>
        </w:r>
      </w:ins>
      <w:ins w:id="461" w:author="Cyril Quinquis" w:date="2021-02-03T16:13:00Z">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Pr>
            <w:rFonts w:ascii="Arial" w:eastAsia="SimSun" w:hAnsi="Arial"/>
            <w:b/>
            <w:lang w:eastAsia="zh-CN"/>
          </w:rPr>
          <w:t>2</w:t>
        </w:r>
        <w:r w:rsidRPr="00242257">
          <w:rPr>
            <w:rFonts w:ascii="Arial" w:eastAsia="SimSun" w:hAnsi="Arial" w:hint="eastAsia"/>
            <w:b/>
            <w:lang w:eastAsia="zh-CN"/>
          </w:rPr>
          <w:t xml:space="preserve">: </w:t>
        </w:r>
      </w:ins>
      <w:ins w:id="462" w:author="Cyril Quinquis" w:date="2021-02-04T10:26:00Z">
        <w:r w:rsidR="00366DD4">
          <w:rPr>
            <w:rFonts w:ascii="Arial" w:eastAsia="SimSun" w:hAnsi="Arial"/>
            <w:b/>
            <w:lang w:eastAsia="zh-CN"/>
          </w:rPr>
          <w:t>Example</w:t>
        </w:r>
      </w:ins>
      <w:ins w:id="463" w:author="Cyril Quinquis" w:date="2021-02-04T10:27:00Z">
        <w:r w:rsidR="002B0E90">
          <w:rPr>
            <w:rFonts w:ascii="Arial" w:eastAsia="SimSun" w:hAnsi="Arial"/>
            <w:b/>
            <w:lang w:eastAsia="zh-CN"/>
          </w:rPr>
          <w:t xml:space="preserve"> of </w:t>
        </w:r>
        <w:proofErr w:type="gramStart"/>
        <w:r w:rsidR="002B0E90">
          <w:rPr>
            <w:rFonts w:ascii="Arial" w:eastAsia="SimSun" w:hAnsi="Arial"/>
            <w:b/>
            <w:lang w:eastAsia="zh-CN"/>
          </w:rPr>
          <w:t>model</w:t>
        </w:r>
        <w:r w:rsidR="001C0394">
          <w:rPr>
            <w:rFonts w:ascii="Arial" w:eastAsia="SimSun" w:hAnsi="Arial"/>
            <w:b/>
            <w:lang w:eastAsia="zh-CN"/>
          </w:rPr>
          <w:t>s</w:t>
        </w:r>
        <w:proofErr w:type="gramEnd"/>
        <w:r w:rsidR="002B0E90">
          <w:rPr>
            <w:rFonts w:ascii="Arial" w:eastAsia="SimSun" w:hAnsi="Arial"/>
            <w:b/>
            <w:lang w:eastAsia="zh-CN"/>
          </w:rPr>
          <w:t xml:space="preserve"> distribution </w:t>
        </w:r>
        <w:r w:rsidR="001C0394">
          <w:rPr>
            <w:rFonts w:ascii="Arial" w:eastAsia="SimSun" w:hAnsi="Arial"/>
            <w:b/>
            <w:lang w:eastAsia="zh-CN"/>
          </w:rPr>
          <w:t>and d</w:t>
        </w:r>
      </w:ins>
      <w:ins w:id="464" w:author="Cyril Quinquis" w:date="2021-02-03T16:13:00Z">
        <w:r w:rsidRPr="00242257">
          <w:rPr>
            <w:rFonts w:ascii="Arial" w:eastAsia="SimSun" w:hAnsi="Arial"/>
            <w:b/>
            <w:lang w:eastAsia="zh-CN"/>
          </w:rPr>
          <w:t>ata rate for intermediate AI/ML data</w:t>
        </w:r>
      </w:ins>
    </w:p>
    <w:tbl>
      <w:tblPr>
        <w:tblStyle w:val="TableGrid"/>
        <w:tblW w:w="0" w:type="auto"/>
        <w:tblLook w:val="04A0" w:firstRow="1" w:lastRow="0" w:firstColumn="1" w:lastColumn="0" w:noHBand="0" w:noVBand="1"/>
      </w:tblPr>
      <w:tblGrid>
        <w:gridCol w:w="1925"/>
        <w:gridCol w:w="1926"/>
        <w:gridCol w:w="1926"/>
        <w:gridCol w:w="1926"/>
        <w:gridCol w:w="1926"/>
      </w:tblGrid>
      <w:tr w:rsidR="00545AFA" w14:paraId="2F0E1091" w14:textId="77777777" w:rsidTr="002549D4">
        <w:trPr>
          <w:ins w:id="465" w:author="Cyril Quinquis" w:date="2021-02-04T12:15:00Z"/>
        </w:trPr>
        <w:tc>
          <w:tcPr>
            <w:tcW w:w="1925" w:type="dxa"/>
          </w:tcPr>
          <w:p w14:paraId="25521E3B" w14:textId="77777777" w:rsidR="00545AFA" w:rsidRDefault="00545AFA" w:rsidP="002549D4">
            <w:pPr>
              <w:keepNext/>
              <w:keepLines/>
              <w:overflowPunct w:val="0"/>
              <w:autoSpaceDE w:val="0"/>
              <w:autoSpaceDN w:val="0"/>
              <w:adjustRightInd w:val="0"/>
              <w:spacing w:before="60"/>
              <w:jc w:val="center"/>
              <w:textAlignment w:val="baseline"/>
              <w:rPr>
                <w:ins w:id="466" w:author="Cyril Quinquis" w:date="2021-02-04T12:15:00Z"/>
                <w:rFonts w:ascii="Arial" w:eastAsia="SimSun" w:hAnsi="Arial"/>
                <w:b/>
                <w:lang w:eastAsia="zh-CN"/>
              </w:rPr>
            </w:pPr>
            <w:ins w:id="467" w:author="Cyril Quinquis" w:date="2021-02-04T12:15:00Z">
              <w:r w:rsidRPr="00BF1C2B">
                <w:rPr>
                  <w:rFonts w:eastAsia="Calibri"/>
                  <w:b/>
                  <w:bCs/>
                </w:rPr>
                <w:t>Model Name</w:t>
              </w:r>
            </w:ins>
          </w:p>
        </w:tc>
        <w:tc>
          <w:tcPr>
            <w:tcW w:w="1926" w:type="dxa"/>
          </w:tcPr>
          <w:p w14:paraId="5A5E8357" w14:textId="77777777" w:rsidR="00545AFA" w:rsidRDefault="00545AFA" w:rsidP="002549D4">
            <w:pPr>
              <w:keepNext/>
              <w:keepLines/>
              <w:overflowPunct w:val="0"/>
              <w:autoSpaceDE w:val="0"/>
              <w:autoSpaceDN w:val="0"/>
              <w:adjustRightInd w:val="0"/>
              <w:spacing w:before="60"/>
              <w:jc w:val="center"/>
              <w:textAlignment w:val="baseline"/>
              <w:rPr>
                <w:ins w:id="468" w:author="Cyril Quinquis" w:date="2021-02-04T12:15:00Z"/>
                <w:rFonts w:ascii="Arial" w:eastAsia="SimSun" w:hAnsi="Arial"/>
                <w:b/>
                <w:lang w:eastAsia="zh-CN"/>
              </w:rPr>
            </w:pPr>
            <w:ins w:id="469" w:author="Cyril Quinquis" w:date="2021-02-04T12:15:00Z">
              <w:r w:rsidRPr="00BF1C2B">
                <w:rPr>
                  <w:rFonts w:eastAsia="Calibri"/>
                  <w:b/>
                  <w:bCs/>
                </w:rPr>
                <w:t>Offloading target</w:t>
              </w:r>
            </w:ins>
          </w:p>
        </w:tc>
        <w:tc>
          <w:tcPr>
            <w:tcW w:w="1926" w:type="dxa"/>
          </w:tcPr>
          <w:p w14:paraId="76E18C80" w14:textId="77777777" w:rsidR="00545AFA" w:rsidRDefault="00545AFA" w:rsidP="002549D4">
            <w:pPr>
              <w:keepNext/>
              <w:keepLines/>
              <w:overflowPunct w:val="0"/>
              <w:autoSpaceDE w:val="0"/>
              <w:autoSpaceDN w:val="0"/>
              <w:adjustRightInd w:val="0"/>
              <w:spacing w:before="60"/>
              <w:jc w:val="center"/>
              <w:textAlignment w:val="baseline"/>
              <w:rPr>
                <w:ins w:id="470" w:author="Cyril Quinquis" w:date="2021-02-04T12:15:00Z"/>
                <w:rFonts w:ascii="Arial" w:eastAsia="SimSun" w:hAnsi="Arial"/>
                <w:b/>
                <w:lang w:eastAsia="zh-CN"/>
              </w:rPr>
            </w:pPr>
            <w:ins w:id="471" w:author="Cyril Quinquis" w:date="2021-02-04T12:15:00Z">
              <w:r w:rsidRPr="00BF1C2B">
                <w:rPr>
                  <w:b/>
                  <w:bCs/>
                </w:rPr>
                <w:t>Intermediate data size (MB)</w:t>
              </w:r>
            </w:ins>
          </w:p>
        </w:tc>
        <w:tc>
          <w:tcPr>
            <w:tcW w:w="1926" w:type="dxa"/>
          </w:tcPr>
          <w:p w14:paraId="45D7F9EB" w14:textId="77777777" w:rsidR="00545AFA" w:rsidRDefault="00545AFA" w:rsidP="002549D4">
            <w:pPr>
              <w:keepNext/>
              <w:keepLines/>
              <w:overflowPunct w:val="0"/>
              <w:autoSpaceDE w:val="0"/>
              <w:autoSpaceDN w:val="0"/>
              <w:adjustRightInd w:val="0"/>
              <w:spacing w:before="60"/>
              <w:jc w:val="center"/>
              <w:textAlignment w:val="baseline"/>
              <w:rPr>
                <w:ins w:id="472" w:author="Cyril Quinquis" w:date="2021-02-04T12:15:00Z"/>
                <w:rFonts w:ascii="Arial" w:eastAsia="SimSun" w:hAnsi="Arial"/>
                <w:b/>
                <w:lang w:eastAsia="zh-CN"/>
              </w:rPr>
            </w:pPr>
            <w:ins w:id="473" w:author="Cyril Quinquis" w:date="2021-02-04T12:15:00Z">
              <w:r w:rsidRPr="00BF1C2B">
                <w:rPr>
                  <w:b/>
                  <w:bCs/>
                </w:rPr>
                <w:t>Transfer time (</w:t>
              </w:r>
              <w:proofErr w:type="spellStart"/>
              <w:r w:rsidRPr="00BF1C2B">
                <w:rPr>
                  <w:b/>
                  <w:bCs/>
                </w:rPr>
                <w:t>ms</w:t>
              </w:r>
              <w:proofErr w:type="spellEnd"/>
              <w:r w:rsidRPr="00BF1C2B">
                <w:rPr>
                  <w:b/>
                  <w:bCs/>
                </w:rPr>
                <w:t>)</w:t>
              </w:r>
            </w:ins>
          </w:p>
        </w:tc>
        <w:tc>
          <w:tcPr>
            <w:tcW w:w="1926" w:type="dxa"/>
          </w:tcPr>
          <w:p w14:paraId="099B8A1C" w14:textId="77777777" w:rsidR="00545AFA" w:rsidRDefault="00545AFA" w:rsidP="002549D4">
            <w:pPr>
              <w:keepNext/>
              <w:keepLines/>
              <w:overflowPunct w:val="0"/>
              <w:autoSpaceDE w:val="0"/>
              <w:autoSpaceDN w:val="0"/>
              <w:adjustRightInd w:val="0"/>
              <w:spacing w:before="60"/>
              <w:jc w:val="center"/>
              <w:textAlignment w:val="baseline"/>
              <w:rPr>
                <w:ins w:id="474" w:author="Cyril Quinquis" w:date="2021-02-04T12:15:00Z"/>
                <w:rFonts w:ascii="Arial" w:eastAsia="SimSun" w:hAnsi="Arial"/>
                <w:b/>
                <w:lang w:eastAsia="zh-CN"/>
              </w:rPr>
            </w:pPr>
            <w:ins w:id="475" w:author="Cyril Quinquis" w:date="2021-02-04T12:15:00Z">
              <w:r w:rsidRPr="00BF1C2B">
                <w:rPr>
                  <w:b/>
                  <w:bCs/>
                </w:rPr>
                <w:t>Data rate (Gb/s)</w:t>
              </w:r>
            </w:ins>
          </w:p>
        </w:tc>
      </w:tr>
      <w:tr w:rsidR="00545AFA" w14:paraId="224BF9D7" w14:textId="77777777" w:rsidTr="002549D4">
        <w:trPr>
          <w:ins w:id="476" w:author="Cyril Quinquis" w:date="2021-02-04T12:15:00Z"/>
        </w:trPr>
        <w:tc>
          <w:tcPr>
            <w:tcW w:w="1925" w:type="dxa"/>
          </w:tcPr>
          <w:p w14:paraId="499E4D96" w14:textId="5787AD25" w:rsidR="00545AFA" w:rsidRDefault="00545AFA" w:rsidP="002549D4">
            <w:pPr>
              <w:keepNext/>
              <w:keepLines/>
              <w:overflowPunct w:val="0"/>
              <w:autoSpaceDE w:val="0"/>
              <w:autoSpaceDN w:val="0"/>
              <w:adjustRightInd w:val="0"/>
              <w:spacing w:before="60"/>
              <w:jc w:val="center"/>
              <w:textAlignment w:val="baseline"/>
              <w:rPr>
                <w:ins w:id="477" w:author="Cyril Quinquis" w:date="2021-02-04T12:15:00Z"/>
                <w:rFonts w:ascii="Arial" w:eastAsia="SimSun" w:hAnsi="Arial"/>
                <w:b/>
                <w:lang w:eastAsia="zh-CN"/>
              </w:rPr>
            </w:pPr>
            <w:proofErr w:type="spellStart"/>
            <w:ins w:id="478" w:author="Cyril Quinquis" w:date="2021-02-04T12:15:00Z">
              <w:r w:rsidRPr="00242257">
                <w:t>AlexNet</w:t>
              </w:r>
            </w:ins>
            <w:proofErr w:type="spellEnd"/>
            <w:ins w:id="479" w:author="Cyril Quinquis" w:date="2021-02-03T16:28:00Z">
              <w:r w:rsidR="005F59E6" w:rsidRPr="006D4C0D">
                <w:rPr>
                  <w:rFonts w:eastAsia="SimSun"/>
                </w:rPr>
                <w:t> </w:t>
              </w:r>
            </w:ins>
            <w:ins w:id="480" w:author="Cyril Quinquis" w:date="2021-02-04T12:08:00Z">
              <w:r w:rsidR="005F59E6" w:rsidRPr="00242257">
                <w:t>[7]</w:t>
              </w:r>
            </w:ins>
          </w:p>
        </w:tc>
        <w:tc>
          <w:tcPr>
            <w:tcW w:w="1926" w:type="dxa"/>
            <w:vMerge w:val="restart"/>
            <w:vAlign w:val="center"/>
          </w:tcPr>
          <w:p w14:paraId="59135533" w14:textId="3AB3AA61" w:rsidR="00545AFA" w:rsidRDefault="009A7C97" w:rsidP="002549D4">
            <w:pPr>
              <w:keepNext/>
              <w:keepLines/>
              <w:overflowPunct w:val="0"/>
              <w:autoSpaceDE w:val="0"/>
              <w:autoSpaceDN w:val="0"/>
              <w:adjustRightInd w:val="0"/>
              <w:spacing w:before="60"/>
              <w:jc w:val="center"/>
              <w:textAlignment w:val="baseline"/>
              <w:rPr>
                <w:ins w:id="481" w:author="Cyril Quinquis" w:date="2021-02-04T12:15:00Z"/>
                <w:rFonts w:ascii="Arial" w:eastAsia="SimSun" w:hAnsi="Arial"/>
                <w:b/>
                <w:lang w:eastAsia="zh-CN"/>
              </w:rPr>
            </w:pPr>
            <w:ins w:id="482" w:author="Atle Monrad" w:date="2021-02-08T10:48:00Z">
              <w:r>
                <w:rPr>
                  <w:rFonts w:eastAsia="Calibri"/>
                  <w:lang w:val="en-US"/>
                </w:rPr>
                <w:t>Service Hosting Environment</w:t>
              </w:r>
            </w:ins>
          </w:p>
        </w:tc>
        <w:tc>
          <w:tcPr>
            <w:tcW w:w="1926" w:type="dxa"/>
            <w:vMerge w:val="restart"/>
            <w:vAlign w:val="center"/>
          </w:tcPr>
          <w:p w14:paraId="55B859F8" w14:textId="1E4E36DC" w:rsidR="00545AFA" w:rsidRDefault="00E55BA9" w:rsidP="002549D4">
            <w:pPr>
              <w:keepNext/>
              <w:keepLines/>
              <w:overflowPunct w:val="0"/>
              <w:autoSpaceDE w:val="0"/>
              <w:autoSpaceDN w:val="0"/>
              <w:adjustRightInd w:val="0"/>
              <w:spacing w:before="60"/>
              <w:jc w:val="center"/>
              <w:textAlignment w:val="baseline"/>
              <w:rPr>
                <w:ins w:id="483" w:author="Cyril Quinquis" w:date="2021-02-04T12:15:00Z"/>
                <w:rFonts w:ascii="Arial" w:eastAsia="SimSun" w:hAnsi="Arial"/>
                <w:b/>
                <w:lang w:eastAsia="zh-CN"/>
              </w:rPr>
            </w:pPr>
            <w:ins w:id="484" w:author="Cyril Quinquis" w:date="2021-02-08T11:34:00Z">
              <w:r w:rsidRPr="00242257">
                <w:t>[0.</w:t>
              </w:r>
              <w:r>
                <w:t>049</w:t>
              </w:r>
              <w:r w:rsidRPr="00242257">
                <w:t xml:space="preserve"> –</w:t>
              </w:r>
              <w:r>
                <w:t xml:space="preserve"> 47.5</w:t>
              </w:r>
              <w:r w:rsidRPr="00242257">
                <w:t>]</w:t>
              </w:r>
            </w:ins>
          </w:p>
        </w:tc>
        <w:tc>
          <w:tcPr>
            <w:tcW w:w="1926" w:type="dxa"/>
            <w:vMerge w:val="restart"/>
            <w:vAlign w:val="center"/>
          </w:tcPr>
          <w:p w14:paraId="1C607422" w14:textId="77777777" w:rsidR="00545AFA" w:rsidRPr="004F1394" w:rsidRDefault="00545AFA" w:rsidP="002549D4">
            <w:pPr>
              <w:keepNext/>
              <w:keepLines/>
              <w:overflowPunct w:val="0"/>
              <w:autoSpaceDE w:val="0"/>
              <w:autoSpaceDN w:val="0"/>
              <w:adjustRightInd w:val="0"/>
              <w:spacing w:before="60"/>
              <w:jc w:val="center"/>
              <w:textAlignment w:val="baseline"/>
              <w:rPr>
                <w:ins w:id="485" w:author="Cyril Quinquis" w:date="2021-02-04T12:15:00Z"/>
                <w:rFonts w:ascii="Arial" w:eastAsia="SimSun" w:hAnsi="Arial"/>
                <w:bCs/>
                <w:lang w:eastAsia="zh-CN"/>
              </w:rPr>
            </w:pPr>
            <w:ins w:id="486" w:author="Cyril Quinquis" w:date="2021-02-04T12:15:00Z">
              <w:r w:rsidRPr="004F1394">
                <w:rPr>
                  <w:rFonts w:ascii="Arial" w:eastAsia="SimSun" w:hAnsi="Arial"/>
                  <w:bCs/>
                  <w:lang w:eastAsia="zh-CN"/>
                </w:rPr>
                <w:t>10</w:t>
              </w:r>
            </w:ins>
          </w:p>
        </w:tc>
        <w:tc>
          <w:tcPr>
            <w:tcW w:w="1926" w:type="dxa"/>
            <w:vMerge w:val="restart"/>
            <w:vAlign w:val="center"/>
          </w:tcPr>
          <w:p w14:paraId="3B540B8D" w14:textId="217E52D9" w:rsidR="00545AFA" w:rsidRDefault="00563CB2" w:rsidP="002549D4">
            <w:pPr>
              <w:keepNext/>
              <w:keepLines/>
              <w:overflowPunct w:val="0"/>
              <w:autoSpaceDE w:val="0"/>
              <w:autoSpaceDN w:val="0"/>
              <w:adjustRightInd w:val="0"/>
              <w:spacing w:before="60"/>
              <w:jc w:val="center"/>
              <w:textAlignment w:val="baseline"/>
              <w:rPr>
                <w:ins w:id="487" w:author="Cyril Quinquis" w:date="2021-02-04T12:15:00Z"/>
                <w:rFonts w:ascii="Arial" w:eastAsia="SimSun" w:hAnsi="Arial"/>
                <w:b/>
                <w:lang w:eastAsia="zh-CN"/>
              </w:rPr>
            </w:pPr>
            <w:ins w:id="488" w:author="Cyril Quinquis" w:date="2021-02-08T11:34:00Z">
              <w:r>
                <w:rPr>
                  <w:rFonts w:eastAsia="Calibri"/>
                </w:rPr>
                <w:t>[ 0.04 - 38]</w:t>
              </w:r>
            </w:ins>
          </w:p>
        </w:tc>
      </w:tr>
      <w:tr w:rsidR="00545AFA" w14:paraId="67C39D3C" w14:textId="77777777" w:rsidTr="002549D4">
        <w:trPr>
          <w:ins w:id="489" w:author="Cyril Quinquis" w:date="2021-02-04T12:15:00Z"/>
        </w:trPr>
        <w:tc>
          <w:tcPr>
            <w:tcW w:w="1925" w:type="dxa"/>
          </w:tcPr>
          <w:p w14:paraId="57BC69DF" w14:textId="6CA1EFD4" w:rsidR="00545AFA" w:rsidRDefault="00967C73" w:rsidP="002549D4">
            <w:pPr>
              <w:keepNext/>
              <w:keepLines/>
              <w:overflowPunct w:val="0"/>
              <w:autoSpaceDE w:val="0"/>
              <w:autoSpaceDN w:val="0"/>
              <w:adjustRightInd w:val="0"/>
              <w:spacing w:before="60"/>
              <w:jc w:val="center"/>
              <w:textAlignment w:val="baseline"/>
              <w:rPr>
                <w:ins w:id="490" w:author="Cyril Quinquis" w:date="2021-02-04T12:15:00Z"/>
                <w:rFonts w:ascii="Arial" w:eastAsia="SimSun" w:hAnsi="Arial"/>
                <w:b/>
                <w:lang w:eastAsia="zh-CN"/>
              </w:rPr>
            </w:pPr>
            <w:ins w:id="491" w:author="Cyril Quinquis" w:date="2021-02-08T11:33:00Z">
              <w:r w:rsidRPr="00242257">
                <w:t>ResNet50</w:t>
              </w:r>
            </w:ins>
            <w:ins w:id="492" w:author="Cyril Quinquis" w:date="2021-02-03T16:28:00Z">
              <w:r w:rsidR="005F59E6" w:rsidRPr="006D4C0D">
                <w:rPr>
                  <w:rFonts w:eastAsia="SimSun"/>
                </w:rPr>
                <w:t> </w:t>
              </w:r>
            </w:ins>
            <w:ins w:id="493" w:author="Cyril Quinquis" w:date="2021-02-04T12:08:00Z">
              <w:r w:rsidR="005F59E6" w:rsidRPr="00242257">
                <w:t>[18]</w:t>
              </w:r>
            </w:ins>
          </w:p>
        </w:tc>
        <w:tc>
          <w:tcPr>
            <w:tcW w:w="1926" w:type="dxa"/>
            <w:vMerge/>
            <w:vAlign w:val="center"/>
          </w:tcPr>
          <w:p w14:paraId="723675C3" w14:textId="77777777" w:rsidR="00545AFA" w:rsidRDefault="00545AFA" w:rsidP="002549D4">
            <w:pPr>
              <w:keepNext/>
              <w:keepLines/>
              <w:overflowPunct w:val="0"/>
              <w:autoSpaceDE w:val="0"/>
              <w:autoSpaceDN w:val="0"/>
              <w:adjustRightInd w:val="0"/>
              <w:spacing w:before="60"/>
              <w:jc w:val="center"/>
              <w:textAlignment w:val="baseline"/>
              <w:rPr>
                <w:ins w:id="494" w:author="Cyril Quinquis" w:date="2021-02-04T12:15:00Z"/>
                <w:rFonts w:ascii="Arial" w:eastAsia="SimSun" w:hAnsi="Arial"/>
                <w:b/>
                <w:lang w:eastAsia="zh-CN"/>
              </w:rPr>
            </w:pPr>
          </w:p>
        </w:tc>
        <w:tc>
          <w:tcPr>
            <w:tcW w:w="1926" w:type="dxa"/>
            <w:vMerge/>
            <w:vAlign w:val="center"/>
          </w:tcPr>
          <w:p w14:paraId="2E50AD4E" w14:textId="77777777" w:rsidR="00545AFA" w:rsidRDefault="00545AFA" w:rsidP="002549D4">
            <w:pPr>
              <w:keepNext/>
              <w:keepLines/>
              <w:overflowPunct w:val="0"/>
              <w:autoSpaceDE w:val="0"/>
              <w:autoSpaceDN w:val="0"/>
              <w:adjustRightInd w:val="0"/>
              <w:spacing w:before="60"/>
              <w:jc w:val="center"/>
              <w:textAlignment w:val="baseline"/>
              <w:rPr>
                <w:ins w:id="495" w:author="Cyril Quinquis" w:date="2021-02-04T12:15:00Z"/>
                <w:rFonts w:ascii="Arial" w:eastAsia="SimSun" w:hAnsi="Arial"/>
                <w:b/>
                <w:lang w:eastAsia="zh-CN"/>
              </w:rPr>
            </w:pPr>
          </w:p>
        </w:tc>
        <w:tc>
          <w:tcPr>
            <w:tcW w:w="1926" w:type="dxa"/>
            <w:vMerge/>
            <w:vAlign w:val="center"/>
          </w:tcPr>
          <w:p w14:paraId="68155FBA" w14:textId="77777777" w:rsidR="00545AFA" w:rsidRDefault="00545AFA" w:rsidP="002549D4">
            <w:pPr>
              <w:keepNext/>
              <w:keepLines/>
              <w:overflowPunct w:val="0"/>
              <w:autoSpaceDE w:val="0"/>
              <w:autoSpaceDN w:val="0"/>
              <w:adjustRightInd w:val="0"/>
              <w:spacing w:before="60"/>
              <w:jc w:val="center"/>
              <w:textAlignment w:val="baseline"/>
              <w:rPr>
                <w:ins w:id="496" w:author="Cyril Quinquis" w:date="2021-02-04T12:15:00Z"/>
                <w:rFonts w:ascii="Arial" w:eastAsia="SimSun" w:hAnsi="Arial"/>
                <w:b/>
                <w:lang w:eastAsia="zh-CN"/>
              </w:rPr>
            </w:pPr>
          </w:p>
        </w:tc>
        <w:tc>
          <w:tcPr>
            <w:tcW w:w="1926" w:type="dxa"/>
            <w:vMerge/>
            <w:vAlign w:val="center"/>
          </w:tcPr>
          <w:p w14:paraId="17064CF9" w14:textId="77777777" w:rsidR="00545AFA" w:rsidRDefault="00545AFA" w:rsidP="002549D4">
            <w:pPr>
              <w:keepNext/>
              <w:keepLines/>
              <w:overflowPunct w:val="0"/>
              <w:autoSpaceDE w:val="0"/>
              <w:autoSpaceDN w:val="0"/>
              <w:adjustRightInd w:val="0"/>
              <w:spacing w:before="60"/>
              <w:jc w:val="center"/>
              <w:textAlignment w:val="baseline"/>
              <w:rPr>
                <w:ins w:id="497" w:author="Cyril Quinquis" w:date="2021-02-04T12:15:00Z"/>
                <w:rFonts w:ascii="Arial" w:eastAsia="SimSun" w:hAnsi="Arial"/>
                <w:b/>
                <w:lang w:eastAsia="zh-CN"/>
              </w:rPr>
            </w:pPr>
          </w:p>
        </w:tc>
      </w:tr>
      <w:tr w:rsidR="00545AFA" w14:paraId="7C1FD12C" w14:textId="77777777" w:rsidTr="002549D4">
        <w:trPr>
          <w:ins w:id="498" w:author="Cyril Quinquis" w:date="2021-02-04T12:15:00Z"/>
        </w:trPr>
        <w:tc>
          <w:tcPr>
            <w:tcW w:w="1925" w:type="dxa"/>
          </w:tcPr>
          <w:p w14:paraId="5673EA27" w14:textId="4230A03B" w:rsidR="00545AFA" w:rsidRDefault="00545AFA" w:rsidP="002549D4">
            <w:pPr>
              <w:keepNext/>
              <w:keepLines/>
              <w:overflowPunct w:val="0"/>
              <w:autoSpaceDE w:val="0"/>
              <w:autoSpaceDN w:val="0"/>
              <w:adjustRightInd w:val="0"/>
              <w:spacing w:before="60"/>
              <w:jc w:val="center"/>
              <w:textAlignment w:val="baseline"/>
              <w:rPr>
                <w:ins w:id="499" w:author="Cyril Quinquis" w:date="2021-02-04T12:15:00Z"/>
                <w:rFonts w:ascii="Arial" w:eastAsia="SimSun" w:hAnsi="Arial"/>
                <w:b/>
                <w:lang w:eastAsia="zh-CN"/>
              </w:rPr>
            </w:pPr>
            <w:proofErr w:type="spellStart"/>
            <w:ins w:id="500" w:author="Cyril Quinquis" w:date="2021-02-04T12:15:00Z">
              <w:r>
                <w:t>VGGFace</w:t>
              </w:r>
            </w:ins>
            <w:proofErr w:type="spellEnd"/>
            <w:ins w:id="501" w:author="Cyril Quinquis" w:date="2021-02-03T16:28:00Z">
              <w:r w:rsidR="005F59E6" w:rsidRPr="006D4C0D">
                <w:rPr>
                  <w:rFonts w:eastAsia="SimSun"/>
                </w:rPr>
                <w:t> </w:t>
              </w:r>
            </w:ins>
            <w:ins w:id="502" w:author="Cyril Quinquis" w:date="2021-02-04T12:08:00Z">
              <w:r w:rsidR="005F59E6">
                <w:t>[5</w:t>
              </w:r>
            </w:ins>
            <w:ins w:id="503" w:author="Cyril Quinquis" w:date="2021-02-04T12:25:00Z">
              <w:r w:rsidR="005F59E6">
                <w:t>6</w:t>
              </w:r>
            </w:ins>
            <w:ins w:id="504" w:author="Cyril Quinquis" w:date="2021-02-04T12:08:00Z">
              <w:r w:rsidR="005F59E6">
                <w:t>]</w:t>
              </w:r>
            </w:ins>
          </w:p>
        </w:tc>
        <w:tc>
          <w:tcPr>
            <w:tcW w:w="1926" w:type="dxa"/>
            <w:vMerge/>
            <w:vAlign w:val="center"/>
          </w:tcPr>
          <w:p w14:paraId="37EAAE77" w14:textId="77777777" w:rsidR="00545AFA" w:rsidRDefault="00545AFA" w:rsidP="002549D4">
            <w:pPr>
              <w:keepNext/>
              <w:keepLines/>
              <w:overflowPunct w:val="0"/>
              <w:autoSpaceDE w:val="0"/>
              <w:autoSpaceDN w:val="0"/>
              <w:adjustRightInd w:val="0"/>
              <w:spacing w:before="60"/>
              <w:jc w:val="center"/>
              <w:textAlignment w:val="baseline"/>
              <w:rPr>
                <w:ins w:id="505" w:author="Cyril Quinquis" w:date="2021-02-04T12:15:00Z"/>
                <w:rFonts w:ascii="Arial" w:eastAsia="SimSun" w:hAnsi="Arial"/>
                <w:b/>
                <w:lang w:eastAsia="zh-CN"/>
              </w:rPr>
            </w:pPr>
          </w:p>
        </w:tc>
        <w:tc>
          <w:tcPr>
            <w:tcW w:w="1926" w:type="dxa"/>
            <w:vMerge/>
            <w:vAlign w:val="center"/>
          </w:tcPr>
          <w:p w14:paraId="4133CBF8" w14:textId="77777777" w:rsidR="00545AFA" w:rsidRDefault="00545AFA" w:rsidP="002549D4">
            <w:pPr>
              <w:keepNext/>
              <w:keepLines/>
              <w:overflowPunct w:val="0"/>
              <w:autoSpaceDE w:val="0"/>
              <w:autoSpaceDN w:val="0"/>
              <w:adjustRightInd w:val="0"/>
              <w:spacing w:before="60"/>
              <w:jc w:val="center"/>
              <w:textAlignment w:val="baseline"/>
              <w:rPr>
                <w:ins w:id="506" w:author="Cyril Quinquis" w:date="2021-02-04T12:15:00Z"/>
                <w:rFonts w:ascii="Arial" w:eastAsia="SimSun" w:hAnsi="Arial"/>
                <w:b/>
                <w:lang w:eastAsia="zh-CN"/>
              </w:rPr>
            </w:pPr>
          </w:p>
        </w:tc>
        <w:tc>
          <w:tcPr>
            <w:tcW w:w="1926" w:type="dxa"/>
            <w:vMerge/>
            <w:vAlign w:val="center"/>
          </w:tcPr>
          <w:p w14:paraId="7B24C088" w14:textId="77777777" w:rsidR="00545AFA" w:rsidRDefault="00545AFA" w:rsidP="002549D4">
            <w:pPr>
              <w:keepNext/>
              <w:keepLines/>
              <w:overflowPunct w:val="0"/>
              <w:autoSpaceDE w:val="0"/>
              <w:autoSpaceDN w:val="0"/>
              <w:adjustRightInd w:val="0"/>
              <w:spacing w:before="60"/>
              <w:jc w:val="center"/>
              <w:textAlignment w:val="baseline"/>
              <w:rPr>
                <w:ins w:id="507" w:author="Cyril Quinquis" w:date="2021-02-04T12:15:00Z"/>
                <w:rFonts w:ascii="Arial" w:eastAsia="SimSun" w:hAnsi="Arial"/>
                <w:b/>
                <w:lang w:eastAsia="zh-CN"/>
              </w:rPr>
            </w:pPr>
          </w:p>
        </w:tc>
        <w:tc>
          <w:tcPr>
            <w:tcW w:w="1926" w:type="dxa"/>
            <w:vMerge/>
            <w:vAlign w:val="center"/>
          </w:tcPr>
          <w:p w14:paraId="4BFB20A2" w14:textId="77777777" w:rsidR="00545AFA" w:rsidRDefault="00545AFA" w:rsidP="002549D4">
            <w:pPr>
              <w:keepNext/>
              <w:keepLines/>
              <w:overflowPunct w:val="0"/>
              <w:autoSpaceDE w:val="0"/>
              <w:autoSpaceDN w:val="0"/>
              <w:adjustRightInd w:val="0"/>
              <w:spacing w:before="60"/>
              <w:jc w:val="center"/>
              <w:textAlignment w:val="baseline"/>
              <w:rPr>
                <w:ins w:id="508" w:author="Cyril Quinquis" w:date="2021-02-04T12:15:00Z"/>
                <w:rFonts w:ascii="Arial" w:eastAsia="SimSun" w:hAnsi="Arial"/>
                <w:b/>
                <w:lang w:eastAsia="zh-CN"/>
              </w:rPr>
            </w:pPr>
          </w:p>
        </w:tc>
      </w:tr>
      <w:tr w:rsidR="00545AFA" w14:paraId="15D4CA74" w14:textId="77777777" w:rsidTr="002549D4">
        <w:trPr>
          <w:ins w:id="509" w:author="Cyril Quinquis" w:date="2021-02-04T12:15:00Z"/>
        </w:trPr>
        <w:tc>
          <w:tcPr>
            <w:tcW w:w="1925" w:type="dxa"/>
          </w:tcPr>
          <w:p w14:paraId="6BA87B85" w14:textId="3BF73271" w:rsidR="00545AFA" w:rsidRDefault="00545AFA" w:rsidP="002549D4">
            <w:pPr>
              <w:keepNext/>
              <w:keepLines/>
              <w:overflowPunct w:val="0"/>
              <w:autoSpaceDE w:val="0"/>
              <w:autoSpaceDN w:val="0"/>
              <w:adjustRightInd w:val="0"/>
              <w:spacing w:before="60"/>
              <w:jc w:val="center"/>
              <w:textAlignment w:val="baseline"/>
              <w:rPr>
                <w:ins w:id="510" w:author="Cyril Quinquis" w:date="2021-02-04T12:15:00Z"/>
                <w:rFonts w:ascii="Arial" w:eastAsia="SimSun" w:hAnsi="Arial"/>
                <w:b/>
                <w:lang w:eastAsia="zh-CN"/>
              </w:rPr>
            </w:pPr>
            <w:ins w:id="511" w:author="Cyril Quinquis" w:date="2021-02-04T12:15:00Z">
              <w:r>
                <w:t>EDSR</w:t>
              </w:r>
            </w:ins>
            <w:ins w:id="512" w:author="Cyril Quinquis" w:date="2021-02-03T16:28:00Z">
              <w:r w:rsidR="005F59E6" w:rsidRPr="006D4C0D">
                <w:rPr>
                  <w:rFonts w:eastAsia="SimSun"/>
                </w:rPr>
                <w:t> </w:t>
              </w:r>
            </w:ins>
            <w:ins w:id="513" w:author="Cyril Quinquis" w:date="2021-02-04T12:08:00Z">
              <w:r w:rsidR="005F59E6">
                <w:t>[5</w:t>
              </w:r>
            </w:ins>
            <w:ins w:id="514" w:author="Cyril Quinquis" w:date="2021-02-04T12:25:00Z">
              <w:r w:rsidR="005F59E6">
                <w:t>7</w:t>
              </w:r>
            </w:ins>
            <w:ins w:id="515" w:author="Cyril Quinquis" w:date="2021-02-04T12:08:00Z">
              <w:r w:rsidR="005F59E6">
                <w:t>]</w:t>
              </w:r>
            </w:ins>
          </w:p>
        </w:tc>
        <w:tc>
          <w:tcPr>
            <w:tcW w:w="1926" w:type="dxa"/>
            <w:vMerge/>
            <w:vAlign w:val="center"/>
          </w:tcPr>
          <w:p w14:paraId="399784F1" w14:textId="77777777" w:rsidR="00545AFA" w:rsidRDefault="00545AFA" w:rsidP="002549D4">
            <w:pPr>
              <w:keepNext/>
              <w:keepLines/>
              <w:overflowPunct w:val="0"/>
              <w:autoSpaceDE w:val="0"/>
              <w:autoSpaceDN w:val="0"/>
              <w:adjustRightInd w:val="0"/>
              <w:spacing w:before="60"/>
              <w:jc w:val="center"/>
              <w:textAlignment w:val="baseline"/>
              <w:rPr>
                <w:ins w:id="516" w:author="Cyril Quinquis" w:date="2021-02-04T12:15:00Z"/>
                <w:rFonts w:ascii="Arial" w:eastAsia="SimSun" w:hAnsi="Arial"/>
                <w:b/>
                <w:lang w:eastAsia="zh-CN"/>
              </w:rPr>
            </w:pPr>
          </w:p>
        </w:tc>
        <w:tc>
          <w:tcPr>
            <w:tcW w:w="1926" w:type="dxa"/>
            <w:vMerge/>
            <w:vAlign w:val="center"/>
          </w:tcPr>
          <w:p w14:paraId="04D3F37C" w14:textId="77777777" w:rsidR="00545AFA" w:rsidRDefault="00545AFA" w:rsidP="002549D4">
            <w:pPr>
              <w:keepNext/>
              <w:keepLines/>
              <w:overflowPunct w:val="0"/>
              <w:autoSpaceDE w:val="0"/>
              <w:autoSpaceDN w:val="0"/>
              <w:adjustRightInd w:val="0"/>
              <w:spacing w:before="60"/>
              <w:jc w:val="center"/>
              <w:textAlignment w:val="baseline"/>
              <w:rPr>
                <w:ins w:id="517" w:author="Cyril Quinquis" w:date="2021-02-04T12:15:00Z"/>
                <w:rFonts w:ascii="Arial" w:eastAsia="SimSun" w:hAnsi="Arial"/>
                <w:b/>
                <w:lang w:eastAsia="zh-CN"/>
              </w:rPr>
            </w:pPr>
          </w:p>
        </w:tc>
        <w:tc>
          <w:tcPr>
            <w:tcW w:w="1926" w:type="dxa"/>
            <w:vMerge/>
            <w:vAlign w:val="center"/>
          </w:tcPr>
          <w:p w14:paraId="52309F08" w14:textId="77777777" w:rsidR="00545AFA" w:rsidRDefault="00545AFA" w:rsidP="002549D4">
            <w:pPr>
              <w:keepNext/>
              <w:keepLines/>
              <w:overflowPunct w:val="0"/>
              <w:autoSpaceDE w:val="0"/>
              <w:autoSpaceDN w:val="0"/>
              <w:adjustRightInd w:val="0"/>
              <w:spacing w:before="60"/>
              <w:jc w:val="center"/>
              <w:textAlignment w:val="baseline"/>
              <w:rPr>
                <w:ins w:id="518" w:author="Cyril Quinquis" w:date="2021-02-04T12:15:00Z"/>
                <w:rFonts w:ascii="Arial" w:eastAsia="SimSun" w:hAnsi="Arial"/>
                <w:b/>
                <w:lang w:eastAsia="zh-CN"/>
              </w:rPr>
            </w:pPr>
          </w:p>
        </w:tc>
        <w:tc>
          <w:tcPr>
            <w:tcW w:w="1926" w:type="dxa"/>
            <w:vMerge/>
            <w:vAlign w:val="center"/>
          </w:tcPr>
          <w:p w14:paraId="2E51DE95" w14:textId="77777777" w:rsidR="00545AFA" w:rsidRDefault="00545AFA" w:rsidP="002549D4">
            <w:pPr>
              <w:keepNext/>
              <w:keepLines/>
              <w:overflowPunct w:val="0"/>
              <w:autoSpaceDE w:val="0"/>
              <w:autoSpaceDN w:val="0"/>
              <w:adjustRightInd w:val="0"/>
              <w:spacing w:before="60"/>
              <w:jc w:val="center"/>
              <w:textAlignment w:val="baseline"/>
              <w:rPr>
                <w:ins w:id="519" w:author="Cyril Quinquis" w:date="2021-02-04T12:15:00Z"/>
                <w:rFonts w:ascii="Arial" w:eastAsia="SimSun" w:hAnsi="Arial"/>
                <w:b/>
                <w:lang w:eastAsia="zh-CN"/>
              </w:rPr>
            </w:pPr>
          </w:p>
        </w:tc>
      </w:tr>
      <w:tr w:rsidR="00545AFA" w14:paraId="6A61E7D9" w14:textId="77777777" w:rsidTr="002549D4">
        <w:trPr>
          <w:ins w:id="520" w:author="Cyril Quinquis" w:date="2021-02-04T12:15:00Z"/>
        </w:trPr>
        <w:tc>
          <w:tcPr>
            <w:tcW w:w="1925" w:type="dxa"/>
          </w:tcPr>
          <w:p w14:paraId="1F679331" w14:textId="639DD837" w:rsidR="00545AFA" w:rsidRDefault="00A0162E" w:rsidP="002549D4">
            <w:pPr>
              <w:keepNext/>
              <w:keepLines/>
              <w:overflowPunct w:val="0"/>
              <w:autoSpaceDE w:val="0"/>
              <w:autoSpaceDN w:val="0"/>
              <w:adjustRightInd w:val="0"/>
              <w:spacing w:before="60"/>
              <w:jc w:val="center"/>
              <w:textAlignment w:val="baseline"/>
              <w:rPr>
                <w:ins w:id="521" w:author="Cyril Quinquis" w:date="2021-02-04T12:15:00Z"/>
                <w:rFonts w:ascii="Arial" w:eastAsia="SimSun" w:hAnsi="Arial"/>
                <w:b/>
                <w:lang w:eastAsia="zh-CN"/>
              </w:rPr>
            </w:pPr>
            <w:proofErr w:type="spellStart"/>
            <w:ins w:id="522" w:author="Cyril Quinquis" w:date="2021-02-08T11:34:00Z">
              <w:r>
                <w:t>MSDNet</w:t>
              </w:r>
            </w:ins>
            <w:proofErr w:type="spellEnd"/>
            <w:ins w:id="523" w:author="Cyril Quinquis" w:date="2021-02-03T16:28:00Z">
              <w:r w:rsidR="005F59E6" w:rsidRPr="006D4C0D">
                <w:rPr>
                  <w:rFonts w:eastAsia="SimSun"/>
                </w:rPr>
                <w:t> </w:t>
              </w:r>
            </w:ins>
            <w:ins w:id="524" w:author="Cyril Quinquis" w:date="2021-02-08T11:32:00Z">
              <w:r w:rsidR="005F59E6" w:rsidRPr="00242257">
                <w:t>[</w:t>
              </w:r>
              <w:r w:rsidR="005F59E6">
                <w:t>5</w:t>
              </w:r>
              <w:r w:rsidR="005F59E6" w:rsidRPr="00242257">
                <w:t>8]</w:t>
              </w:r>
            </w:ins>
          </w:p>
        </w:tc>
        <w:tc>
          <w:tcPr>
            <w:tcW w:w="1926" w:type="dxa"/>
            <w:vMerge w:val="restart"/>
            <w:vAlign w:val="center"/>
          </w:tcPr>
          <w:p w14:paraId="63868A7A" w14:textId="77777777" w:rsidR="00545AFA" w:rsidRDefault="00545AFA" w:rsidP="002549D4">
            <w:pPr>
              <w:keepNext/>
              <w:keepLines/>
              <w:overflowPunct w:val="0"/>
              <w:autoSpaceDE w:val="0"/>
              <w:autoSpaceDN w:val="0"/>
              <w:adjustRightInd w:val="0"/>
              <w:spacing w:before="60"/>
              <w:jc w:val="center"/>
              <w:textAlignment w:val="baseline"/>
              <w:rPr>
                <w:ins w:id="525" w:author="Cyril Quinquis" w:date="2021-02-04T12:15:00Z"/>
                <w:rFonts w:ascii="Arial" w:eastAsia="SimSun" w:hAnsi="Arial"/>
                <w:b/>
                <w:lang w:eastAsia="zh-CN"/>
              </w:rPr>
            </w:pPr>
            <w:ins w:id="526" w:author="Cyril Quinquis" w:date="2021-02-04T12:15:00Z">
              <w:r>
                <w:rPr>
                  <w:rFonts w:eastAsia="Calibri"/>
                </w:rPr>
                <w:t>Proximity robot</w:t>
              </w:r>
            </w:ins>
          </w:p>
        </w:tc>
        <w:tc>
          <w:tcPr>
            <w:tcW w:w="1926" w:type="dxa"/>
            <w:vMerge w:val="restart"/>
            <w:vAlign w:val="center"/>
          </w:tcPr>
          <w:p w14:paraId="3B7B55B1" w14:textId="52020C43" w:rsidR="00545AFA" w:rsidRDefault="00496E0C" w:rsidP="002549D4">
            <w:pPr>
              <w:keepNext/>
              <w:keepLines/>
              <w:overflowPunct w:val="0"/>
              <w:autoSpaceDE w:val="0"/>
              <w:autoSpaceDN w:val="0"/>
              <w:adjustRightInd w:val="0"/>
              <w:spacing w:before="60"/>
              <w:jc w:val="center"/>
              <w:textAlignment w:val="baseline"/>
              <w:rPr>
                <w:ins w:id="527" w:author="Cyril Quinquis" w:date="2021-02-04T12:15:00Z"/>
                <w:rFonts w:ascii="Arial" w:eastAsia="SimSun" w:hAnsi="Arial"/>
                <w:b/>
                <w:lang w:eastAsia="zh-CN"/>
              </w:rPr>
            </w:pPr>
            <w:ins w:id="528" w:author="Cyril Quinquis" w:date="2021-02-08T11:34:00Z">
              <w:r w:rsidRPr="00242257">
                <w:t>[</w:t>
              </w:r>
              <w:r>
                <w:t>0.25</w:t>
              </w:r>
              <w:r w:rsidRPr="00242257">
                <w:t xml:space="preserve"> –</w:t>
              </w:r>
              <w:r>
                <w:t xml:space="preserve"> 15.18</w:t>
              </w:r>
              <w:r w:rsidRPr="00242257">
                <w:t>]</w:t>
              </w:r>
            </w:ins>
          </w:p>
        </w:tc>
        <w:tc>
          <w:tcPr>
            <w:tcW w:w="1926" w:type="dxa"/>
            <w:vMerge w:val="restart"/>
            <w:vAlign w:val="center"/>
          </w:tcPr>
          <w:p w14:paraId="05934C4F" w14:textId="77777777" w:rsidR="00545AFA" w:rsidRPr="004F1394" w:rsidRDefault="00545AFA" w:rsidP="002549D4">
            <w:pPr>
              <w:keepNext/>
              <w:keepLines/>
              <w:overflowPunct w:val="0"/>
              <w:autoSpaceDE w:val="0"/>
              <w:autoSpaceDN w:val="0"/>
              <w:adjustRightInd w:val="0"/>
              <w:spacing w:before="60"/>
              <w:jc w:val="center"/>
              <w:textAlignment w:val="baseline"/>
              <w:rPr>
                <w:ins w:id="529" w:author="Cyril Quinquis" w:date="2021-02-04T12:15:00Z"/>
                <w:rFonts w:ascii="Arial" w:eastAsia="SimSun" w:hAnsi="Arial"/>
                <w:bCs/>
                <w:lang w:eastAsia="zh-CN"/>
              </w:rPr>
            </w:pPr>
            <w:ins w:id="530" w:author="Cyril Quinquis" w:date="2021-02-04T12:15:00Z">
              <w:r w:rsidRPr="004F1394">
                <w:rPr>
                  <w:rFonts w:ascii="Arial" w:eastAsia="SimSun" w:hAnsi="Arial"/>
                  <w:bCs/>
                  <w:lang w:eastAsia="zh-CN"/>
                </w:rPr>
                <w:t>10</w:t>
              </w:r>
            </w:ins>
          </w:p>
        </w:tc>
        <w:tc>
          <w:tcPr>
            <w:tcW w:w="1926" w:type="dxa"/>
            <w:vMerge w:val="restart"/>
            <w:vAlign w:val="center"/>
          </w:tcPr>
          <w:p w14:paraId="7EE3207A" w14:textId="23E4489E" w:rsidR="00545AFA" w:rsidRDefault="00D21FAA" w:rsidP="002549D4">
            <w:pPr>
              <w:keepNext/>
              <w:keepLines/>
              <w:overflowPunct w:val="0"/>
              <w:autoSpaceDE w:val="0"/>
              <w:autoSpaceDN w:val="0"/>
              <w:adjustRightInd w:val="0"/>
              <w:spacing w:before="60"/>
              <w:jc w:val="center"/>
              <w:textAlignment w:val="baseline"/>
              <w:rPr>
                <w:ins w:id="531" w:author="Cyril Quinquis" w:date="2021-02-04T12:15:00Z"/>
                <w:rFonts w:ascii="Arial" w:eastAsia="SimSun" w:hAnsi="Arial"/>
                <w:b/>
                <w:lang w:eastAsia="zh-CN"/>
              </w:rPr>
            </w:pPr>
            <w:ins w:id="532" w:author="Cyril Quinquis" w:date="2021-02-08T11:34:00Z">
              <w:r>
                <w:rPr>
                  <w:rFonts w:eastAsia="Calibri"/>
                </w:rPr>
                <w:t>[ 0.248 – 12.14]</w:t>
              </w:r>
            </w:ins>
          </w:p>
        </w:tc>
      </w:tr>
      <w:tr w:rsidR="00545AFA" w14:paraId="6EFF61C0" w14:textId="77777777" w:rsidTr="002549D4">
        <w:trPr>
          <w:ins w:id="533" w:author="Cyril Quinquis" w:date="2021-02-04T12:15:00Z"/>
        </w:trPr>
        <w:tc>
          <w:tcPr>
            <w:tcW w:w="1925" w:type="dxa"/>
          </w:tcPr>
          <w:p w14:paraId="49084FAA" w14:textId="3436CA8F" w:rsidR="00545AFA" w:rsidRDefault="00545AFA" w:rsidP="002549D4">
            <w:pPr>
              <w:keepNext/>
              <w:keepLines/>
              <w:overflowPunct w:val="0"/>
              <w:autoSpaceDE w:val="0"/>
              <w:autoSpaceDN w:val="0"/>
              <w:adjustRightInd w:val="0"/>
              <w:spacing w:before="60"/>
              <w:jc w:val="center"/>
              <w:textAlignment w:val="baseline"/>
              <w:rPr>
                <w:ins w:id="534" w:author="Cyril Quinquis" w:date="2021-02-04T12:15:00Z"/>
                <w:rFonts w:ascii="Arial" w:eastAsia="SimSun" w:hAnsi="Arial"/>
                <w:b/>
                <w:lang w:eastAsia="zh-CN"/>
              </w:rPr>
            </w:pPr>
            <w:proofErr w:type="spellStart"/>
            <w:ins w:id="535" w:author="Cyril Quinquis" w:date="2021-02-04T12:15:00Z">
              <w:r w:rsidRPr="00242257">
                <w:t>SoundNet</w:t>
              </w:r>
            </w:ins>
            <w:proofErr w:type="spellEnd"/>
            <w:ins w:id="536" w:author="Cyril Quinquis" w:date="2021-02-03T16:28:00Z">
              <w:r w:rsidR="005F59E6" w:rsidRPr="006D4C0D">
                <w:rPr>
                  <w:rFonts w:eastAsia="SimSun"/>
                </w:rPr>
                <w:t> </w:t>
              </w:r>
            </w:ins>
            <w:ins w:id="537" w:author="Cyril Quinquis" w:date="2021-02-04T12:08:00Z">
              <w:r w:rsidR="005F59E6" w:rsidRPr="00242257">
                <w:t>[4</w:t>
              </w:r>
            </w:ins>
            <w:ins w:id="538" w:author="Atle Monrad" w:date="2021-02-08T09:52:00Z">
              <w:r w:rsidR="005F59E6">
                <w:t>8</w:t>
              </w:r>
            </w:ins>
            <w:ins w:id="539" w:author="Cyril Quinquis" w:date="2021-02-04T12:08:00Z">
              <w:r w:rsidR="005F59E6" w:rsidRPr="00242257">
                <w:t>]</w:t>
              </w:r>
            </w:ins>
          </w:p>
        </w:tc>
        <w:tc>
          <w:tcPr>
            <w:tcW w:w="1926" w:type="dxa"/>
            <w:vMerge/>
          </w:tcPr>
          <w:p w14:paraId="5EE512CF" w14:textId="77777777" w:rsidR="00545AFA" w:rsidRDefault="00545AFA" w:rsidP="002549D4">
            <w:pPr>
              <w:keepNext/>
              <w:keepLines/>
              <w:overflowPunct w:val="0"/>
              <w:autoSpaceDE w:val="0"/>
              <w:autoSpaceDN w:val="0"/>
              <w:adjustRightInd w:val="0"/>
              <w:spacing w:before="60"/>
              <w:jc w:val="center"/>
              <w:textAlignment w:val="baseline"/>
              <w:rPr>
                <w:ins w:id="540" w:author="Cyril Quinquis" w:date="2021-02-04T12:15:00Z"/>
                <w:rFonts w:ascii="Arial" w:eastAsia="SimSun" w:hAnsi="Arial"/>
                <w:b/>
                <w:lang w:eastAsia="zh-CN"/>
              </w:rPr>
            </w:pPr>
          </w:p>
        </w:tc>
        <w:tc>
          <w:tcPr>
            <w:tcW w:w="1926" w:type="dxa"/>
            <w:vMerge/>
          </w:tcPr>
          <w:p w14:paraId="150F782D" w14:textId="77777777" w:rsidR="00545AFA" w:rsidRDefault="00545AFA" w:rsidP="002549D4">
            <w:pPr>
              <w:keepNext/>
              <w:keepLines/>
              <w:overflowPunct w:val="0"/>
              <w:autoSpaceDE w:val="0"/>
              <w:autoSpaceDN w:val="0"/>
              <w:adjustRightInd w:val="0"/>
              <w:spacing w:before="60"/>
              <w:jc w:val="center"/>
              <w:textAlignment w:val="baseline"/>
              <w:rPr>
                <w:ins w:id="541" w:author="Cyril Quinquis" w:date="2021-02-04T12:15:00Z"/>
                <w:rFonts w:ascii="Arial" w:eastAsia="SimSun" w:hAnsi="Arial"/>
                <w:b/>
                <w:lang w:eastAsia="zh-CN"/>
              </w:rPr>
            </w:pPr>
          </w:p>
        </w:tc>
        <w:tc>
          <w:tcPr>
            <w:tcW w:w="1926" w:type="dxa"/>
            <w:vMerge/>
          </w:tcPr>
          <w:p w14:paraId="0D821C2F" w14:textId="77777777" w:rsidR="00545AFA" w:rsidRDefault="00545AFA" w:rsidP="002549D4">
            <w:pPr>
              <w:keepNext/>
              <w:keepLines/>
              <w:overflowPunct w:val="0"/>
              <w:autoSpaceDE w:val="0"/>
              <w:autoSpaceDN w:val="0"/>
              <w:adjustRightInd w:val="0"/>
              <w:spacing w:before="60"/>
              <w:jc w:val="center"/>
              <w:textAlignment w:val="baseline"/>
              <w:rPr>
                <w:ins w:id="542" w:author="Cyril Quinquis" w:date="2021-02-04T12:15:00Z"/>
                <w:rFonts w:ascii="Arial" w:eastAsia="SimSun" w:hAnsi="Arial"/>
                <w:b/>
                <w:lang w:eastAsia="zh-CN"/>
              </w:rPr>
            </w:pPr>
          </w:p>
        </w:tc>
        <w:tc>
          <w:tcPr>
            <w:tcW w:w="1926" w:type="dxa"/>
            <w:vMerge/>
          </w:tcPr>
          <w:p w14:paraId="537FF5A3" w14:textId="77777777" w:rsidR="00545AFA" w:rsidRDefault="00545AFA" w:rsidP="002549D4">
            <w:pPr>
              <w:keepNext/>
              <w:keepLines/>
              <w:overflowPunct w:val="0"/>
              <w:autoSpaceDE w:val="0"/>
              <w:autoSpaceDN w:val="0"/>
              <w:adjustRightInd w:val="0"/>
              <w:spacing w:before="60"/>
              <w:jc w:val="center"/>
              <w:textAlignment w:val="baseline"/>
              <w:rPr>
                <w:ins w:id="543" w:author="Cyril Quinquis" w:date="2021-02-04T12:15:00Z"/>
                <w:rFonts w:ascii="Arial" w:eastAsia="SimSun" w:hAnsi="Arial"/>
                <w:b/>
                <w:lang w:eastAsia="zh-CN"/>
              </w:rPr>
            </w:pPr>
          </w:p>
        </w:tc>
      </w:tr>
      <w:tr w:rsidR="00545AFA" w14:paraId="7400BDF5" w14:textId="77777777" w:rsidTr="002549D4">
        <w:trPr>
          <w:ins w:id="544" w:author="Cyril Quinquis" w:date="2021-02-04T12:15:00Z"/>
        </w:trPr>
        <w:tc>
          <w:tcPr>
            <w:tcW w:w="1925" w:type="dxa"/>
          </w:tcPr>
          <w:p w14:paraId="56560666" w14:textId="5E03A30B" w:rsidR="00545AFA" w:rsidRDefault="00545AFA" w:rsidP="002549D4">
            <w:pPr>
              <w:keepNext/>
              <w:keepLines/>
              <w:overflowPunct w:val="0"/>
              <w:autoSpaceDE w:val="0"/>
              <w:autoSpaceDN w:val="0"/>
              <w:adjustRightInd w:val="0"/>
              <w:spacing w:before="60"/>
              <w:jc w:val="center"/>
              <w:textAlignment w:val="baseline"/>
              <w:rPr>
                <w:ins w:id="545" w:author="Cyril Quinquis" w:date="2021-02-04T12:15:00Z"/>
                <w:rFonts w:ascii="Arial" w:eastAsia="SimSun" w:hAnsi="Arial"/>
                <w:b/>
                <w:lang w:eastAsia="zh-CN"/>
              </w:rPr>
            </w:pPr>
            <w:proofErr w:type="spellStart"/>
            <w:ins w:id="546" w:author="Cyril Quinquis" w:date="2021-02-04T12:15:00Z">
              <w:r>
                <w:t>PointNet</w:t>
              </w:r>
            </w:ins>
            <w:proofErr w:type="spellEnd"/>
            <w:ins w:id="547" w:author="Cyril Quinquis" w:date="2021-02-03T16:28:00Z">
              <w:r w:rsidR="005F59E6" w:rsidRPr="006D4C0D">
                <w:rPr>
                  <w:rFonts w:eastAsia="SimSun"/>
                </w:rPr>
                <w:t> </w:t>
              </w:r>
            </w:ins>
            <w:ins w:id="548" w:author="Cyril Quinquis" w:date="2021-02-04T12:08:00Z">
              <w:r w:rsidR="005F59E6">
                <w:t>[52]</w:t>
              </w:r>
            </w:ins>
          </w:p>
        </w:tc>
        <w:tc>
          <w:tcPr>
            <w:tcW w:w="1926" w:type="dxa"/>
            <w:vMerge/>
          </w:tcPr>
          <w:p w14:paraId="3D405670" w14:textId="77777777" w:rsidR="00545AFA" w:rsidRDefault="00545AFA" w:rsidP="002549D4">
            <w:pPr>
              <w:keepNext/>
              <w:keepLines/>
              <w:overflowPunct w:val="0"/>
              <w:autoSpaceDE w:val="0"/>
              <w:autoSpaceDN w:val="0"/>
              <w:adjustRightInd w:val="0"/>
              <w:spacing w:before="60"/>
              <w:jc w:val="center"/>
              <w:textAlignment w:val="baseline"/>
              <w:rPr>
                <w:ins w:id="549" w:author="Cyril Quinquis" w:date="2021-02-04T12:15:00Z"/>
                <w:rFonts w:ascii="Arial" w:eastAsia="SimSun" w:hAnsi="Arial"/>
                <w:b/>
                <w:lang w:eastAsia="zh-CN"/>
              </w:rPr>
            </w:pPr>
          </w:p>
        </w:tc>
        <w:tc>
          <w:tcPr>
            <w:tcW w:w="1926" w:type="dxa"/>
            <w:vMerge/>
          </w:tcPr>
          <w:p w14:paraId="6840E94A" w14:textId="77777777" w:rsidR="00545AFA" w:rsidRDefault="00545AFA" w:rsidP="002549D4">
            <w:pPr>
              <w:keepNext/>
              <w:keepLines/>
              <w:overflowPunct w:val="0"/>
              <w:autoSpaceDE w:val="0"/>
              <w:autoSpaceDN w:val="0"/>
              <w:adjustRightInd w:val="0"/>
              <w:spacing w:before="60"/>
              <w:jc w:val="center"/>
              <w:textAlignment w:val="baseline"/>
              <w:rPr>
                <w:ins w:id="550" w:author="Cyril Quinquis" w:date="2021-02-04T12:15:00Z"/>
                <w:rFonts w:ascii="Arial" w:eastAsia="SimSun" w:hAnsi="Arial"/>
                <w:b/>
                <w:lang w:eastAsia="zh-CN"/>
              </w:rPr>
            </w:pPr>
          </w:p>
        </w:tc>
        <w:tc>
          <w:tcPr>
            <w:tcW w:w="1926" w:type="dxa"/>
            <w:vMerge/>
          </w:tcPr>
          <w:p w14:paraId="1D42BD96" w14:textId="77777777" w:rsidR="00545AFA" w:rsidRDefault="00545AFA" w:rsidP="002549D4">
            <w:pPr>
              <w:keepNext/>
              <w:keepLines/>
              <w:overflowPunct w:val="0"/>
              <w:autoSpaceDE w:val="0"/>
              <w:autoSpaceDN w:val="0"/>
              <w:adjustRightInd w:val="0"/>
              <w:spacing w:before="60"/>
              <w:jc w:val="center"/>
              <w:textAlignment w:val="baseline"/>
              <w:rPr>
                <w:ins w:id="551" w:author="Cyril Quinquis" w:date="2021-02-04T12:15:00Z"/>
                <w:rFonts w:ascii="Arial" w:eastAsia="SimSun" w:hAnsi="Arial"/>
                <w:b/>
                <w:lang w:eastAsia="zh-CN"/>
              </w:rPr>
            </w:pPr>
          </w:p>
        </w:tc>
        <w:tc>
          <w:tcPr>
            <w:tcW w:w="1926" w:type="dxa"/>
            <w:vMerge/>
          </w:tcPr>
          <w:p w14:paraId="246FE714" w14:textId="77777777" w:rsidR="00545AFA" w:rsidRDefault="00545AFA" w:rsidP="002549D4">
            <w:pPr>
              <w:keepNext/>
              <w:keepLines/>
              <w:overflowPunct w:val="0"/>
              <w:autoSpaceDE w:val="0"/>
              <w:autoSpaceDN w:val="0"/>
              <w:adjustRightInd w:val="0"/>
              <w:spacing w:before="60"/>
              <w:jc w:val="center"/>
              <w:textAlignment w:val="baseline"/>
              <w:rPr>
                <w:ins w:id="552" w:author="Cyril Quinquis" w:date="2021-02-04T12:15:00Z"/>
                <w:rFonts w:ascii="Arial" w:eastAsia="SimSun" w:hAnsi="Arial"/>
                <w:b/>
                <w:lang w:eastAsia="zh-CN"/>
              </w:rPr>
            </w:pPr>
          </w:p>
        </w:tc>
      </w:tr>
      <w:tr w:rsidR="00545AFA" w14:paraId="752A65FF" w14:textId="77777777" w:rsidTr="002549D4">
        <w:trPr>
          <w:ins w:id="553" w:author="Cyril Quinquis" w:date="2021-02-04T12:15:00Z"/>
        </w:trPr>
        <w:tc>
          <w:tcPr>
            <w:tcW w:w="1925" w:type="dxa"/>
          </w:tcPr>
          <w:p w14:paraId="5B845C15" w14:textId="77777777" w:rsidR="00545AFA" w:rsidRDefault="00545AFA" w:rsidP="002549D4">
            <w:pPr>
              <w:keepNext/>
              <w:keepLines/>
              <w:overflowPunct w:val="0"/>
              <w:autoSpaceDE w:val="0"/>
              <w:autoSpaceDN w:val="0"/>
              <w:adjustRightInd w:val="0"/>
              <w:spacing w:before="60"/>
              <w:jc w:val="center"/>
              <w:textAlignment w:val="baseline"/>
              <w:rPr>
                <w:ins w:id="554" w:author="Cyril Quinquis" w:date="2021-02-04T12:15:00Z"/>
                <w:rFonts w:ascii="Arial" w:eastAsia="SimSun" w:hAnsi="Arial"/>
                <w:b/>
                <w:lang w:eastAsia="zh-CN"/>
              </w:rPr>
            </w:pPr>
            <w:ins w:id="555" w:author="Cyril Quinquis" w:date="2021-02-04T12:15:00Z">
              <w:r>
                <w:t xml:space="preserve">Inception </w:t>
              </w:r>
              <w:proofErr w:type="spellStart"/>
              <w:r>
                <w:t>resnet</w:t>
              </w:r>
              <w:proofErr w:type="spellEnd"/>
            </w:ins>
          </w:p>
        </w:tc>
        <w:tc>
          <w:tcPr>
            <w:tcW w:w="1926" w:type="dxa"/>
            <w:vMerge/>
          </w:tcPr>
          <w:p w14:paraId="7FCD8A09" w14:textId="77777777" w:rsidR="00545AFA" w:rsidRDefault="00545AFA" w:rsidP="002549D4">
            <w:pPr>
              <w:keepNext/>
              <w:keepLines/>
              <w:overflowPunct w:val="0"/>
              <w:autoSpaceDE w:val="0"/>
              <w:autoSpaceDN w:val="0"/>
              <w:adjustRightInd w:val="0"/>
              <w:spacing w:before="60"/>
              <w:jc w:val="center"/>
              <w:textAlignment w:val="baseline"/>
              <w:rPr>
                <w:ins w:id="556" w:author="Cyril Quinquis" w:date="2021-02-04T12:15:00Z"/>
                <w:rFonts w:ascii="Arial" w:eastAsia="SimSun" w:hAnsi="Arial"/>
                <w:b/>
                <w:lang w:eastAsia="zh-CN"/>
              </w:rPr>
            </w:pPr>
          </w:p>
        </w:tc>
        <w:tc>
          <w:tcPr>
            <w:tcW w:w="1926" w:type="dxa"/>
            <w:vMerge/>
          </w:tcPr>
          <w:p w14:paraId="0B357781" w14:textId="77777777" w:rsidR="00545AFA" w:rsidRDefault="00545AFA" w:rsidP="002549D4">
            <w:pPr>
              <w:keepNext/>
              <w:keepLines/>
              <w:overflowPunct w:val="0"/>
              <w:autoSpaceDE w:val="0"/>
              <w:autoSpaceDN w:val="0"/>
              <w:adjustRightInd w:val="0"/>
              <w:spacing w:before="60"/>
              <w:jc w:val="center"/>
              <w:textAlignment w:val="baseline"/>
              <w:rPr>
                <w:ins w:id="557" w:author="Cyril Quinquis" w:date="2021-02-04T12:15:00Z"/>
                <w:rFonts w:ascii="Arial" w:eastAsia="SimSun" w:hAnsi="Arial"/>
                <w:b/>
                <w:lang w:eastAsia="zh-CN"/>
              </w:rPr>
            </w:pPr>
          </w:p>
        </w:tc>
        <w:tc>
          <w:tcPr>
            <w:tcW w:w="1926" w:type="dxa"/>
            <w:vMerge/>
          </w:tcPr>
          <w:p w14:paraId="1D3649A3" w14:textId="77777777" w:rsidR="00545AFA" w:rsidRDefault="00545AFA" w:rsidP="002549D4">
            <w:pPr>
              <w:keepNext/>
              <w:keepLines/>
              <w:overflowPunct w:val="0"/>
              <w:autoSpaceDE w:val="0"/>
              <w:autoSpaceDN w:val="0"/>
              <w:adjustRightInd w:val="0"/>
              <w:spacing w:before="60"/>
              <w:jc w:val="center"/>
              <w:textAlignment w:val="baseline"/>
              <w:rPr>
                <w:ins w:id="558" w:author="Cyril Quinquis" w:date="2021-02-04T12:15:00Z"/>
                <w:rFonts w:ascii="Arial" w:eastAsia="SimSun" w:hAnsi="Arial"/>
                <w:b/>
                <w:lang w:eastAsia="zh-CN"/>
              </w:rPr>
            </w:pPr>
          </w:p>
        </w:tc>
        <w:tc>
          <w:tcPr>
            <w:tcW w:w="1926" w:type="dxa"/>
            <w:vMerge/>
          </w:tcPr>
          <w:p w14:paraId="46B3A76A" w14:textId="77777777" w:rsidR="00545AFA" w:rsidRDefault="00545AFA" w:rsidP="002549D4">
            <w:pPr>
              <w:keepNext/>
              <w:keepLines/>
              <w:overflowPunct w:val="0"/>
              <w:autoSpaceDE w:val="0"/>
              <w:autoSpaceDN w:val="0"/>
              <w:adjustRightInd w:val="0"/>
              <w:spacing w:before="60"/>
              <w:jc w:val="center"/>
              <w:textAlignment w:val="baseline"/>
              <w:rPr>
                <w:ins w:id="559" w:author="Cyril Quinquis" w:date="2021-02-04T12:15:00Z"/>
                <w:rFonts w:ascii="Arial" w:eastAsia="SimSun" w:hAnsi="Arial"/>
                <w:b/>
                <w:lang w:eastAsia="zh-CN"/>
              </w:rPr>
            </w:pPr>
          </w:p>
        </w:tc>
      </w:tr>
    </w:tbl>
    <w:p w14:paraId="5C0072DC" w14:textId="77777777" w:rsidR="00011826" w:rsidRPr="00242257" w:rsidRDefault="00011826" w:rsidP="00011826">
      <w:pPr>
        <w:spacing w:after="0"/>
        <w:rPr>
          <w:ins w:id="560" w:author="S1-204012r6" w:date="2021-02-03T09:52:00Z"/>
          <w:rFonts w:ascii="Segoe UI" w:hAnsi="Segoe UI" w:cs="Segoe UI"/>
          <w:lang w:val="en-US" w:eastAsia="fr-FR"/>
        </w:rPr>
      </w:pPr>
    </w:p>
    <w:p w14:paraId="1843596F" w14:textId="61F0CD26" w:rsidR="00011826" w:rsidRPr="00242257" w:rsidRDefault="00011826" w:rsidP="00011826">
      <w:pPr>
        <w:rPr>
          <w:ins w:id="561" w:author="S1-204012r6" w:date="2021-02-03T09:52:00Z"/>
          <w:rFonts w:eastAsia="Calibri"/>
        </w:rPr>
      </w:pPr>
      <w:ins w:id="562" w:author="S1-204012r6" w:date="2021-02-03T09:52: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w:t>
        </w:r>
      </w:ins>
      <w:ins w:id="563" w:author="Atle Monrad" w:date="2021-02-08T11:00:00Z">
        <w:r w:rsidR="006C2A52">
          <w:rPr>
            <w:rFonts w:eastAsia="Calibri"/>
          </w:rPr>
          <w:t>3</w:t>
        </w:r>
      </w:ins>
      <w:ins w:id="564" w:author="S1-204012r6" w:date="2021-02-03T09:52:00Z">
        <w:r>
          <w:rPr>
            <w:rFonts w:eastAsia="Calibri"/>
          </w:rPr>
          <w:t xml:space="preserve"> </w:t>
        </w:r>
        <w:r w:rsidRPr="00242257">
          <w:rPr>
            <w:rFonts w:eastAsia="Calibri"/>
          </w:rPr>
          <w:t xml:space="preserve">summarizes the latency cost in three </w:t>
        </w:r>
        <w:r>
          <w:rPr>
            <w:rFonts w:eastAsia="Calibri"/>
          </w:rPr>
          <w:t>scenarios</w:t>
        </w:r>
        <w:r w:rsidRPr="00242257">
          <w:rPr>
            <w:rFonts w:eastAsia="Calibri"/>
          </w:rPr>
          <w:t>:</w:t>
        </w:r>
      </w:ins>
    </w:p>
    <w:p w14:paraId="6ACAC64C" w14:textId="77777777" w:rsidR="00011826" w:rsidRPr="001225CE" w:rsidRDefault="00011826" w:rsidP="00011826">
      <w:pPr>
        <w:pStyle w:val="B1"/>
        <w:numPr>
          <w:ilvl w:val="0"/>
          <w:numId w:val="10"/>
        </w:numPr>
        <w:rPr>
          <w:ins w:id="565" w:author="S1-204012r6" w:date="2021-02-03T09:52:00Z"/>
          <w:rFonts w:eastAsia="Calibri"/>
        </w:rPr>
      </w:pPr>
      <w:ins w:id="566" w:author="S1-204012r6" w:date="2021-02-03T09:52: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00263CB0" w14:textId="77777777" w:rsidR="00011826" w:rsidRPr="001225CE" w:rsidRDefault="00011826" w:rsidP="00011826">
      <w:pPr>
        <w:pStyle w:val="B1"/>
        <w:numPr>
          <w:ilvl w:val="0"/>
          <w:numId w:val="10"/>
        </w:numPr>
        <w:rPr>
          <w:ins w:id="567" w:author="S1-204012r6" w:date="2021-02-03T09:52:00Z"/>
          <w:rFonts w:eastAsia="Calibri"/>
        </w:rPr>
      </w:pPr>
      <w:ins w:id="568" w:author="S1-204012r6" w:date="2021-02-03T09:52: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55F2CEC7" w14:textId="77777777" w:rsidR="00011826" w:rsidRPr="00BA0946" w:rsidRDefault="00011826" w:rsidP="00011826">
      <w:pPr>
        <w:pStyle w:val="B1"/>
        <w:numPr>
          <w:ilvl w:val="0"/>
          <w:numId w:val="10"/>
        </w:numPr>
        <w:rPr>
          <w:ins w:id="569" w:author="S1-204012r6" w:date="2021-02-03T09:52:00Z"/>
          <w:rFonts w:eastAsia="Calibri"/>
        </w:rPr>
      </w:pPr>
      <w:ins w:id="570" w:author="S1-204012r6" w:date="2021-02-03T09:52: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5EF393E4" w14:textId="77777777" w:rsidR="00011826" w:rsidRDefault="00011826" w:rsidP="00011826">
      <w:pPr>
        <w:pStyle w:val="TH"/>
        <w:rPr>
          <w:ins w:id="571" w:author="S1-204012r6" w:date="2021-02-03T09:52:00Z"/>
        </w:rPr>
      </w:pPr>
      <w:bookmarkStart w:id="572" w:name="_Ref53764004"/>
      <w:ins w:id="573" w:author="S1-204012r6" w:date="2021-02-03T09:52:00Z">
        <w:r>
          <w:rPr>
            <w:rFonts w:eastAsia="Calibri"/>
            <w:noProof/>
          </w:rPr>
          <w:drawing>
            <wp:inline distT="0" distB="0" distL="0" distR="0" wp14:anchorId="74164835" wp14:editId="15DD15A3">
              <wp:extent cx="6120765" cy="2444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2444424"/>
                      </a:xfrm>
                      <a:prstGeom prst="rect">
                        <a:avLst/>
                      </a:prstGeom>
                      <a:noFill/>
                    </pic:spPr>
                  </pic:pic>
                </a:graphicData>
              </a:graphic>
            </wp:inline>
          </w:drawing>
        </w:r>
      </w:ins>
    </w:p>
    <w:p w14:paraId="417D73C2" w14:textId="784D59FC" w:rsidR="00011826" w:rsidRPr="001225CE" w:rsidRDefault="00011826" w:rsidP="00011826">
      <w:pPr>
        <w:pStyle w:val="TH"/>
        <w:rPr>
          <w:ins w:id="574" w:author="S1-204012r6" w:date="2021-02-03T09:52:00Z"/>
          <w:rFonts w:eastAsia="Calibri"/>
        </w:rPr>
      </w:pPr>
      <w:ins w:id="575" w:author="S1-204012r6" w:date="2021-02-03T09:52:00Z">
        <w:r w:rsidRPr="001225CE">
          <w:t>Figure 5.x.1</w:t>
        </w:r>
        <w:r w:rsidRPr="001225CE">
          <w:noBreakHyphen/>
        </w:r>
      </w:ins>
      <w:ins w:id="576" w:author="Atle Monrad" w:date="2021-02-08T11:00:00Z">
        <w:r w:rsidR="006C2A52">
          <w:t>3</w:t>
        </w:r>
      </w:ins>
      <w:bookmarkEnd w:id="572"/>
      <w:ins w:id="577" w:author="S1-204012r6" w:date="2021-02-03T09:52:00Z">
        <w:r w:rsidRPr="001225CE">
          <w:t xml:space="preserve"> Latency summary</w:t>
        </w:r>
      </w:ins>
    </w:p>
    <w:p w14:paraId="04CEC2D4" w14:textId="77777777" w:rsidR="00011826" w:rsidRPr="00242257" w:rsidRDefault="00011826" w:rsidP="00011826">
      <w:pPr>
        <w:rPr>
          <w:ins w:id="578" w:author="S1-204012r6" w:date="2021-02-03T09:52:00Z"/>
          <w:rFonts w:eastAsia="Calibri"/>
        </w:rPr>
      </w:pPr>
      <w:ins w:id="579" w:author="S1-204012r6" w:date="2021-02-03T09:52:00Z">
        <w:r w:rsidRPr="00242257">
          <w:rPr>
            <w:rFonts w:eastAsia="Calibri"/>
          </w:rPr>
          <w:t xml:space="preserve">The current Use Case promotes the </w:t>
        </w:r>
        <w:r>
          <w:rPr>
            <w:rFonts w:eastAsia="Calibri"/>
          </w:rPr>
          <w:t>scenario </w:t>
        </w:r>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0B150155" w14:textId="77777777" w:rsidR="00011826" w:rsidRPr="00242257" w:rsidRDefault="00011826" w:rsidP="00011826">
      <w:pPr>
        <w:rPr>
          <w:ins w:id="580" w:author="S1-204012r6" w:date="2021-02-03T09:52:00Z"/>
          <w:rFonts w:eastAsia="Calibri"/>
        </w:rPr>
      </w:pPr>
      <w:ins w:id="581" w:author="S1-204012r6" w:date="2021-02-03T09:52: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r>
          <w:rPr>
            <w:rFonts w:eastAsia="Calibri"/>
          </w:rPr>
          <w:t>can</w:t>
        </w:r>
        <w:r w:rsidRPr="00242257">
          <w:rPr>
            <w:rFonts w:eastAsia="Calibri"/>
          </w:rPr>
          <w:t xml:space="preserve"> note that if the computing power on the assistant robot is more important, then </w:t>
        </w:r>
        <w:r>
          <w:rPr>
            <w:rFonts w:eastAsia="Calibri"/>
          </w:rPr>
          <w:t>scenario </w:t>
        </w:r>
        <w:r w:rsidRPr="00242257">
          <w:rPr>
            <w:rFonts w:eastAsia="Calibri"/>
          </w:rPr>
          <w:t>(C) would be the preferred scenario.</w:t>
        </w:r>
      </w:ins>
    </w:p>
    <w:p w14:paraId="3FE0C3D7" w14:textId="27AC0B27" w:rsidR="00011826" w:rsidRDefault="00011826" w:rsidP="00011826">
      <w:pPr>
        <w:rPr>
          <w:ins w:id="582" w:author="Atle Monrad" w:date="2021-02-03T10:46:00Z"/>
          <w:rFonts w:eastAsia="Calibri"/>
        </w:rPr>
      </w:pPr>
      <w:ins w:id="583" w:author="S1-204012r6" w:date="2021-02-03T09:52:00Z">
        <w:r w:rsidRPr="00242257">
          <w:rPr>
            <w:rFonts w:eastAsia="Calibri"/>
          </w:rPr>
          <w:t>In scenario</w:t>
        </w:r>
        <w:r>
          <w:rPr>
            <w:rFonts w:eastAsia="Calibri"/>
          </w:rPr>
          <w:t> </w:t>
        </w:r>
        <w:r w:rsidRPr="00242257">
          <w:rPr>
            <w:rFonts w:eastAsia="Calibri"/>
          </w:rPr>
          <w:t>(B), the inference process is fully offloaded on the assistant robot (UE). The major inconvenience is the strong and negative impact on latency of the raw data transfer towards the assistant robot.</w:t>
        </w:r>
      </w:ins>
    </w:p>
    <w:p w14:paraId="2CC5DE28"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584" w:author="S1-204012r6" w:date="2021-02-03T09:52:00Z"/>
          <w:rFonts w:ascii="Arial" w:hAnsi="Arial"/>
          <w:sz w:val="28"/>
          <w:lang w:eastAsia="x-none"/>
        </w:rPr>
      </w:pPr>
      <w:bookmarkStart w:id="585" w:name="_Toc355779205"/>
      <w:bookmarkStart w:id="586" w:name="_Toc354586743"/>
      <w:bookmarkStart w:id="587" w:name="_Toc354590102"/>
      <w:bookmarkEnd w:id="585"/>
      <w:bookmarkEnd w:id="586"/>
      <w:bookmarkEnd w:id="587"/>
      <w:ins w:id="588" w:author="S1-204012r6" w:date="2021-02-03T09:52:00Z">
        <w:r w:rsidRPr="00242257">
          <w:rPr>
            <w:rFonts w:ascii="Arial" w:hAnsi="Arial"/>
            <w:sz w:val="28"/>
            <w:lang w:eastAsia="x-none"/>
          </w:rPr>
          <w:lastRenderedPageBreak/>
          <w:t>5.x.2</w:t>
        </w:r>
        <w:r w:rsidRPr="00242257">
          <w:rPr>
            <w:rFonts w:ascii="Arial" w:hAnsi="Arial"/>
            <w:sz w:val="28"/>
            <w:lang w:eastAsia="x-none"/>
          </w:rPr>
          <w:tab/>
          <w:t>Pre-conditions</w:t>
        </w:r>
      </w:ins>
    </w:p>
    <w:p w14:paraId="3DE87036" w14:textId="77777777" w:rsidR="00011826" w:rsidRPr="00242257" w:rsidRDefault="00011826" w:rsidP="00011826">
      <w:pPr>
        <w:rPr>
          <w:ins w:id="589" w:author="S1-204012r6" w:date="2021-02-03T09:52:00Z"/>
        </w:rPr>
      </w:pPr>
      <w:ins w:id="590" w:author="S1-204012r6" w:date="2021-02-03T09:52:00Z">
        <w:r w:rsidRPr="00242257">
          <w:t>Two human operators are working.</w:t>
        </w:r>
      </w:ins>
    </w:p>
    <w:p w14:paraId="19258CA1" w14:textId="77777777" w:rsidR="00011826" w:rsidRPr="00242257" w:rsidRDefault="00011826" w:rsidP="00011826">
      <w:pPr>
        <w:rPr>
          <w:ins w:id="591" w:author="S1-204012r6" w:date="2021-02-03T09:52:00Z"/>
        </w:rPr>
      </w:pPr>
      <w:ins w:id="592" w:author="S1-204012r6" w:date="2021-02-03T09:52: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5090BB21" w14:textId="77777777" w:rsidR="00011826" w:rsidRPr="00242257" w:rsidRDefault="00011826" w:rsidP="00011826">
      <w:pPr>
        <w:spacing w:after="0"/>
        <w:rPr>
          <w:ins w:id="593" w:author="S1-204012r6" w:date="2021-02-03T09:52:00Z"/>
        </w:rPr>
      </w:pPr>
      <w:ins w:id="594" w:author="S1-204012r6" w:date="2021-02-03T09:52: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5B67B522" w14:textId="77777777" w:rsidR="00011826" w:rsidRPr="00242257" w:rsidRDefault="00011826" w:rsidP="00011826">
      <w:pPr>
        <w:rPr>
          <w:ins w:id="595" w:author="S1-204012r6" w:date="2021-02-03T09:52:00Z"/>
        </w:rPr>
      </w:pPr>
      <w:proofErr w:type="spellStart"/>
      <w:ins w:id="596" w:author="S1-204012r6" w:date="2021-02-03T09:52: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349CB284" w14:textId="5B304472" w:rsidR="00011826" w:rsidRDefault="00011826" w:rsidP="00011826">
      <w:pPr>
        <w:rPr>
          <w:ins w:id="597" w:author="Cyril Quinquis" w:date="2021-02-22T18:33:00Z"/>
        </w:rPr>
      </w:pPr>
      <w:ins w:id="598" w:author="S1-204012r6" w:date="2021-02-03T09:52: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connected.</w:t>
        </w:r>
      </w:ins>
    </w:p>
    <w:p w14:paraId="3307AECC" w14:textId="79E97DDC" w:rsidR="00594D52" w:rsidRPr="00242257" w:rsidRDefault="00594D52" w:rsidP="00011826">
      <w:pPr>
        <w:rPr>
          <w:ins w:id="599" w:author="S1-204012r6" w:date="2021-02-03T09:52:00Z"/>
        </w:rPr>
      </w:pPr>
      <w:ins w:id="600" w:author="Atle Monrad" w:date="2021-02-22T18:59:00Z">
        <w:r>
          <w:t xml:space="preserve">The three robots </w:t>
        </w:r>
        <w:r w:rsidRPr="00242257">
          <w:t>(</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w:t>
        </w:r>
        <w:r>
          <w:t>are D2D-enabled and they authorize the resource sharing (energy and computing power).</w:t>
        </w:r>
      </w:ins>
    </w:p>
    <w:p w14:paraId="7A7951A2" w14:textId="77777777" w:rsidR="00011826" w:rsidRPr="00242257" w:rsidRDefault="00011826" w:rsidP="00011826">
      <w:pPr>
        <w:rPr>
          <w:ins w:id="601" w:author="S1-204012r6" w:date="2021-02-03T09:52:00Z"/>
        </w:rPr>
      </w:pPr>
      <w:ins w:id="602" w:author="S1-204012r6" w:date="2021-02-03T09:52:00Z">
        <w:r w:rsidRPr="00242257">
          <w:t>The workstation is equipped with camera and sensors.</w:t>
        </w:r>
      </w:ins>
    </w:p>
    <w:p w14:paraId="1B3DB255" w14:textId="77777777" w:rsidR="00011826" w:rsidRDefault="00011826" w:rsidP="00011826">
      <w:pPr>
        <w:rPr>
          <w:ins w:id="603" w:author="S1-204012r6" w:date="2021-02-03T09:52:00Z"/>
        </w:rPr>
      </w:pPr>
      <w:ins w:id="604" w:author="S1-204012r6" w:date="2021-02-03T09:52: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28EF31BC" w14:textId="639B512E" w:rsidR="00011826" w:rsidRPr="00242257" w:rsidRDefault="00011826" w:rsidP="00011826">
      <w:pPr>
        <w:rPr>
          <w:ins w:id="605" w:author="S1-204012r6" w:date="2021-02-03T09:52:00Z"/>
        </w:rPr>
      </w:pPr>
      <w:ins w:id="606" w:author="S1-204012r6" w:date="2021-02-03T09:52:00Z">
        <w:r>
          <w:t>The service area is covered by a small cell</w:t>
        </w:r>
      </w:ins>
      <w:ins w:id="607" w:author="Atle Monrad" w:date="2021-02-03T10:46:00Z">
        <w:r w:rsidR="008369D7">
          <w:t xml:space="preserve"> and a</w:t>
        </w:r>
      </w:ins>
      <w:ins w:id="608" w:author="Atle Monrad" w:date="2021-02-08T10:48:00Z">
        <w:r w:rsidR="009A7C97">
          <w:t xml:space="preserve"> </w:t>
        </w:r>
        <w:r w:rsidR="009A7C97">
          <w:rPr>
            <w:rFonts w:eastAsia="Calibri"/>
            <w:lang w:val="en-US"/>
          </w:rPr>
          <w:t>service hosting environment</w:t>
        </w:r>
      </w:ins>
      <w:ins w:id="609" w:author="Atle Monrad" w:date="2021-02-03T10:46:00Z">
        <w:r w:rsidR="008369D7">
          <w:t xml:space="preserve"> is connected and can support AI/ML model processes</w:t>
        </w:r>
      </w:ins>
      <w:ins w:id="610" w:author="S1-204012r6" w:date="2021-02-03T09:52:00Z">
        <w:r>
          <w:t>.</w:t>
        </w:r>
      </w:ins>
    </w:p>
    <w:p w14:paraId="7B53BE61"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611" w:author="S1-204012r6" w:date="2021-02-03T09:52:00Z"/>
          <w:rFonts w:ascii="Arial" w:eastAsia="Calibri" w:hAnsi="Arial"/>
          <w:sz w:val="28"/>
          <w:lang w:val="x-none" w:eastAsia="x-none"/>
        </w:rPr>
      </w:pPr>
      <w:bookmarkStart w:id="612" w:name="_Toc355779206"/>
      <w:bookmarkStart w:id="613" w:name="_Toc354586744"/>
      <w:bookmarkStart w:id="614" w:name="_Toc354590103"/>
      <w:bookmarkEnd w:id="612"/>
      <w:bookmarkEnd w:id="613"/>
      <w:bookmarkEnd w:id="614"/>
      <w:ins w:id="615" w:author="S1-204012r6" w:date="2021-02-03T09:52:00Z">
        <w:r w:rsidRPr="00242257">
          <w:rPr>
            <w:rFonts w:ascii="Arial" w:hAnsi="Arial"/>
            <w:sz w:val="28"/>
            <w:lang w:eastAsia="x-none"/>
          </w:rPr>
          <w:t>5.x.3</w:t>
        </w:r>
        <w:r w:rsidRPr="00242257">
          <w:rPr>
            <w:rFonts w:ascii="Arial" w:hAnsi="Arial"/>
            <w:sz w:val="28"/>
            <w:lang w:eastAsia="x-none"/>
          </w:rPr>
          <w:tab/>
          <w:t>Service Flows</w:t>
        </w:r>
      </w:ins>
    </w:p>
    <w:p w14:paraId="56BB7B35" w14:textId="01348CC5" w:rsidR="00011826" w:rsidRPr="00242257" w:rsidRDefault="003B1959" w:rsidP="00011826">
      <w:pPr>
        <w:keepNext/>
        <w:keepLines/>
        <w:overflowPunct w:val="0"/>
        <w:autoSpaceDE w:val="0"/>
        <w:autoSpaceDN w:val="0"/>
        <w:adjustRightInd w:val="0"/>
        <w:spacing w:before="120"/>
        <w:ind w:left="1134" w:hanging="1134"/>
        <w:textAlignment w:val="baseline"/>
        <w:outlineLvl w:val="2"/>
        <w:rPr>
          <w:ins w:id="616" w:author="S1-204012r6" w:date="2021-02-03T09:52:00Z"/>
          <w:rFonts w:ascii="Arial" w:hAnsi="Arial"/>
          <w:sz w:val="28"/>
          <w:lang w:eastAsia="x-none"/>
        </w:rPr>
      </w:pPr>
      <w:ins w:id="617" w:author="Cyril Quinquis" w:date="2021-02-24T10:08:00Z">
        <w:r>
          <w:rPr>
            <w:rFonts w:ascii="Arial" w:hAnsi="Arial"/>
            <w:noProof/>
            <w:sz w:val="28"/>
            <w:lang w:eastAsia="x-none"/>
          </w:rPr>
          <w:drawing>
            <wp:inline distT="0" distB="0" distL="0" distR="0" wp14:anchorId="34DB6A80" wp14:editId="58090FB9">
              <wp:extent cx="6031126" cy="2695575"/>
              <wp:effectExtent l="0" t="0" r="825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61225" cy="2709027"/>
                      </a:xfrm>
                      <a:prstGeom prst="rect">
                        <a:avLst/>
                      </a:prstGeom>
                      <a:noFill/>
                    </pic:spPr>
                  </pic:pic>
                </a:graphicData>
              </a:graphic>
            </wp:inline>
          </w:drawing>
        </w:r>
      </w:ins>
    </w:p>
    <w:p w14:paraId="717296B6" w14:textId="4F606679" w:rsidR="00011826" w:rsidRPr="00242257" w:rsidRDefault="00011826" w:rsidP="00011826">
      <w:pPr>
        <w:keepNext/>
        <w:keepLines/>
        <w:overflowPunct w:val="0"/>
        <w:autoSpaceDE w:val="0"/>
        <w:autoSpaceDN w:val="0"/>
        <w:adjustRightInd w:val="0"/>
        <w:spacing w:before="60"/>
        <w:jc w:val="center"/>
        <w:textAlignment w:val="baseline"/>
        <w:rPr>
          <w:ins w:id="618" w:author="S1-204012r6" w:date="2021-02-03T09:52:00Z"/>
          <w:rFonts w:ascii="Arial" w:hAnsi="Arial"/>
          <w:b/>
          <w:lang w:eastAsia="en-GB"/>
        </w:rPr>
      </w:pPr>
      <w:ins w:id="619" w:author="S1-204012r6" w:date="2021-02-03T09:52:00Z">
        <w:r w:rsidRPr="00242257">
          <w:rPr>
            <w:rFonts w:ascii="Arial" w:hAnsi="Arial"/>
            <w:b/>
            <w:lang w:eastAsia="en-GB"/>
          </w:rPr>
          <w:t>Figure</w:t>
        </w:r>
      </w:ins>
      <w:ins w:id="620" w:author="Cyril Quinquis" w:date="2021-02-03T16:28:00Z">
        <w:r w:rsidR="005F59E6" w:rsidRPr="006D4C0D">
          <w:rPr>
            <w:rFonts w:eastAsia="SimSun"/>
          </w:rPr>
          <w:t> </w:t>
        </w:r>
      </w:ins>
      <w:ins w:id="621" w:author="S1-204012r6" w:date="2021-02-03T09:52:00Z">
        <w:r w:rsidRPr="00242257">
          <w:rPr>
            <w:rFonts w:ascii="Arial" w:hAnsi="Arial"/>
            <w:b/>
            <w:lang w:eastAsia="en-GB"/>
          </w:rPr>
          <w:t>5.x.3</w:t>
        </w:r>
        <w:r w:rsidRPr="00242257">
          <w:rPr>
            <w:rFonts w:ascii="Arial" w:hAnsi="Arial"/>
            <w:b/>
            <w:lang w:eastAsia="en-GB"/>
          </w:rPr>
          <w:noBreakHyphen/>
          <w:t>1 Factory service flow</w:t>
        </w:r>
      </w:ins>
    </w:p>
    <w:p w14:paraId="540CCAFD" w14:textId="77777777" w:rsidR="00011826" w:rsidRPr="00242257" w:rsidRDefault="00011826" w:rsidP="00011826">
      <w:pPr>
        <w:numPr>
          <w:ilvl w:val="0"/>
          <w:numId w:val="6"/>
        </w:numPr>
        <w:rPr>
          <w:ins w:id="622" w:author="S1-204012r6" w:date="2021-02-03T09:52:00Z"/>
        </w:rPr>
      </w:pPr>
      <w:proofErr w:type="spellStart"/>
      <w:ins w:id="623" w:author="S1-204012r6" w:date="2021-02-03T09:52: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09D423F4" w14:textId="3AD498AD" w:rsidR="00011826" w:rsidRPr="00242257" w:rsidRDefault="00011826" w:rsidP="00011826">
      <w:pPr>
        <w:numPr>
          <w:ilvl w:val="0"/>
          <w:numId w:val="6"/>
        </w:numPr>
        <w:rPr>
          <w:ins w:id="624" w:author="S1-204012r6" w:date="2021-02-03T09:52:00Z"/>
        </w:rPr>
      </w:pPr>
      <w:proofErr w:type="spellStart"/>
      <w:ins w:id="625" w:author="S1-204012r6" w:date="2021-02-03T09:52: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w:t>
        </w:r>
      </w:ins>
      <w:ins w:id="626" w:author="Atle Monrad" w:date="2021-02-03T10:48:00Z">
        <w:r w:rsidR="00770663">
          <w:t xml:space="preserve">and the </w:t>
        </w:r>
      </w:ins>
      <w:ins w:id="627" w:author="Atle Monrad" w:date="2021-02-08T10:48:00Z">
        <w:r w:rsidR="009A7C97">
          <w:rPr>
            <w:rFonts w:eastAsia="Calibri"/>
            <w:lang w:val="en-US"/>
          </w:rPr>
          <w:t>service hosting environment</w:t>
        </w:r>
      </w:ins>
      <w:ins w:id="628" w:author="Atle Monrad" w:date="2021-02-03T10:48:00Z">
        <w:r w:rsidR="00770663">
          <w:t xml:space="preserve"> </w:t>
        </w:r>
      </w:ins>
      <w:ins w:id="629" w:author="S1-204012r6" w:date="2021-02-03T09:52:00Z">
        <w:r w:rsidRPr="00242257">
          <w:t>response</w:t>
        </w:r>
        <w:del w:id="630" w:author="Atle Monrad" w:date="2021-02-03T10:48:00Z">
          <w:r w:rsidRPr="00242257" w:rsidDel="00770663">
            <w:delText>s</w:delText>
          </w:r>
        </w:del>
        <w:r w:rsidRPr="00242257">
          <w:t xml:space="preserve"> positively.</w:t>
        </w:r>
      </w:ins>
    </w:p>
    <w:p w14:paraId="2A740B87" w14:textId="49519978" w:rsidR="00011826" w:rsidRPr="00242257" w:rsidRDefault="00011826" w:rsidP="00011826">
      <w:pPr>
        <w:numPr>
          <w:ilvl w:val="0"/>
          <w:numId w:val="6"/>
        </w:numPr>
        <w:rPr>
          <w:ins w:id="631" w:author="S1-204012r6" w:date="2021-02-03T09:52:00Z"/>
        </w:rPr>
      </w:pPr>
      <w:proofErr w:type="spellStart"/>
      <w:ins w:id="632" w:author="S1-204012r6" w:date="2021-02-03T09:52: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t>
        </w:r>
      </w:ins>
      <w:ins w:id="633" w:author="Atle Monrad" w:date="2021-02-03T10:49:00Z">
        <w:r w:rsidR="00770663">
          <w:t xml:space="preserve">and the </w:t>
        </w:r>
      </w:ins>
      <w:ins w:id="634" w:author="Atle Monrad" w:date="2021-02-08T10:48:00Z">
        <w:r w:rsidR="009A7C97">
          <w:rPr>
            <w:rFonts w:eastAsia="Calibri"/>
            <w:lang w:val="en-US"/>
          </w:rPr>
          <w:t>service hosting environment</w:t>
        </w:r>
      </w:ins>
      <w:ins w:id="635" w:author="Atle Monrad" w:date="2021-02-03T10:49:00Z">
        <w:r w:rsidR="00770663">
          <w:t xml:space="preserve"> </w:t>
        </w:r>
      </w:ins>
      <w:ins w:id="636" w:author="S1-204012r6" w:date="2021-02-03T09:52:00Z">
        <w:r w:rsidRPr="00242257">
          <w:t xml:space="preserve">what parts of M1 and M2 for the inference process </w:t>
        </w:r>
      </w:ins>
      <w:ins w:id="637" w:author="Atle Monrad" w:date="2021-02-03T10:49:00Z">
        <w:r w:rsidR="00770663">
          <w:t>they</w:t>
        </w:r>
      </w:ins>
      <w:ins w:id="638" w:author="S1-204012r6" w:date="2021-02-03T09:52:00Z">
        <w:r w:rsidRPr="00242257">
          <w:t xml:space="preserve"> may have the charge of, knowing that the quality of the prediction shall not be under a certain level and that the end-to-end latency shall not be above a certain value.</w:t>
        </w:r>
      </w:ins>
      <w:ins w:id="639" w:author="Atle Monrad" w:date="2021-02-03T10:49:00Z">
        <w:r w:rsidR="00770663">
          <w:t xml:space="preserve"> M1 model is split between </w:t>
        </w:r>
        <w:proofErr w:type="spellStart"/>
        <w:r w:rsidR="00770663" w:rsidRPr="00242257">
          <w:t>B</w:t>
        </w:r>
        <w:r w:rsidR="00770663" w:rsidRPr="00242257">
          <w:rPr>
            <w:vertAlign w:val="subscript"/>
          </w:rPr>
          <w:t>robot</w:t>
        </w:r>
        <w:proofErr w:type="spellEnd"/>
        <w:r w:rsidR="00770663">
          <w:t xml:space="preserve"> and the </w:t>
        </w:r>
      </w:ins>
      <w:ins w:id="640" w:author="Atle Monrad" w:date="2021-02-08T10:48:00Z">
        <w:r w:rsidR="009A7C97">
          <w:rPr>
            <w:rFonts w:eastAsia="Calibri"/>
            <w:lang w:val="en-US"/>
          </w:rPr>
          <w:t>service hosting environment</w:t>
        </w:r>
      </w:ins>
      <w:ins w:id="641" w:author="Atle Monrad" w:date="2021-02-03T10:49:00Z">
        <w:r w:rsidR="00770663">
          <w:t xml:space="preserve">. M2 model is split between </w:t>
        </w:r>
        <w:proofErr w:type="spellStart"/>
        <w:r w:rsidR="00770663" w:rsidRPr="00242257">
          <w:t>B</w:t>
        </w:r>
        <w:r w:rsidR="00770663" w:rsidRPr="00242257">
          <w:rPr>
            <w:vertAlign w:val="subscript"/>
          </w:rPr>
          <w:t>robot</w:t>
        </w:r>
        <w:proofErr w:type="spellEnd"/>
        <w:r w:rsidR="00770663">
          <w:t xml:space="preserve"> and </w:t>
        </w:r>
        <w:proofErr w:type="spellStart"/>
        <w:r w:rsidR="00770663" w:rsidRPr="00242257">
          <w:t>C</w:t>
        </w:r>
        <w:r w:rsidR="00770663" w:rsidRPr="00242257">
          <w:rPr>
            <w:vertAlign w:val="subscript"/>
          </w:rPr>
          <w:t>robot</w:t>
        </w:r>
        <w:proofErr w:type="spellEnd"/>
        <w:r w:rsidR="00770663">
          <w:t>.</w:t>
        </w:r>
      </w:ins>
    </w:p>
    <w:p w14:paraId="40EB0340" w14:textId="0D189209" w:rsidR="00011826" w:rsidRPr="00242257" w:rsidRDefault="00011826" w:rsidP="00011826">
      <w:pPr>
        <w:numPr>
          <w:ilvl w:val="0"/>
          <w:numId w:val="6"/>
        </w:numPr>
        <w:rPr>
          <w:ins w:id="642" w:author="S1-204012r6" w:date="2021-02-03T09:52:00Z"/>
        </w:rPr>
      </w:pPr>
      <w:proofErr w:type="spellStart"/>
      <w:ins w:id="643" w:author="S1-204012r6" w:date="2021-02-03T09:52:00Z">
        <w:r w:rsidRPr="00242257">
          <w:t>B</w:t>
        </w:r>
        <w:r w:rsidRPr="00242257">
          <w:rPr>
            <w:vertAlign w:val="subscript"/>
          </w:rPr>
          <w:t>robot</w:t>
        </w:r>
      </w:ins>
      <w:proofErr w:type="spellEnd"/>
      <w:ins w:id="644" w:author="Atle Monrad" w:date="2021-02-03T10:50:00Z">
        <w:r w:rsidR="00770663">
          <w:t>,</w:t>
        </w:r>
      </w:ins>
      <w:ins w:id="645" w:author="S1-204012r6" w:date="2021-02-03T09:52:00Z">
        <w:r w:rsidRPr="00242257">
          <w:t xml:space="preserve"> </w:t>
        </w:r>
        <w:proofErr w:type="spellStart"/>
        <w:r w:rsidRPr="00242257">
          <w:t>C</w:t>
        </w:r>
        <w:r w:rsidRPr="00242257">
          <w:rPr>
            <w:vertAlign w:val="subscript"/>
          </w:rPr>
          <w:t>robot</w:t>
        </w:r>
        <w:proofErr w:type="spellEnd"/>
        <w:r w:rsidRPr="00242257">
          <w:t xml:space="preserve"> </w:t>
        </w:r>
      </w:ins>
      <w:ins w:id="646" w:author="Atle Monrad" w:date="2021-02-03T10:50:00Z">
        <w:r w:rsidR="00770663">
          <w:t xml:space="preserve">and the </w:t>
        </w:r>
      </w:ins>
      <w:ins w:id="647" w:author="Atle Monrad" w:date="2021-02-08T10:49:00Z">
        <w:r w:rsidR="009A7C97">
          <w:rPr>
            <w:rFonts w:eastAsia="Calibri"/>
            <w:lang w:val="en-US"/>
          </w:rPr>
          <w:t>service hosting environment</w:t>
        </w:r>
      </w:ins>
      <w:ins w:id="648" w:author="Atle Monrad" w:date="2021-02-03T10:50:00Z">
        <w:r w:rsidR="00770663">
          <w:t xml:space="preserve"> </w:t>
        </w:r>
      </w:ins>
      <w:ins w:id="649" w:author="S1-204012r6" w:date="2021-02-03T09:52:00Z">
        <w:r w:rsidRPr="00242257">
          <w:t>agree on split point</w:t>
        </w:r>
      </w:ins>
      <w:ins w:id="650" w:author="Atle Monrad" w:date="2021-02-03T10:50:00Z">
        <w:r w:rsidR="00770663">
          <w:t>s for both M1 and M2 models</w:t>
        </w:r>
      </w:ins>
      <w:ins w:id="651" w:author="S1-204012r6" w:date="2021-02-03T09:52:00Z">
        <w:r w:rsidRPr="00242257">
          <w:t xml:space="preserve">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ins>
      <w:proofErr w:type="spellEnd"/>
      <w:ins w:id="652" w:author="Atle Monrad" w:date="2021-02-03T10:51:00Z">
        <w:r w:rsidR="00770663" w:rsidRPr="00770663">
          <w:t xml:space="preserve"> </w:t>
        </w:r>
        <w:r w:rsidR="00770663">
          <w:t xml:space="preserve">and the </w:t>
        </w:r>
      </w:ins>
      <w:ins w:id="653" w:author="Atle Monrad" w:date="2021-02-08T10:49:00Z">
        <w:r w:rsidR="009A7C97">
          <w:rPr>
            <w:rFonts w:eastAsia="Calibri"/>
            <w:lang w:val="en-US"/>
          </w:rPr>
          <w:t>service hosting environment</w:t>
        </w:r>
      </w:ins>
      <w:ins w:id="654" w:author="S1-204012r6" w:date="2021-02-03T09:52:00Z">
        <w:r w:rsidRPr="00242257">
          <w:t>.</w:t>
        </w:r>
      </w:ins>
    </w:p>
    <w:p w14:paraId="12E8737D" w14:textId="2A9EF5DB" w:rsidR="00011826" w:rsidRPr="00242257" w:rsidRDefault="00011826" w:rsidP="00011826">
      <w:pPr>
        <w:numPr>
          <w:ilvl w:val="0"/>
          <w:numId w:val="6"/>
        </w:numPr>
        <w:rPr>
          <w:ins w:id="655" w:author="S1-204012r6" w:date="2021-02-03T09:52:00Z"/>
        </w:rPr>
      </w:pPr>
      <w:proofErr w:type="spellStart"/>
      <w:ins w:id="656" w:author="S1-204012r6" w:date="2021-02-03T09:52: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ins w:id="657" w:author="Atle Monrad" w:date="2021-02-03T10:51:00Z">
        <w:r w:rsidR="00770663">
          <w:t xml:space="preserve"> The </w:t>
        </w:r>
      </w:ins>
      <w:ins w:id="658" w:author="Atle Monrad" w:date="2021-02-08T10:49:00Z">
        <w:r w:rsidR="009A7C97">
          <w:rPr>
            <w:rFonts w:eastAsia="Calibri"/>
            <w:lang w:val="en-US"/>
          </w:rPr>
          <w:t>service hosting environment</w:t>
        </w:r>
      </w:ins>
      <w:ins w:id="659" w:author="Atle Monrad" w:date="2021-02-03T10:51:00Z">
        <w:r w:rsidR="00770663">
          <w:t xml:space="preserve"> infers and transmits in unicast the predictions back to </w:t>
        </w:r>
        <w:proofErr w:type="spellStart"/>
        <w:r w:rsidR="00770663">
          <w:t>B</w:t>
        </w:r>
        <w:r w:rsidR="00770663" w:rsidRPr="00863E65">
          <w:rPr>
            <w:vertAlign w:val="subscript"/>
          </w:rPr>
          <w:t>robot</w:t>
        </w:r>
        <w:proofErr w:type="spellEnd"/>
        <w:r w:rsidR="00770663">
          <w:t xml:space="preserve"> in a very short delay.</w:t>
        </w:r>
      </w:ins>
    </w:p>
    <w:p w14:paraId="7AA32F97" w14:textId="77777777" w:rsidR="00011826" w:rsidRPr="00242257" w:rsidRDefault="00011826" w:rsidP="00011826">
      <w:pPr>
        <w:numPr>
          <w:ilvl w:val="0"/>
          <w:numId w:val="6"/>
        </w:numPr>
        <w:rPr>
          <w:ins w:id="660" w:author="S1-204012r6" w:date="2021-02-03T09:52:00Z"/>
        </w:rPr>
      </w:pPr>
      <w:ins w:id="661" w:author="S1-204012r6" w:date="2021-02-03T09:52: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w:t>
        </w:r>
        <w:del w:id="662" w:author="Cyril Quinquis" w:date="2021-02-05T10:42:00Z">
          <w:r w:rsidRPr="00242257">
            <w:delText xml:space="preserve"> </w:delText>
          </w:r>
        </w:del>
        <w:r w:rsidRPr="00242257">
          <w:t xml:space="preserve">tor </w:t>
        </w:r>
        <w:proofErr w:type="spellStart"/>
        <w:r w:rsidRPr="00242257">
          <w:t>A</w:t>
        </w:r>
        <w:r w:rsidRPr="00242257">
          <w:rPr>
            <w:vertAlign w:val="subscript"/>
          </w:rPr>
          <w:t>operator</w:t>
        </w:r>
        <w:proofErr w:type="spellEnd"/>
        <w:r w:rsidRPr="00242257">
          <w:t>.</w:t>
        </w:r>
      </w:ins>
    </w:p>
    <w:p w14:paraId="6165A200" w14:textId="77777777" w:rsidR="00011826" w:rsidRPr="00242257" w:rsidRDefault="00011826" w:rsidP="00011826">
      <w:pPr>
        <w:numPr>
          <w:ilvl w:val="0"/>
          <w:numId w:val="6"/>
        </w:numPr>
        <w:rPr>
          <w:ins w:id="663" w:author="S1-204012r6" w:date="2021-02-03T09:52:00Z"/>
        </w:rPr>
      </w:pPr>
      <w:proofErr w:type="spellStart"/>
      <w:ins w:id="664" w:author="S1-204012r6" w:date="2021-02-03T09:52:00Z">
        <w:r w:rsidRPr="00242257">
          <w:lastRenderedPageBreak/>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304B471" w14:textId="26A80A2D" w:rsidR="00011826" w:rsidRPr="00242257" w:rsidRDefault="00011826" w:rsidP="00011826">
      <w:pPr>
        <w:numPr>
          <w:ilvl w:val="0"/>
          <w:numId w:val="6"/>
        </w:numPr>
        <w:rPr>
          <w:ins w:id="665" w:author="S1-204012r6" w:date="2021-02-03T09:52:00Z"/>
        </w:rPr>
      </w:pPr>
      <w:proofErr w:type="spellStart"/>
      <w:ins w:id="666" w:author="S1-204012r6" w:date="2021-02-03T09:52: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ins>
      <w:proofErr w:type="spellEnd"/>
      <w:ins w:id="667" w:author="Atle Monrad" w:date="2021-02-03T10:52:00Z">
        <w:r w:rsidR="00770663" w:rsidRPr="00770663">
          <w:t xml:space="preserve"> </w:t>
        </w:r>
        <w:r w:rsidR="00770663">
          <w:t xml:space="preserve">and the </w:t>
        </w:r>
      </w:ins>
      <w:ins w:id="668" w:author="Atle Monrad" w:date="2021-02-08T10:49:00Z">
        <w:r w:rsidR="009A7C97">
          <w:rPr>
            <w:rFonts w:eastAsia="Calibri"/>
            <w:lang w:val="en-US"/>
          </w:rPr>
          <w:t>service hosting environment</w:t>
        </w:r>
      </w:ins>
      <w:ins w:id="669" w:author="S1-204012r6" w:date="2021-02-03T09:52:00Z">
        <w:r w:rsidRPr="00242257">
          <w:rPr>
            <w:vertAlign w:val="subscript"/>
          </w:rPr>
          <w:t>.</w:t>
        </w:r>
      </w:ins>
    </w:p>
    <w:p w14:paraId="368B0FBE" w14:textId="5A7977F5" w:rsidR="00011826" w:rsidRPr="00242257" w:rsidRDefault="00011826" w:rsidP="00011826">
      <w:pPr>
        <w:numPr>
          <w:ilvl w:val="0"/>
          <w:numId w:val="6"/>
        </w:numPr>
        <w:rPr>
          <w:ins w:id="670" w:author="S1-204012r6" w:date="2021-02-03T09:52:00Z"/>
          <w:rFonts w:eastAsia="Calibri"/>
        </w:rPr>
      </w:pPr>
      <w:proofErr w:type="spellStart"/>
      <w:ins w:id="671" w:author="S1-204012r6" w:date="2021-02-03T09:52:00Z">
        <w:r w:rsidRPr="00242257">
          <w:t>C</w:t>
        </w:r>
        <w:r w:rsidRPr="00242257">
          <w:rPr>
            <w:vertAlign w:val="subscript"/>
          </w:rPr>
          <w:t>robot</w:t>
        </w:r>
        <w:proofErr w:type="spellEnd"/>
        <w:r w:rsidRPr="00242257">
          <w:t xml:space="preserve"> </w:t>
        </w:r>
      </w:ins>
      <w:ins w:id="672" w:author="Atle Monrad" w:date="2021-02-03T10:52:00Z">
        <w:r w:rsidR="00770663">
          <w:t xml:space="preserve">and the </w:t>
        </w:r>
      </w:ins>
      <w:ins w:id="673" w:author="Atle Monrad" w:date="2021-02-08T10:49:00Z">
        <w:r w:rsidR="009A7C97">
          <w:rPr>
            <w:rFonts w:eastAsia="Calibri"/>
            <w:lang w:val="en-US"/>
          </w:rPr>
          <w:t>service hosting environment</w:t>
        </w:r>
      </w:ins>
      <w:ins w:id="674" w:author="Atle Monrad" w:date="2021-02-03T10:52:00Z">
        <w:r w:rsidR="00770663">
          <w:t xml:space="preserve"> </w:t>
        </w:r>
      </w:ins>
      <w:ins w:id="675" w:author="S1-204012r6" w:date="2021-02-03T09:52:00Z">
        <w:r w:rsidRPr="00242257">
          <w:t>infer</w:t>
        </w:r>
      </w:ins>
      <w:ins w:id="676" w:author="Cyril Quinquis" w:date="2021-02-08T11:36:00Z">
        <w:r w:rsidR="00322A49">
          <w:t xml:space="preserve"> and</w:t>
        </w:r>
        <w:r w:rsidR="00975C48">
          <w:t xml:space="preserve"> then</w:t>
        </w:r>
      </w:ins>
      <w:ins w:id="677" w:author="S1-204012r6" w:date="2021-02-03T09:52:00Z">
        <w:r w:rsidRPr="00242257">
          <w:t xml:space="preserve"> transmit in unicast the prediction back to </w:t>
        </w:r>
        <w:proofErr w:type="spellStart"/>
        <w:r w:rsidRPr="00242257">
          <w:t>B</w:t>
        </w:r>
        <w:r w:rsidRPr="00242257">
          <w:rPr>
            <w:vertAlign w:val="subscript"/>
          </w:rPr>
          <w:t>robot</w:t>
        </w:r>
        <w:proofErr w:type="spellEnd"/>
        <w:del w:id="678" w:author="Cyril Quinquis" w:date="2021-02-08T11:36:00Z">
          <w:r w:rsidRPr="00242257" w:rsidDel="00975C48">
            <w:rPr>
              <w:vertAlign w:val="subscript"/>
            </w:rPr>
            <w:delText>,</w:delText>
          </w:r>
        </w:del>
      </w:ins>
      <w:ins w:id="679" w:author="Cyril Quinquis" w:date="2021-02-08T11:52:00Z">
        <w:r w:rsidR="00671208">
          <w:rPr>
            <w:vertAlign w:val="subscript"/>
          </w:rPr>
          <w:t xml:space="preserve"> </w:t>
        </w:r>
        <w:r w:rsidR="00671208" w:rsidRPr="003029F1">
          <w:rPr>
            <w:rPrChange w:id="680" w:author="Cyril Quinquis" w:date="2021-02-08T11:53:00Z">
              <w:rPr>
                <w:vertAlign w:val="subscript"/>
              </w:rPr>
            </w:rPrChange>
          </w:rPr>
          <w:t>The safety application</w:t>
        </w:r>
      </w:ins>
      <w:ins w:id="681" w:author="Cyril Quinquis" w:date="2021-02-08T11:53:00Z">
        <w:r w:rsidR="003029F1" w:rsidRPr="003029F1">
          <w:rPr>
            <w:rPrChange w:id="682" w:author="Cyril Quinquis" w:date="2021-02-08T11:53:00Z">
              <w:rPr>
                <w:vertAlign w:val="subscript"/>
              </w:rPr>
            </w:rPrChange>
          </w:rPr>
          <w:t xml:space="preserve"> on</w:t>
        </w:r>
        <w:r w:rsidR="003029F1">
          <w:rPr>
            <w:vertAlign w:val="subscript"/>
          </w:rPr>
          <w:t xml:space="preserve"> </w:t>
        </w:r>
        <w:r w:rsidR="003029F1">
          <w:t xml:space="preserve">the </w:t>
        </w:r>
        <w:r w:rsidR="009D17DF">
          <w:t>service hosting environment collects the</w:t>
        </w:r>
        <w:r w:rsidR="00FE3699">
          <w:t xml:space="preserve"> in</w:t>
        </w:r>
      </w:ins>
      <w:ins w:id="683" w:author="Cyril Quinquis" w:date="2021-02-08T11:54:00Z">
        <w:r w:rsidR="00FE3699">
          <w:t>ference results.</w:t>
        </w:r>
      </w:ins>
    </w:p>
    <w:p w14:paraId="0FE7CAD0"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684" w:author="S1-204012r6" w:date="2021-02-03T09:52:00Z"/>
          <w:rFonts w:ascii="Arial" w:hAnsi="Arial"/>
          <w:sz w:val="28"/>
          <w:lang w:eastAsia="x-none"/>
        </w:rPr>
      </w:pPr>
      <w:bookmarkStart w:id="685" w:name="_Toc355779207"/>
      <w:bookmarkStart w:id="686" w:name="_Toc354586745"/>
      <w:bookmarkStart w:id="687" w:name="_Toc354590104"/>
      <w:bookmarkEnd w:id="685"/>
      <w:bookmarkEnd w:id="686"/>
      <w:bookmarkEnd w:id="687"/>
      <w:ins w:id="688" w:author="S1-204012r6" w:date="2021-02-03T09:52:00Z">
        <w:r w:rsidRPr="00242257">
          <w:rPr>
            <w:rFonts w:ascii="Arial" w:hAnsi="Arial"/>
            <w:sz w:val="28"/>
            <w:lang w:eastAsia="x-none"/>
          </w:rPr>
          <w:t>5.x.4</w:t>
        </w:r>
        <w:r w:rsidRPr="00242257">
          <w:rPr>
            <w:rFonts w:ascii="Arial" w:hAnsi="Arial"/>
            <w:sz w:val="28"/>
            <w:lang w:eastAsia="x-none"/>
          </w:rPr>
          <w:tab/>
          <w:t>Post-conditions</w:t>
        </w:r>
      </w:ins>
    </w:p>
    <w:p w14:paraId="0FB4EC80" w14:textId="03462A77" w:rsidR="000635AF" w:rsidRDefault="00011826" w:rsidP="00011826">
      <w:pPr>
        <w:rPr>
          <w:ins w:id="689" w:author="Atle Monrad" w:date="2021-02-22T19:00:00Z"/>
        </w:rPr>
      </w:pPr>
      <w:ins w:id="690" w:author="S1-204012r6" w:date="2021-02-03T09:52:00Z">
        <w:r w:rsidRPr="00242257">
          <w:t xml:space="preserve">Intermediate data can be exchanged between two robots (UEs) </w:t>
        </w:r>
      </w:ins>
      <w:ins w:id="691" w:author="Atle Monrad" w:date="2021-02-03T10:54:00Z">
        <w:r w:rsidR="00770663">
          <w:t xml:space="preserve">and / or </w:t>
        </w:r>
      </w:ins>
      <w:ins w:id="692" w:author="Atle Monrad" w:date="2021-02-08T10:50:00Z">
        <w:r w:rsidR="009A7C97">
          <w:rPr>
            <w:rFonts w:eastAsia="Calibri"/>
            <w:lang w:val="en-US"/>
          </w:rPr>
          <w:t>service hosting environment</w:t>
        </w:r>
      </w:ins>
      <w:ins w:id="693" w:author="Atle Monrad" w:date="2021-02-03T10:54:00Z">
        <w:r w:rsidR="00770663">
          <w:t xml:space="preserve">, </w:t>
        </w:r>
      </w:ins>
      <w:ins w:id="694" w:author="S1-204012r6" w:date="2021-02-03T09:52:00Z">
        <w:r w:rsidRPr="00242257">
          <w:t xml:space="preserve">and </w:t>
        </w:r>
      </w:ins>
      <w:ins w:id="695" w:author="Atle Monrad" w:date="2021-02-03T10:54:00Z">
        <w:r w:rsidR="00770663">
          <w:t xml:space="preserve">the </w:t>
        </w:r>
      </w:ins>
      <w:ins w:id="696" w:author="S1-204012r6" w:date="2021-02-03T09:52:00Z">
        <w:r w:rsidRPr="00242257">
          <w:t>robot with a low battery level can continue working for a while.</w:t>
        </w:r>
      </w:ins>
    </w:p>
    <w:p w14:paraId="497D7CB4" w14:textId="2E8B225B" w:rsidR="00594D52" w:rsidRPr="00242257" w:rsidDel="00594D52" w:rsidRDefault="00594D52" w:rsidP="00011826">
      <w:pPr>
        <w:rPr>
          <w:ins w:id="697" w:author="S1-204012r6" w:date="2021-02-03T09:52:00Z"/>
          <w:del w:id="698" w:author="Atle Monrad" w:date="2021-02-22T19:00:00Z"/>
        </w:rPr>
      </w:pPr>
      <w:ins w:id="699" w:author="Atle Monrad" w:date="2021-02-22T19:00:00Z">
        <w:r>
          <w:t xml:space="preserve">The offloading effort between the two robots is </w:t>
        </w:r>
        <w:proofErr w:type="spellStart"/>
        <w:r>
          <w:t>transient.</w:t>
        </w:r>
      </w:ins>
    </w:p>
    <w:p w14:paraId="4EED5D2D" w14:textId="77777777" w:rsidR="00011826" w:rsidRPr="00242257" w:rsidRDefault="00011826" w:rsidP="00011826">
      <w:pPr>
        <w:rPr>
          <w:ins w:id="700" w:author="S1-204012r6" w:date="2021-02-03T09:52:00Z"/>
        </w:rPr>
      </w:pPr>
      <w:ins w:id="701" w:author="S1-204012r6" w:date="2021-02-03T09:52:00Z">
        <w:r w:rsidRPr="00242257">
          <w:t>All</w:t>
        </w:r>
        <w:proofErr w:type="spellEnd"/>
        <w:r w:rsidRPr="00242257">
          <w:t xml:space="preserve"> the robots in the group receive the alert message and react:</w:t>
        </w:r>
      </w:ins>
    </w:p>
    <w:p w14:paraId="031C6E4E" w14:textId="77777777" w:rsidR="00011826" w:rsidRPr="00242257" w:rsidRDefault="00011826" w:rsidP="00011826">
      <w:pPr>
        <w:numPr>
          <w:ilvl w:val="0"/>
          <w:numId w:val="7"/>
        </w:numPr>
        <w:rPr>
          <w:ins w:id="702" w:author="S1-204012r6" w:date="2021-02-03T09:52:00Z"/>
        </w:rPr>
      </w:pPr>
      <w:ins w:id="703" w:author="S1-204012r6" w:date="2021-02-03T09:52:00Z">
        <w:r w:rsidRPr="00242257">
          <w:t>They all stop working; or</w:t>
        </w:r>
      </w:ins>
    </w:p>
    <w:p w14:paraId="74C04979" w14:textId="77777777" w:rsidR="00011826" w:rsidRPr="00242257" w:rsidRDefault="00011826" w:rsidP="00011826">
      <w:pPr>
        <w:numPr>
          <w:ilvl w:val="0"/>
          <w:numId w:val="7"/>
        </w:numPr>
        <w:rPr>
          <w:ins w:id="704" w:author="S1-204012r6" w:date="2021-02-03T09:52:00Z"/>
        </w:rPr>
      </w:pPr>
      <w:proofErr w:type="spellStart"/>
      <w:ins w:id="705" w:author="S1-204012r6" w:date="2021-02-03T09:52:00Z">
        <w:r w:rsidRPr="00242257">
          <w:t>A</w:t>
        </w:r>
        <w:r w:rsidRPr="00242257">
          <w:rPr>
            <w:vertAlign w:val="subscript"/>
          </w:rPr>
          <w:t>robot</w:t>
        </w:r>
        <w:proofErr w:type="spellEnd"/>
        <w:r w:rsidRPr="00242257">
          <w:t xml:space="preserve"> changes its trajectory.</w:t>
        </w:r>
      </w:ins>
    </w:p>
    <w:p w14:paraId="0FCFAE6F" w14:textId="77777777" w:rsidR="00011826" w:rsidRPr="00242257" w:rsidRDefault="00011826" w:rsidP="00011826">
      <w:pPr>
        <w:rPr>
          <w:ins w:id="706" w:author="S1-204012r6" w:date="2021-02-03T09:52:00Z"/>
        </w:rPr>
      </w:pPr>
      <w:proofErr w:type="spellStart"/>
      <w:ins w:id="707" w:author="S1-204012r6" w:date="2021-02-03T09:52: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2D638C1A" w14:textId="77777777" w:rsidR="00011826" w:rsidRPr="00242257" w:rsidRDefault="00011826" w:rsidP="00011826">
      <w:pPr>
        <w:rPr>
          <w:ins w:id="708" w:author="S1-204012r6" w:date="2021-02-03T09:52:00Z"/>
          <w:rFonts w:eastAsia="Calibri"/>
        </w:rPr>
      </w:pPr>
      <w:ins w:id="709" w:author="S1-204012r6" w:date="2021-02-03T09:52:00Z">
        <w:r w:rsidRPr="00242257">
          <w:t xml:space="preserve">The huge amount of data that is required for inferring is kept </w:t>
        </w:r>
        <w:r>
          <w:t>local in the factor</w:t>
        </w:r>
        <w:r w:rsidRPr="00242257">
          <w:t>y.</w:t>
        </w:r>
      </w:ins>
    </w:p>
    <w:p w14:paraId="5F0288A0" w14:textId="518ABB32" w:rsidR="00011826" w:rsidRDefault="00011826" w:rsidP="00011826">
      <w:pPr>
        <w:keepNext/>
        <w:keepLines/>
        <w:overflowPunct w:val="0"/>
        <w:autoSpaceDE w:val="0"/>
        <w:autoSpaceDN w:val="0"/>
        <w:adjustRightInd w:val="0"/>
        <w:spacing w:before="120"/>
        <w:ind w:left="1134" w:hanging="1134"/>
        <w:textAlignment w:val="baseline"/>
        <w:outlineLvl w:val="2"/>
        <w:rPr>
          <w:ins w:id="710" w:author="Atle Monrad" w:date="2021-02-03T10:55:00Z"/>
          <w:rFonts w:ascii="Arial" w:hAnsi="Arial"/>
          <w:sz w:val="28"/>
          <w:lang w:eastAsia="x-none"/>
        </w:rPr>
      </w:pPr>
      <w:bookmarkStart w:id="711" w:name="_Toc355779209"/>
      <w:bookmarkStart w:id="712" w:name="_Toc354586747"/>
      <w:bookmarkStart w:id="713" w:name="_Toc354590106"/>
      <w:bookmarkEnd w:id="711"/>
      <w:bookmarkEnd w:id="712"/>
      <w:bookmarkEnd w:id="713"/>
      <w:ins w:id="714" w:author="S1-204012r6" w:date="2021-02-03T09:52: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21DB6945" w14:textId="07D6BEFB" w:rsidR="00770663" w:rsidRPr="004048C6" w:rsidRDefault="00770663" w:rsidP="00770663">
      <w:pPr>
        <w:rPr>
          <w:ins w:id="715" w:author="Cyril Quinquis" w:date="2021-02-04T12:27:00Z"/>
        </w:rPr>
      </w:pPr>
      <w:ins w:id="716" w:author="Atle Monrad" w:date="2021-02-03T10:55:00Z">
        <w:r w:rsidRPr="00242257">
          <w:t xml:space="preserve">The Use </w:t>
        </w:r>
        <w:r w:rsidRPr="004048C6">
          <w:t>Case can rely on the Proximity Service (</w:t>
        </w:r>
        <w:proofErr w:type="spellStart"/>
        <w:r w:rsidRPr="004048C6">
          <w:t>ProSe</w:t>
        </w:r>
        <w:proofErr w:type="spellEnd"/>
        <w:r w:rsidRPr="004048C6">
          <w:t>) services as defined in 3GPP TS 23.303 [</w:t>
        </w:r>
      </w:ins>
      <w:ins w:id="717" w:author="Atle Monrad" w:date="2021-02-03T11:09:00Z">
        <w:r w:rsidR="00AD6389" w:rsidRPr="004048C6">
          <w:t>54</w:t>
        </w:r>
      </w:ins>
      <w:ins w:id="718" w:author="Atle Monrad" w:date="2021-02-03T10:55:00Z">
        <w:r w:rsidRPr="004048C6">
          <w:t>].</w:t>
        </w:r>
      </w:ins>
    </w:p>
    <w:p w14:paraId="763C7017" w14:textId="00EF7DC7" w:rsidR="004048C6" w:rsidRPr="004048C6" w:rsidRDefault="000C5572" w:rsidP="004048C6">
      <w:pPr>
        <w:rPr>
          <w:ins w:id="719" w:author="Atle Monrad" w:date="2021-02-03T10:55:00Z"/>
          <w:lang w:val="en-US"/>
          <w:rPrChange w:id="720" w:author="Atle Monrad" w:date="2021-02-08T15:15:00Z">
            <w:rPr>
              <w:ins w:id="721" w:author="Atle Monrad" w:date="2021-02-03T10:55:00Z"/>
            </w:rPr>
          </w:rPrChange>
        </w:rPr>
      </w:pPr>
      <w:ins w:id="722" w:author="Cyril Quinquis" w:date="2021-02-04T12:28:00Z">
        <w:r w:rsidRPr="004048C6">
          <w:t xml:space="preserve">Cyber-Physical </w:t>
        </w:r>
      </w:ins>
      <w:ins w:id="723" w:author="Atle Monrad" w:date="2021-02-08T13:55:00Z">
        <w:r w:rsidR="004A37FB" w:rsidRPr="004048C6">
          <w:t>C</w:t>
        </w:r>
      </w:ins>
      <w:ins w:id="724" w:author="Cyril Quinquis" w:date="2021-02-04T12:28:00Z">
        <w:r w:rsidRPr="004048C6">
          <w:t>ontrol</w:t>
        </w:r>
        <w:r w:rsidR="00626D04" w:rsidRPr="004048C6">
          <w:t xml:space="preserve"> </w:t>
        </w:r>
      </w:ins>
      <w:ins w:id="725" w:author="Atle Monrad" w:date="2021-02-08T13:55:00Z">
        <w:r w:rsidR="004A37FB" w:rsidRPr="004048C6">
          <w:t>A</w:t>
        </w:r>
      </w:ins>
      <w:ins w:id="726" w:author="Cyril Quinquis" w:date="2021-02-04T12:28:00Z">
        <w:r w:rsidR="00626D04" w:rsidRPr="004048C6">
          <w:t>pplications</w:t>
        </w:r>
      </w:ins>
      <w:ins w:id="727" w:author="Atle Monrad" w:date="2021-02-08T13:58:00Z">
        <w:r w:rsidR="004426E9" w:rsidRPr="004048C6">
          <w:t>, see 3GPP TS 22.104 [55],</w:t>
        </w:r>
      </w:ins>
      <w:ins w:id="728" w:author="Cyril Quinquis" w:date="2021-02-04T12:29:00Z">
        <w:r w:rsidR="00AB666E" w:rsidRPr="004048C6">
          <w:t xml:space="preserve"> already proposes</w:t>
        </w:r>
      </w:ins>
      <w:ins w:id="729" w:author="Cyril Quinquis" w:date="2021-02-04T12:30:00Z">
        <w:r w:rsidR="00B40615" w:rsidRPr="004048C6">
          <w:t xml:space="preserve"> to rely on</w:t>
        </w:r>
      </w:ins>
      <w:ins w:id="730" w:author="Cyril Quinquis" w:date="2021-02-04T12:29:00Z">
        <w:r w:rsidR="00AB666E" w:rsidRPr="004048C6">
          <w:t xml:space="preserve"> a </w:t>
        </w:r>
        <w:proofErr w:type="spellStart"/>
        <w:r w:rsidR="00AB666E" w:rsidRPr="004048C6">
          <w:t>ProSe</w:t>
        </w:r>
        <w:proofErr w:type="spellEnd"/>
        <w:r w:rsidR="00AB666E" w:rsidRPr="004048C6">
          <w:t xml:space="preserve"> communication</w:t>
        </w:r>
      </w:ins>
      <w:ins w:id="731" w:author="Cyril Quinquis" w:date="2021-02-04T12:30:00Z">
        <w:r w:rsidR="00B40615" w:rsidRPr="004048C6">
          <w:t xml:space="preserve"> path.</w:t>
        </w:r>
      </w:ins>
      <w:ins w:id="732" w:author="Cyril Quinquis" w:date="2021-02-04T12:32:00Z">
        <w:r w:rsidR="00C36CCA" w:rsidRPr="004048C6">
          <w:t xml:space="preserve"> </w:t>
        </w:r>
        <w:r w:rsidR="00212099" w:rsidRPr="004048C6">
          <w:t>The proposed requirements are limited i</w:t>
        </w:r>
      </w:ins>
      <w:ins w:id="733" w:author="Cyril Quinquis" w:date="2021-02-04T12:33:00Z">
        <w:r w:rsidR="00212099" w:rsidRPr="004048C6">
          <w:t>n terms</w:t>
        </w:r>
        <w:r w:rsidR="006F561C" w:rsidRPr="004048C6">
          <w:t xml:space="preserve"> of data transfer</w:t>
        </w:r>
      </w:ins>
      <w:ins w:id="734" w:author="Cyril Quinquis" w:date="2021-02-04T13:43:00Z">
        <w:r w:rsidR="00E10CAA" w:rsidRPr="004048C6">
          <w:t xml:space="preserve"> as shown in Table</w:t>
        </w:r>
      </w:ins>
      <w:ins w:id="735" w:author="Atle Monrad" w:date="2021-02-08T11:03:00Z">
        <w:r w:rsidR="006C2A52" w:rsidRPr="004048C6">
          <w:t> </w:t>
        </w:r>
      </w:ins>
      <w:ins w:id="736" w:author="Cyril Quinquis" w:date="2021-02-04T13:43:00Z">
        <w:r w:rsidR="00E10CAA" w:rsidRPr="004048C6">
          <w:t>5.2-1</w:t>
        </w:r>
      </w:ins>
      <w:ins w:id="737" w:author="Atle Monrad" w:date="2021-02-08T13:56:00Z">
        <w:r w:rsidR="004A37FB" w:rsidRPr="004048C6">
          <w:t>,</w:t>
        </w:r>
      </w:ins>
      <w:ins w:id="738" w:author="Cyril Quinquis" w:date="2021-02-04T13:43:00Z">
        <w:r w:rsidR="000E15C3" w:rsidRPr="004048C6">
          <w:t xml:space="preserve"> where the</w:t>
        </w:r>
      </w:ins>
      <w:ins w:id="739" w:author="Cyril Quinquis" w:date="2021-02-04T13:44:00Z">
        <w:r w:rsidR="00F83271" w:rsidRPr="004048C6">
          <w:t xml:space="preserve"> message size do</w:t>
        </w:r>
      </w:ins>
      <w:ins w:id="740" w:author="Cyril Quinquis" w:date="2021-02-04T13:46:00Z">
        <w:r w:rsidR="00AF1B15" w:rsidRPr="004048C6">
          <w:t>es</w:t>
        </w:r>
      </w:ins>
      <w:ins w:id="741" w:author="Cyril Quinquis" w:date="2021-02-04T13:44:00Z">
        <w:r w:rsidR="00F83271" w:rsidRPr="004048C6">
          <w:t xml:space="preserve"> not exceed</w:t>
        </w:r>
        <w:r w:rsidR="00024806" w:rsidRPr="004048C6">
          <w:t xml:space="preserve"> </w:t>
        </w:r>
      </w:ins>
      <w:ins w:id="742" w:author="Cyril Quinquis" w:date="2021-02-04T13:46:00Z">
        <w:r w:rsidR="00E8097C" w:rsidRPr="004048C6">
          <w:t>a few</w:t>
        </w:r>
      </w:ins>
      <w:ins w:id="743" w:author="Cyril Quinquis" w:date="2021-02-04T13:44:00Z">
        <w:r w:rsidR="00024806" w:rsidRPr="004048C6">
          <w:t xml:space="preserve"> hundred of Bytes (2</w:t>
        </w:r>
      </w:ins>
      <w:ins w:id="744" w:author="Cyril Quinquis" w:date="2021-02-04T13:45:00Z">
        <w:r w:rsidR="00024806" w:rsidRPr="004048C6">
          <w:t>50</w:t>
        </w:r>
      </w:ins>
      <w:ins w:id="745" w:author="Atle Monrad" w:date="2021-02-08T11:01:00Z">
        <w:r w:rsidR="006C2A52" w:rsidRPr="004048C6">
          <w:t> </w:t>
        </w:r>
      </w:ins>
      <w:ins w:id="746" w:author="Cyril Quinquis" w:date="2021-02-04T13:45:00Z">
        <w:r w:rsidR="00024806" w:rsidRPr="004048C6">
          <w:t>kB at maximum).</w:t>
        </w:r>
      </w:ins>
    </w:p>
    <w:p w14:paraId="7962451E" w14:textId="2A1ED385" w:rsidR="00770663" w:rsidRPr="00217F43" w:rsidRDefault="00770663">
      <w:pPr>
        <w:rPr>
          <w:ins w:id="747" w:author="Atle Monrad" w:date="2021-02-03T10:55:00Z"/>
          <w:rFonts w:eastAsia="SimSun"/>
          <w:szCs w:val="22"/>
          <w:lang w:eastAsia="zh-CN"/>
        </w:rPr>
        <w:pPrChange w:id="748" w:author="Atle Monrad" w:date="2021-02-09T14:57:00Z">
          <w:pPr>
            <w:jc w:val="both"/>
          </w:pPr>
        </w:pPrChange>
      </w:pPr>
      <w:ins w:id="749" w:author="Atle Monrad" w:date="2021-02-03T10:55:00Z">
        <w:r>
          <w:rPr>
            <w:rFonts w:eastAsia="SimSun"/>
            <w:szCs w:val="22"/>
            <w:lang w:eastAsia="zh-CN"/>
          </w:rPr>
          <w:t xml:space="preserve">In </w:t>
        </w:r>
      </w:ins>
      <w:ins w:id="750" w:author="Atle Monrad" w:date="2021-02-08T14:15:00Z">
        <w:r w:rsidR="004E0516">
          <w:rPr>
            <w:rFonts w:eastAsia="SimSun"/>
            <w:szCs w:val="22"/>
            <w:lang w:eastAsia="zh-CN"/>
          </w:rPr>
          <w:t xml:space="preserve">the </w:t>
        </w:r>
      </w:ins>
      <w:ins w:id="751" w:author="Atle Monrad" w:date="2021-02-03T10:55:00Z">
        <w:r>
          <w:rPr>
            <w:rFonts w:eastAsia="SimSun"/>
            <w:szCs w:val="22"/>
            <w:lang w:eastAsia="zh-CN"/>
          </w:rPr>
          <w:t>s</w:t>
        </w:r>
        <w:r w:rsidRPr="00217F43">
          <w:rPr>
            <w:rFonts w:eastAsia="SimSun"/>
            <w:szCs w:val="22"/>
            <w:lang w:eastAsia="zh-CN"/>
          </w:rPr>
          <w:t>tudy on Network Controlled Interactive Services</w:t>
        </w:r>
      </w:ins>
      <w:ins w:id="752" w:author="Atle Monrad" w:date="2021-02-08T14:16:00Z">
        <w:r w:rsidR="004E0516">
          <w:rPr>
            <w:rFonts w:eastAsia="SimSun"/>
            <w:szCs w:val="22"/>
            <w:lang w:eastAsia="zh-CN"/>
          </w:rPr>
          <w:t>, see</w:t>
        </w:r>
      </w:ins>
      <w:ins w:id="753" w:author="Atle Monrad" w:date="2021-02-03T10:55:00Z">
        <w:r>
          <w:rPr>
            <w:rFonts w:eastAsia="SimSun"/>
            <w:szCs w:val="22"/>
            <w:lang w:eastAsia="zh-CN"/>
          </w:rPr>
          <w:t xml:space="preserve"> </w:t>
        </w:r>
      </w:ins>
      <w:ins w:id="754" w:author="Atle Monrad" w:date="2021-02-08T14:16:00Z">
        <w:r w:rsidR="004E0516" w:rsidRPr="00686E99">
          <w:rPr>
            <w:rFonts w:hint="eastAsia"/>
          </w:rPr>
          <w:t>3GPP</w:t>
        </w:r>
        <w:r w:rsidR="004E0516" w:rsidRPr="00686E99">
          <w:t> </w:t>
        </w:r>
        <w:r w:rsidR="004E0516" w:rsidRPr="00FC443A">
          <w:rPr>
            <w:rFonts w:hint="eastAsia"/>
          </w:rPr>
          <w:t>T</w:t>
        </w:r>
      </w:ins>
      <w:ins w:id="755" w:author="Atle Monrad" w:date="2021-02-09T14:56:00Z">
        <w:r w:rsidR="00562117">
          <w:t>R</w:t>
        </w:r>
      </w:ins>
      <w:ins w:id="756" w:author="Atle Monrad" w:date="2021-02-08T14:16:00Z">
        <w:r w:rsidR="004E0516" w:rsidRPr="00686E99">
          <w:t> </w:t>
        </w:r>
        <w:r w:rsidR="004E0516" w:rsidRPr="00FC443A">
          <w:t>2</w:t>
        </w:r>
        <w:r w:rsidR="004E0516">
          <w:t>2</w:t>
        </w:r>
        <w:r w:rsidR="004E0516" w:rsidRPr="00FC443A">
          <w:rPr>
            <w:rFonts w:hint="eastAsia"/>
          </w:rPr>
          <w:t>.</w:t>
        </w:r>
        <w:r w:rsidR="004E0516" w:rsidRPr="00686E99">
          <w:t>842</w:t>
        </w:r>
        <w:r w:rsidR="004E0516">
          <w:t> </w:t>
        </w:r>
      </w:ins>
      <w:ins w:id="757" w:author="Atle Monrad" w:date="2021-02-03T10:55:00Z">
        <w:r w:rsidRPr="00242257">
          <w:t>[</w:t>
        </w:r>
        <w:r>
          <w:t>53</w:t>
        </w:r>
        <w:r w:rsidRPr="00242257">
          <w:t>]</w:t>
        </w:r>
        <w:r>
          <w:t>, the maximum bitrate is 10</w:t>
        </w:r>
      </w:ins>
      <w:ins w:id="758" w:author="Atle Monrad" w:date="2021-02-08T11:04:00Z">
        <w:r w:rsidR="006C2A52">
          <w:t> </w:t>
        </w:r>
      </w:ins>
      <w:ins w:id="759" w:author="Atle Monrad" w:date="2021-02-03T10:55:00Z">
        <w:r>
          <w:t>Gbps with a latency of 20</w:t>
        </w:r>
      </w:ins>
      <w:ins w:id="760" w:author="Atle Monrad" w:date="2021-02-08T11:01:00Z">
        <w:r w:rsidR="006C2A52">
          <w:t> </w:t>
        </w:r>
      </w:ins>
      <w:proofErr w:type="spellStart"/>
      <w:ins w:id="761" w:author="Atle Monrad" w:date="2021-02-03T10:55:00Z">
        <w:r>
          <w:t>ms</w:t>
        </w:r>
        <w:proofErr w:type="spellEnd"/>
        <w:r>
          <w:t>:</w:t>
        </w:r>
      </w:ins>
    </w:p>
    <w:p w14:paraId="4A0293EC" w14:textId="21E83CC5" w:rsidR="00770663" w:rsidRPr="00753089" w:rsidRDefault="00770663">
      <w:pPr>
        <w:ind w:left="284"/>
        <w:rPr>
          <w:ins w:id="762" w:author="Atle Monrad" w:date="2021-02-03T10:55:00Z"/>
          <w:rFonts w:eastAsia="SimSun"/>
          <w:lang w:eastAsia="zh-CN"/>
        </w:rPr>
        <w:pPrChange w:id="763" w:author="Atle Monrad" w:date="2021-02-08T14:15:00Z">
          <w:pPr>
            <w:ind w:left="284"/>
            <w:jc w:val="both"/>
          </w:pPr>
        </w:pPrChange>
      </w:pPr>
      <w:ins w:id="764" w:author="Atle Monrad" w:date="2021-02-03T10:55:00Z">
        <w:r w:rsidRPr="00753089">
          <w:rPr>
            <w:rFonts w:eastAsia="SimSun" w:hint="eastAsia"/>
            <w:lang w:eastAsia="zh-CN"/>
          </w:rPr>
          <w:t>[</w:t>
        </w:r>
        <w:r w:rsidRPr="00753089">
          <w:rPr>
            <w:rFonts w:eastAsia="DengXian"/>
            <w:lang w:eastAsia="zh-CN"/>
          </w:rPr>
          <w:t>P.R.</w:t>
        </w:r>
        <w:r w:rsidRPr="00753089">
          <w:rPr>
            <w:rFonts w:eastAsia="DengXian" w:hint="eastAsia"/>
            <w:lang w:eastAsia="zh-CN"/>
          </w:rPr>
          <w:t>5.2</w:t>
        </w:r>
        <w:r w:rsidRPr="00753089">
          <w:rPr>
            <w:rFonts w:eastAsia="SimSun" w:hint="eastAsia"/>
            <w:lang w:eastAsia="zh-CN"/>
          </w:rPr>
          <w:t>-003]</w:t>
        </w:r>
      </w:ins>
      <w:ins w:id="765" w:author="Atle Monrad" w:date="2021-02-08T14:16:00Z">
        <w:r w:rsidR="004E0516">
          <w:rPr>
            <w:rFonts w:eastAsia="SimSun"/>
            <w:lang w:eastAsia="zh-CN"/>
          </w:rPr>
          <w:t xml:space="preserve"> </w:t>
        </w:r>
      </w:ins>
      <w:ins w:id="766" w:author="Atle Monrad" w:date="2021-02-03T10:55:00Z">
        <w:r w:rsidRPr="00753089">
          <w:rPr>
            <w:rFonts w:eastAsia="SimSun"/>
            <w:lang w:eastAsia="zh-CN"/>
          </w:rPr>
          <w:t xml:space="preserve">The </w:t>
        </w:r>
        <w:r w:rsidRPr="00753089">
          <w:rPr>
            <w:rFonts w:eastAsia="SimSun" w:hint="eastAsia"/>
            <w:lang w:eastAsia="zh-CN"/>
          </w:rPr>
          <w:t>5G</w:t>
        </w:r>
        <w:r w:rsidRPr="00753089">
          <w:rPr>
            <w:rFonts w:eastAsia="SimSun"/>
            <w:lang w:eastAsia="zh-CN"/>
          </w:rPr>
          <w:t xml:space="preserve"> system shall be able to</w:t>
        </w:r>
        <w:r w:rsidRPr="00753089">
          <w:rPr>
            <w:rFonts w:eastAsia="SimSun" w:hint="eastAsia"/>
            <w:lang w:eastAsia="zh-CN"/>
          </w:rPr>
          <w:t xml:space="preserve"> determine exchanging interactive service data via </w:t>
        </w:r>
        <w:r w:rsidRPr="00753089">
          <w:rPr>
            <w:rFonts w:eastAsia="SimSun"/>
            <w:lang w:eastAsia="zh-CN"/>
          </w:rPr>
          <w:t xml:space="preserve">the </w:t>
        </w:r>
        <w:proofErr w:type="spellStart"/>
        <w:r w:rsidRPr="00753089">
          <w:rPr>
            <w:rFonts w:eastAsia="SimSun"/>
            <w:lang w:eastAsia="zh-CN"/>
          </w:rPr>
          <w:t>ProSe</w:t>
        </w:r>
        <w:proofErr w:type="spellEnd"/>
        <w:r w:rsidRPr="00753089">
          <w:rPr>
            <w:rFonts w:eastAsia="SimSun"/>
            <w:lang w:eastAsia="zh-CN"/>
          </w:rPr>
          <w:t xml:space="preserve"> Communication path (direct)</w:t>
        </w:r>
        <w:r w:rsidRPr="00753089">
          <w:rPr>
            <w:rFonts w:eastAsia="SimSun" w:hint="eastAsia"/>
            <w:lang w:eastAsia="zh-CN"/>
          </w:rPr>
          <w:t xml:space="preserve"> or via </w:t>
        </w:r>
        <w:r w:rsidRPr="00753089">
          <w:rPr>
            <w:rFonts w:eastAsia="SimSun"/>
            <w:lang w:eastAsia="zh-CN"/>
          </w:rPr>
          <w:t>the 5GC path</w:t>
        </w:r>
        <w:r w:rsidRPr="00753089">
          <w:rPr>
            <w:rFonts w:eastAsia="SimSun" w:hint="eastAsia"/>
            <w:lang w:eastAsia="zh-CN"/>
          </w:rPr>
          <w:t xml:space="preserve"> </w:t>
        </w:r>
        <w:proofErr w:type="gramStart"/>
        <w:r w:rsidRPr="00753089">
          <w:rPr>
            <w:rFonts w:eastAsia="SimSun" w:hint="eastAsia"/>
            <w:lang w:eastAsia="zh-CN"/>
          </w:rPr>
          <w:t>in order to</w:t>
        </w:r>
        <w:proofErr w:type="gramEnd"/>
        <w:r w:rsidRPr="00753089">
          <w:rPr>
            <w:rFonts w:eastAsia="SimSun" w:hint="eastAsia"/>
            <w:lang w:eastAsia="zh-CN"/>
          </w:rPr>
          <w:t xml:space="preserve"> guarantee the user experienced data rate and latency.</w:t>
        </w:r>
      </w:ins>
    </w:p>
    <w:p w14:paraId="5FF1A0AB" w14:textId="24F0AD2E" w:rsidR="00770663" w:rsidRDefault="00770663">
      <w:pPr>
        <w:ind w:left="284"/>
        <w:rPr>
          <w:ins w:id="767" w:author="Atle Monrad" w:date="2021-02-03T10:55:00Z"/>
          <w:rFonts w:eastAsia="SimSun"/>
          <w:lang w:eastAsia="zh-CN"/>
        </w:rPr>
        <w:pPrChange w:id="768" w:author="Atle Monrad" w:date="2021-02-08T14:15:00Z">
          <w:pPr>
            <w:keepNext/>
            <w:keepLines/>
            <w:overflowPunct w:val="0"/>
            <w:autoSpaceDE w:val="0"/>
            <w:autoSpaceDN w:val="0"/>
            <w:adjustRightInd w:val="0"/>
            <w:spacing w:before="120"/>
            <w:ind w:left="1418" w:hanging="1134"/>
            <w:textAlignment w:val="baseline"/>
            <w:outlineLvl w:val="2"/>
          </w:pPr>
        </w:pPrChange>
      </w:pPr>
      <w:ins w:id="769" w:author="Atle Monrad" w:date="2021-02-03T10:55:00Z">
        <w:r w:rsidRPr="00753089">
          <w:rPr>
            <w:rFonts w:eastAsia="SimSun"/>
            <w:lang w:eastAsia="zh-CN"/>
          </w:rPr>
          <w:t>[P.R.5.2-008]</w:t>
        </w:r>
      </w:ins>
      <w:ins w:id="770" w:author="Atle Monrad" w:date="2021-02-08T14:16:00Z">
        <w:r w:rsidR="004E0516">
          <w:rPr>
            <w:rFonts w:eastAsia="SimSun"/>
            <w:lang w:eastAsia="zh-CN"/>
          </w:rPr>
          <w:t xml:space="preserve"> </w:t>
        </w:r>
      </w:ins>
      <w:ins w:id="771" w:author="Atle Monrad" w:date="2021-02-03T10:55:00Z">
        <w:r w:rsidRPr="00753089">
          <w:rPr>
            <w:rFonts w:eastAsia="SimSun"/>
            <w:lang w:eastAsia="zh-CN"/>
          </w:rPr>
          <w:t xml:space="preserve">The 5G system shall support packets transmission between UEs </w:t>
        </w:r>
        <w:r w:rsidRPr="00DE4370">
          <w:rPr>
            <w:rFonts w:eastAsia="SimSun"/>
            <w:lang w:eastAsia="zh-CN"/>
          </w:rPr>
          <w:t>with 0.1-[10]</w:t>
        </w:r>
      </w:ins>
      <w:ins w:id="772" w:author="Atle Monrad" w:date="2021-02-08T14:02:00Z">
        <w:r w:rsidR="004426E9" w:rsidRPr="004426E9">
          <w:rPr>
            <w:rFonts w:eastAsia="SimSun"/>
            <w:lang w:eastAsia="zh-CN"/>
            <w:rPrChange w:id="773" w:author="Atle Monrad" w:date="2021-02-08T14:03:00Z">
              <w:rPr>
                <w:rFonts w:eastAsia="SimSun"/>
                <w:szCs w:val="22"/>
                <w:highlight w:val="yellow"/>
                <w:lang w:eastAsia="zh-CN"/>
              </w:rPr>
            </w:rPrChange>
          </w:rPr>
          <w:t> </w:t>
        </w:r>
      </w:ins>
      <w:ins w:id="774" w:author="Atle Monrad" w:date="2021-02-03T10:55:00Z">
        <w:r w:rsidRPr="00DE4370">
          <w:rPr>
            <w:rFonts w:eastAsia="SimSun"/>
            <w:lang w:eastAsia="zh-CN"/>
          </w:rPr>
          <w:t>Gbps data rates</w:t>
        </w:r>
        <w:r w:rsidRPr="00753089">
          <w:rPr>
            <w:rFonts w:eastAsia="SimSun"/>
            <w:lang w:eastAsia="zh-CN"/>
          </w:rPr>
          <w:t xml:space="preserve"> for the </w:t>
        </w:r>
        <w:proofErr w:type="spellStart"/>
        <w:r w:rsidRPr="00753089">
          <w:rPr>
            <w:rFonts w:eastAsia="SimSun"/>
            <w:lang w:eastAsia="zh-CN"/>
          </w:rPr>
          <w:t>ProSe</w:t>
        </w:r>
        <w:proofErr w:type="spellEnd"/>
        <w:r w:rsidRPr="00753089">
          <w:rPr>
            <w:rFonts w:eastAsia="SimSun"/>
            <w:lang w:eastAsia="zh-CN"/>
          </w:rPr>
          <w:t xml:space="preserve"> Communication path (direct), and the end-to-end latency plus processing delay should satisfy the upper limit of motion-to-photon latency (including tracking, pose delivery, viewport rendering, encoding, delivery, decoding and display), i.e., 20</w:t>
        </w:r>
      </w:ins>
      <w:ins w:id="775" w:author="Atle Monrad" w:date="2021-02-08T11:06:00Z">
        <w:r w:rsidR="006C2A52">
          <w:rPr>
            <w:rFonts w:eastAsia="SimSun"/>
            <w:lang w:eastAsia="zh-CN"/>
          </w:rPr>
          <w:t> </w:t>
        </w:r>
      </w:ins>
      <w:proofErr w:type="spellStart"/>
      <w:ins w:id="776" w:author="Atle Monrad" w:date="2021-02-03T10:55:00Z">
        <w:r w:rsidRPr="00753089">
          <w:rPr>
            <w:rFonts w:eastAsia="SimSun"/>
            <w:lang w:eastAsia="zh-CN"/>
          </w:rPr>
          <w:t>ms</w:t>
        </w:r>
        <w:proofErr w:type="spellEnd"/>
        <w:r w:rsidRPr="00753089">
          <w:rPr>
            <w:rFonts w:eastAsia="SimSun"/>
            <w:lang w:eastAsia="zh-CN"/>
          </w:rPr>
          <w:t>.</w:t>
        </w:r>
      </w:ins>
    </w:p>
    <w:p w14:paraId="523C401C" w14:textId="3429EA7D" w:rsidR="00770663" w:rsidRPr="00770663" w:rsidRDefault="00770663" w:rsidP="00770663">
      <w:pPr>
        <w:keepNext/>
        <w:keepLines/>
        <w:overflowPunct w:val="0"/>
        <w:autoSpaceDE w:val="0"/>
        <w:autoSpaceDN w:val="0"/>
        <w:adjustRightInd w:val="0"/>
        <w:spacing w:before="120"/>
        <w:ind w:left="1134" w:hanging="1134"/>
        <w:textAlignment w:val="baseline"/>
        <w:outlineLvl w:val="2"/>
        <w:rPr>
          <w:ins w:id="777" w:author="S1-204012r6" w:date="2021-02-03T09:52:00Z"/>
          <w:rFonts w:eastAsia="SimSun"/>
          <w:szCs w:val="22"/>
          <w:lang w:eastAsia="zh-CN"/>
          <w:rPrChange w:id="778" w:author="Atle Monrad" w:date="2021-02-03T10:55:00Z">
            <w:rPr>
              <w:ins w:id="779" w:author="S1-204012r6" w:date="2021-02-03T09:52:00Z"/>
              <w:rFonts w:ascii="Arial" w:hAnsi="Arial"/>
              <w:sz w:val="28"/>
              <w:lang w:eastAsia="x-none"/>
            </w:rPr>
          </w:rPrChange>
        </w:rPr>
      </w:pPr>
      <w:ins w:id="780" w:author="Atle Monrad" w:date="2021-02-03T10:55:00Z">
        <w:r>
          <w:t>These requirements could partially cover the current Use Case needs.</w:t>
        </w:r>
      </w:ins>
    </w:p>
    <w:p w14:paraId="617F5F6A"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781" w:author="S1-204012r6" w:date="2021-02-03T09:52:00Z"/>
          <w:rFonts w:ascii="Arial" w:hAnsi="Arial"/>
          <w:sz w:val="28"/>
          <w:lang w:eastAsia="x-none"/>
        </w:rPr>
      </w:pPr>
      <w:ins w:id="782" w:author="S1-204012r6" w:date="2021-02-03T09:52: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4B104947" w14:textId="40464E96" w:rsidR="00770663" w:rsidRDefault="00011826" w:rsidP="00011826">
      <w:pPr>
        <w:rPr>
          <w:ins w:id="783" w:author="Atle Monrad" w:date="2021-02-03T10:55:00Z"/>
          <w:rFonts w:eastAsia="SimSun"/>
          <w:lang w:eastAsia="zh-CN"/>
        </w:rPr>
      </w:pPr>
      <w:ins w:id="784" w:author="S1-204012r6" w:date="2021-02-03T09:52: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w:t>
        </w:r>
      </w:ins>
      <w:ins w:id="785" w:author="Atle Monrad" w:date="2021-02-03T10:56: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786" w:author="S1-204012r6" w:date="2021-02-03T09:52:00Z">
        <w:r w:rsidRPr="00242257">
          <w:rPr>
            <w:rFonts w:eastAsia="SimSun"/>
            <w:lang w:eastAsia="zh-CN"/>
          </w:rPr>
          <w:t>.</w:t>
        </w:r>
      </w:ins>
    </w:p>
    <w:p w14:paraId="6E7C4989" w14:textId="01E00B7C" w:rsidR="00011826" w:rsidRDefault="00011826" w:rsidP="00011826">
      <w:pPr>
        <w:rPr>
          <w:ins w:id="787" w:author="S1-204012r6" w:date="2021-02-03T09:52:00Z"/>
          <w:rFonts w:eastAsia="SimSun"/>
          <w:lang w:eastAsia="zh-CN"/>
        </w:rPr>
      </w:pPr>
      <w:ins w:id="788" w:author="S1-204012r6" w:date="2021-02-03T09:52:00Z">
        <w:r w:rsidRPr="00242257">
          <w:rPr>
            <w:noProof/>
          </w:rPr>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ins>
      <w:ins w:id="789" w:author="Cyril Quinquis" w:date="2021-02-03T16:24:00Z">
        <w:r w:rsidR="004B399D">
          <w:rPr>
            <w:rFonts w:eastAsia="SimSun"/>
            <w:lang w:eastAsia="zh-CN"/>
          </w:rPr>
          <w:t>15</w:t>
        </w:r>
      </w:ins>
      <w:ins w:id="790" w:author="S1-204012r6" w:date="2021-02-03T09:52:00Z">
        <w:r>
          <w:rPr>
            <w:rFonts w:eastAsia="SimSun"/>
            <w:lang w:eastAsia="zh-CN"/>
          </w:rPr>
          <w:t>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 xml:space="preserve">via the </w:t>
        </w:r>
      </w:ins>
      <w:ins w:id="791" w:author="Atle Monrad" w:date="2021-02-03T10:56: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792" w:author="S1-204012r6" w:date="2021-02-03T09:52:00Z">
        <w:r w:rsidRPr="00242257">
          <w:rPr>
            <w:rFonts w:eastAsia="SimSun"/>
            <w:lang w:eastAsia="zh-CN"/>
          </w:rPr>
          <w:t>.</w:t>
        </w:r>
      </w:ins>
    </w:p>
    <w:p w14:paraId="65F64008" w14:textId="0D481B98" w:rsidR="00011826" w:rsidRDefault="00011826" w:rsidP="00011826">
      <w:pPr>
        <w:rPr>
          <w:ins w:id="793" w:author="S1-204012r6" w:date="2021-02-03T09:52:00Z"/>
          <w:rFonts w:eastAsia="SimSun"/>
          <w:lang w:eastAsia="zh-CN"/>
        </w:rPr>
      </w:pPr>
      <w:ins w:id="794" w:author="S1-204012r6" w:date="2021-02-03T09:52:00Z">
        <w:r w:rsidRPr="00242257">
          <w:rPr>
            <w:noProof/>
          </w:rPr>
          <w:t>[P.R.5.x-00</w:t>
        </w:r>
      </w:ins>
      <w:ins w:id="795" w:author="Cyril Quinquis" w:date="2021-02-03T16:24:00Z">
        <w:r w:rsidR="00476F0F">
          <w:rPr>
            <w:noProof/>
          </w:rPr>
          <w:t>3</w:t>
        </w:r>
      </w:ins>
      <w:ins w:id="796"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w:t>
        </w:r>
      </w:ins>
      <w:ins w:id="797" w:author="Cyril Quinquis" w:date="2021-02-03T16:26:00Z">
        <w:r w:rsidR="00491715">
          <w:rPr>
            <w:rFonts w:eastAsia="SimSun"/>
            <w:lang w:eastAsia="zh-CN"/>
          </w:rPr>
          <w:t xml:space="preserve"> 10</w:t>
        </w:r>
      </w:ins>
      <w:ins w:id="798" w:author="Atle Monrad" w:date="2021-02-08T11:02:00Z">
        <w:r w:rsidR="006C2A52">
          <w:rPr>
            <w:rFonts w:eastAsia="SimSun"/>
            <w:lang w:eastAsia="zh-CN"/>
          </w:rPr>
          <w:t> </w:t>
        </w:r>
      </w:ins>
      <w:proofErr w:type="spellStart"/>
      <w:ins w:id="799" w:author="Cyril Quinquis" w:date="2021-02-03T16:26:00Z">
        <w:r w:rsidR="00491715">
          <w:rPr>
            <w:rFonts w:eastAsia="SimSun"/>
            <w:lang w:eastAsia="zh-CN"/>
          </w:rPr>
          <w:t>ms</w:t>
        </w:r>
      </w:ins>
      <w:proofErr w:type="spellEnd"/>
      <w:ins w:id="800" w:author="S1-204012r6" w:date="2021-02-03T09:52:00Z">
        <w:r w:rsidRPr="00242257">
          <w:rPr>
            <w:rFonts w:eastAsia="SimSun"/>
            <w:lang w:eastAsia="zh-CN"/>
          </w:rPr>
          <w:t xml:space="preserve"> from UE to UE</w:t>
        </w:r>
        <w:r w:rsidRPr="00B3505A">
          <w:rPr>
            <w:rFonts w:eastAsia="SimSun"/>
            <w:lang w:eastAsia="zh-CN"/>
          </w:rPr>
          <w:t xml:space="preserve"> </w:t>
        </w:r>
        <w:r>
          <w:rPr>
            <w:rFonts w:eastAsia="SimSun"/>
            <w:lang w:eastAsia="zh-CN"/>
          </w:rPr>
          <w:t xml:space="preserve">via the </w:t>
        </w:r>
      </w:ins>
      <w:ins w:id="801" w:author="Atle Monrad" w:date="2021-02-03T10:57: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802" w:author="S1-204012r6" w:date="2021-02-03T09:52:00Z">
        <w:r w:rsidRPr="00242257">
          <w:rPr>
            <w:rFonts w:eastAsia="SimSun"/>
            <w:lang w:eastAsia="zh-CN"/>
          </w:rPr>
          <w:t>.</w:t>
        </w:r>
      </w:ins>
    </w:p>
    <w:p w14:paraId="33035BA8" w14:textId="74B096CE" w:rsidR="00011826" w:rsidRPr="00242257" w:rsidRDefault="00011826" w:rsidP="00011826">
      <w:pPr>
        <w:pStyle w:val="NO"/>
        <w:rPr>
          <w:ins w:id="803" w:author="S1-204012r6" w:date="2021-02-03T09:52:00Z"/>
          <w:rFonts w:eastAsia="SimSun"/>
          <w:lang w:eastAsia="zh-CN"/>
        </w:rPr>
      </w:pPr>
      <w:ins w:id="804" w:author="S1-204012r6" w:date="2021-02-03T09:52:00Z">
        <w:r>
          <w:rPr>
            <w:rFonts w:eastAsia="SimSun"/>
            <w:lang w:eastAsia="zh-CN"/>
          </w:rPr>
          <w:t>NOTE 1:</w:t>
        </w:r>
        <w:r>
          <w:rPr>
            <w:rFonts w:eastAsia="SimSun"/>
            <w:lang w:eastAsia="zh-CN"/>
          </w:rPr>
          <w:tab/>
        </w:r>
      </w:ins>
      <w:ins w:id="805" w:author="Cyril Quinquis" w:date="2021-02-08T11:45:00Z">
        <w:r w:rsidR="00023434">
          <w:rPr>
            <w:rFonts w:eastAsia="SimSun"/>
            <w:lang w:eastAsia="zh-CN"/>
          </w:rPr>
          <w:t xml:space="preserve">Requirements </w:t>
        </w:r>
        <w:r w:rsidR="00023434" w:rsidRPr="00242257">
          <w:rPr>
            <w:noProof/>
          </w:rPr>
          <w:t>[P.R.5.x-002]</w:t>
        </w:r>
        <w:r w:rsidR="00023434">
          <w:rPr>
            <w:noProof/>
          </w:rPr>
          <w:t xml:space="preserve"> and </w:t>
        </w:r>
        <w:r w:rsidR="00023434" w:rsidRPr="00242257">
          <w:rPr>
            <w:noProof/>
          </w:rPr>
          <w:t>[P.R.5.x-00</w:t>
        </w:r>
        <w:r w:rsidR="00023434">
          <w:rPr>
            <w:noProof/>
          </w:rPr>
          <w:t>3</w:t>
        </w:r>
        <w:r w:rsidR="00023434" w:rsidRPr="00242257">
          <w:rPr>
            <w:noProof/>
          </w:rPr>
          <w:t>]</w:t>
        </w:r>
        <w:r w:rsidR="00023434">
          <w:rPr>
            <w:rFonts w:eastAsia="SimSun"/>
            <w:lang w:eastAsia="zh-CN"/>
          </w:rPr>
          <w:t xml:space="preserve"> are related to Table</w:t>
        </w:r>
      </w:ins>
      <w:ins w:id="806" w:author="Cyril Quinquis" w:date="2021-02-03T16:28:00Z">
        <w:r w:rsidR="005F59E6" w:rsidRPr="006D4C0D">
          <w:rPr>
            <w:rFonts w:eastAsia="SimSun"/>
          </w:rPr>
          <w:t> </w:t>
        </w:r>
      </w:ins>
      <w:ins w:id="807" w:author="Cyril Quinquis" w:date="2021-02-08T11:45:00Z">
        <w:r w:rsidR="00023434">
          <w:rPr>
            <w:rFonts w:eastAsia="SimSun"/>
            <w:lang w:eastAsia="zh-CN"/>
          </w:rPr>
          <w:t>5.x.1-2</w:t>
        </w:r>
      </w:ins>
    </w:p>
    <w:p w14:paraId="22E01353" w14:textId="14F3A940" w:rsidR="00011826" w:rsidRPr="00242257" w:rsidRDefault="00011826" w:rsidP="00011826">
      <w:pPr>
        <w:rPr>
          <w:ins w:id="808" w:author="S1-204012r6" w:date="2021-02-03T09:52:00Z"/>
        </w:rPr>
      </w:pPr>
      <w:ins w:id="809" w:author="S1-204012r6" w:date="2021-02-03T09:52:00Z">
        <w:r w:rsidRPr="00242257">
          <w:rPr>
            <w:noProof/>
          </w:rPr>
          <w:t>[P.R.5.x-00</w:t>
        </w:r>
      </w:ins>
      <w:ins w:id="810" w:author="Atle Monrad" w:date="2021-02-08T09:42:00Z">
        <w:r w:rsidR="002501C9">
          <w:rPr>
            <w:noProof/>
          </w:rPr>
          <w:t>4</w:t>
        </w:r>
      </w:ins>
      <w:ins w:id="811"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ins>
      <w:ins w:id="812" w:author="Cyril Quinquis" w:date="2021-02-03T16:25:00Z">
        <w:r w:rsidR="00156A26" w:rsidRPr="00242257">
          <w:rPr>
            <w:rFonts w:eastAsia="SimSun"/>
            <w:lang w:eastAsia="zh-CN"/>
          </w:rPr>
          <w:t>from UE to UE</w:t>
        </w:r>
        <w:r w:rsidR="00156A26" w:rsidRPr="00B3505A">
          <w:rPr>
            <w:rFonts w:eastAsia="SimSun"/>
            <w:lang w:eastAsia="zh-CN"/>
          </w:rPr>
          <w:t xml:space="preserve"> </w:t>
        </w:r>
        <w:r w:rsidR="00156A26">
          <w:rPr>
            <w:rFonts w:eastAsia="SimSun"/>
            <w:lang w:eastAsia="zh-CN"/>
          </w:rPr>
          <w:t>via the D2D/</w:t>
        </w:r>
        <w:proofErr w:type="spellStart"/>
        <w:r w:rsidR="00156A26">
          <w:rPr>
            <w:rFonts w:eastAsia="SimSun"/>
            <w:lang w:eastAsia="zh-CN"/>
          </w:rPr>
          <w:t>sidelink</w:t>
        </w:r>
        <w:proofErr w:type="spellEnd"/>
        <w:r w:rsidR="00156A26">
          <w:rPr>
            <w:rFonts w:eastAsia="SimSun"/>
            <w:lang w:eastAsia="zh-CN"/>
          </w:rPr>
          <w:t xml:space="preserve"> communication path</w:t>
        </w:r>
      </w:ins>
      <w:ins w:id="813" w:author="S1-204012r6" w:date="2021-02-03T09:52:00Z">
        <w:r w:rsidRPr="00242257">
          <w:t xml:space="preserve"> within </w:t>
        </w:r>
        <w:r>
          <w:t>a</w:t>
        </w:r>
        <w:r w:rsidRPr="00242257">
          <w:t xml:space="preserve"> service area</w:t>
        </w:r>
        <w:r>
          <w:t xml:space="preserve"> of 30</w:t>
        </w:r>
      </w:ins>
      <w:ins w:id="814" w:author="Atle Monrad" w:date="2021-02-08T11:07:00Z">
        <w:r w:rsidR="000E1473">
          <w:t> </w:t>
        </w:r>
      </w:ins>
      <w:ins w:id="815" w:author="S1-204012r6" w:date="2021-02-03T09:52:00Z">
        <w:r>
          <w:t>m x 30</w:t>
        </w:r>
      </w:ins>
      <w:ins w:id="816" w:author="Atle Monrad" w:date="2021-02-08T11:07:00Z">
        <w:r w:rsidR="000E1473">
          <w:t> </w:t>
        </w:r>
      </w:ins>
      <w:ins w:id="817" w:author="S1-204012r6" w:date="2021-02-03T09:52:00Z">
        <w:r>
          <w:t>m</w:t>
        </w:r>
        <w:r w:rsidRPr="00242257">
          <w:t xml:space="preserve"> when robots are moving</w:t>
        </w:r>
        <w:r>
          <w:t xml:space="preserve"> with a speed less than 10 km/h</w:t>
        </w:r>
        <w:r w:rsidRPr="00242257">
          <w:t>.</w:t>
        </w:r>
      </w:ins>
    </w:p>
    <w:p w14:paraId="09522216" w14:textId="1A36F89C" w:rsidR="00011826" w:rsidRPr="00703739" w:rsidRDefault="00011826" w:rsidP="00011826">
      <w:pPr>
        <w:rPr>
          <w:ins w:id="818" w:author="S1-204012r6" w:date="2021-02-03T09:52:00Z"/>
        </w:rPr>
      </w:pPr>
      <w:ins w:id="819" w:author="S1-204012r6" w:date="2021-02-03T09:52:00Z">
        <w:r w:rsidRPr="00242257">
          <w:rPr>
            <w:noProof/>
          </w:rPr>
          <w:t>[P.R.5.x-00</w:t>
        </w:r>
      </w:ins>
      <w:ins w:id="820" w:author="Atle Monrad" w:date="2021-02-08T09:42:00Z">
        <w:r w:rsidR="002501C9">
          <w:rPr>
            <w:noProof/>
          </w:rPr>
          <w:t>5</w:t>
        </w:r>
      </w:ins>
      <w:ins w:id="821"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w:t>
        </w:r>
        <w:r w:rsidRPr="00703739">
          <w:rPr>
            <w:rFonts w:eastAsia="SimSun"/>
            <w:lang w:eastAsia="zh-CN"/>
          </w:rPr>
          <w:t xml:space="preserve">system shall </w:t>
        </w:r>
      </w:ins>
      <w:ins w:id="822" w:author="Atle Monrad" w:date="2021-02-11T18:10:00Z">
        <w:r w:rsidR="00E61FAA" w:rsidRPr="00703739">
          <w:rPr>
            <w:rFonts w:eastAsia="SimSun"/>
            <w:lang w:eastAsia="zh-CN"/>
          </w:rPr>
          <w:t>main</w:t>
        </w:r>
      </w:ins>
      <w:ins w:id="823" w:author="Atle Monrad" w:date="2021-02-11T18:11:00Z">
        <w:r w:rsidR="00E61FAA" w:rsidRPr="00703739">
          <w:rPr>
            <w:rFonts w:eastAsia="SimSun"/>
            <w:lang w:eastAsia="zh-CN"/>
          </w:rPr>
          <w:t>t</w:t>
        </w:r>
      </w:ins>
      <w:ins w:id="824" w:author="Atle Monrad" w:date="2021-02-11T18:10:00Z">
        <w:r w:rsidR="00E61FAA" w:rsidRPr="00703739">
          <w:rPr>
            <w:rFonts w:eastAsia="SimSun"/>
            <w:lang w:eastAsia="zh-CN"/>
          </w:rPr>
          <w:t xml:space="preserve">ain </w:t>
        </w:r>
      </w:ins>
      <w:proofErr w:type="spellStart"/>
      <w:ins w:id="825" w:author="Atle Monrad" w:date="2021-02-09T15:17:00Z">
        <w:r w:rsidR="00A400D8" w:rsidRPr="00703739">
          <w:rPr>
            <w:rFonts w:eastAsia="SimSun"/>
            <w:lang w:eastAsia="zh-CN"/>
          </w:rPr>
          <w:t>the</w:t>
        </w:r>
      </w:ins>
      <w:ins w:id="826" w:author="S1-204012r6" w:date="2021-02-03T09:52:00Z">
        <w:del w:id="827" w:author="Atle Monrad" w:date="2021-02-09T15:17:00Z">
          <w:r w:rsidRPr="00703739" w:rsidDel="00A400D8">
            <w:rPr>
              <w:rFonts w:eastAsia="SimSun"/>
              <w:lang w:eastAsia="zh-CN"/>
            </w:rPr>
            <w:delText xml:space="preserve"> </w:delText>
          </w:r>
        </w:del>
        <w:r w:rsidRPr="00703739">
          <w:rPr>
            <w:rFonts w:eastAsia="SimSun"/>
            <w:lang w:eastAsia="zh-CN"/>
          </w:rPr>
          <w:t>QoS</w:t>
        </w:r>
        <w:proofErr w:type="spellEnd"/>
        <w:r w:rsidRPr="00703739">
          <w:rPr>
            <w:rFonts w:eastAsia="SimSun"/>
            <w:lang w:eastAsia="zh-CN"/>
          </w:rPr>
          <w:t xml:space="preserve"> (latenc</w:t>
        </w:r>
        <w:r>
          <w:rPr>
            <w:rFonts w:eastAsia="SimSun"/>
            <w:lang w:eastAsia="zh-CN"/>
          </w:rPr>
          <w:t>y, reliability, data rate as defined above)</w:t>
        </w:r>
        <w:r w:rsidRPr="00242257">
          <w:rPr>
            <w:rFonts w:eastAsia="SimSun"/>
            <w:lang w:eastAsia="zh-CN"/>
          </w:rPr>
          <w:t xml:space="preserve"> of</w:t>
        </w:r>
      </w:ins>
      <w:ins w:id="828" w:author="Cyril Quinquis" w:date="2021-02-03T16:25:00Z">
        <w:r w:rsidR="00681CA7">
          <w:rPr>
            <w:rFonts w:eastAsia="SimSun"/>
            <w:lang w:eastAsia="zh-CN"/>
          </w:rPr>
          <w:t xml:space="preserve"> the D2D/</w:t>
        </w:r>
        <w:proofErr w:type="spellStart"/>
        <w:r w:rsidR="00681CA7">
          <w:rPr>
            <w:rFonts w:eastAsia="SimSun"/>
            <w:lang w:eastAsia="zh-CN"/>
          </w:rPr>
          <w:t>sidelink</w:t>
        </w:r>
        <w:proofErr w:type="spellEnd"/>
        <w:r w:rsidR="00681CA7">
          <w:rPr>
            <w:rFonts w:eastAsia="SimSun"/>
            <w:lang w:eastAsia="zh-CN"/>
          </w:rPr>
          <w:t xml:space="preserve"> communication </w:t>
        </w:r>
        <w:r w:rsidR="00681CA7" w:rsidRPr="00703739">
          <w:rPr>
            <w:rFonts w:eastAsia="SimSun"/>
            <w:lang w:eastAsia="zh-CN"/>
          </w:rPr>
          <w:t>path</w:t>
        </w:r>
      </w:ins>
      <w:ins w:id="829" w:author="S1-204012r6" w:date="2021-02-03T09:52:00Z">
        <w:r w:rsidRPr="00703739">
          <w:t>.</w:t>
        </w:r>
      </w:ins>
    </w:p>
    <w:p w14:paraId="2EF24BAF" w14:textId="61502F45" w:rsidR="00011826" w:rsidRDefault="00011826" w:rsidP="00011826">
      <w:pPr>
        <w:rPr>
          <w:ins w:id="830" w:author="S1-204012r6" w:date="2021-02-03T09:52:00Z"/>
        </w:rPr>
      </w:pPr>
      <w:ins w:id="831" w:author="S1-204012r6" w:date="2021-02-03T09:52:00Z">
        <w:r w:rsidRPr="00703739">
          <w:rPr>
            <w:noProof/>
          </w:rPr>
          <w:lastRenderedPageBreak/>
          <w:t>[P.R.5.x-00</w:t>
        </w:r>
      </w:ins>
      <w:ins w:id="832" w:author="Atle Monrad" w:date="2021-02-08T09:42:00Z">
        <w:r w:rsidR="002501C9" w:rsidRPr="00703739">
          <w:rPr>
            <w:noProof/>
          </w:rPr>
          <w:t>6</w:t>
        </w:r>
      </w:ins>
      <w:ins w:id="833" w:author="S1-204012r6" w:date="2021-02-03T09:52:00Z">
        <w:r w:rsidRPr="00703739">
          <w:rPr>
            <w:noProof/>
          </w:rPr>
          <w:t xml:space="preserve">] </w:t>
        </w:r>
        <w:r w:rsidRPr="00703739">
          <w:rPr>
            <w:rFonts w:eastAsia="SimSun" w:hint="eastAsia"/>
            <w:lang w:eastAsia="zh-CN"/>
          </w:rPr>
          <w:t>T</w:t>
        </w:r>
        <w:r w:rsidRPr="00703739">
          <w:rPr>
            <w:rFonts w:eastAsia="SimSun"/>
            <w:lang w:eastAsia="zh-CN"/>
          </w:rPr>
          <w:t xml:space="preserve">he </w:t>
        </w:r>
        <w:r w:rsidRPr="00703739">
          <w:rPr>
            <w:rFonts w:eastAsia="SimSun" w:hint="eastAsia"/>
            <w:lang w:eastAsia="zh-CN"/>
          </w:rPr>
          <w:t>5G</w:t>
        </w:r>
        <w:r w:rsidRPr="00703739">
          <w:rPr>
            <w:rFonts w:eastAsia="SimSun"/>
            <w:lang w:eastAsia="zh-CN"/>
          </w:rPr>
          <w:t xml:space="preserve"> system shall </w:t>
        </w:r>
      </w:ins>
      <w:ins w:id="834" w:author="Atle Monrad" w:date="2021-02-09T15:18:00Z">
        <w:r w:rsidR="00A400D8" w:rsidRPr="00703739">
          <w:rPr>
            <w:rFonts w:eastAsia="SimSun"/>
            <w:lang w:eastAsia="zh-CN"/>
          </w:rPr>
          <w:t xml:space="preserve">have the means to modify </w:t>
        </w:r>
      </w:ins>
      <w:ins w:id="835" w:author="S1-204012r6" w:date="2021-02-03T09:52:00Z">
        <w:r w:rsidRPr="00703739">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w:t>
        </w:r>
        <w:r>
          <w:t xml:space="preserve"> </w:t>
        </w:r>
      </w:ins>
      <w:ins w:id="836" w:author="Atle Monrad" w:date="2021-02-03T10:58:00Z">
        <w:r w:rsidR="002B348D">
          <w:rPr>
            <w:rFonts w:eastAsia="SimSun"/>
            <w:lang w:eastAsia="zh-CN"/>
          </w:rPr>
          <w:t>D2D/</w:t>
        </w:r>
        <w:proofErr w:type="spellStart"/>
        <w:r w:rsidR="002B348D">
          <w:rPr>
            <w:rFonts w:eastAsia="SimSun"/>
            <w:lang w:eastAsia="zh-CN"/>
          </w:rPr>
          <w:t>sidelink</w:t>
        </w:r>
        <w:proofErr w:type="spellEnd"/>
        <w:r w:rsidR="002B348D">
          <w:rPr>
            <w:rFonts w:eastAsia="SimSun"/>
            <w:lang w:eastAsia="zh-CN"/>
          </w:rPr>
          <w:t xml:space="preserve"> communication path</w:t>
        </w:r>
      </w:ins>
      <w:ins w:id="837" w:author="S1-204012r6" w:date="2021-02-03T09:52:00Z">
        <w:r>
          <w:t>.</w:t>
        </w:r>
      </w:ins>
    </w:p>
    <w:p w14:paraId="204E3A10" w14:textId="7A2CD5DE" w:rsidR="00011826" w:rsidRDefault="00011826" w:rsidP="00011826">
      <w:pPr>
        <w:pStyle w:val="NO"/>
        <w:rPr>
          <w:ins w:id="838" w:author="S1-204012r6" w:date="2021-02-03T09:52:00Z"/>
        </w:rPr>
      </w:pPr>
      <w:ins w:id="839" w:author="S1-204012r6" w:date="2021-02-03T09:52:00Z">
        <w:r>
          <w:t>NOTE 2:</w:t>
        </w:r>
        <w:r>
          <w:tab/>
          <w:t xml:space="preserve">The split point selection is dynamic. In consequence, the amount of intermediate data will vary. To maintain the QoS, the bandwidth </w:t>
        </w:r>
      </w:ins>
      <w:ins w:id="840" w:author="Atle Monrad" w:date="2021-02-11T20:06:00Z">
        <w:r w:rsidR="00703739">
          <w:t>is</w:t>
        </w:r>
      </w:ins>
      <w:ins w:id="841" w:author="S1-204012r6" w:date="2021-02-03T09:52:00Z">
        <w:r>
          <w:t xml:space="preserve"> adjusted.</w:t>
        </w:r>
      </w:ins>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16546" w14:textId="77777777" w:rsidR="003A1D77" w:rsidRDefault="003A1D77">
      <w:r>
        <w:separator/>
      </w:r>
    </w:p>
  </w:endnote>
  <w:endnote w:type="continuationSeparator" w:id="0">
    <w:p w14:paraId="1B52F3B7" w14:textId="77777777" w:rsidR="003A1D77" w:rsidRDefault="003A1D77">
      <w:r>
        <w:continuationSeparator/>
      </w:r>
    </w:p>
  </w:endnote>
  <w:endnote w:type="continuationNotice" w:id="1">
    <w:p w14:paraId="6E8A1848" w14:textId="77777777" w:rsidR="003A1D77" w:rsidRDefault="003A1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F7B1A" w14:textId="77777777" w:rsidR="003A1D77" w:rsidRDefault="003A1D77">
      <w:r>
        <w:separator/>
      </w:r>
    </w:p>
  </w:footnote>
  <w:footnote w:type="continuationSeparator" w:id="0">
    <w:p w14:paraId="4DEF337B" w14:textId="77777777" w:rsidR="003A1D77" w:rsidRDefault="003A1D77">
      <w:r>
        <w:continuationSeparator/>
      </w:r>
    </w:p>
  </w:footnote>
  <w:footnote w:type="continuationNotice" w:id="1">
    <w:p w14:paraId="6EA7503D" w14:textId="77777777" w:rsidR="003A1D77" w:rsidRDefault="003A1D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8"/>
  </w:num>
  <w:num w:numId="2">
    <w:abstractNumId w:val="2"/>
  </w:num>
  <w:num w:numId="3">
    <w:abstractNumId w:val="12"/>
  </w:num>
  <w:num w:numId="4">
    <w:abstractNumId w:val="13"/>
  </w:num>
  <w:num w:numId="5">
    <w:abstractNumId w:val="1"/>
  </w:num>
  <w:num w:numId="6">
    <w:abstractNumId w:val="14"/>
  </w:num>
  <w:num w:numId="7">
    <w:abstractNumId w:val="0"/>
  </w:num>
  <w:num w:numId="8">
    <w:abstractNumId w:val="5"/>
  </w:num>
  <w:num w:numId="9">
    <w:abstractNumId w:val="6"/>
  </w:num>
  <w:num w:numId="10">
    <w:abstractNumId w:val="3"/>
  </w:num>
  <w:num w:numId="11">
    <w:abstractNumId w:val="10"/>
  </w:num>
  <w:num w:numId="12">
    <w:abstractNumId w:val="9"/>
  </w:num>
  <w:num w:numId="13">
    <w:abstractNumId w:val="11"/>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2">
    <w15:presenceInfo w15:providerId="None" w15:userId="Atle Monrad-2"/>
  </w15:person>
  <w15:person w15:author="Cyril Quinquis">
    <w15:presenceInfo w15:providerId="AD" w15:userId="S::Cyril.Quinquis@InterDigital.com::921b9d7d-ab29-4eca-b12c-f53419fbbff0"/>
  </w15:person>
  <w15:person w15:author="Thierry Filoche">
    <w15:presenceInfo w15:providerId="AD" w15:userId="S::Thierry.Filoche@InterDigital.com::6e13926b-1d80-487d-b9ad-9bed45a6b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1826"/>
    <w:rsid w:val="00012A8A"/>
    <w:rsid w:val="00012F80"/>
    <w:rsid w:val="00014B2E"/>
    <w:rsid w:val="00015CD3"/>
    <w:rsid w:val="000166B2"/>
    <w:rsid w:val="00022E4A"/>
    <w:rsid w:val="00023434"/>
    <w:rsid w:val="00024806"/>
    <w:rsid w:val="00025009"/>
    <w:rsid w:val="000272A7"/>
    <w:rsid w:val="00040C1D"/>
    <w:rsid w:val="00042AA4"/>
    <w:rsid w:val="00043E97"/>
    <w:rsid w:val="00045575"/>
    <w:rsid w:val="00045996"/>
    <w:rsid w:val="000459C2"/>
    <w:rsid w:val="000462D4"/>
    <w:rsid w:val="00047B29"/>
    <w:rsid w:val="0006026B"/>
    <w:rsid w:val="00061A26"/>
    <w:rsid w:val="00063110"/>
    <w:rsid w:val="000635AF"/>
    <w:rsid w:val="00064EBF"/>
    <w:rsid w:val="00065F71"/>
    <w:rsid w:val="00070171"/>
    <w:rsid w:val="00076854"/>
    <w:rsid w:val="000819F4"/>
    <w:rsid w:val="00084268"/>
    <w:rsid w:val="00096254"/>
    <w:rsid w:val="000A095D"/>
    <w:rsid w:val="000A5622"/>
    <w:rsid w:val="000A6394"/>
    <w:rsid w:val="000B0EFD"/>
    <w:rsid w:val="000B424A"/>
    <w:rsid w:val="000B6147"/>
    <w:rsid w:val="000B7FED"/>
    <w:rsid w:val="000C038A"/>
    <w:rsid w:val="000C0A75"/>
    <w:rsid w:val="000C1CF5"/>
    <w:rsid w:val="000C5312"/>
    <w:rsid w:val="000C5572"/>
    <w:rsid w:val="000C6161"/>
    <w:rsid w:val="000C6598"/>
    <w:rsid w:val="000C691E"/>
    <w:rsid w:val="000D0A6F"/>
    <w:rsid w:val="000D44B3"/>
    <w:rsid w:val="000D5AAF"/>
    <w:rsid w:val="000E062B"/>
    <w:rsid w:val="000E1473"/>
    <w:rsid w:val="000E15C3"/>
    <w:rsid w:val="000E19B8"/>
    <w:rsid w:val="000E45B9"/>
    <w:rsid w:val="000E5943"/>
    <w:rsid w:val="000E5D36"/>
    <w:rsid w:val="000F0D51"/>
    <w:rsid w:val="000F65D2"/>
    <w:rsid w:val="00100E39"/>
    <w:rsid w:val="0010174F"/>
    <w:rsid w:val="00104067"/>
    <w:rsid w:val="00110423"/>
    <w:rsid w:val="00115C2F"/>
    <w:rsid w:val="001225CE"/>
    <w:rsid w:val="00124796"/>
    <w:rsid w:val="001262EE"/>
    <w:rsid w:val="0012706F"/>
    <w:rsid w:val="00130BAA"/>
    <w:rsid w:val="00135C93"/>
    <w:rsid w:val="001375ED"/>
    <w:rsid w:val="001435A6"/>
    <w:rsid w:val="00145D43"/>
    <w:rsid w:val="00146664"/>
    <w:rsid w:val="00146A10"/>
    <w:rsid w:val="0014725B"/>
    <w:rsid w:val="001476B0"/>
    <w:rsid w:val="00150DCD"/>
    <w:rsid w:val="0015463C"/>
    <w:rsid w:val="001567D5"/>
    <w:rsid w:val="00156A26"/>
    <w:rsid w:val="00162CBA"/>
    <w:rsid w:val="00166A1E"/>
    <w:rsid w:val="00172916"/>
    <w:rsid w:val="00173511"/>
    <w:rsid w:val="00177863"/>
    <w:rsid w:val="00181162"/>
    <w:rsid w:val="00182288"/>
    <w:rsid w:val="00183505"/>
    <w:rsid w:val="00183DC3"/>
    <w:rsid w:val="001859BB"/>
    <w:rsid w:val="00186551"/>
    <w:rsid w:val="001876EA"/>
    <w:rsid w:val="00191898"/>
    <w:rsid w:val="00192C46"/>
    <w:rsid w:val="001960B7"/>
    <w:rsid w:val="001A08B3"/>
    <w:rsid w:val="001A1C9E"/>
    <w:rsid w:val="001A45EA"/>
    <w:rsid w:val="001A7B60"/>
    <w:rsid w:val="001B52F0"/>
    <w:rsid w:val="001B59CB"/>
    <w:rsid w:val="001B7A65"/>
    <w:rsid w:val="001C0394"/>
    <w:rsid w:val="001C5831"/>
    <w:rsid w:val="001C5E92"/>
    <w:rsid w:val="001D759F"/>
    <w:rsid w:val="001E1D57"/>
    <w:rsid w:val="001E2577"/>
    <w:rsid w:val="001E41F3"/>
    <w:rsid w:val="001E6838"/>
    <w:rsid w:val="001F07BA"/>
    <w:rsid w:val="001F753A"/>
    <w:rsid w:val="002037D4"/>
    <w:rsid w:val="00212099"/>
    <w:rsid w:val="00215622"/>
    <w:rsid w:val="00215DCE"/>
    <w:rsid w:val="002164A3"/>
    <w:rsid w:val="00216AD5"/>
    <w:rsid w:val="00226232"/>
    <w:rsid w:val="00230EC1"/>
    <w:rsid w:val="0023182F"/>
    <w:rsid w:val="002419FE"/>
    <w:rsid w:val="0024507C"/>
    <w:rsid w:val="002501C9"/>
    <w:rsid w:val="00252A80"/>
    <w:rsid w:val="002549D4"/>
    <w:rsid w:val="00255216"/>
    <w:rsid w:val="0026004D"/>
    <w:rsid w:val="002615FC"/>
    <w:rsid w:val="002640DD"/>
    <w:rsid w:val="002744A9"/>
    <w:rsid w:val="00275D12"/>
    <w:rsid w:val="00275EC9"/>
    <w:rsid w:val="00282DFB"/>
    <w:rsid w:val="00284FEB"/>
    <w:rsid w:val="002860C4"/>
    <w:rsid w:val="00286331"/>
    <w:rsid w:val="00291B99"/>
    <w:rsid w:val="00297B4F"/>
    <w:rsid w:val="002A319F"/>
    <w:rsid w:val="002A38F6"/>
    <w:rsid w:val="002B0E90"/>
    <w:rsid w:val="002B348D"/>
    <w:rsid w:val="002B38AC"/>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2F5F43"/>
    <w:rsid w:val="003029F1"/>
    <w:rsid w:val="00302CF6"/>
    <w:rsid w:val="00305409"/>
    <w:rsid w:val="00306DA1"/>
    <w:rsid w:val="0030737B"/>
    <w:rsid w:val="00313E90"/>
    <w:rsid w:val="00314622"/>
    <w:rsid w:val="003153AE"/>
    <w:rsid w:val="00315F4D"/>
    <w:rsid w:val="00316E01"/>
    <w:rsid w:val="00321110"/>
    <w:rsid w:val="0032175B"/>
    <w:rsid w:val="00321A44"/>
    <w:rsid w:val="00322A49"/>
    <w:rsid w:val="00332283"/>
    <w:rsid w:val="00332BCB"/>
    <w:rsid w:val="00332FD0"/>
    <w:rsid w:val="00334CBD"/>
    <w:rsid w:val="00337C4E"/>
    <w:rsid w:val="003457DA"/>
    <w:rsid w:val="00346BFA"/>
    <w:rsid w:val="00350B05"/>
    <w:rsid w:val="003523A5"/>
    <w:rsid w:val="00355B3C"/>
    <w:rsid w:val="00357D9B"/>
    <w:rsid w:val="003609EF"/>
    <w:rsid w:val="003617E4"/>
    <w:rsid w:val="0036231A"/>
    <w:rsid w:val="00366DD4"/>
    <w:rsid w:val="00370004"/>
    <w:rsid w:val="00371399"/>
    <w:rsid w:val="003721FE"/>
    <w:rsid w:val="00374C6F"/>
    <w:rsid w:val="00374DD4"/>
    <w:rsid w:val="00382068"/>
    <w:rsid w:val="003864AF"/>
    <w:rsid w:val="0038695D"/>
    <w:rsid w:val="00394FE2"/>
    <w:rsid w:val="003A1D77"/>
    <w:rsid w:val="003B119F"/>
    <w:rsid w:val="003B1959"/>
    <w:rsid w:val="003B4BF5"/>
    <w:rsid w:val="003B69BB"/>
    <w:rsid w:val="003C0E52"/>
    <w:rsid w:val="003C49B7"/>
    <w:rsid w:val="003C65FE"/>
    <w:rsid w:val="003D0714"/>
    <w:rsid w:val="003D275E"/>
    <w:rsid w:val="003D6740"/>
    <w:rsid w:val="003E0AEA"/>
    <w:rsid w:val="003E153E"/>
    <w:rsid w:val="003E1A36"/>
    <w:rsid w:val="003E6490"/>
    <w:rsid w:val="003E656B"/>
    <w:rsid w:val="003F0652"/>
    <w:rsid w:val="003F472D"/>
    <w:rsid w:val="00400764"/>
    <w:rsid w:val="00401611"/>
    <w:rsid w:val="00402F22"/>
    <w:rsid w:val="004048C6"/>
    <w:rsid w:val="00405422"/>
    <w:rsid w:val="00410371"/>
    <w:rsid w:val="004115A2"/>
    <w:rsid w:val="004123AF"/>
    <w:rsid w:val="0041747F"/>
    <w:rsid w:val="004222C2"/>
    <w:rsid w:val="0042270F"/>
    <w:rsid w:val="004242F1"/>
    <w:rsid w:val="00426F9C"/>
    <w:rsid w:val="0043004F"/>
    <w:rsid w:val="004342EE"/>
    <w:rsid w:val="0043437F"/>
    <w:rsid w:val="004377F5"/>
    <w:rsid w:val="004426E9"/>
    <w:rsid w:val="00442AAA"/>
    <w:rsid w:val="004513CD"/>
    <w:rsid w:val="00454EA1"/>
    <w:rsid w:val="00463AE0"/>
    <w:rsid w:val="004651E2"/>
    <w:rsid w:val="004678F8"/>
    <w:rsid w:val="0047344A"/>
    <w:rsid w:val="004737D1"/>
    <w:rsid w:val="00476F0F"/>
    <w:rsid w:val="00477A4A"/>
    <w:rsid w:val="00487A50"/>
    <w:rsid w:val="00491715"/>
    <w:rsid w:val="00496E0C"/>
    <w:rsid w:val="004A27DF"/>
    <w:rsid w:val="004A37B4"/>
    <w:rsid w:val="004A37FB"/>
    <w:rsid w:val="004A4E50"/>
    <w:rsid w:val="004B248F"/>
    <w:rsid w:val="004B399D"/>
    <w:rsid w:val="004B58B7"/>
    <w:rsid w:val="004B75B7"/>
    <w:rsid w:val="004C1A2D"/>
    <w:rsid w:val="004C2D77"/>
    <w:rsid w:val="004C5009"/>
    <w:rsid w:val="004D5709"/>
    <w:rsid w:val="004E0516"/>
    <w:rsid w:val="004E1EC5"/>
    <w:rsid w:val="004E27A6"/>
    <w:rsid w:val="004E408F"/>
    <w:rsid w:val="00501C18"/>
    <w:rsid w:val="0050205C"/>
    <w:rsid w:val="005052A4"/>
    <w:rsid w:val="00506673"/>
    <w:rsid w:val="005073EE"/>
    <w:rsid w:val="0050768E"/>
    <w:rsid w:val="005127F5"/>
    <w:rsid w:val="00513A5D"/>
    <w:rsid w:val="0051580D"/>
    <w:rsid w:val="0052003F"/>
    <w:rsid w:val="00523199"/>
    <w:rsid w:val="00524973"/>
    <w:rsid w:val="00542B93"/>
    <w:rsid w:val="00543E45"/>
    <w:rsid w:val="00545AFA"/>
    <w:rsid w:val="005461E8"/>
    <w:rsid w:val="00547111"/>
    <w:rsid w:val="00550B63"/>
    <w:rsid w:val="005573F6"/>
    <w:rsid w:val="00557AD6"/>
    <w:rsid w:val="00562117"/>
    <w:rsid w:val="00563CB2"/>
    <w:rsid w:val="005654FE"/>
    <w:rsid w:val="00570402"/>
    <w:rsid w:val="005712E1"/>
    <w:rsid w:val="0057137A"/>
    <w:rsid w:val="0057156A"/>
    <w:rsid w:val="00572747"/>
    <w:rsid w:val="00575469"/>
    <w:rsid w:val="005807BB"/>
    <w:rsid w:val="00580CAA"/>
    <w:rsid w:val="00583076"/>
    <w:rsid w:val="00587069"/>
    <w:rsid w:val="00592D74"/>
    <w:rsid w:val="00594D52"/>
    <w:rsid w:val="005956F6"/>
    <w:rsid w:val="00597C99"/>
    <w:rsid w:val="00597CD9"/>
    <w:rsid w:val="005A3D75"/>
    <w:rsid w:val="005A4505"/>
    <w:rsid w:val="005B4930"/>
    <w:rsid w:val="005C5C57"/>
    <w:rsid w:val="005C6CBA"/>
    <w:rsid w:val="005C7A1A"/>
    <w:rsid w:val="005D2236"/>
    <w:rsid w:val="005D7C74"/>
    <w:rsid w:val="005E2C44"/>
    <w:rsid w:val="005F01E8"/>
    <w:rsid w:val="005F1DDF"/>
    <w:rsid w:val="005F4936"/>
    <w:rsid w:val="005F59E6"/>
    <w:rsid w:val="005F73F6"/>
    <w:rsid w:val="00601161"/>
    <w:rsid w:val="00611764"/>
    <w:rsid w:val="00621188"/>
    <w:rsid w:val="00622051"/>
    <w:rsid w:val="006257ED"/>
    <w:rsid w:val="00625F11"/>
    <w:rsid w:val="00626D04"/>
    <w:rsid w:val="0062775E"/>
    <w:rsid w:val="006318AE"/>
    <w:rsid w:val="0063675E"/>
    <w:rsid w:val="0063690F"/>
    <w:rsid w:val="0064150E"/>
    <w:rsid w:val="00645EDB"/>
    <w:rsid w:val="00657D22"/>
    <w:rsid w:val="00663BE0"/>
    <w:rsid w:val="006656E0"/>
    <w:rsid w:val="00665C47"/>
    <w:rsid w:val="00667908"/>
    <w:rsid w:val="00671208"/>
    <w:rsid w:val="00673089"/>
    <w:rsid w:val="00674C62"/>
    <w:rsid w:val="00681CA7"/>
    <w:rsid w:val="00682677"/>
    <w:rsid w:val="00687895"/>
    <w:rsid w:val="00690F4A"/>
    <w:rsid w:val="00692DAE"/>
    <w:rsid w:val="006957EE"/>
    <w:rsid w:val="00695808"/>
    <w:rsid w:val="0069614E"/>
    <w:rsid w:val="006A25FC"/>
    <w:rsid w:val="006B04BD"/>
    <w:rsid w:val="006B07B9"/>
    <w:rsid w:val="006B2297"/>
    <w:rsid w:val="006B4543"/>
    <w:rsid w:val="006B46FB"/>
    <w:rsid w:val="006C2A52"/>
    <w:rsid w:val="006C4763"/>
    <w:rsid w:val="006C5B1C"/>
    <w:rsid w:val="006D4998"/>
    <w:rsid w:val="006E21FB"/>
    <w:rsid w:val="006E3439"/>
    <w:rsid w:val="006E6137"/>
    <w:rsid w:val="006F1AD0"/>
    <w:rsid w:val="006F561C"/>
    <w:rsid w:val="006F7255"/>
    <w:rsid w:val="006F7C87"/>
    <w:rsid w:val="006F7DAC"/>
    <w:rsid w:val="00701842"/>
    <w:rsid w:val="007023B0"/>
    <w:rsid w:val="00703616"/>
    <w:rsid w:val="00703739"/>
    <w:rsid w:val="00703C7B"/>
    <w:rsid w:val="007043F7"/>
    <w:rsid w:val="007065F3"/>
    <w:rsid w:val="00710930"/>
    <w:rsid w:val="00711C6E"/>
    <w:rsid w:val="00711ED6"/>
    <w:rsid w:val="00712563"/>
    <w:rsid w:val="00721D24"/>
    <w:rsid w:val="007321D3"/>
    <w:rsid w:val="00734843"/>
    <w:rsid w:val="00734DD2"/>
    <w:rsid w:val="007408DC"/>
    <w:rsid w:val="00747B51"/>
    <w:rsid w:val="00762564"/>
    <w:rsid w:val="00770663"/>
    <w:rsid w:val="00772899"/>
    <w:rsid w:val="00777320"/>
    <w:rsid w:val="007919DE"/>
    <w:rsid w:val="00792342"/>
    <w:rsid w:val="00794E5A"/>
    <w:rsid w:val="00794F68"/>
    <w:rsid w:val="007977A8"/>
    <w:rsid w:val="007A4211"/>
    <w:rsid w:val="007B1D16"/>
    <w:rsid w:val="007B3ACF"/>
    <w:rsid w:val="007B3BAF"/>
    <w:rsid w:val="007B4914"/>
    <w:rsid w:val="007B512A"/>
    <w:rsid w:val="007B6747"/>
    <w:rsid w:val="007C2097"/>
    <w:rsid w:val="007C3E98"/>
    <w:rsid w:val="007D088F"/>
    <w:rsid w:val="007D2D38"/>
    <w:rsid w:val="007D4F08"/>
    <w:rsid w:val="007D50B4"/>
    <w:rsid w:val="007D52F0"/>
    <w:rsid w:val="007D5972"/>
    <w:rsid w:val="007D65CB"/>
    <w:rsid w:val="007D6A07"/>
    <w:rsid w:val="007E11B4"/>
    <w:rsid w:val="007F0451"/>
    <w:rsid w:val="007F560F"/>
    <w:rsid w:val="007F6738"/>
    <w:rsid w:val="007F7259"/>
    <w:rsid w:val="008034F1"/>
    <w:rsid w:val="008040A8"/>
    <w:rsid w:val="00807BDC"/>
    <w:rsid w:val="00810A10"/>
    <w:rsid w:val="0081110E"/>
    <w:rsid w:val="00813F56"/>
    <w:rsid w:val="008156A7"/>
    <w:rsid w:val="00816C64"/>
    <w:rsid w:val="008216F0"/>
    <w:rsid w:val="00822245"/>
    <w:rsid w:val="008236CB"/>
    <w:rsid w:val="008279FA"/>
    <w:rsid w:val="00830A93"/>
    <w:rsid w:val="0083156E"/>
    <w:rsid w:val="00833E54"/>
    <w:rsid w:val="008340BF"/>
    <w:rsid w:val="008369D7"/>
    <w:rsid w:val="00837E77"/>
    <w:rsid w:val="0084415C"/>
    <w:rsid w:val="00846BAC"/>
    <w:rsid w:val="0085204A"/>
    <w:rsid w:val="00854CDD"/>
    <w:rsid w:val="008555C6"/>
    <w:rsid w:val="00856D2F"/>
    <w:rsid w:val="00856DD6"/>
    <w:rsid w:val="008626E7"/>
    <w:rsid w:val="0086393D"/>
    <w:rsid w:val="0086552B"/>
    <w:rsid w:val="00870EE7"/>
    <w:rsid w:val="00873366"/>
    <w:rsid w:val="00875EB9"/>
    <w:rsid w:val="00881E41"/>
    <w:rsid w:val="00884938"/>
    <w:rsid w:val="008863B9"/>
    <w:rsid w:val="0088646A"/>
    <w:rsid w:val="00890558"/>
    <w:rsid w:val="008907D5"/>
    <w:rsid w:val="00890AF6"/>
    <w:rsid w:val="00897A9A"/>
    <w:rsid w:val="008A157C"/>
    <w:rsid w:val="008A2DB1"/>
    <w:rsid w:val="008A45A6"/>
    <w:rsid w:val="008A6194"/>
    <w:rsid w:val="008B1142"/>
    <w:rsid w:val="008B1C33"/>
    <w:rsid w:val="008B6694"/>
    <w:rsid w:val="008B765A"/>
    <w:rsid w:val="008C3BFE"/>
    <w:rsid w:val="008C68D5"/>
    <w:rsid w:val="008C6F60"/>
    <w:rsid w:val="008D0513"/>
    <w:rsid w:val="008D33DD"/>
    <w:rsid w:val="008D575E"/>
    <w:rsid w:val="008E1D36"/>
    <w:rsid w:val="008E5033"/>
    <w:rsid w:val="008F06A6"/>
    <w:rsid w:val="008F3789"/>
    <w:rsid w:val="008F529C"/>
    <w:rsid w:val="008F686C"/>
    <w:rsid w:val="00900F14"/>
    <w:rsid w:val="00906644"/>
    <w:rsid w:val="00906C60"/>
    <w:rsid w:val="0090726D"/>
    <w:rsid w:val="009148DE"/>
    <w:rsid w:val="009161F5"/>
    <w:rsid w:val="009220E3"/>
    <w:rsid w:val="009245E9"/>
    <w:rsid w:val="009256F0"/>
    <w:rsid w:val="009269D8"/>
    <w:rsid w:val="00927D89"/>
    <w:rsid w:val="00934386"/>
    <w:rsid w:val="00940BC8"/>
    <w:rsid w:val="00941E30"/>
    <w:rsid w:val="00941EF2"/>
    <w:rsid w:val="009476A8"/>
    <w:rsid w:val="00947E99"/>
    <w:rsid w:val="00950B66"/>
    <w:rsid w:val="00954EB8"/>
    <w:rsid w:val="009550D7"/>
    <w:rsid w:val="009555D4"/>
    <w:rsid w:val="00961D77"/>
    <w:rsid w:val="0096651E"/>
    <w:rsid w:val="00966B54"/>
    <w:rsid w:val="00967322"/>
    <w:rsid w:val="00967C73"/>
    <w:rsid w:val="00967F67"/>
    <w:rsid w:val="009719F1"/>
    <w:rsid w:val="00975C48"/>
    <w:rsid w:val="00976262"/>
    <w:rsid w:val="00977761"/>
    <w:rsid w:val="009777D9"/>
    <w:rsid w:val="009809CB"/>
    <w:rsid w:val="00980B94"/>
    <w:rsid w:val="0098103C"/>
    <w:rsid w:val="00981282"/>
    <w:rsid w:val="0098155C"/>
    <w:rsid w:val="00982454"/>
    <w:rsid w:val="0098309C"/>
    <w:rsid w:val="00985EE9"/>
    <w:rsid w:val="009919BF"/>
    <w:rsid w:val="00991B88"/>
    <w:rsid w:val="00993516"/>
    <w:rsid w:val="009958FE"/>
    <w:rsid w:val="0099707B"/>
    <w:rsid w:val="00997A62"/>
    <w:rsid w:val="009A2FE4"/>
    <w:rsid w:val="009A312A"/>
    <w:rsid w:val="009A54E9"/>
    <w:rsid w:val="009A5753"/>
    <w:rsid w:val="009A579D"/>
    <w:rsid w:val="009A7C97"/>
    <w:rsid w:val="009A7E8F"/>
    <w:rsid w:val="009B009C"/>
    <w:rsid w:val="009B1DA5"/>
    <w:rsid w:val="009B4D32"/>
    <w:rsid w:val="009B5EA4"/>
    <w:rsid w:val="009B769F"/>
    <w:rsid w:val="009C3A0A"/>
    <w:rsid w:val="009C528A"/>
    <w:rsid w:val="009C53AE"/>
    <w:rsid w:val="009C7EE9"/>
    <w:rsid w:val="009D17DF"/>
    <w:rsid w:val="009D3A7D"/>
    <w:rsid w:val="009D4CD3"/>
    <w:rsid w:val="009D5130"/>
    <w:rsid w:val="009E3297"/>
    <w:rsid w:val="009F277F"/>
    <w:rsid w:val="009F734F"/>
    <w:rsid w:val="00A0162E"/>
    <w:rsid w:val="00A07426"/>
    <w:rsid w:val="00A109DA"/>
    <w:rsid w:val="00A15472"/>
    <w:rsid w:val="00A21218"/>
    <w:rsid w:val="00A246B6"/>
    <w:rsid w:val="00A320F0"/>
    <w:rsid w:val="00A332F9"/>
    <w:rsid w:val="00A33EC0"/>
    <w:rsid w:val="00A348E3"/>
    <w:rsid w:val="00A35478"/>
    <w:rsid w:val="00A3747D"/>
    <w:rsid w:val="00A37C08"/>
    <w:rsid w:val="00A400D8"/>
    <w:rsid w:val="00A412F3"/>
    <w:rsid w:val="00A41430"/>
    <w:rsid w:val="00A4505D"/>
    <w:rsid w:val="00A46002"/>
    <w:rsid w:val="00A47E70"/>
    <w:rsid w:val="00A50CF0"/>
    <w:rsid w:val="00A53F4F"/>
    <w:rsid w:val="00A547B9"/>
    <w:rsid w:val="00A576BC"/>
    <w:rsid w:val="00A63121"/>
    <w:rsid w:val="00A65592"/>
    <w:rsid w:val="00A66279"/>
    <w:rsid w:val="00A674BA"/>
    <w:rsid w:val="00A75F70"/>
    <w:rsid w:val="00A7671C"/>
    <w:rsid w:val="00A774D0"/>
    <w:rsid w:val="00A77512"/>
    <w:rsid w:val="00A81347"/>
    <w:rsid w:val="00A84AD4"/>
    <w:rsid w:val="00A86C92"/>
    <w:rsid w:val="00A930F5"/>
    <w:rsid w:val="00A97629"/>
    <w:rsid w:val="00AA2CBC"/>
    <w:rsid w:val="00AA3B5D"/>
    <w:rsid w:val="00AB22AD"/>
    <w:rsid w:val="00AB4CDE"/>
    <w:rsid w:val="00AB5148"/>
    <w:rsid w:val="00AB57A2"/>
    <w:rsid w:val="00AB666E"/>
    <w:rsid w:val="00AC5820"/>
    <w:rsid w:val="00AC6D08"/>
    <w:rsid w:val="00AC7856"/>
    <w:rsid w:val="00AD1CD8"/>
    <w:rsid w:val="00AD6389"/>
    <w:rsid w:val="00AD691A"/>
    <w:rsid w:val="00AE1580"/>
    <w:rsid w:val="00AE1631"/>
    <w:rsid w:val="00AE3C01"/>
    <w:rsid w:val="00AE3D23"/>
    <w:rsid w:val="00AE42CF"/>
    <w:rsid w:val="00AF0FA4"/>
    <w:rsid w:val="00AF1B15"/>
    <w:rsid w:val="00AF49A8"/>
    <w:rsid w:val="00AF654C"/>
    <w:rsid w:val="00B07667"/>
    <w:rsid w:val="00B13AA3"/>
    <w:rsid w:val="00B14CF7"/>
    <w:rsid w:val="00B1594E"/>
    <w:rsid w:val="00B250A1"/>
    <w:rsid w:val="00B258BB"/>
    <w:rsid w:val="00B27D32"/>
    <w:rsid w:val="00B3224B"/>
    <w:rsid w:val="00B324D3"/>
    <w:rsid w:val="00B32597"/>
    <w:rsid w:val="00B3505A"/>
    <w:rsid w:val="00B35947"/>
    <w:rsid w:val="00B35A9F"/>
    <w:rsid w:val="00B40615"/>
    <w:rsid w:val="00B4082E"/>
    <w:rsid w:val="00B51E0F"/>
    <w:rsid w:val="00B604EC"/>
    <w:rsid w:val="00B62EB8"/>
    <w:rsid w:val="00B666DA"/>
    <w:rsid w:val="00B67140"/>
    <w:rsid w:val="00B67B97"/>
    <w:rsid w:val="00B7743B"/>
    <w:rsid w:val="00B82A30"/>
    <w:rsid w:val="00B84ADC"/>
    <w:rsid w:val="00B912E5"/>
    <w:rsid w:val="00B968C8"/>
    <w:rsid w:val="00BA0946"/>
    <w:rsid w:val="00BA0E1D"/>
    <w:rsid w:val="00BA3B6B"/>
    <w:rsid w:val="00BA3EC5"/>
    <w:rsid w:val="00BA51D9"/>
    <w:rsid w:val="00BA6774"/>
    <w:rsid w:val="00BB253D"/>
    <w:rsid w:val="00BB2C97"/>
    <w:rsid w:val="00BB32BF"/>
    <w:rsid w:val="00BB3BFD"/>
    <w:rsid w:val="00BB5310"/>
    <w:rsid w:val="00BB54C1"/>
    <w:rsid w:val="00BB5DFC"/>
    <w:rsid w:val="00BB6CC2"/>
    <w:rsid w:val="00BC020A"/>
    <w:rsid w:val="00BC1B9E"/>
    <w:rsid w:val="00BC1EF6"/>
    <w:rsid w:val="00BC232C"/>
    <w:rsid w:val="00BC787A"/>
    <w:rsid w:val="00BD1D62"/>
    <w:rsid w:val="00BD279D"/>
    <w:rsid w:val="00BD2997"/>
    <w:rsid w:val="00BD6BB8"/>
    <w:rsid w:val="00BE0A66"/>
    <w:rsid w:val="00BF1738"/>
    <w:rsid w:val="00BF1E22"/>
    <w:rsid w:val="00C0063C"/>
    <w:rsid w:val="00C05A52"/>
    <w:rsid w:val="00C13708"/>
    <w:rsid w:val="00C1699C"/>
    <w:rsid w:val="00C27BC6"/>
    <w:rsid w:val="00C304BC"/>
    <w:rsid w:val="00C306F4"/>
    <w:rsid w:val="00C32EAB"/>
    <w:rsid w:val="00C33266"/>
    <w:rsid w:val="00C343C2"/>
    <w:rsid w:val="00C34BAB"/>
    <w:rsid w:val="00C351F9"/>
    <w:rsid w:val="00C35D9A"/>
    <w:rsid w:val="00C36149"/>
    <w:rsid w:val="00C36CCA"/>
    <w:rsid w:val="00C41892"/>
    <w:rsid w:val="00C4514F"/>
    <w:rsid w:val="00C5186B"/>
    <w:rsid w:val="00C574A7"/>
    <w:rsid w:val="00C60A96"/>
    <w:rsid w:val="00C63E57"/>
    <w:rsid w:val="00C66932"/>
    <w:rsid w:val="00C66BA2"/>
    <w:rsid w:val="00C67058"/>
    <w:rsid w:val="00C73112"/>
    <w:rsid w:val="00C8160C"/>
    <w:rsid w:val="00C95985"/>
    <w:rsid w:val="00CA2AB1"/>
    <w:rsid w:val="00CA74BD"/>
    <w:rsid w:val="00CB6D19"/>
    <w:rsid w:val="00CB7AF0"/>
    <w:rsid w:val="00CC02B8"/>
    <w:rsid w:val="00CC46F1"/>
    <w:rsid w:val="00CC5026"/>
    <w:rsid w:val="00CC68D0"/>
    <w:rsid w:val="00CC7B4E"/>
    <w:rsid w:val="00CD305A"/>
    <w:rsid w:val="00CE26F0"/>
    <w:rsid w:val="00CE3F07"/>
    <w:rsid w:val="00CE46DB"/>
    <w:rsid w:val="00CF0A13"/>
    <w:rsid w:val="00CF5661"/>
    <w:rsid w:val="00CF7F5C"/>
    <w:rsid w:val="00D01219"/>
    <w:rsid w:val="00D01244"/>
    <w:rsid w:val="00D03F9A"/>
    <w:rsid w:val="00D0573B"/>
    <w:rsid w:val="00D06D51"/>
    <w:rsid w:val="00D21FAA"/>
    <w:rsid w:val="00D222B8"/>
    <w:rsid w:val="00D24991"/>
    <w:rsid w:val="00D25E61"/>
    <w:rsid w:val="00D42C06"/>
    <w:rsid w:val="00D44225"/>
    <w:rsid w:val="00D50255"/>
    <w:rsid w:val="00D50CA7"/>
    <w:rsid w:val="00D52D00"/>
    <w:rsid w:val="00D571D2"/>
    <w:rsid w:val="00D64A08"/>
    <w:rsid w:val="00D66352"/>
    <w:rsid w:val="00D66520"/>
    <w:rsid w:val="00D6762A"/>
    <w:rsid w:val="00D75E47"/>
    <w:rsid w:val="00D76D5E"/>
    <w:rsid w:val="00D83C57"/>
    <w:rsid w:val="00D83FE9"/>
    <w:rsid w:val="00D84517"/>
    <w:rsid w:val="00D87C33"/>
    <w:rsid w:val="00D91AA9"/>
    <w:rsid w:val="00D92CC3"/>
    <w:rsid w:val="00D96D74"/>
    <w:rsid w:val="00D97796"/>
    <w:rsid w:val="00DA2345"/>
    <w:rsid w:val="00DA2663"/>
    <w:rsid w:val="00DA4848"/>
    <w:rsid w:val="00DA4C1E"/>
    <w:rsid w:val="00DB5A6B"/>
    <w:rsid w:val="00DC006A"/>
    <w:rsid w:val="00DD3BD4"/>
    <w:rsid w:val="00DD3CAD"/>
    <w:rsid w:val="00DD56DF"/>
    <w:rsid w:val="00DE0630"/>
    <w:rsid w:val="00DE2403"/>
    <w:rsid w:val="00DE34CF"/>
    <w:rsid w:val="00DE3C35"/>
    <w:rsid w:val="00DE4370"/>
    <w:rsid w:val="00DE4EF5"/>
    <w:rsid w:val="00DE7232"/>
    <w:rsid w:val="00DF3CE7"/>
    <w:rsid w:val="00DF4A60"/>
    <w:rsid w:val="00DF73D6"/>
    <w:rsid w:val="00E00996"/>
    <w:rsid w:val="00E01FBD"/>
    <w:rsid w:val="00E05EC5"/>
    <w:rsid w:val="00E10CAA"/>
    <w:rsid w:val="00E13F3D"/>
    <w:rsid w:val="00E16517"/>
    <w:rsid w:val="00E172A9"/>
    <w:rsid w:val="00E21EEF"/>
    <w:rsid w:val="00E273EF"/>
    <w:rsid w:val="00E304FF"/>
    <w:rsid w:val="00E30B6C"/>
    <w:rsid w:val="00E34898"/>
    <w:rsid w:val="00E3707B"/>
    <w:rsid w:val="00E37394"/>
    <w:rsid w:val="00E407B5"/>
    <w:rsid w:val="00E41761"/>
    <w:rsid w:val="00E4384D"/>
    <w:rsid w:val="00E43E1B"/>
    <w:rsid w:val="00E466ED"/>
    <w:rsid w:val="00E50DC4"/>
    <w:rsid w:val="00E51ED1"/>
    <w:rsid w:val="00E53B44"/>
    <w:rsid w:val="00E55BA9"/>
    <w:rsid w:val="00E61FAA"/>
    <w:rsid w:val="00E64A67"/>
    <w:rsid w:val="00E661AD"/>
    <w:rsid w:val="00E7494D"/>
    <w:rsid w:val="00E8097C"/>
    <w:rsid w:val="00E82651"/>
    <w:rsid w:val="00E86E04"/>
    <w:rsid w:val="00E92FCE"/>
    <w:rsid w:val="00E9760D"/>
    <w:rsid w:val="00EA3FB9"/>
    <w:rsid w:val="00EA437C"/>
    <w:rsid w:val="00EA5D66"/>
    <w:rsid w:val="00EA61F4"/>
    <w:rsid w:val="00EA73A7"/>
    <w:rsid w:val="00EA78D1"/>
    <w:rsid w:val="00EB09B7"/>
    <w:rsid w:val="00EC0E2D"/>
    <w:rsid w:val="00EC4853"/>
    <w:rsid w:val="00EC5810"/>
    <w:rsid w:val="00EC5DE8"/>
    <w:rsid w:val="00ED5A5F"/>
    <w:rsid w:val="00ED6B25"/>
    <w:rsid w:val="00EE2C36"/>
    <w:rsid w:val="00EE31DB"/>
    <w:rsid w:val="00EE7BFB"/>
    <w:rsid w:val="00EE7D7C"/>
    <w:rsid w:val="00EF0B86"/>
    <w:rsid w:val="00EF6A6F"/>
    <w:rsid w:val="00F0072B"/>
    <w:rsid w:val="00F0595D"/>
    <w:rsid w:val="00F06E5D"/>
    <w:rsid w:val="00F07B57"/>
    <w:rsid w:val="00F105DF"/>
    <w:rsid w:val="00F21B71"/>
    <w:rsid w:val="00F22BF5"/>
    <w:rsid w:val="00F235B8"/>
    <w:rsid w:val="00F25D98"/>
    <w:rsid w:val="00F300FB"/>
    <w:rsid w:val="00F31772"/>
    <w:rsid w:val="00F37385"/>
    <w:rsid w:val="00F40E70"/>
    <w:rsid w:val="00F41472"/>
    <w:rsid w:val="00F435E9"/>
    <w:rsid w:val="00F4719C"/>
    <w:rsid w:val="00F471D2"/>
    <w:rsid w:val="00F50D0B"/>
    <w:rsid w:val="00F51B00"/>
    <w:rsid w:val="00F554C9"/>
    <w:rsid w:val="00F56D54"/>
    <w:rsid w:val="00F602C6"/>
    <w:rsid w:val="00F6339A"/>
    <w:rsid w:val="00F66012"/>
    <w:rsid w:val="00F664BB"/>
    <w:rsid w:val="00F67879"/>
    <w:rsid w:val="00F709B4"/>
    <w:rsid w:val="00F73D23"/>
    <w:rsid w:val="00F81694"/>
    <w:rsid w:val="00F83271"/>
    <w:rsid w:val="00F85B4C"/>
    <w:rsid w:val="00F92067"/>
    <w:rsid w:val="00F970D5"/>
    <w:rsid w:val="00FA494F"/>
    <w:rsid w:val="00FA73E7"/>
    <w:rsid w:val="00FA7555"/>
    <w:rsid w:val="00FB3C21"/>
    <w:rsid w:val="00FB6269"/>
    <w:rsid w:val="00FB6386"/>
    <w:rsid w:val="00FC0046"/>
    <w:rsid w:val="00FC1D86"/>
    <w:rsid w:val="00FC2259"/>
    <w:rsid w:val="00FC4196"/>
    <w:rsid w:val="00FD079F"/>
    <w:rsid w:val="00FD1991"/>
    <w:rsid w:val="00FE1D0F"/>
    <w:rsid w:val="00FE3485"/>
    <w:rsid w:val="00FE353B"/>
    <w:rsid w:val="00FE3699"/>
    <w:rsid w:val="00FE6155"/>
    <w:rsid w:val="00FE674A"/>
    <w:rsid w:val="00FF0964"/>
    <w:rsid w:val="00FF09EB"/>
    <w:rsid w:val="00FF15A2"/>
    <w:rsid w:val="00FF1E19"/>
    <w:rsid w:val="00FF1F9F"/>
    <w:rsid w:val="00FF2B6E"/>
    <w:rsid w:val="00FF3FE0"/>
    <w:rsid w:val="00FF59F7"/>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F75BD7-4064-44A0-BDBC-88E10FB3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487086311">
      <w:bodyDiv w:val="1"/>
      <w:marLeft w:val="0"/>
      <w:marRight w:val="0"/>
      <w:marTop w:val="0"/>
      <w:marBottom w:val="0"/>
      <w:divBdr>
        <w:top w:val="none" w:sz="0" w:space="0" w:color="auto"/>
        <w:left w:val="none" w:sz="0" w:space="0" w:color="auto"/>
        <w:bottom w:val="none" w:sz="0" w:space="0" w:color="auto"/>
        <w:right w:val="none" w:sz="0" w:space="0" w:color="auto"/>
      </w:divBdr>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microsoft.com/office/2011/relationships/people" Target="people.xml"/><Relationship Id="rId21" Type="http://schemas.openxmlformats.org/officeDocument/2006/relationships/hyperlink" Target="https://ieeexplore.ieee.org/author/37085814808" TargetMode="External"/><Relationship Id="rId34" Type="http://schemas.openxmlformats.org/officeDocument/2006/relationships/hyperlink" Target="https://developer.nvidia.com/blog/develop-smaller-speech-recognition-models-with-nvidias-nemo-framework/" TargetMode="External"/><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1.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086E76-F3A5-4F56-83A1-8EECE320D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F1207D-082D-4C77-BC35-7151CBE91ED8}">
  <ds:schemaRefs>
    <ds:schemaRef ds:uri="http://schemas.openxmlformats.org/officeDocument/2006/bibliography"/>
  </ds:schemaRefs>
</ds:datastoreItem>
</file>

<file path=customXml/itemProps4.xml><?xml version="1.0" encoding="utf-8"?>
<ds:datastoreItem xmlns:ds="http://schemas.openxmlformats.org/officeDocument/2006/customXml" ds:itemID="{37C78BA3-6A02-4221-837B-5E6D0D70C7FE}">
  <ds:schemaRefs>
    <ds:schemaRef ds:uri="http://schemas.microsoft.com/sharepoint/v3/contenttype/form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TotalTime>
  <Pages>9</Pages>
  <Words>3953</Words>
  <Characters>20953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Monrad-2</cp:lastModifiedBy>
  <cp:revision>2</cp:revision>
  <cp:lastPrinted>1900-01-02T02:00:00Z</cp:lastPrinted>
  <dcterms:created xsi:type="dcterms:W3CDTF">2021-02-24T22:30:00Z</dcterms:created>
  <dcterms:modified xsi:type="dcterms:W3CDTF">2021-02-24T22:30:00Z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