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4DBBE1C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75C31">
        <w:rPr>
          <w:rFonts w:ascii="Arial" w:eastAsia="MS Mincho" w:hAnsi="Arial" w:cs="Arial"/>
          <w:b/>
          <w:sz w:val="24"/>
          <w:szCs w:val="24"/>
          <w:lang w:eastAsia="ja-JP"/>
        </w:rPr>
        <w:t>3-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79B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D7D03">
        <w:rPr>
          <w:rFonts w:ascii="Arial" w:eastAsia="MS Mincho" w:hAnsi="Arial" w:cs="Arial"/>
          <w:b/>
          <w:sz w:val="24"/>
          <w:szCs w:val="24"/>
          <w:lang w:eastAsia="ja-JP"/>
        </w:rPr>
        <w:t>013</w:t>
      </w:r>
      <w:ins w:id="0" w:author="Atle Monrad" w:date="2021-02-23T21:29:00Z">
        <w:r w:rsidR="000E0E7A">
          <w:rPr>
            <w:rFonts w:ascii="Arial" w:eastAsia="MS Mincho" w:hAnsi="Arial" w:cs="Arial"/>
            <w:b/>
            <w:sz w:val="24"/>
            <w:szCs w:val="24"/>
            <w:lang w:eastAsia="ja-JP"/>
          </w:rPr>
          <w:t>r2</w:t>
        </w:r>
      </w:ins>
    </w:p>
    <w:p w14:paraId="1901C3AF" w14:textId="535121C0" w:rsidR="007F2B2E" w:rsidRPr="000E648B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30E0A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E4764"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February – 4 March</w:t>
      </w: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A75C31" w:rsidRPr="000E4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E648B">
        <w:rPr>
          <w:rFonts w:ascii="Arial" w:eastAsia="MS Mincho" w:hAnsi="Arial" w:cs="Arial"/>
          <w:i/>
          <w:color w:val="A6A6A6"/>
          <w:lang w:eastAsia="ja-JP"/>
        </w:rPr>
        <w:t>(revision of S1-</w:t>
      </w:r>
      <w:r w:rsidR="00A75C31" w:rsidRPr="000E648B">
        <w:rPr>
          <w:rFonts w:ascii="Arial" w:eastAsia="MS Mincho" w:hAnsi="Arial" w:cs="Arial"/>
          <w:i/>
          <w:color w:val="A6A6A6"/>
          <w:lang w:eastAsia="ja-JP"/>
        </w:rPr>
        <w:t>204007</w:t>
      </w:r>
      <w:r w:rsidRPr="000E648B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5AC4334E" w:rsidR="00C84544" w:rsidRPr="008A5945" w:rsidRDefault="00C84544" w:rsidP="00C8454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FS_Resident</w:t>
      </w:r>
      <w:proofErr w:type="spellEnd"/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bookmarkStart w:id="1" w:name="_Hlk64967817"/>
      <w:r>
        <w:rPr>
          <w:rFonts w:ascii="Arial" w:eastAsia="SimSun" w:hAnsi="Arial"/>
          <w:sz w:val="22"/>
          <w:szCs w:val="22"/>
          <w:lang w:eastAsia="en-GB"/>
        </w:rPr>
        <w:t xml:space="preserve">New use case on 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Local control of </w:t>
      </w:r>
      <w:r w:rsidR="00BD561A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bookmarkStart w:id="2" w:name="_Hlk56161410"/>
      <w:r w:rsidR="00FA7FB1">
        <w:rPr>
          <w:rFonts w:ascii="Arial" w:eastAsia="SimSun" w:hAnsi="Arial"/>
          <w:sz w:val="22"/>
          <w:szCs w:val="22"/>
          <w:lang w:eastAsia="en-GB"/>
        </w:rPr>
        <w:t xml:space="preserve"> in a CPN</w:t>
      </w:r>
      <w:bookmarkEnd w:id="1"/>
      <w:bookmarkEnd w:id="2"/>
    </w:p>
    <w:p w14:paraId="5F22ACF1" w14:textId="77777777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 xml:space="preserve">7.11.1 </w:t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FS_</w:t>
      </w:r>
      <w:r w:rsidRPr="007A79FF">
        <w:rPr>
          <w:rFonts w:ascii="Arial" w:eastAsia="SimSun" w:hAnsi="Arial"/>
          <w:sz w:val="22"/>
          <w:szCs w:val="22"/>
          <w:lang w:eastAsia="en-GB"/>
        </w:rPr>
        <w:t>Resident</w:t>
      </w:r>
      <w:proofErr w:type="spellEnd"/>
    </w:p>
    <w:p w14:paraId="5051782F" w14:textId="0A15970C" w:rsidR="00C84544" w:rsidRPr="007A79FF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Source: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7A79FF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  <w:r w:rsidR="00FF0B28" w:rsidRPr="007A79FF">
        <w:rPr>
          <w:rFonts w:ascii="Arial" w:eastAsia="SimSun" w:hAnsi="Arial"/>
          <w:sz w:val="22"/>
          <w:szCs w:val="22"/>
          <w:lang w:eastAsia="en-GB"/>
        </w:rPr>
        <w:t>, KPN</w:t>
      </w:r>
      <w:r w:rsidR="004B5218" w:rsidRPr="007A79FF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r w:rsidR="004B5218" w:rsidRPr="007A79FF">
        <w:rPr>
          <w:rFonts w:ascii="Arial" w:hAnsi="Arial" w:cs="Arial"/>
          <w:sz w:val="22"/>
          <w:szCs w:val="22"/>
          <w:lang w:val="en-US"/>
        </w:rPr>
        <w:t>vivo Mobile Communications Co. LTD.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7A79FF">
        <w:rPr>
          <w:rFonts w:ascii="Arial" w:eastAsia="SimSun" w:hAnsi="Arial"/>
          <w:sz w:val="22"/>
          <w:szCs w:val="22"/>
          <w:lang w:eastAsia="en-GB"/>
        </w:rPr>
        <w:t>Contact:</w:t>
      </w:r>
      <w:r w:rsidRPr="007A79FF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Atle Mo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7A79FF">
        <w:rPr>
          <w:rFonts w:ascii="Arial" w:eastAsia="SimSun" w:hAnsi="Arial"/>
          <w:sz w:val="22"/>
          <w:szCs w:val="22"/>
          <w:lang w:eastAsia="en-GB"/>
        </w:rPr>
        <w:t>rad</w:t>
      </w:r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 w:rsidRPr="007A79FF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 w:rsidRPr="007A79FF">
        <w:rPr>
          <w:rFonts w:ascii="Arial" w:eastAsia="SimSun" w:hAnsi="Arial"/>
          <w:sz w:val="22"/>
          <w:szCs w:val="22"/>
          <w:lang w:eastAsia="en-GB"/>
        </w:rPr>
        <w:t xml:space="preserve"> dot monrad at interdigital </w:t>
      </w:r>
      <w:r w:rsidR="008A5945">
        <w:rPr>
          <w:rFonts w:ascii="Arial" w:eastAsia="SimSun" w:hAnsi="Arial"/>
          <w:sz w:val="22"/>
          <w:szCs w:val="22"/>
          <w:lang w:eastAsia="en-GB"/>
        </w:rPr>
        <w:t>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168B1CE7" w:rsidR="00BF22D5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proposes a </w:t>
      </w:r>
      <w:r w:rsidR="005A70A3" w:rsidRPr="0078181C">
        <w:rPr>
          <w:rFonts w:ascii="Arial" w:eastAsia="Calibri" w:hAnsi="Arial" w:cs="Arial"/>
          <w:i/>
          <w:sz w:val="22"/>
          <w:szCs w:val="22"/>
        </w:rPr>
        <w:t xml:space="preserve">new </w:t>
      </w:r>
      <w:r w:rsidRPr="0078181C">
        <w:rPr>
          <w:rFonts w:ascii="Arial" w:eastAsia="Calibri" w:hAnsi="Arial" w:cs="Arial"/>
          <w:i/>
          <w:sz w:val="22"/>
          <w:szCs w:val="22"/>
        </w:rPr>
        <w:t xml:space="preserve">use case for the study item </w:t>
      </w:r>
      <w:proofErr w:type="spellStart"/>
      <w:r w:rsidRPr="0078181C">
        <w:rPr>
          <w:rFonts w:ascii="Arial" w:eastAsia="Calibri" w:hAnsi="Arial" w:cs="Arial"/>
          <w:i/>
          <w:sz w:val="22"/>
          <w:szCs w:val="22"/>
        </w:rPr>
        <w:t>FS_Resident</w:t>
      </w:r>
      <w:proofErr w:type="spellEnd"/>
      <w:r w:rsidRPr="0078181C">
        <w:rPr>
          <w:rFonts w:ascii="Arial" w:eastAsia="Calibri" w:hAnsi="Arial" w:cs="Arial"/>
          <w:i/>
          <w:sz w:val="22"/>
          <w:szCs w:val="22"/>
        </w:rPr>
        <w:t xml:space="preserve"> on 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local control of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premises radio access station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connectivity of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UE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s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access to </w:t>
      </w:r>
      <w:r w:rsidR="00FA7FB1">
        <w:rPr>
          <w:rFonts w:ascii="Arial" w:eastAsia="SimSun" w:hAnsi="Arial"/>
          <w:i/>
          <w:sz w:val="22"/>
          <w:szCs w:val="22"/>
          <w:lang w:eastAsia="en-GB"/>
        </w:rPr>
        <w:t>a device in a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</w:t>
      </w:r>
      <w:r w:rsidR="00CE4425">
        <w:rPr>
          <w:rFonts w:ascii="Arial" w:eastAsia="SimSun" w:hAnsi="Arial"/>
          <w:i/>
          <w:sz w:val="22"/>
          <w:szCs w:val="22"/>
          <w:lang w:eastAsia="en-GB"/>
        </w:rPr>
        <w:t>customer premises</w:t>
      </w:r>
      <w:r w:rsidR="00186C35" w:rsidRPr="0078181C">
        <w:rPr>
          <w:rFonts w:ascii="Arial" w:eastAsia="SimSun" w:hAnsi="Arial"/>
          <w:i/>
          <w:sz w:val="22"/>
          <w:szCs w:val="22"/>
          <w:lang w:eastAsia="en-GB"/>
        </w:rPr>
        <w:t xml:space="preserve"> network</w:t>
      </w:r>
      <w:r w:rsidRPr="0078181C">
        <w:rPr>
          <w:rFonts w:ascii="Arial" w:eastAsia="SimSun" w:hAnsi="Arial"/>
          <w:i/>
          <w:sz w:val="22"/>
          <w:szCs w:val="22"/>
          <w:lang w:eastAsia="en-GB"/>
        </w:rPr>
        <w:t>.</w:t>
      </w:r>
    </w:p>
    <w:p w14:paraId="1AB86017" w14:textId="59DDC0F5" w:rsidR="00BF22D5" w:rsidRPr="0078181C" w:rsidRDefault="00BF22D5" w:rsidP="0078181C">
      <w:pPr>
        <w:rPr>
          <w:sz w:val="22"/>
          <w:szCs w:val="22"/>
        </w:rPr>
      </w:pPr>
    </w:p>
    <w:p w14:paraId="1EF696F5" w14:textId="40BB0B04" w:rsidR="00C84544" w:rsidRPr="0078181C" w:rsidRDefault="00C84544" w:rsidP="00530CE8">
      <w:pPr>
        <w:tabs>
          <w:tab w:val="left" w:pos="6190"/>
        </w:tabs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7509F298" w14:textId="1AE02A72" w:rsidR="00C84544" w:rsidRPr="0078181C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include the below new use case </w:t>
      </w:r>
      <w:r w:rsidRPr="0078181C">
        <w:rPr>
          <w:rFonts w:ascii="Arial" w:eastAsia="SimSun" w:hAnsi="Arial"/>
          <w:sz w:val="22"/>
          <w:szCs w:val="22"/>
          <w:lang w:eastAsia="en-GB"/>
        </w:rPr>
        <w:t xml:space="preserve">on </w:t>
      </w:r>
      <w:r w:rsidR="00FA7FB1">
        <w:rPr>
          <w:rFonts w:ascii="Arial" w:eastAsia="SimSun" w:hAnsi="Arial"/>
          <w:sz w:val="22"/>
          <w:szCs w:val="22"/>
          <w:lang w:eastAsia="en-GB"/>
        </w:rPr>
        <w:t>l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ocal control of </w:t>
      </w:r>
      <w:r w:rsidR="00FA7FB1">
        <w:rPr>
          <w:rFonts w:ascii="Arial" w:eastAsia="SimSun" w:hAnsi="Arial"/>
          <w:sz w:val="22"/>
          <w:szCs w:val="22"/>
          <w:lang w:eastAsia="en-GB"/>
        </w:rPr>
        <w:t>PRASs</w:t>
      </w:r>
      <w:r w:rsidR="00FA7FB1" w:rsidRPr="0007312D" w:rsidDel="0007312D">
        <w:rPr>
          <w:rFonts w:ascii="Arial" w:eastAsia="SimSun" w:hAnsi="Arial"/>
          <w:sz w:val="22"/>
          <w:szCs w:val="22"/>
          <w:lang w:eastAsia="en-GB"/>
        </w:rPr>
        <w:t xml:space="preserve"> </w:t>
      </w:r>
      <w:r w:rsidR="00FA7FB1">
        <w:rPr>
          <w:rFonts w:ascii="Arial" w:eastAsia="SimSun" w:hAnsi="Arial"/>
          <w:sz w:val="22"/>
          <w:szCs w:val="22"/>
          <w:lang w:eastAsia="en-GB"/>
        </w:rPr>
        <w:t xml:space="preserve">connectivity 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>for UE</w:t>
      </w:r>
      <w:r w:rsidR="00FA7FB1">
        <w:rPr>
          <w:rFonts w:ascii="Arial" w:eastAsia="SimSun" w:hAnsi="Arial"/>
          <w:sz w:val="22"/>
          <w:szCs w:val="22"/>
          <w:lang w:eastAsia="en-GB"/>
        </w:rPr>
        <w:t>s</w:t>
      </w:r>
      <w:r w:rsidR="00FA7FB1" w:rsidRPr="008A5945">
        <w:rPr>
          <w:rFonts w:ascii="Arial" w:eastAsia="SimSun" w:hAnsi="Arial"/>
          <w:sz w:val="22"/>
          <w:szCs w:val="22"/>
          <w:lang w:eastAsia="en-GB"/>
        </w:rPr>
        <w:t xml:space="preserve"> access to </w:t>
      </w:r>
      <w:r w:rsidR="00FA7FB1" w:rsidRPr="001D2C67">
        <w:rPr>
          <w:rFonts w:ascii="Arial" w:eastAsia="SimSun" w:hAnsi="Arial"/>
          <w:sz w:val="22"/>
          <w:szCs w:val="22"/>
          <w:lang w:eastAsia="en-GB"/>
        </w:rPr>
        <w:t xml:space="preserve">a </w:t>
      </w:r>
      <w:r w:rsidR="00FA7FB1">
        <w:rPr>
          <w:rFonts w:ascii="Arial" w:eastAsia="SimSun" w:hAnsi="Arial"/>
          <w:sz w:val="22"/>
          <w:szCs w:val="22"/>
          <w:lang w:eastAsia="en-GB"/>
        </w:rPr>
        <w:t>device in a CPN</w:t>
      </w:r>
      <w:r w:rsidRPr="0078181C">
        <w:rPr>
          <w:rFonts w:ascii="Arial" w:hAnsi="Arial" w:cs="Arial"/>
          <w:sz w:val="22"/>
          <w:szCs w:val="22"/>
        </w:rPr>
        <w:t xml:space="preserve"> in 3GPP TR 22.858 version 0.</w:t>
      </w:r>
      <w:r w:rsidR="00FA7FB1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  <w:bookmarkStart w:id="3" w:name="_Hlk55322397"/>
    </w:p>
    <w:p w14:paraId="7F4ED246" w14:textId="30CC2BFF" w:rsidR="00DB4227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2650C6">
        <w:rPr>
          <w:color w:val="0070C0"/>
          <w:sz w:val="36"/>
          <w:szCs w:val="36"/>
        </w:rPr>
        <w:t xml:space="preserve"> *</w:t>
      </w:r>
    </w:p>
    <w:p w14:paraId="73ADB824" w14:textId="2C230810" w:rsidR="005E6BCD" w:rsidRPr="000D6532" w:rsidRDefault="005E6BCD" w:rsidP="005E6BCD">
      <w:pPr>
        <w:pStyle w:val="Heading2"/>
        <w:rPr>
          <w:ins w:id="4" w:author="Atle Monrad_SA1_92" w:date="2020-12-10T14:25:00Z"/>
        </w:rPr>
      </w:pPr>
      <w:bookmarkStart w:id="5" w:name="_Hlk55322451"/>
      <w:bookmarkEnd w:id="3"/>
      <w:ins w:id="6" w:author="Atle Monrad_SA1_92" w:date="2020-12-10T14:25:00Z">
        <w:r>
          <w:t>5.x</w:t>
        </w:r>
        <w:r w:rsidRPr="000D6532">
          <w:tab/>
        </w:r>
        <w:r>
          <w:rPr>
            <w:lang w:val="en-US"/>
          </w:rPr>
          <w:t xml:space="preserve">Use case: </w:t>
        </w:r>
        <w:bookmarkStart w:id="7" w:name="_Hlk54944709"/>
        <w:r>
          <w:rPr>
            <w:lang w:val="en-US"/>
          </w:rPr>
          <w:t xml:space="preserve">local </w:t>
        </w:r>
        <w:r w:rsidRPr="0041317D">
          <w:rPr>
            <w:lang w:val="en-US"/>
          </w:rPr>
          <w:t xml:space="preserve">control of connectivity </w:t>
        </w:r>
      </w:ins>
      <w:ins w:id="8" w:author="Atle Monrad" w:date="2020-12-19T08:49:00Z">
        <w:r w:rsidR="00FA7FB1">
          <w:rPr>
            <w:lang w:val="en-US"/>
          </w:rPr>
          <w:t>of</w:t>
        </w:r>
      </w:ins>
      <w:ins w:id="9" w:author="Atle Monrad_SA1_92" w:date="2020-12-10T14:25:00Z">
        <w:r w:rsidRPr="0041317D">
          <w:rPr>
            <w:lang w:val="en-US"/>
          </w:rPr>
          <w:t xml:space="preserve"> UE</w:t>
        </w:r>
      </w:ins>
      <w:ins w:id="10" w:author="Atle Monrad" w:date="2020-12-19T08:46:00Z">
        <w:r w:rsidR="00FA7FB1">
          <w:rPr>
            <w:lang w:val="en-US"/>
          </w:rPr>
          <w:t>s</w:t>
        </w:r>
      </w:ins>
      <w:ins w:id="11" w:author="Atle Monrad_SA1_92" w:date="2020-12-10T14:25:00Z">
        <w:r w:rsidRPr="0041317D">
          <w:rPr>
            <w:lang w:val="en-US"/>
          </w:rPr>
          <w:t xml:space="preserve"> </w:t>
        </w:r>
      </w:ins>
      <w:ins w:id="12" w:author="Atle Monrad" w:date="2020-12-10T14:27:00Z">
        <w:r w:rsidR="00596C77">
          <w:rPr>
            <w:lang w:val="en-US"/>
          </w:rPr>
          <w:t xml:space="preserve">in </w:t>
        </w:r>
      </w:ins>
      <w:ins w:id="13" w:author="Atle Monrad" w:date="2020-12-10T15:47:00Z">
        <w:r w:rsidR="001A5C37">
          <w:rPr>
            <w:lang w:val="en-US"/>
          </w:rPr>
          <w:t>a</w:t>
        </w:r>
      </w:ins>
      <w:ins w:id="14" w:author="Atle Monrad" w:date="2020-12-10T14:27:00Z">
        <w:r w:rsidR="00596C77">
          <w:rPr>
            <w:lang w:val="en-US"/>
          </w:rPr>
          <w:t xml:space="preserve"> </w:t>
        </w:r>
      </w:ins>
      <w:ins w:id="15" w:author="Atle Monrad_SA1_92" w:date="2020-12-10T14:25:00Z">
        <w:r w:rsidRPr="00CE4425">
          <w:t>CPN</w:t>
        </w:r>
        <w:bookmarkEnd w:id="7"/>
      </w:ins>
    </w:p>
    <w:p w14:paraId="6A7E2992" w14:textId="77777777" w:rsidR="005E6BCD" w:rsidRDefault="005E6BCD" w:rsidP="005E6BCD">
      <w:pPr>
        <w:pStyle w:val="Heading3"/>
        <w:rPr>
          <w:ins w:id="16" w:author="Atle Monrad_SA1_92" w:date="2020-12-10T14:25:00Z"/>
        </w:rPr>
      </w:pPr>
      <w:bookmarkStart w:id="17" w:name="_Toc27760562"/>
      <w:bookmarkStart w:id="18" w:name="_Toc48052897"/>
      <w:ins w:id="19" w:author="Atle Monrad_SA1_92" w:date="2020-12-10T14:25:00Z">
        <w:r>
          <w:t>5.x</w:t>
        </w:r>
        <w:r w:rsidRPr="000D6532">
          <w:t>.1</w:t>
        </w:r>
        <w:r w:rsidRPr="000D6532">
          <w:tab/>
          <w:t>Description</w:t>
        </w:r>
        <w:bookmarkEnd w:id="17"/>
        <w:bookmarkEnd w:id="18"/>
      </w:ins>
    </w:p>
    <w:p w14:paraId="050DC6D8" w14:textId="3AE97F80" w:rsidR="005E6BCD" w:rsidRDefault="005E6BCD" w:rsidP="005E6BCD">
      <w:pPr>
        <w:rPr>
          <w:ins w:id="20" w:author="Atle Monrad_SA1_92" w:date="2020-12-10T14:25:00Z"/>
        </w:rPr>
      </w:pPr>
      <w:ins w:id="21" w:author="Atle Monrad_SA1_92" w:date="2020-12-10T14:25:00Z">
        <w:r>
          <w:t xml:space="preserve">In many residential scenarios, indoor coverage will require deployment of multiple PRASs or </w:t>
        </w:r>
      </w:ins>
      <w:ins w:id="22" w:author="Stephane Onno" w:date="2021-01-05T10:28:00Z">
        <w:r w:rsidR="0012370F">
          <w:t>WLAN</w:t>
        </w:r>
      </w:ins>
      <w:ins w:id="23" w:author="Atle Monrad_SA1_92" w:date="2020-12-10T14:25:00Z">
        <w:r>
          <w:t xml:space="preserve"> Access Points (APs). It is expected that both 3GPP RATs and non-3GPP RATs (e.g. </w:t>
        </w:r>
      </w:ins>
      <w:ins w:id="24" w:author="Stephane Onno" w:date="2021-01-05T10:28:00Z">
        <w:r w:rsidR="0012370F">
          <w:t>WLAN</w:t>
        </w:r>
      </w:ins>
      <w:ins w:id="25" w:author="Atle Monrad_SA1_92" w:date="2020-12-10T14:25:00Z">
        <w:r>
          <w:t xml:space="preserve">) offer wireless connectivity allowing UEs to connect to local </w:t>
        </w:r>
      </w:ins>
      <w:ins w:id="26" w:author="Atle Monrad" w:date="2021-01-18T10:54:00Z">
        <w:r w:rsidR="00530CE8">
          <w:t xml:space="preserve">or external IP </w:t>
        </w:r>
      </w:ins>
      <w:ins w:id="27" w:author="Atle Monrad_SA1_92" w:date="2020-12-10T14:25:00Z">
        <w:r>
          <w:t xml:space="preserve">networks via the </w:t>
        </w:r>
        <w:proofErr w:type="spellStart"/>
        <w:r>
          <w:t>eRG</w:t>
        </w:r>
        <w:proofErr w:type="spellEnd"/>
        <w:r>
          <w:t>, thus, as users move through the home, switching of connectivity between different PRASs or APs is required to maintain service quality.</w:t>
        </w:r>
      </w:ins>
    </w:p>
    <w:p w14:paraId="7C920928" w14:textId="5E815602" w:rsidR="005E6BCD" w:rsidRDefault="005E6BCD" w:rsidP="005E6BCD">
      <w:pPr>
        <w:rPr>
          <w:ins w:id="28" w:author="Atle Monrad_SA1_92" w:date="2020-12-10T14:25:00Z"/>
        </w:rPr>
      </w:pPr>
      <w:ins w:id="29" w:author="Atle Monrad_SA1_92" w:date="2020-12-10T14:25:00Z">
        <w:r>
          <w:t>For certain services</w:t>
        </w:r>
        <w:r w:rsidRPr="00365C62">
          <w:t xml:space="preserve"> </w:t>
        </w:r>
        <w:r w:rsidRPr="001147D7">
          <w:t xml:space="preserve">requiring </w:t>
        </w:r>
        <w:r w:rsidRPr="00BF1A61">
          <w:t>low latency and high throughput such as playing an interactive game on a VR/AR headset</w:t>
        </w:r>
        <w:r>
          <w:t xml:space="preserve"> UE</w:t>
        </w:r>
        <w:r w:rsidRPr="00BF1A61">
          <w:t xml:space="preserve">, there </w:t>
        </w:r>
        <w:r>
          <w:t>is</w:t>
        </w:r>
        <w:r w:rsidRPr="00BF1A61">
          <w:t xml:space="preserve"> a need to connect to a </w:t>
        </w:r>
      </w:ins>
      <w:ins w:id="30" w:author="Atle Monrad" w:date="2020-12-14T16:51:00Z">
        <w:r w:rsidR="00B64CC0">
          <w:t xml:space="preserve">dedicated </w:t>
        </w:r>
      </w:ins>
      <w:ins w:id="31" w:author="Atle Monrad_SA1_92" w:date="2020-12-10T14:25:00Z">
        <w:r w:rsidRPr="00BF1A61">
          <w:t xml:space="preserve">device within the </w:t>
        </w:r>
        <w:r>
          <w:t>CPN</w:t>
        </w:r>
        <w:r w:rsidRPr="00BF1A61">
          <w:t xml:space="preserve">, for </w:t>
        </w:r>
        <w:r w:rsidRPr="006F0CB4">
          <w:t>example a gaming</w:t>
        </w:r>
        <w:r w:rsidRPr="00BF1A61">
          <w:t xml:space="preserve"> console or a set-top-box</w:t>
        </w:r>
        <w:r>
          <w:t>.</w:t>
        </w:r>
      </w:ins>
    </w:p>
    <w:p w14:paraId="097648AF" w14:textId="48102A29" w:rsidR="005E6BCD" w:rsidRPr="00BF1A61" w:rsidRDefault="00B64CC0" w:rsidP="005E6BCD">
      <w:pPr>
        <w:rPr>
          <w:ins w:id="32" w:author="Atle Monrad_SA1_92" w:date="2020-12-10T14:25:00Z"/>
        </w:rPr>
      </w:pPr>
      <w:ins w:id="33" w:author="Atle Monrad" w:date="2020-12-14T16:53:00Z">
        <w:r>
          <w:t>The</w:t>
        </w:r>
      </w:ins>
      <w:ins w:id="34" w:author="Atle Monrad_SA1_92" w:date="2020-12-10T14:25:00Z">
        <w:r w:rsidR="005E6BCD">
          <w:t xml:space="preserve"> gaming console</w:t>
        </w:r>
        <w:r w:rsidR="005E6BCD" w:rsidRPr="00BF1A61">
          <w:t xml:space="preserve"> will provide the </w:t>
        </w:r>
        <w:r w:rsidR="005E6BCD">
          <w:t>necessary</w:t>
        </w:r>
        <w:r w:rsidR="005E6BCD" w:rsidRPr="00BF1A61">
          <w:t xml:space="preserve"> service experience such as reactiveness when computing and rendering a new AR/VR scene displayed on the VR/AR headset</w:t>
        </w:r>
        <w:r w:rsidR="005E6BCD">
          <w:t xml:space="preserve"> (UE #1)</w:t>
        </w:r>
        <w:r w:rsidR="005E6BCD" w:rsidRPr="00BF1A61">
          <w:t>.</w:t>
        </w:r>
        <w:r w:rsidR="005E6BCD" w:rsidRPr="00AB11D8">
          <w:t xml:space="preserve"> </w:t>
        </w:r>
        <w:r w:rsidR="005E6BCD">
          <w:t xml:space="preserve">In this use case, the </w:t>
        </w:r>
      </w:ins>
      <w:ins w:id="35" w:author="Atle Monrad" w:date="2020-12-14T16:54:00Z">
        <w:r>
          <w:t>gaming console</w:t>
        </w:r>
      </w:ins>
      <w:ins w:id="36" w:author="Atle Monrad_SA1_92" w:date="2020-12-10T14:25:00Z">
        <w:r w:rsidR="005E6BCD">
          <w:t xml:space="preserve"> can either be a 3GPP device, a non-3GPP device or support both RATs (3GPP and non-3GPP). The gaming console is part of </w:t>
        </w:r>
        <w:r w:rsidR="005E6BCD" w:rsidRPr="001D2C67">
          <w:t xml:space="preserve">the </w:t>
        </w:r>
        <w:r w:rsidR="005E6BCD">
          <w:t>CPN.</w:t>
        </w:r>
      </w:ins>
    </w:p>
    <w:p w14:paraId="19CF0C83" w14:textId="538D8238" w:rsidR="005E6BCD" w:rsidRDefault="005E6BCD" w:rsidP="005E6BCD">
      <w:pPr>
        <w:rPr>
          <w:ins w:id="37" w:author="Atle Monrad" w:date="2020-12-10T14:28:00Z"/>
        </w:rPr>
      </w:pPr>
      <w:ins w:id="38" w:author="Atle Monrad_SA1_92" w:date="2020-12-10T14:25:00Z">
        <w:r w:rsidRPr="00BF1A61">
          <w:t xml:space="preserve">The VR/AR headset </w:t>
        </w:r>
        <w:r>
          <w:t>(UE #1)</w:t>
        </w:r>
        <w:r w:rsidRPr="00BF1A61">
          <w:t xml:space="preserve"> will connect to the </w:t>
        </w:r>
        <w:r>
          <w:t>gaming console</w:t>
        </w:r>
        <w:r w:rsidRPr="00BF1A61">
          <w:t xml:space="preserve"> via one of the </w:t>
        </w:r>
        <w:r>
          <w:t>points of access</w:t>
        </w:r>
        <w:r w:rsidRPr="00BF1A61">
          <w:t xml:space="preserve"> </w:t>
        </w:r>
        <w:r>
          <w:t xml:space="preserve">(PRAS or AP) </w:t>
        </w:r>
        <w:r w:rsidRPr="00BF1A61">
          <w:t xml:space="preserve">connected to the </w:t>
        </w:r>
        <w:proofErr w:type="spellStart"/>
        <w:r>
          <w:t>eRG</w:t>
        </w:r>
        <w:proofErr w:type="spellEnd"/>
        <w:r w:rsidRPr="00BF1A61">
          <w:t>.</w:t>
        </w:r>
      </w:ins>
    </w:p>
    <w:p w14:paraId="76C99195" w14:textId="2A198292" w:rsidR="00596C77" w:rsidRDefault="00596C77" w:rsidP="005E6BCD">
      <w:pPr>
        <w:rPr>
          <w:ins w:id="39" w:author="Atle Monrad_SA1_92" w:date="2020-12-10T14:25:00Z"/>
        </w:rPr>
      </w:pPr>
      <w:ins w:id="40" w:author="Atle Monrad" w:date="2020-12-10T14:28:00Z">
        <w:r>
          <w:t xml:space="preserve">To </w:t>
        </w:r>
      </w:ins>
      <w:ins w:id="41" w:author="Atle Monrad" w:date="2020-12-18T11:37:00Z">
        <w:r w:rsidR="00714AFC">
          <w:t xml:space="preserve">guarantee </w:t>
        </w:r>
      </w:ins>
      <w:ins w:id="42" w:author="Atle Monrad" w:date="2020-12-14T20:25:00Z">
        <w:r w:rsidR="006F0CB4">
          <w:t xml:space="preserve">the required </w:t>
        </w:r>
      </w:ins>
      <w:ins w:id="43" w:author="Atle Monrad" w:date="2020-12-10T14:29:00Z">
        <w:r>
          <w:t>bandwidth and lat</w:t>
        </w:r>
      </w:ins>
      <w:ins w:id="44" w:author="Atle Monrad" w:date="2020-12-10T14:28:00Z">
        <w:r>
          <w:t>e</w:t>
        </w:r>
      </w:ins>
      <w:ins w:id="45" w:author="Atle Monrad" w:date="2020-12-10T14:29:00Z">
        <w:r>
          <w:t xml:space="preserve">ncy to the participants in the </w:t>
        </w:r>
        <w:r w:rsidRPr="00530CE8">
          <w:t xml:space="preserve">game, </w:t>
        </w:r>
      </w:ins>
      <w:ins w:id="46" w:author="Stephane Onno" w:date="2021-01-18T09:34:00Z">
        <w:r w:rsidR="007D4F2C" w:rsidRPr="00530CE8">
          <w:t xml:space="preserve">an authorized user </w:t>
        </w:r>
      </w:ins>
      <w:ins w:id="47" w:author="Stephane Onno" w:date="2021-01-18T09:35:00Z">
        <w:r w:rsidR="007D4F2C" w:rsidRPr="00530CE8">
          <w:t xml:space="preserve">e.g. </w:t>
        </w:r>
      </w:ins>
      <w:ins w:id="48" w:author="Stephane Onno" w:date="2021-01-18T09:36:00Z">
        <w:r w:rsidR="007D4F2C" w:rsidRPr="00530CE8">
          <w:t>the</w:t>
        </w:r>
      </w:ins>
      <w:ins w:id="49" w:author="Atle Monrad" w:date="2021-01-18T10:39:00Z">
        <w:r w:rsidR="00652C51" w:rsidRPr="00530CE8">
          <w:t xml:space="preserve"> </w:t>
        </w:r>
      </w:ins>
      <w:ins w:id="50" w:author="Atle Monrad" w:date="2020-12-10T14:28:00Z">
        <w:r w:rsidRPr="00530CE8">
          <w:t>home</w:t>
        </w:r>
        <w:r>
          <w:t xml:space="preserve"> owner can </w:t>
        </w:r>
      </w:ins>
      <w:ins w:id="51" w:author="Atle Monrad" w:date="2020-12-14T17:03:00Z">
        <w:r w:rsidR="004C12E2">
          <w:t xml:space="preserve">initially, or </w:t>
        </w:r>
      </w:ins>
      <w:ins w:id="52" w:author="Atle Monrad" w:date="2020-12-14T16:57:00Z">
        <w:r w:rsidR="00B64CC0">
          <w:t xml:space="preserve">dynamically </w:t>
        </w:r>
      </w:ins>
      <w:ins w:id="53" w:author="Atle Monrad" w:date="2020-12-14T17:03:00Z">
        <w:r w:rsidR="004C12E2">
          <w:t xml:space="preserve">via </w:t>
        </w:r>
      </w:ins>
      <w:ins w:id="54" w:author="Atle Monrad" w:date="2020-12-14T20:25:00Z">
        <w:r w:rsidR="006F0CB4">
          <w:t xml:space="preserve">e.g. </w:t>
        </w:r>
      </w:ins>
      <w:ins w:id="55" w:author="Atle Monrad" w:date="2020-12-14T17:03:00Z">
        <w:r w:rsidR="004C12E2">
          <w:t xml:space="preserve">the gaming </w:t>
        </w:r>
      </w:ins>
      <w:ins w:id="56" w:author="Atle Monrad" w:date="2020-12-14T17:04:00Z">
        <w:r w:rsidR="004C12E2">
          <w:t>con</w:t>
        </w:r>
      </w:ins>
      <w:ins w:id="57" w:author="Atle Monrad" w:date="2020-12-14T17:03:00Z">
        <w:r w:rsidR="004C12E2">
          <w:t>sole</w:t>
        </w:r>
      </w:ins>
      <w:ins w:id="58" w:author="Stephane Onno" w:date="2021-01-05T11:21:00Z">
        <w:r w:rsidR="002C1931">
          <w:t xml:space="preserve"> or the </w:t>
        </w:r>
        <w:proofErr w:type="spellStart"/>
        <w:r w:rsidR="002C1931">
          <w:t>eRG</w:t>
        </w:r>
      </w:ins>
      <w:proofErr w:type="spellEnd"/>
      <w:ins w:id="59" w:author="Atle Monrad" w:date="2020-12-14T17:04:00Z">
        <w:r w:rsidR="004C12E2">
          <w:t xml:space="preserve">, </w:t>
        </w:r>
      </w:ins>
      <w:ins w:id="60" w:author="Atle Monrad" w:date="2020-12-10T14:28:00Z">
        <w:r>
          <w:t>res</w:t>
        </w:r>
      </w:ins>
      <w:ins w:id="61" w:author="Atle Monrad" w:date="2020-12-10T14:32:00Z">
        <w:r>
          <w:t xml:space="preserve">erve </w:t>
        </w:r>
      </w:ins>
      <w:ins w:id="62" w:author="Atle Monrad" w:date="2020-12-15T15:14:00Z">
        <w:r w:rsidR="00A31E33">
          <w:t xml:space="preserve">temporary </w:t>
        </w:r>
      </w:ins>
      <w:ins w:id="63" w:author="Atle Monrad" w:date="2020-12-10T14:32:00Z">
        <w:r>
          <w:t xml:space="preserve">access or capacity to particular </w:t>
        </w:r>
      </w:ins>
      <w:ins w:id="64" w:author="Atle Monrad" w:date="2020-12-14T20:28:00Z">
        <w:r w:rsidR="006F0CB4">
          <w:t>UEs</w:t>
        </w:r>
      </w:ins>
      <w:ins w:id="65" w:author="Atle Monrad" w:date="2020-12-10T14:32:00Z">
        <w:r>
          <w:t xml:space="preserve"> </w:t>
        </w:r>
      </w:ins>
      <w:ins w:id="66" w:author="Atle Monrad" w:date="2020-12-10T14:33:00Z">
        <w:r>
          <w:t xml:space="preserve">accessing </w:t>
        </w:r>
      </w:ins>
      <w:ins w:id="67" w:author="Atle Monrad" w:date="2020-12-14T20:29:00Z">
        <w:r w:rsidR="006F0CB4">
          <w:t xml:space="preserve">particular </w:t>
        </w:r>
      </w:ins>
      <w:ins w:id="68" w:author="Atle Monrad" w:date="2020-12-10T14:33:00Z">
        <w:r w:rsidRPr="006F0CB4">
          <w:t>PRASs</w:t>
        </w:r>
      </w:ins>
      <w:ins w:id="69" w:author="Atle Monrad" w:date="2020-12-10T14:34:00Z">
        <w:r w:rsidRPr="006F0CB4">
          <w:t xml:space="preserve"> </w:t>
        </w:r>
      </w:ins>
      <w:ins w:id="70" w:author="Atle Monrad" w:date="2020-12-10T15:14:00Z">
        <w:r w:rsidR="00114154" w:rsidRPr="006F0CB4">
          <w:rPr>
            <w:rPrChange w:id="71" w:author="Atle Monrad" w:date="2020-12-14T20:23:00Z">
              <w:rPr>
                <w:highlight w:val="yellow"/>
              </w:rPr>
            </w:rPrChange>
          </w:rPr>
          <w:t>and</w:t>
        </w:r>
      </w:ins>
      <w:ins w:id="72" w:author="Atle Monrad" w:date="2020-12-14T20:23:00Z">
        <w:r w:rsidR="006F0CB4" w:rsidRPr="006F0CB4">
          <w:rPr>
            <w:rPrChange w:id="73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74" w:author="Atle Monrad" w:date="2020-12-10T14:34:00Z">
        <w:r w:rsidRPr="006F0CB4">
          <w:t xml:space="preserve">APs </w:t>
        </w:r>
      </w:ins>
      <w:ins w:id="75" w:author="Atle Monrad" w:date="2020-12-14T20:26:00Z">
        <w:r w:rsidR="006F0CB4">
          <w:t xml:space="preserve">in the CPN </w:t>
        </w:r>
      </w:ins>
      <w:ins w:id="76" w:author="Atle Monrad" w:date="2020-12-10T14:33:00Z">
        <w:r w:rsidRPr="006F0CB4">
          <w:t>during</w:t>
        </w:r>
        <w:r>
          <w:t xml:space="preserve"> the game</w:t>
        </w:r>
      </w:ins>
      <w:ins w:id="77" w:author="Atle Monrad" w:date="2020-12-10T14:34:00Z">
        <w:r>
          <w:t xml:space="preserve">. </w:t>
        </w:r>
      </w:ins>
      <w:ins w:id="78" w:author="Atle Monrad" w:date="2020-12-14T20:29:00Z">
        <w:r w:rsidR="006F0CB4">
          <w:t>Other UEs</w:t>
        </w:r>
      </w:ins>
      <w:ins w:id="79" w:author="Atle Monrad" w:date="2020-12-10T14:39:00Z">
        <w:r w:rsidR="000E4764">
          <w:t xml:space="preserve"> that </w:t>
        </w:r>
      </w:ins>
      <w:ins w:id="80" w:author="Atle Monrad" w:date="2020-12-10T14:40:00Z">
        <w:r w:rsidR="000E4764">
          <w:t>generally</w:t>
        </w:r>
      </w:ins>
      <w:ins w:id="81" w:author="Atle Monrad" w:date="2020-12-10T14:39:00Z">
        <w:r w:rsidR="000E4764">
          <w:t xml:space="preserve"> </w:t>
        </w:r>
      </w:ins>
      <w:ins w:id="82" w:author="Atle Monrad" w:date="2020-12-14T20:24:00Z">
        <w:r w:rsidR="006F0CB4">
          <w:t xml:space="preserve">are </w:t>
        </w:r>
      </w:ins>
      <w:ins w:id="83" w:author="Atle Monrad" w:date="2020-12-18T11:38:00Z">
        <w:r w:rsidR="00714AFC">
          <w:t xml:space="preserve">provided </w:t>
        </w:r>
      </w:ins>
      <w:ins w:id="84" w:author="Atle Monrad" w:date="2020-12-10T14:39:00Z">
        <w:r w:rsidR="000E4764">
          <w:t xml:space="preserve">access to </w:t>
        </w:r>
      </w:ins>
      <w:ins w:id="85" w:author="Atle Monrad" w:date="2020-12-14T20:29:00Z">
        <w:r w:rsidR="006F0CB4">
          <w:t>these</w:t>
        </w:r>
      </w:ins>
      <w:ins w:id="86" w:author="Atle Monrad" w:date="2020-12-10T14:40:00Z">
        <w:r w:rsidR="000E4764">
          <w:t xml:space="preserve"> PRASs </w:t>
        </w:r>
      </w:ins>
      <w:ins w:id="87" w:author="Atle Monrad" w:date="2020-12-14T20:23:00Z">
        <w:r w:rsidR="006F0CB4" w:rsidRPr="006F0CB4">
          <w:t>and</w:t>
        </w:r>
      </w:ins>
      <w:ins w:id="88" w:author="Atle Monrad" w:date="2020-12-10T15:14:00Z">
        <w:r w:rsidR="00114154" w:rsidRPr="006F0CB4">
          <w:rPr>
            <w:rPrChange w:id="89" w:author="Atle Monrad" w:date="2020-12-14T20:23:00Z">
              <w:rPr>
                <w:highlight w:val="yellow"/>
              </w:rPr>
            </w:rPrChange>
          </w:rPr>
          <w:t xml:space="preserve"> </w:t>
        </w:r>
      </w:ins>
      <w:ins w:id="90" w:author="Atle Monrad" w:date="2020-12-10T14:40:00Z">
        <w:r w:rsidR="000E4764" w:rsidRPr="006F0CB4">
          <w:t xml:space="preserve">APs </w:t>
        </w:r>
      </w:ins>
      <w:ins w:id="91" w:author="Atle Monrad" w:date="2020-12-14T20:27:00Z">
        <w:r w:rsidR="006F0CB4">
          <w:t>in the CPN</w:t>
        </w:r>
      </w:ins>
      <w:ins w:id="92" w:author="Atle Monrad" w:date="2020-12-14T16:58:00Z">
        <w:r w:rsidR="00B64CC0">
          <w:t xml:space="preserve">, </w:t>
        </w:r>
      </w:ins>
      <w:ins w:id="93" w:author="Atle Monrad" w:date="2020-12-14T20:27:00Z">
        <w:r w:rsidR="006F0CB4">
          <w:t xml:space="preserve">will </w:t>
        </w:r>
      </w:ins>
      <w:ins w:id="94" w:author="Atle Monrad" w:date="2020-12-14T20:30:00Z">
        <w:r w:rsidR="006F0CB4">
          <w:t>during the game</w:t>
        </w:r>
      </w:ins>
      <w:ins w:id="95" w:author="Atle Monrad" w:date="2020-12-10T14:40:00Z">
        <w:r w:rsidR="000E4764">
          <w:t xml:space="preserve"> </w:t>
        </w:r>
      </w:ins>
      <w:ins w:id="96" w:author="Atle Monrad" w:date="2020-12-10T14:41:00Z">
        <w:r w:rsidR="000E4764">
          <w:t xml:space="preserve">have a restricted </w:t>
        </w:r>
      </w:ins>
      <w:ins w:id="97" w:author="Atle Monrad" w:date="2020-12-14T20:30:00Z">
        <w:r w:rsidR="006F0CB4">
          <w:t xml:space="preserve">or no </w:t>
        </w:r>
      </w:ins>
      <w:ins w:id="98" w:author="Atle Monrad" w:date="2020-12-10T14:41:00Z">
        <w:r w:rsidR="000E4764">
          <w:t>access</w:t>
        </w:r>
      </w:ins>
      <w:ins w:id="99" w:author="Atle Monrad" w:date="2020-12-18T11:42:00Z">
        <w:r w:rsidR="00714AFC">
          <w:t xml:space="preserve"> </w:t>
        </w:r>
      </w:ins>
      <w:ins w:id="100" w:author="Atle Monrad" w:date="2020-12-14T16:59:00Z">
        <w:r w:rsidR="00B64CC0">
          <w:t xml:space="preserve">to </w:t>
        </w:r>
      </w:ins>
      <w:ins w:id="101" w:author="Atle Monrad" w:date="2020-12-14T17:04:00Z">
        <w:r w:rsidR="004C12E2">
          <w:t xml:space="preserve">certain </w:t>
        </w:r>
      </w:ins>
      <w:ins w:id="102" w:author="Atle Monrad" w:date="2020-12-14T17:05:00Z">
        <w:r w:rsidR="004C12E2">
          <w:t xml:space="preserve">PRASs </w:t>
        </w:r>
      </w:ins>
      <w:ins w:id="103" w:author="Atle Monrad" w:date="2020-12-14T20:30:00Z">
        <w:r w:rsidR="006F0CB4">
          <w:t>and</w:t>
        </w:r>
      </w:ins>
      <w:ins w:id="104" w:author="Atle Monrad" w:date="2020-12-14T17:05:00Z">
        <w:r w:rsidR="004C12E2">
          <w:t xml:space="preserve"> </w:t>
        </w:r>
      </w:ins>
      <w:ins w:id="105" w:author="Atle Monrad" w:date="2020-12-14T20:27:00Z">
        <w:r w:rsidR="006F0CB4">
          <w:t>APs</w:t>
        </w:r>
      </w:ins>
      <w:ins w:id="106" w:author="Atle Monrad" w:date="2020-12-10T14:41:00Z">
        <w:r w:rsidR="000E4764">
          <w:t>.</w:t>
        </w:r>
      </w:ins>
    </w:p>
    <w:p w14:paraId="371FB423" w14:textId="1FE69421" w:rsidR="005E6BCD" w:rsidRDefault="005E6BCD" w:rsidP="005E6BCD">
      <w:pPr>
        <w:rPr>
          <w:ins w:id="107" w:author="Atle Monrad_SA1_92" w:date="2020-12-10T14:25:00Z"/>
        </w:rPr>
      </w:pPr>
      <w:ins w:id="108" w:author="Atle Monrad_SA1_92" w:date="2020-12-10T14:25:00Z">
        <w:r w:rsidRPr="00BF1A61">
          <w:t xml:space="preserve">As a player moves around in the home, there will be a need to handover the VR/AR headset </w:t>
        </w:r>
        <w:r>
          <w:t xml:space="preserve">(UE #1) </w:t>
        </w:r>
        <w:r w:rsidRPr="00BF1A61">
          <w:t>connection</w:t>
        </w:r>
        <w:r>
          <w:t xml:space="preserve"> from one PRAS or AP to another. Although the VR/AR headset (UE #1) can connect simultaneously to an AP and to a PRAS, the VR/AR headset (UE #1) is not able to take educated decisions on its own with regards to capabilities of alternative </w:t>
        </w:r>
        <w:r w:rsidRPr="00BF1A61">
          <w:t xml:space="preserve">accesses in the home, e.g. if a candidate handover access is overloaded. </w:t>
        </w:r>
        <w:r>
          <w:t>However,</w:t>
        </w:r>
        <w:r w:rsidRPr="00BF1A61">
          <w:t xml:space="preserve"> a centralized application can distribute accesses with respect to relevant applicative parameters like VR/AR headset</w:t>
        </w:r>
        <w:r>
          <w:t xml:space="preserve">, the </w:t>
        </w:r>
        <w:r w:rsidRPr="00BF1A61">
          <w:t xml:space="preserve">position </w:t>
        </w:r>
      </w:ins>
      <w:ins w:id="109" w:author="Stephane Onno" w:date="2021-01-05T10:54:00Z">
        <w:r w:rsidR="00CA3543">
          <w:t xml:space="preserve">and the direction </w:t>
        </w:r>
      </w:ins>
      <w:ins w:id="110" w:author="Atle Monrad_SA1_92" w:date="2020-12-10T14:25:00Z">
        <w:r>
          <w:t xml:space="preserve">of the UE </w:t>
        </w:r>
        <w:r w:rsidRPr="00BF1A61">
          <w:t xml:space="preserve">and </w:t>
        </w:r>
        <w:r w:rsidRPr="00BF1A61">
          <w:lastRenderedPageBreak/>
          <w:t xml:space="preserve">buffer level. Besides, the centralized application </w:t>
        </w:r>
        <w:r>
          <w:t xml:space="preserve">can </w:t>
        </w:r>
        <w:r w:rsidRPr="00BF1A61">
          <w:t>know</w:t>
        </w:r>
      </w:ins>
      <w:ins w:id="111" w:author="Stephane Onno" w:date="2021-01-05T10:47:00Z">
        <w:r w:rsidR="00183678" w:rsidRPr="00183678">
          <w:t xml:space="preserve"> the building map</w:t>
        </w:r>
      </w:ins>
      <w:ins w:id="112" w:author="Atle Monrad_SA1_92" w:date="2020-12-10T14:25:00Z">
        <w:r w:rsidRPr="00BF1A61">
          <w:t xml:space="preserve"> </w:t>
        </w:r>
      </w:ins>
      <w:ins w:id="113" w:author="Stephane Onno" w:date="2021-01-05T10:48:00Z">
        <w:r w:rsidR="00F86124">
          <w:t xml:space="preserve">and </w:t>
        </w:r>
      </w:ins>
      <w:ins w:id="114" w:author="Atle Monrad_SA1_92" w:date="2020-12-10T14:25:00Z">
        <w:r w:rsidRPr="00BF1A61">
          <w:t xml:space="preserve">where </w:t>
        </w:r>
      </w:ins>
      <w:ins w:id="115" w:author="Editor" w:date="2020-12-21T14:00:00Z">
        <w:r w:rsidR="00826803">
          <w:t xml:space="preserve">(e.g. location) </w:t>
        </w:r>
      </w:ins>
      <w:ins w:id="116" w:author="Atle Monrad_SA1_92" w:date="2020-12-10T14:25:00Z">
        <w:r w:rsidRPr="00BF1A61">
          <w:t xml:space="preserve">the different players are and where they </w:t>
        </w:r>
        <w:r>
          <w:t>can be</w:t>
        </w:r>
        <w:r w:rsidRPr="00BF1A61">
          <w:t xml:space="preserve"> expected to move as the game progress.</w:t>
        </w:r>
      </w:ins>
    </w:p>
    <w:p w14:paraId="564E858B" w14:textId="77777777" w:rsidR="005E6BCD" w:rsidRDefault="005E6BCD" w:rsidP="005E6BCD">
      <w:pPr>
        <w:rPr>
          <w:ins w:id="117" w:author="Atle Monrad_SA1_92" w:date="2020-12-10T14:25:00Z"/>
        </w:rPr>
      </w:pPr>
      <w:ins w:id="118" w:author="Atle Monrad_SA1_92" w:date="2020-12-10T14:25:00Z">
        <w:r>
          <w:t>The g</w:t>
        </w:r>
        <w:r w:rsidRPr="00BF1A61">
          <w:t xml:space="preserve">ame application </w:t>
        </w:r>
        <w:r>
          <w:t xml:space="preserve">can also </w:t>
        </w:r>
        <w:r w:rsidRPr="00BF1A61">
          <w:t xml:space="preserve">know the overall context for all players and can compute the best path for each UE for connecting to a particular </w:t>
        </w:r>
        <w:r>
          <w:t>point of access (PRAS or AP)</w:t>
        </w:r>
        <w:r w:rsidRPr="00BF1A61">
          <w:t xml:space="preserve">. This application can predict and adapt access to each 3GPP RAT or non-3GPP RAT for providing the best global service experience applied to each individual player at each time. </w:t>
        </w:r>
        <w:r>
          <w:t>The application can also learn from individual service experience resulting from past decisions applied to input parameters to improve access decisions.</w:t>
        </w:r>
      </w:ins>
    </w:p>
    <w:p w14:paraId="1D6615BE" w14:textId="0BE441F7" w:rsidR="005E6BCD" w:rsidRDefault="004C12E2" w:rsidP="005E6BCD">
      <w:pPr>
        <w:rPr>
          <w:ins w:id="119" w:author="Atle Monrad_SA1_92" w:date="2020-12-10T14:25:00Z"/>
        </w:rPr>
      </w:pPr>
      <w:ins w:id="120" w:author="Atle Monrad" w:date="2020-12-14T17:00:00Z">
        <w:r>
          <w:t>To optimise the gaming experience</w:t>
        </w:r>
      </w:ins>
      <w:ins w:id="121" w:author="Atle Monrad_SA1_92" w:date="2020-12-10T14:25:00Z">
        <w:r w:rsidR="005E6BCD">
          <w:t xml:space="preserve">, the gaming console </w:t>
        </w:r>
      </w:ins>
      <w:ins w:id="122" w:author="Atle Monrad" w:date="2020-12-14T17:01:00Z">
        <w:r>
          <w:t>can</w:t>
        </w:r>
      </w:ins>
      <w:ins w:id="123" w:author="Atle Monrad_SA1_92" w:date="2020-12-10T14:25:00Z">
        <w:r w:rsidR="005E6BCD">
          <w:t xml:space="preserve"> control</w:t>
        </w:r>
        <w:r w:rsidR="005E6BCD" w:rsidRPr="00BF1A61">
          <w:t xml:space="preserve"> which </w:t>
        </w:r>
        <w:proofErr w:type="gramStart"/>
        <w:r w:rsidR="005E6BCD" w:rsidRPr="00BF1A61">
          <w:t>particular VR/AR</w:t>
        </w:r>
        <w:proofErr w:type="gramEnd"/>
        <w:r w:rsidR="005E6BCD" w:rsidRPr="00BF1A61">
          <w:t xml:space="preserve"> headset</w:t>
        </w:r>
        <w:r w:rsidR="005E6BCD">
          <w:t xml:space="preserve"> (UE #1 or UE #2)</w:t>
        </w:r>
        <w:r w:rsidR="005E6BCD" w:rsidRPr="00BF1A61">
          <w:t xml:space="preserve"> connects to a particular </w:t>
        </w:r>
        <w:r w:rsidR="005E6BCD">
          <w:t>point of access</w:t>
        </w:r>
        <w:r w:rsidR="005E6BCD" w:rsidRPr="00BF1A61">
          <w:t xml:space="preserve"> </w:t>
        </w:r>
        <w:r w:rsidR="005E6BCD">
          <w:t xml:space="preserve">(PRAS #1 or PRAS #2 or AP #1 or AP #2) </w:t>
        </w:r>
        <w:r w:rsidR="005E6BCD" w:rsidRPr="00BF1A61">
          <w:t xml:space="preserve">to reach the </w:t>
        </w:r>
        <w:r w:rsidR="005E6BCD">
          <w:t>application</w:t>
        </w:r>
        <w:r w:rsidR="005E6BCD" w:rsidRPr="00BF1A61">
          <w:t xml:space="preserve">. </w:t>
        </w:r>
        <w:r w:rsidR="005E6BCD">
          <w:t>For example,</w:t>
        </w:r>
        <w:r w:rsidR="005E6BCD" w:rsidRPr="00BF1A61">
          <w:t xml:space="preserve"> the gaming console can </w:t>
        </w:r>
        <w:r w:rsidR="005E6BCD">
          <w:t>disable a VR/AR headset (UE #1)</w:t>
        </w:r>
        <w:r w:rsidR="005E6BCD" w:rsidRPr="00BF1A61">
          <w:t xml:space="preserve"> </w:t>
        </w:r>
        <w:r w:rsidR="005E6BCD">
          <w:t xml:space="preserve">to connect PRAS (PRAS #2) </w:t>
        </w:r>
        <w:proofErr w:type="gramStart"/>
        <w:r w:rsidR="005E6BCD">
          <w:t>in order to</w:t>
        </w:r>
        <w:proofErr w:type="gramEnd"/>
        <w:r w:rsidR="005E6BCD">
          <w:t xml:space="preserve"> force this VR/AR headset (UE #1) to connect to PRAS (PRAS #1).</w:t>
        </w:r>
      </w:ins>
    </w:p>
    <w:p w14:paraId="705CD13E" w14:textId="77777777" w:rsidR="005E6BCD" w:rsidRDefault="005E6BCD" w:rsidP="005E6BCD">
      <w:pPr>
        <w:jc w:val="center"/>
        <w:rPr>
          <w:ins w:id="124" w:author="Atle Monrad_SA1_92" w:date="2020-12-10T14:25:00Z"/>
        </w:rPr>
      </w:pPr>
      <w:ins w:id="125" w:author="Atle Monrad_SA1_92" w:date="2020-12-10T14:25:00Z">
        <w:r>
          <w:rPr>
            <w:noProof/>
            <w:lang w:val="en-US" w:eastAsia="en-US"/>
          </w:rPr>
          <w:drawing>
            <wp:inline distT="0" distB="0" distL="0" distR="0" wp14:anchorId="2EFE800E" wp14:editId="7483680F">
              <wp:extent cx="5398339" cy="2524241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98339" cy="25242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3D432B5" w14:textId="77777777" w:rsidR="005E6BCD" w:rsidRDefault="005E6BCD" w:rsidP="005E6BCD">
      <w:pPr>
        <w:pStyle w:val="TF"/>
        <w:rPr>
          <w:ins w:id="126" w:author="Atle Monrad_SA1_92" w:date="2020-12-10T14:25:00Z"/>
        </w:rPr>
      </w:pPr>
      <w:ins w:id="127" w:author="Atle Monrad_SA1_92" w:date="2020-12-10T14:25:00Z">
        <w:r w:rsidRPr="00BF1A61">
          <w:rPr>
            <w:rFonts w:eastAsia="SimSun"/>
          </w:rPr>
          <w:t xml:space="preserve">Figure 5.x.1-1. </w:t>
        </w:r>
        <w:r w:rsidRPr="00BF1A61">
          <w:t xml:space="preserve">Local control of </w:t>
        </w:r>
        <w:r>
          <w:t>PRASs</w:t>
        </w:r>
        <w:r w:rsidRPr="00BF1A61" w:rsidDel="001337A5">
          <w:t xml:space="preserve"> </w:t>
        </w:r>
        <w:r w:rsidRPr="00BF1A61">
          <w:t xml:space="preserve">for </w:t>
        </w:r>
        <w:r>
          <w:t>UE #1</w:t>
        </w:r>
        <w:r w:rsidRPr="00BF1A61">
          <w:t xml:space="preserve"> </w:t>
        </w:r>
        <w:r>
          <w:t xml:space="preserve">to </w:t>
        </w:r>
        <w:r w:rsidRPr="00BF1A61">
          <w:t xml:space="preserve">access </w:t>
        </w:r>
        <w:r>
          <w:t>CPN device</w:t>
        </w:r>
      </w:ins>
    </w:p>
    <w:p w14:paraId="6EAA14E8" w14:textId="77777777" w:rsidR="005E6BCD" w:rsidRPr="00BF1A61" w:rsidRDefault="005E6BCD" w:rsidP="005E6BCD">
      <w:pPr>
        <w:pStyle w:val="TF"/>
        <w:jc w:val="left"/>
        <w:rPr>
          <w:ins w:id="128" w:author="Atle Monrad_SA1_92" w:date="2020-12-10T14:25:00Z"/>
          <w:rFonts w:eastAsia="SimSun"/>
          <w:highlight w:val="yellow"/>
        </w:rPr>
      </w:pPr>
    </w:p>
    <w:p w14:paraId="0DF0E93E" w14:textId="77777777" w:rsidR="005E6BCD" w:rsidRDefault="005E6BCD" w:rsidP="005E6BCD">
      <w:pPr>
        <w:pStyle w:val="Heading3"/>
        <w:rPr>
          <w:ins w:id="129" w:author="Atle Monrad_SA1_92" w:date="2020-12-10T14:25:00Z"/>
        </w:rPr>
      </w:pPr>
      <w:bookmarkStart w:id="130" w:name="_Toc27760563"/>
      <w:bookmarkStart w:id="131" w:name="_Toc48052898"/>
      <w:ins w:id="132" w:author="Atle Monrad_SA1_92" w:date="2020-12-10T14:25:00Z">
        <w:r>
          <w:t>5.x</w:t>
        </w:r>
        <w:r w:rsidRPr="000D6532">
          <w:t>.2</w:t>
        </w:r>
        <w:r w:rsidRPr="000D6532">
          <w:tab/>
          <w:t>Pre-conditions</w:t>
        </w:r>
        <w:bookmarkEnd w:id="130"/>
        <w:bookmarkEnd w:id="131"/>
      </w:ins>
    </w:p>
    <w:p w14:paraId="6E30A4CC" w14:textId="3D48977C" w:rsidR="005E6BCD" w:rsidRPr="00BF1A61" w:rsidRDefault="005E6BCD" w:rsidP="005E6BCD">
      <w:pPr>
        <w:rPr>
          <w:ins w:id="133" w:author="Atle Monrad_SA1_92" w:date="2020-12-10T14:25:00Z"/>
          <w:rFonts w:eastAsia="SimSun"/>
          <w:lang w:eastAsia="zh-CN"/>
        </w:rPr>
      </w:pPr>
      <w:ins w:id="134" w:author="Atle Monrad_SA1_92" w:date="2020-12-10T14:25:00Z">
        <w:r w:rsidRPr="0069511F">
          <w:rPr>
            <w:rFonts w:eastAsia="SimSun"/>
            <w:lang w:eastAsia="zh-CN"/>
          </w:rPr>
          <w:t xml:space="preserve">John and his game player friend Paul wear a 5G-enabled VR/AR headset (UE #1, UE #2). They love to play </w:t>
        </w:r>
        <w:r w:rsidRPr="0069511F">
          <w:t>their favourite immersive game taking place throughout the whole</w:t>
        </w:r>
      </w:ins>
      <w:ins w:id="135" w:author="Stephane Onno" w:date="2021-01-18T09:33:00Z">
        <w:r w:rsidR="007D4F2C" w:rsidRPr="0069511F">
          <w:t xml:space="preserve"> </w:t>
        </w:r>
      </w:ins>
      <w:ins w:id="136" w:author="Atle Monrad_SA1_92" w:date="2020-12-10T14:25:00Z">
        <w:r w:rsidRPr="0069511F">
          <w:t>house. The following pre-conditions and assumptions apply to this use case.</w:t>
        </w:r>
      </w:ins>
    </w:p>
    <w:p w14:paraId="7E2A5551" w14:textId="3429F23C" w:rsidR="007D4F2C" w:rsidRPr="00AC79BE" w:rsidRDefault="007D4F2C" w:rsidP="005E6BCD">
      <w:pPr>
        <w:pStyle w:val="B1"/>
        <w:numPr>
          <w:ilvl w:val="0"/>
          <w:numId w:val="14"/>
        </w:numPr>
        <w:rPr>
          <w:ins w:id="137" w:author="Stephane Onno" w:date="2021-01-18T09:31:00Z"/>
        </w:rPr>
      </w:pPr>
      <w:ins w:id="138" w:author="Stephane Onno" w:date="2021-01-18T09:32:00Z">
        <w:r w:rsidRPr="00AC79BE">
          <w:t>John</w:t>
        </w:r>
      </w:ins>
      <w:ins w:id="139" w:author="Atle Monrad" w:date="2021-01-18T10:42:00Z">
        <w:r w:rsidR="0069511F" w:rsidRPr="00AC79BE">
          <w:rPr>
            <w:rPrChange w:id="140" w:author="Atle Monrad" w:date="2021-02-01T11:20:00Z">
              <w:rPr>
                <w:highlight w:val="yellow"/>
              </w:rPr>
            </w:rPrChange>
          </w:rPr>
          <w:t>, as</w:t>
        </w:r>
      </w:ins>
      <w:ins w:id="141" w:author="Stephane Onno" w:date="2021-01-18T09:32:00Z">
        <w:r w:rsidRPr="00AC79BE">
          <w:t xml:space="preserve"> the </w:t>
        </w:r>
      </w:ins>
      <w:ins w:id="142" w:author="Atle Monrad" w:date="2021-01-18T10:42:00Z">
        <w:r w:rsidR="0069511F" w:rsidRPr="00AC79BE">
          <w:rPr>
            <w:rPrChange w:id="143" w:author="Atle Monrad" w:date="2021-02-01T11:20:00Z">
              <w:rPr>
                <w:highlight w:val="yellow"/>
              </w:rPr>
            </w:rPrChange>
          </w:rPr>
          <w:t xml:space="preserve">authorized user, has </w:t>
        </w:r>
      </w:ins>
      <w:ins w:id="144" w:author="Atle Monrad" w:date="2021-01-18T10:43:00Z">
        <w:r w:rsidR="0069511F" w:rsidRPr="00AC79BE">
          <w:rPr>
            <w:rPrChange w:id="145" w:author="Atle Monrad" w:date="2021-02-01T11:20:00Z">
              <w:rPr>
                <w:highlight w:val="yellow"/>
              </w:rPr>
            </w:rPrChange>
          </w:rPr>
          <w:t xml:space="preserve">appropriately </w:t>
        </w:r>
      </w:ins>
      <w:ins w:id="146" w:author="Atle Monrad" w:date="2021-01-18T10:42:00Z">
        <w:r w:rsidR="0069511F" w:rsidRPr="00AC79BE">
          <w:rPr>
            <w:rPrChange w:id="147" w:author="Atle Monrad" w:date="2021-02-01T11:20:00Z">
              <w:rPr>
                <w:highlight w:val="yellow"/>
              </w:rPr>
            </w:rPrChange>
          </w:rPr>
          <w:t xml:space="preserve">configured </w:t>
        </w:r>
      </w:ins>
      <w:ins w:id="148" w:author="Atle Monrad" w:date="2021-01-18T10:43:00Z">
        <w:r w:rsidR="0069511F" w:rsidRPr="00AC79BE">
          <w:rPr>
            <w:rPrChange w:id="149" w:author="Atle Monrad" w:date="2021-02-01T11:20:00Z">
              <w:rPr>
                <w:highlight w:val="yellow"/>
              </w:rPr>
            </w:rPrChange>
          </w:rPr>
          <w:t>the devices in his house</w:t>
        </w:r>
      </w:ins>
      <w:ins w:id="150" w:author="Atle Monrad" w:date="2021-01-18T12:02:00Z">
        <w:r w:rsidR="00720C97" w:rsidRPr="00AC79BE">
          <w:rPr>
            <w:rPrChange w:id="151" w:author="Atle Monrad" w:date="2021-02-01T11:20:00Z">
              <w:rPr>
                <w:highlight w:val="yellow"/>
              </w:rPr>
            </w:rPrChange>
          </w:rPr>
          <w:t xml:space="preserve"> for the game</w:t>
        </w:r>
      </w:ins>
      <w:ins w:id="152" w:author="Stephane Onno" w:date="2021-01-18T09:38:00Z">
        <w:r w:rsidRPr="00AC79BE">
          <w:t>.</w:t>
        </w:r>
      </w:ins>
    </w:p>
    <w:p w14:paraId="5B2F0591" w14:textId="0AF47EBB" w:rsidR="005E6BCD" w:rsidDel="0069511F" w:rsidRDefault="005E6BCD" w:rsidP="0069511F">
      <w:pPr>
        <w:pStyle w:val="B1"/>
        <w:numPr>
          <w:ilvl w:val="0"/>
          <w:numId w:val="14"/>
        </w:numPr>
        <w:rPr>
          <w:ins w:id="153" w:author="Atle Monrad_SA1_92" w:date="2020-12-10T14:25:00Z"/>
          <w:del w:id="154" w:author="Atle Monrad" w:date="2021-01-18T10:49:00Z"/>
        </w:rPr>
      </w:pPr>
      <w:ins w:id="155" w:author="Atle Monrad_SA1_92" w:date="2020-12-10T14:25:00Z">
        <w:r>
          <w:t xml:space="preserve">Multiple PRASs (PRAS #1, PRAS #2) (3GPP RAT) are deployed in John’s home, connected to the </w:t>
        </w:r>
        <w:proofErr w:type="spellStart"/>
        <w:r>
          <w:t>eRG.</w:t>
        </w:r>
      </w:ins>
    </w:p>
    <w:p w14:paraId="0E0505B5" w14:textId="77777777" w:rsidR="0069511F" w:rsidRDefault="005E6BCD" w:rsidP="0069511F">
      <w:pPr>
        <w:pStyle w:val="B1"/>
        <w:numPr>
          <w:ilvl w:val="0"/>
          <w:numId w:val="14"/>
        </w:numPr>
        <w:rPr>
          <w:ins w:id="156" w:author="Atle Monrad" w:date="2021-01-18T10:49:00Z"/>
        </w:rPr>
      </w:pPr>
      <w:ins w:id="157" w:author="Atle Monrad_SA1_92" w:date="2020-12-10T14:25:00Z">
        <w:r>
          <w:t>The</w:t>
        </w:r>
        <w:proofErr w:type="spellEnd"/>
        <w:r>
          <w:t xml:space="preserve"> home is equipped with several </w:t>
        </w:r>
      </w:ins>
      <w:ins w:id="158" w:author="Stephane Onno" w:date="2021-01-05T10:28:00Z">
        <w:r w:rsidR="0012370F">
          <w:t>WLAN</w:t>
        </w:r>
      </w:ins>
      <w:ins w:id="159" w:author="Atle Monrad_SA1_92" w:date="2020-12-10T14:25:00Z">
        <w:r>
          <w:t xml:space="preserve"> APs (AP #1, AP #2) (non-3GPP RAT), connected to the </w:t>
        </w:r>
        <w:proofErr w:type="spellStart"/>
        <w:r>
          <w:t>eRG</w:t>
        </w:r>
        <w:proofErr w:type="spellEnd"/>
        <w:r>
          <w:t>.</w:t>
        </w:r>
      </w:ins>
    </w:p>
    <w:p w14:paraId="2DC93E00" w14:textId="3AA72DCF" w:rsidR="0069511F" w:rsidRDefault="0069511F" w:rsidP="0069511F">
      <w:pPr>
        <w:pStyle w:val="B1"/>
        <w:numPr>
          <w:ilvl w:val="0"/>
          <w:numId w:val="14"/>
        </w:numPr>
        <w:rPr>
          <w:ins w:id="160" w:author="Atle Monrad" w:date="2021-01-18T10:49:00Z"/>
        </w:rPr>
      </w:pPr>
      <w:ins w:id="161" w:author="Atle Monrad" w:date="2021-01-18T10:49:00Z">
        <w:r>
          <w:t>Game players use VR/AR headsets (UE #1, UE #2) that</w:t>
        </w:r>
        <w:r w:rsidRPr="00B7746B">
          <w:t xml:space="preserve"> requir</w:t>
        </w:r>
        <w:r>
          <w:t>e</w:t>
        </w:r>
        <w:r w:rsidRPr="00B7746B">
          <w:t xml:space="preserve"> low latency and high throughput</w:t>
        </w:r>
        <w:r>
          <w:t>.</w:t>
        </w:r>
      </w:ins>
    </w:p>
    <w:p w14:paraId="033F6657" w14:textId="4EC34AD7" w:rsidR="005E6BCD" w:rsidRDefault="005E6BCD" w:rsidP="005E6BCD">
      <w:pPr>
        <w:pStyle w:val="B1"/>
        <w:numPr>
          <w:ilvl w:val="0"/>
          <w:numId w:val="14"/>
        </w:numPr>
        <w:rPr>
          <w:ins w:id="162" w:author="Atle Monrad_SA1_92" w:date="2020-12-10T14:25:00Z"/>
        </w:rPr>
      </w:pPr>
      <w:ins w:id="163" w:author="Atle Monrad_SA1_92" w:date="2020-12-10T14:25:00Z">
        <w:r w:rsidRPr="00B7746B">
          <w:t xml:space="preserve">There is a </w:t>
        </w:r>
        <w:r>
          <w:t>gaming console</w:t>
        </w:r>
        <w:r w:rsidRPr="00B7746B">
          <w:t xml:space="preserve"> in the home providing the expected gaming service experience such as reactiveness when computing and rendering a new AR/VR scene to be display on a VR/AR headset</w:t>
        </w:r>
        <w:r>
          <w:t xml:space="preserve"> (UE #1, UE #2)</w:t>
        </w:r>
        <w:r w:rsidRPr="00B7746B">
          <w:t>.</w:t>
        </w:r>
      </w:ins>
    </w:p>
    <w:p w14:paraId="3936A5B2" w14:textId="77777777" w:rsidR="005E6BCD" w:rsidRDefault="005E6BCD" w:rsidP="005E6BCD">
      <w:pPr>
        <w:pStyle w:val="B1"/>
        <w:numPr>
          <w:ilvl w:val="0"/>
          <w:numId w:val="14"/>
        </w:numPr>
        <w:rPr>
          <w:ins w:id="164" w:author="Atle Monrad_SA1_92" w:date="2020-12-10T14:25:00Z"/>
        </w:rPr>
      </w:pPr>
      <w:ins w:id="165" w:author="Atle Monrad_SA1_92" w:date="2020-12-10T14:25:00Z">
        <w:r>
          <w:t xml:space="preserve">Game players VR/AR headsets (UE #1, UE #2) can communicate with the gaming console over either of the 3GPP or non-3GPP RATs and the </w:t>
        </w:r>
        <w:proofErr w:type="spellStart"/>
        <w:r>
          <w:t>eRG</w:t>
        </w:r>
        <w:proofErr w:type="spellEnd"/>
        <w:r>
          <w:t>.</w:t>
        </w:r>
      </w:ins>
    </w:p>
    <w:p w14:paraId="31EEDF96" w14:textId="15D9EF95" w:rsidR="00826803" w:rsidRDefault="00826803" w:rsidP="005E6BCD">
      <w:pPr>
        <w:pStyle w:val="B1"/>
        <w:numPr>
          <w:ilvl w:val="0"/>
          <w:numId w:val="14"/>
        </w:numPr>
        <w:rPr>
          <w:ins w:id="166" w:author="Editor" w:date="2020-12-21T14:02:00Z"/>
        </w:rPr>
      </w:pPr>
      <w:ins w:id="167" w:author="Editor" w:date="2020-12-21T14:02:00Z">
        <w:r>
          <w:t xml:space="preserve">The </w:t>
        </w:r>
      </w:ins>
      <w:ins w:id="168" w:author="Editor" w:date="2020-12-21T14:10:00Z">
        <w:r w:rsidR="00A96F96">
          <w:t>gaming console contains a map of the house.</w:t>
        </w:r>
      </w:ins>
    </w:p>
    <w:p w14:paraId="007F5F61" w14:textId="751B4339" w:rsidR="005E6BCD" w:rsidRDefault="005E6BCD" w:rsidP="005E6BCD">
      <w:pPr>
        <w:pStyle w:val="B1"/>
        <w:numPr>
          <w:ilvl w:val="0"/>
          <w:numId w:val="14"/>
        </w:numPr>
        <w:rPr>
          <w:ins w:id="169" w:author="Atle Monrad_SA1_92" w:date="2020-12-10T14:25:00Z"/>
        </w:rPr>
      </w:pPr>
      <w:ins w:id="170" w:author="Atle Monrad_SA1_92" w:date="2020-12-10T14:25:00Z">
        <w:r>
          <w:t>The game play application knows the user locations.</w:t>
        </w:r>
      </w:ins>
    </w:p>
    <w:p w14:paraId="317ACB2E" w14:textId="77777777" w:rsidR="005E6BCD" w:rsidRPr="002D76B8" w:rsidRDefault="005E6BCD" w:rsidP="005E6BCD">
      <w:pPr>
        <w:rPr>
          <w:ins w:id="171" w:author="Atle Monrad_SA1_92" w:date="2020-12-10T14:25:00Z"/>
        </w:rPr>
      </w:pPr>
    </w:p>
    <w:p w14:paraId="4ED16D5E" w14:textId="77777777" w:rsidR="005E6BCD" w:rsidRDefault="005E6BCD" w:rsidP="005E6BCD">
      <w:pPr>
        <w:pStyle w:val="Heading3"/>
        <w:rPr>
          <w:ins w:id="172" w:author="Atle Monrad_SA1_92" w:date="2020-12-10T14:25:00Z"/>
        </w:rPr>
      </w:pPr>
      <w:bookmarkStart w:id="173" w:name="_Toc27760564"/>
      <w:bookmarkStart w:id="174" w:name="_Toc48052899"/>
      <w:ins w:id="175" w:author="Atle Monrad_SA1_92" w:date="2020-12-10T14:25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  <w:bookmarkEnd w:id="173"/>
        <w:bookmarkEnd w:id="174"/>
      </w:ins>
    </w:p>
    <w:p w14:paraId="535D8354" w14:textId="140D2001" w:rsidR="005E6BCD" w:rsidRDefault="005E6BCD" w:rsidP="005E6BCD">
      <w:pPr>
        <w:rPr>
          <w:ins w:id="176" w:author="Atle Monrad_SA1_92" w:date="2020-12-10T14:25:00Z"/>
        </w:rPr>
      </w:pPr>
      <w:ins w:id="177" w:author="Atle Monrad_SA1_92" w:date="2020-12-10T14:25:00Z">
        <w:r>
          <w:t>The service flow for this use</w:t>
        </w:r>
      </w:ins>
      <w:ins w:id="178" w:author="Atle Monrad" w:date="2020-12-18T11:48:00Z">
        <w:r w:rsidR="00C1532B">
          <w:t xml:space="preserve"> </w:t>
        </w:r>
      </w:ins>
      <w:ins w:id="179" w:author="Atle Monrad_SA1_92" w:date="2020-12-10T14:25:00Z">
        <w:r>
          <w:t>case is as follows:</w:t>
        </w:r>
      </w:ins>
    </w:p>
    <w:p w14:paraId="4F615E3E" w14:textId="2CC16F2C" w:rsidR="00114154" w:rsidRDefault="00114154" w:rsidP="005E6BCD">
      <w:pPr>
        <w:pStyle w:val="B1"/>
        <w:numPr>
          <w:ilvl w:val="0"/>
          <w:numId w:val="16"/>
        </w:numPr>
        <w:rPr>
          <w:ins w:id="180" w:author="Atle Monrad" w:date="2020-12-10T15:13:00Z"/>
          <w:rFonts w:eastAsia="SimSun"/>
          <w:lang w:eastAsia="zh-CN"/>
        </w:rPr>
      </w:pPr>
      <w:ins w:id="181" w:author="Atle Monrad" w:date="2020-12-10T15:13:00Z">
        <w:r>
          <w:rPr>
            <w:rFonts w:eastAsia="SimSun"/>
            <w:lang w:eastAsia="zh-CN"/>
          </w:rPr>
          <w:t xml:space="preserve">John </w:t>
        </w:r>
      </w:ins>
      <w:ins w:id="182" w:author="Atle Monrad" w:date="2020-12-15T15:06:00Z">
        <w:r w:rsidR="002C422C">
          <w:rPr>
            <w:rFonts w:eastAsia="SimSun"/>
            <w:lang w:eastAsia="zh-CN"/>
          </w:rPr>
          <w:t>reserve</w:t>
        </w:r>
      </w:ins>
      <w:ins w:id="183" w:author="Atle Monrad" w:date="2020-12-15T15:10:00Z">
        <w:r w:rsidR="002C422C">
          <w:rPr>
            <w:rFonts w:eastAsia="SimSun"/>
            <w:lang w:eastAsia="zh-CN"/>
          </w:rPr>
          <w:t>s</w:t>
        </w:r>
      </w:ins>
      <w:ins w:id="184" w:author="Atle Monrad" w:date="2020-12-15T15:06:00Z">
        <w:r w:rsidR="002C422C">
          <w:rPr>
            <w:rFonts w:eastAsia="SimSun"/>
            <w:lang w:eastAsia="zh-CN"/>
          </w:rPr>
          <w:t xml:space="preserve"> </w:t>
        </w:r>
      </w:ins>
      <w:ins w:id="185" w:author="Atle Monrad" w:date="2020-12-15T15:14:00Z">
        <w:r w:rsidR="00A31E33">
          <w:t xml:space="preserve">temporary access or capacity </w:t>
        </w:r>
      </w:ins>
      <w:ins w:id="186" w:author="Atle Monrad" w:date="2020-12-15T15:06:00Z">
        <w:r w:rsidR="002C422C">
          <w:rPr>
            <w:rFonts w:eastAsia="SimSun"/>
            <w:lang w:eastAsia="zh-CN"/>
          </w:rPr>
          <w:t xml:space="preserve">for </w:t>
        </w:r>
      </w:ins>
      <w:ins w:id="187" w:author="Atle Monrad" w:date="2020-12-10T15:13:00Z">
        <w:r>
          <w:rPr>
            <w:rFonts w:eastAsia="SimSun"/>
            <w:lang w:eastAsia="zh-CN"/>
          </w:rPr>
          <w:t xml:space="preserve">the relevant devices for </w:t>
        </w:r>
      </w:ins>
      <w:ins w:id="188" w:author="Atle Monrad" w:date="2020-12-15T15:06:00Z">
        <w:r w:rsidR="002C422C">
          <w:rPr>
            <w:rFonts w:eastAsia="SimSun"/>
            <w:lang w:eastAsia="zh-CN"/>
          </w:rPr>
          <w:t>the</w:t>
        </w:r>
      </w:ins>
      <w:ins w:id="189" w:author="Atle Monrad" w:date="2020-12-10T15:14:00Z">
        <w:r>
          <w:rPr>
            <w:rFonts w:eastAsia="SimSun"/>
            <w:lang w:eastAsia="zh-CN"/>
          </w:rPr>
          <w:t xml:space="preserve"> dur</w:t>
        </w:r>
      </w:ins>
      <w:ins w:id="190" w:author="Atle Monrad" w:date="2020-12-15T15:06:00Z">
        <w:r w:rsidR="002C422C">
          <w:rPr>
            <w:rFonts w:eastAsia="SimSun"/>
            <w:lang w:eastAsia="zh-CN"/>
          </w:rPr>
          <w:t>ation of</w:t>
        </w:r>
      </w:ins>
      <w:ins w:id="191" w:author="Atle Monrad" w:date="2020-12-10T15:14:00Z">
        <w:r>
          <w:rPr>
            <w:rFonts w:eastAsia="SimSun"/>
            <w:lang w:eastAsia="zh-CN"/>
          </w:rPr>
          <w:t xml:space="preserve"> the </w:t>
        </w:r>
        <w:proofErr w:type="gramStart"/>
        <w:r>
          <w:rPr>
            <w:rFonts w:eastAsia="SimSun"/>
            <w:lang w:eastAsia="zh-CN"/>
          </w:rPr>
          <w:t>game</w:t>
        </w:r>
      </w:ins>
      <w:ins w:id="192" w:author="Atle Monrad" w:date="2020-12-18T11:40:00Z">
        <w:r w:rsidR="00714AFC">
          <w:rPr>
            <w:rFonts w:eastAsia="SimSun"/>
            <w:lang w:eastAsia="zh-CN"/>
          </w:rPr>
          <w:t>;</w:t>
        </w:r>
      </w:ins>
      <w:proofErr w:type="gramEnd"/>
    </w:p>
    <w:p w14:paraId="45841D4F" w14:textId="2E34F300" w:rsidR="005E6BCD" w:rsidRPr="00E228B6" w:rsidRDefault="005E6BCD" w:rsidP="005E6BCD">
      <w:pPr>
        <w:pStyle w:val="B1"/>
        <w:numPr>
          <w:ilvl w:val="0"/>
          <w:numId w:val="16"/>
        </w:numPr>
        <w:rPr>
          <w:ins w:id="193" w:author="Atle Monrad_SA1_92" w:date="2020-12-10T14:25:00Z"/>
          <w:rFonts w:eastAsia="SimSun"/>
          <w:lang w:eastAsia="zh-CN"/>
        </w:rPr>
      </w:pPr>
      <w:ins w:id="194" w:author="Atle Monrad_SA1_92" w:date="2020-12-10T14:25:00Z">
        <w:r>
          <w:rPr>
            <w:rFonts w:eastAsia="SimSun"/>
            <w:lang w:eastAsia="zh-CN"/>
          </w:rPr>
          <w:t xml:space="preserve">John launches the multi-player augmented reality game from the </w:t>
        </w:r>
        <w:r w:rsidRPr="008E074E">
          <w:t xml:space="preserve">residential </w:t>
        </w:r>
        <w:r>
          <w:t>gaming console</w:t>
        </w:r>
        <w:r w:rsidRPr="00B7746B">
          <w:t xml:space="preserve"> </w:t>
        </w:r>
        <w:r>
          <w:t xml:space="preserve">indicating multi-RAT </w:t>
        </w:r>
        <w:proofErr w:type="gramStart"/>
        <w:r>
          <w:t>connectivity;</w:t>
        </w:r>
        <w:proofErr w:type="gramEnd"/>
      </w:ins>
    </w:p>
    <w:p w14:paraId="786539D6" w14:textId="66861727" w:rsidR="005E6BCD" w:rsidRPr="00E228B6" w:rsidRDefault="005E6BCD" w:rsidP="005E6BCD">
      <w:pPr>
        <w:pStyle w:val="B1"/>
        <w:numPr>
          <w:ilvl w:val="0"/>
          <w:numId w:val="16"/>
        </w:numPr>
        <w:rPr>
          <w:ins w:id="195" w:author="Atle Monrad_SA1_92" w:date="2020-12-10T14:25:00Z"/>
          <w:rFonts w:eastAsia="SimSun"/>
          <w:lang w:eastAsia="zh-CN"/>
        </w:rPr>
      </w:pPr>
      <w:ins w:id="196" w:author="Atle Monrad_SA1_92" w:date="2020-12-10T14:25:00Z">
        <w:r>
          <w:t>the gaming console</w:t>
        </w:r>
        <w:r w:rsidRPr="00B7746B">
          <w:t xml:space="preserve"> </w:t>
        </w:r>
        <w:r>
          <w:t xml:space="preserve">communicates with the PRASs </w:t>
        </w:r>
      </w:ins>
      <w:ins w:id="197" w:author="Atle Monrad" w:date="2020-12-14T20:31:00Z">
        <w:r w:rsidR="004F06C9">
          <w:t xml:space="preserve">and APs </w:t>
        </w:r>
      </w:ins>
      <w:ins w:id="198" w:author="Atle Monrad_SA1_92" w:date="2020-12-10T14:25:00Z">
        <w:r>
          <w:t xml:space="preserve">to allow to control of the connectivity from the small base station to the gaming </w:t>
        </w:r>
        <w:proofErr w:type="gramStart"/>
        <w:r>
          <w:t>console;</w:t>
        </w:r>
        <w:proofErr w:type="gramEnd"/>
      </w:ins>
    </w:p>
    <w:p w14:paraId="5E68B449" w14:textId="77777777" w:rsidR="005E6BCD" w:rsidRPr="00E228B6" w:rsidRDefault="005E6BCD" w:rsidP="005E6BCD">
      <w:pPr>
        <w:pStyle w:val="B1"/>
        <w:numPr>
          <w:ilvl w:val="0"/>
          <w:numId w:val="16"/>
        </w:numPr>
        <w:rPr>
          <w:ins w:id="199" w:author="Atle Monrad_SA1_92" w:date="2020-12-10T14:25:00Z"/>
          <w:rFonts w:eastAsia="SimSun"/>
          <w:lang w:eastAsia="zh-CN"/>
        </w:rPr>
      </w:pPr>
      <w:ins w:id="200" w:author="Atle Monrad_SA1_92" w:date="2020-12-10T14:25:00Z">
        <w:r w:rsidRPr="001147D7">
          <w:t xml:space="preserve">John </w:t>
        </w:r>
        <w:r>
          <w:t>and Paul start playing the game from the living-room and power their VR/AR headset (UE #1 and UE #2</w:t>
        </w:r>
        <w:proofErr w:type="gramStart"/>
        <w:r>
          <w:t>);</w:t>
        </w:r>
        <w:proofErr w:type="gramEnd"/>
      </w:ins>
    </w:p>
    <w:p w14:paraId="71D943EF" w14:textId="73B87E1D" w:rsidR="005E6BCD" w:rsidRPr="00DB4227" w:rsidRDefault="005E6BCD" w:rsidP="005E6BCD">
      <w:pPr>
        <w:pStyle w:val="B1"/>
        <w:numPr>
          <w:ilvl w:val="0"/>
          <w:numId w:val="16"/>
        </w:numPr>
        <w:rPr>
          <w:ins w:id="201" w:author="Atle Monrad_SA1_92" w:date="2020-12-10T14:25:00Z"/>
          <w:rFonts w:eastAsia="SimSun"/>
          <w:lang w:eastAsia="zh-CN"/>
        </w:rPr>
      </w:pPr>
      <w:ins w:id="202" w:author="Atle Monrad_SA1_92" w:date="2020-12-10T14:25:00Z">
        <w:r>
          <w:t xml:space="preserve">each VR/AR headset (UE #1, UE #2) initially connects the gaming console from </w:t>
        </w:r>
      </w:ins>
      <w:ins w:id="203" w:author="Atle Monrad" w:date="2020-12-14T20:34:00Z">
        <w:r w:rsidR="004F06C9">
          <w:t>a suitable</w:t>
        </w:r>
      </w:ins>
      <w:ins w:id="204" w:author="Atle Monrad_SA1_92" w:date="2020-12-10T14:25:00Z">
        <w:r>
          <w:t xml:space="preserve"> PRAS or </w:t>
        </w:r>
        <w:proofErr w:type="gramStart"/>
        <w:r>
          <w:t>AP;</w:t>
        </w:r>
        <w:proofErr w:type="gramEnd"/>
      </w:ins>
    </w:p>
    <w:p w14:paraId="37102BD9" w14:textId="1C1DAD1F" w:rsidR="005E6BCD" w:rsidRPr="00DB4227" w:rsidRDefault="005E6BCD" w:rsidP="005E6BCD">
      <w:pPr>
        <w:pStyle w:val="B1"/>
        <w:numPr>
          <w:ilvl w:val="0"/>
          <w:numId w:val="16"/>
        </w:numPr>
        <w:rPr>
          <w:ins w:id="205" w:author="Atle Monrad_SA1_92" w:date="2020-12-10T14:25:00Z"/>
          <w:rFonts w:eastAsia="SimSun"/>
          <w:lang w:eastAsia="zh-CN"/>
        </w:rPr>
      </w:pPr>
      <w:ins w:id="206" w:author="Atle Monrad_SA1_92" w:date="2020-12-10T14:25:00Z">
        <w:r>
          <w:t>the gaming console</w:t>
        </w:r>
        <w:r w:rsidRPr="00B7746B">
          <w:t xml:space="preserve"> </w:t>
        </w:r>
        <w:r>
          <w:t>updates the game play each time a player moves indoor and forces the AR/VR headset (UE #1, UE #2) to connect to a particular point of access (PRAS #1 or PRAS #2 or AP #1 or AP #2)</w:t>
        </w:r>
      </w:ins>
      <w:ins w:id="207" w:author="Atle Monrad" w:date="2020-12-18T11:47:00Z">
        <w:r w:rsidR="00C1532B">
          <w:t>; and</w:t>
        </w:r>
      </w:ins>
    </w:p>
    <w:p w14:paraId="026EFFC6" w14:textId="12E1FD5C" w:rsidR="005E6BCD" w:rsidRDefault="005E6BCD" w:rsidP="005E6BCD">
      <w:pPr>
        <w:pStyle w:val="B1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ins w:id="208" w:author="Atle Monrad_SA1_92" w:date="2020-12-10T14:25:00Z"/>
        </w:rPr>
      </w:pPr>
      <w:ins w:id="209" w:author="Atle Monrad_SA1_92" w:date="2020-12-10T14:25:00Z">
        <w:r>
          <w:t>when Paul moves, the gaming console communicates with the PRASs (enable UE #1 on PRAS #1, disable UE #1 on PRAS #2) to force the VR/AR headset (UE #1) to connect to PRAS #1 to reach the gaming console.</w:t>
        </w:r>
      </w:ins>
    </w:p>
    <w:p w14:paraId="7756FD88" w14:textId="77777777" w:rsidR="005E6BCD" w:rsidRPr="009361FC" w:rsidRDefault="005E6BCD" w:rsidP="005E6BCD">
      <w:pPr>
        <w:rPr>
          <w:ins w:id="210" w:author="Atle Monrad_SA1_92" w:date="2020-12-10T14:25:00Z"/>
        </w:rPr>
      </w:pPr>
    </w:p>
    <w:p w14:paraId="5F4949DC" w14:textId="77777777" w:rsidR="005E6BCD" w:rsidRPr="00A37BB0" w:rsidRDefault="005E6BCD" w:rsidP="005E6BCD">
      <w:pPr>
        <w:pStyle w:val="Heading3"/>
        <w:rPr>
          <w:ins w:id="211" w:author="Atle Monrad_SA1_92" w:date="2020-12-10T14:25:00Z"/>
        </w:rPr>
      </w:pPr>
      <w:bookmarkStart w:id="212" w:name="_Toc27760565"/>
      <w:bookmarkStart w:id="213" w:name="_Toc48052900"/>
      <w:ins w:id="214" w:author="Atle Monrad_SA1_92" w:date="2020-12-10T14:25:00Z">
        <w:r w:rsidRPr="00A37BB0">
          <w:t>5.x.4</w:t>
        </w:r>
        <w:r w:rsidRPr="00A37BB0">
          <w:tab/>
          <w:t>Post-conditions</w:t>
        </w:r>
        <w:bookmarkEnd w:id="212"/>
        <w:bookmarkEnd w:id="213"/>
      </w:ins>
    </w:p>
    <w:p w14:paraId="19A36CA5" w14:textId="1BF67024" w:rsidR="005E6BCD" w:rsidRDefault="005E6BCD" w:rsidP="005E6BCD">
      <w:pPr>
        <w:rPr>
          <w:ins w:id="215" w:author="Atle Monrad_SA1_92" w:date="2020-12-10T14:25:00Z"/>
        </w:rPr>
      </w:pPr>
      <w:ins w:id="216" w:author="Atle Monrad_SA1_92" w:date="2020-12-10T14:25:00Z">
        <w:r>
          <w:t xml:space="preserve">John and his friends can move throughout the </w:t>
        </w:r>
        <w:r w:rsidRPr="007A79FF">
          <w:t>home</w:t>
        </w:r>
      </w:ins>
      <w:ins w:id="217" w:author="Editor" w:date="2020-12-21T14:11:00Z">
        <w:r w:rsidR="00A96F96" w:rsidRPr="007A79FF">
          <w:t xml:space="preserve">, </w:t>
        </w:r>
      </w:ins>
      <w:ins w:id="218" w:author="Atle Monrad" w:date="2021-02-03T11:52:00Z">
        <w:r w:rsidR="00AA56CD" w:rsidRPr="007A79FF">
          <w:rPr>
            <w:rPrChange w:id="219" w:author="Atle Monrad" w:date="2021-02-12T21:38:00Z">
              <w:rPr>
                <w:highlight w:val="yellow"/>
              </w:rPr>
            </w:rPrChange>
          </w:rPr>
          <w:t>from</w:t>
        </w:r>
      </w:ins>
      <w:ins w:id="220" w:author="Atle Monrad" w:date="2021-02-03T11:50:00Z">
        <w:r w:rsidR="00AA56CD" w:rsidRPr="007A79FF">
          <w:t xml:space="preserve"> room</w:t>
        </w:r>
      </w:ins>
      <w:ins w:id="221" w:author="Atle Monrad" w:date="2021-02-03T11:52:00Z">
        <w:r w:rsidR="00AA56CD" w:rsidRPr="007A79FF">
          <w:rPr>
            <w:rPrChange w:id="222" w:author="Atle Monrad" w:date="2021-02-12T21:38:00Z">
              <w:rPr>
                <w:highlight w:val="yellow"/>
              </w:rPr>
            </w:rPrChange>
          </w:rPr>
          <w:t xml:space="preserve"> to room</w:t>
        </w:r>
      </w:ins>
      <w:ins w:id="223" w:author="Atle Monrad" w:date="2021-02-03T11:50:00Z">
        <w:r w:rsidR="00AA56CD" w:rsidRPr="007A79FF">
          <w:t xml:space="preserve"> </w:t>
        </w:r>
      </w:ins>
      <w:ins w:id="224" w:author="Atle Monrad" w:date="2021-02-03T11:52:00Z">
        <w:r w:rsidR="00AA56CD" w:rsidRPr="007A79FF">
          <w:rPr>
            <w:rPrChange w:id="225" w:author="Atle Monrad" w:date="2021-02-12T21:38:00Z">
              <w:rPr>
                <w:highlight w:val="yellow"/>
              </w:rPr>
            </w:rPrChange>
          </w:rPr>
          <w:t>on all</w:t>
        </w:r>
      </w:ins>
      <w:ins w:id="226" w:author="Atle Monrad" w:date="2021-02-03T11:50:00Z">
        <w:r w:rsidR="00AA56CD" w:rsidRPr="007A79FF">
          <w:t xml:space="preserve"> floors</w:t>
        </w:r>
      </w:ins>
      <w:ins w:id="227" w:author="Atle Monrad_SA1_92" w:date="2020-12-10T14:25:00Z">
        <w:r w:rsidRPr="007A79FF">
          <w:t>, experiencing no latency when their VR/AR headset displays an augmented reality sc</w:t>
        </w:r>
        <w:r>
          <w:t>ene.</w:t>
        </w:r>
      </w:ins>
    </w:p>
    <w:p w14:paraId="60EF6B0D" w14:textId="77777777" w:rsidR="005E6BCD" w:rsidRDefault="005E6BCD" w:rsidP="005E6BCD">
      <w:pPr>
        <w:pStyle w:val="Heading3"/>
        <w:rPr>
          <w:ins w:id="228" w:author="Atle Monrad_SA1_92" w:date="2020-12-10T14:25:00Z"/>
        </w:rPr>
      </w:pPr>
      <w:bookmarkStart w:id="229" w:name="_Toc27760566"/>
      <w:bookmarkStart w:id="230" w:name="_Toc48052901"/>
      <w:ins w:id="231" w:author="Atle Monrad_SA1_92" w:date="2020-12-10T14:25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29"/>
        <w:bookmarkEnd w:id="230"/>
      </w:ins>
    </w:p>
    <w:p w14:paraId="5BEAC09D" w14:textId="77777777" w:rsidR="005E6BCD" w:rsidRDefault="005E6BCD" w:rsidP="005E6BCD">
      <w:pPr>
        <w:rPr>
          <w:ins w:id="232" w:author="Atle Monrad_SA1_92" w:date="2020-12-10T14:25:00Z"/>
          <w:lang w:eastAsia="zh-CN"/>
        </w:rPr>
      </w:pPr>
      <w:ins w:id="233" w:author="Atle Monrad_SA1_92" w:date="2020-12-10T14:25:00Z">
        <w:r>
          <w:t xml:space="preserve">3GPP TS 22.261 [2] </w:t>
        </w:r>
        <w:r>
          <w:rPr>
            <w:lang w:eastAsia="zh-CN"/>
          </w:rPr>
          <w:t xml:space="preserve">clause 6.3.2.1: </w:t>
        </w:r>
        <w:r w:rsidRPr="00FF3908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r w:rsidRPr="00FF3908">
          <w:t>5G</w:t>
        </w:r>
        <w:r w:rsidRPr="00FF3908">
          <w:rPr>
            <w:lang w:eastAsia="zh-CN"/>
          </w:rPr>
          <w:t xml:space="preserve"> system shall be able to support mobility between the supported access networks (</w:t>
        </w:r>
        <w:r>
          <w:rPr>
            <w:lang w:eastAsia="zh-CN"/>
          </w:rPr>
          <w:t>e.g.</w:t>
        </w:r>
        <w:r w:rsidRPr="00FF3908">
          <w:rPr>
            <w:lang w:eastAsia="zh-CN"/>
          </w:rPr>
          <w:t xml:space="preserve"> </w:t>
        </w:r>
        <w:r>
          <w:rPr>
            <w:lang w:eastAsia="zh-CN"/>
          </w:rPr>
          <w:t>NG-RAN</w:t>
        </w:r>
        <w:r w:rsidRPr="00FF3908">
          <w:rPr>
            <w:lang w:eastAsia="zh-CN"/>
          </w:rPr>
          <w:t>, WLAN, fixed</w:t>
        </w:r>
        <w:r>
          <w:rPr>
            <w:lang w:eastAsia="zh-CN"/>
          </w:rPr>
          <w:t xml:space="preserve"> </w:t>
        </w:r>
        <w:r w:rsidRPr="006F0D9B">
          <w:rPr>
            <w:lang w:eastAsia="zh-CN"/>
          </w:rPr>
          <w:t>broadband</w:t>
        </w:r>
        <w:r>
          <w:rPr>
            <w:lang w:eastAsia="zh-CN"/>
          </w:rPr>
          <w:t xml:space="preserve"> access network</w:t>
        </w:r>
        <w:r w:rsidRPr="00B1557A">
          <w:rPr>
            <w:lang w:eastAsia="zh-CN"/>
          </w:rPr>
          <w:t>, 5G satellite access network</w:t>
        </w:r>
        <w:r w:rsidRPr="00FF3908">
          <w:rPr>
            <w:lang w:eastAsia="zh-CN"/>
          </w:rPr>
          <w:t>)</w:t>
        </w:r>
        <w:r>
          <w:rPr>
            <w:lang w:eastAsia="zh-CN"/>
          </w:rPr>
          <w:t>.</w:t>
        </w:r>
      </w:ins>
    </w:p>
    <w:p w14:paraId="57EC40A5" w14:textId="77777777" w:rsidR="005E6BCD" w:rsidRDefault="005E6BCD" w:rsidP="005E6BCD">
      <w:pPr>
        <w:rPr>
          <w:ins w:id="234" w:author="Atle Monrad_SA1_92" w:date="2020-12-10T14:25:00Z"/>
        </w:rPr>
      </w:pPr>
      <w:ins w:id="235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6.3.2.4: </w:t>
        </w:r>
        <w:r>
          <w:t>The 5G system shall support use of a home base station that supports multiple access types (e.g. 5G RAT, WLAN access, fixed broadband access).</w:t>
        </w:r>
      </w:ins>
    </w:p>
    <w:p w14:paraId="1D78CC37" w14:textId="77777777" w:rsidR="005E6BCD" w:rsidRDefault="005E6BCD" w:rsidP="005E6BCD">
      <w:pPr>
        <w:rPr>
          <w:ins w:id="236" w:author="Atle Monrad_SA1_92" w:date="2020-12-10T14:25:00Z"/>
        </w:rPr>
      </w:pPr>
      <w:ins w:id="237" w:author="Atle Monrad_SA1_92" w:date="2020-12-10T14:25:00Z">
        <w:r>
          <w:t xml:space="preserve">3GPP TS 22.261 [2] </w:t>
        </w:r>
        <w:r w:rsidRPr="5A155B77">
          <w:rPr>
            <w:lang w:eastAsia="zh-CN"/>
          </w:rPr>
          <w:t xml:space="preserve">clause 6.7.2: </w:t>
        </w:r>
        <w:r>
          <w:t>A 5G system with multiple access technologies shall be able to select the combination of access technologies to serve a UE on the basis of the targeted priority, pre-emption, QoS parameters and access technology availability.</w:t>
        </w:r>
      </w:ins>
    </w:p>
    <w:p w14:paraId="3E3F1E64" w14:textId="77777777" w:rsidR="005E6BCD" w:rsidRPr="00D023FC" w:rsidRDefault="005E6BCD" w:rsidP="005E6BCD">
      <w:pPr>
        <w:rPr>
          <w:ins w:id="238" w:author="Atle Monrad_SA1_92" w:date="2020-12-10T14:25:00Z"/>
          <w:lang w:eastAsia="zh-CN"/>
        </w:rPr>
      </w:pPr>
      <w:ins w:id="239" w:author="Atle Monrad_SA1_92" w:date="2020-12-10T14:25:00Z">
        <w:r w:rsidRPr="00D023FC">
          <w:t>3GPP TS 22.220 [3] clause 5.5.3: It shall be possible to support service continuity, including handover, between a H(e)NB cell and other cells and between H(e)NB cells. This includes H(e)NB cells in residential and enterprise environment</w:t>
        </w:r>
        <w:r w:rsidRPr="007871F5">
          <w:rPr>
            <w:color w:val="000000" w:themeColor="text1"/>
          </w:rPr>
          <w:t>.</w:t>
        </w:r>
      </w:ins>
    </w:p>
    <w:p w14:paraId="167DB5F3" w14:textId="3C59B9B2" w:rsidR="005E6BCD" w:rsidRDefault="005E6BCD" w:rsidP="005E6BCD">
      <w:pPr>
        <w:rPr>
          <w:ins w:id="240" w:author="Atle Monrad" w:date="2020-12-19T08:23:00Z"/>
          <w:color w:val="000000" w:themeColor="text1"/>
        </w:rPr>
      </w:pPr>
      <w:ins w:id="241" w:author="Atle Monrad_SA1_92" w:date="2020-12-10T14:25:00Z">
        <w:r w:rsidRPr="00D023FC">
          <w:t>3GPP TS 22.220 [3] clause 5.7.2: A H(e)NB subsystem shall be able to support Local IP Access in order to provide access for IP capable UEs connected via a H(e)NB subsystem (i.e. using H(e)NB radio access) to other IP capable entities in the same residential/enterprise IP network</w:t>
        </w:r>
        <w:r w:rsidRPr="007871F5">
          <w:rPr>
            <w:color w:val="000000" w:themeColor="text1"/>
          </w:rPr>
          <w:t>.</w:t>
        </w:r>
      </w:ins>
    </w:p>
    <w:p w14:paraId="7BF44637" w14:textId="1BCA66DF" w:rsidR="00DC6CD2" w:rsidRDefault="00DC6CD2">
      <w:pPr>
        <w:pStyle w:val="NO"/>
        <w:rPr>
          <w:ins w:id="242" w:author="Atle Monrad" w:date="2020-12-19T08:23:00Z"/>
        </w:rPr>
        <w:pPrChange w:id="243" w:author="Atle Monrad" w:date="2020-12-10T14:52:00Z">
          <w:pPr/>
        </w:pPrChange>
      </w:pPr>
      <w:ins w:id="244" w:author="Atle Monrad" w:date="2020-12-19T08:23:00Z">
        <w:r>
          <w:t>NOTE:</w:t>
        </w:r>
        <w:r>
          <w:tab/>
        </w:r>
      </w:ins>
      <w:ins w:id="245" w:author="Atle Monrad" w:date="2020-12-19T08:24:00Z">
        <w:r w:rsidRPr="005E6BCD">
          <w:t>3GPP TS 22.220 [3] is referred, a</w:t>
        </w:r>
      </w:ins>
      <w:ins w:id="246" w:author="Atle Monrad" w:date="2020-12-19T08:25:00Z">
        <w:r>
          <w:t>nd</w:t>
        </w:r>
      </w:ins>
      <w:ins w:id="247" w:author="Atle Monrad" w:date="2020-12-19T08:24:00Z">
        <w:r w:rsidRPr="005E6BCD">
          <w:t xml:space="preserve"> it is not clear whether these requirements also apply to 5G.</w:t>
        </w:r>
      </w:ins>
    </w:p>
    <w:p w14:paraId="4CB9B4B6" w14:textId="77777777" w:rsidR="005E6BCD" w:rsidRPr="00B50E3C" w:rsidRDefault="005E6BCD" w:rsidP="005E6BCD">
      <w:pPr>
        <w:rPr>
          <w:ins w:id="248" w:author="Atle Monrad_SA1_92" w:date="2020-12-10T14:25:00Z"/>
          <w:color w:val="44546A" w:themeColor="text2"/>
        </w:rPr>
      </w:pPr>
    </w:p>
    <w:p w14:paraId="0B567FC4" w14:textId="77777777" w:rsidR="005E6BCD" w:rsidRDefault="005E6BCD" w:rsidP="005E6BCD">
      <w:pPr>
        <w:pStyle w:val="Heading3"/>
        <w:rPr>
          <w:ins w:id="249" w:author="Atle Monrad_SA1_92" w:date="2020-12-10T14:25:00Z"/>
        </w:rPr>
      </w:pPr>
      <w:bookmarkStart w:id="250" w:name="_Toc27760567"/>
      <w:bookmarkStart w:id="251" w:name="_Toc48052902"/>
      <w:ins w:id="252" w:author="Atle Monrad_SA1_92" w:date="2020-12-10T14:25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50"/>
        <w:bookmarkEnd w:id="251"/>
      </w:ins>
    </w:p>
    <w:p w14:paraId="107026EC" w14:textId="75FF6F4B" w:rsidR="005E6BCD" w:rsidRDefault="005E6BCD" w:rsidP="005E6BCD">
      <w:pPr>
        <w:rPr>
          <w:ins w:id="253" w:author="Atle Monrad" w:date="2021-02-23T10:18:00Z"/>
        </w:rPr>
      </w:pPr>
      <w:bookmarkStart w:id="254" w:name="_Hlk54944753"/>
      <w:ins w:id="255" w:author="Atle Monrad_SA1_92" w:date="2020-12-10T14:25:00Z">
        <w:r>
          <w:rPr>
            <w:lang w:val="en-US" w:eastAsia="zh-CN"/>
          </w:rPr>
          <w:t xml:space="preserve">[PR. 5.x.6-001] </w:t>
        </w:r>
        <w:r>
          <w:t xml:space="preserve">The 5G system shall provide means to enable/disable a UE to connect to a Customer Premises Network </w:t>
        </w:r>
        <w:r w:rsidRPr="00C45BE8">
          <w:t xml:space="preserve">device via a </w:t>
        </w:r>
      </w:ins>
      <w:ins w:id="256" w:author="Atle Monrad" w:date="2021-02-23T10:20:00Z">
        <w:r w:rsidR="004406CB">
          <w:t xml:space="preserve">particular </w:t>
        </w:r>
      </w:ins>
      <w:ins w:id="257" w:author="Atle Monrad_SA1_92" w:date="2020-12-10T14:25:00Z">
        <w:r w:rsidRPr="00C45BE8">
          <w:t>Premises Radio Access Station.</w:t>
        </w:r>
      </w:ins>
    </w:p>
    <w:p w14:paraId="6CC04A8A" w14:textId="7A48640A" w:rsidR="004406CB" w:rsidRDefault="004406CB">
      <w:pPr>
        <w:pStyle w:val="NO"/>
        <w:pPrChange w:id="258" w:author="Atle Monrad" w:date="2021-02-23T10:18:00Z">
          <w:pPr/>
        </w:pPrChange>
      </w:pPr>
      <w:bookmarkStart w:id="259" w:name="_Hlk64968065"/>
      <w:ins w:id="260" w:author="Atle Monrad" w:date="2021-02-23T10:18:00Z">
        <w:r>
          <w:t>NOTE:</w:t>
        </w:r>
        <w:r>
          <w:tab/>
        </w:r>
      </w:ins>
      <w:ins w:id="261" w:author="Atle Monrad" w:date="2021-02-23T10:19:00Z">
        <w:r>
          <w:t xml:space="preserve">Enabling/disabling a UE to a </w:t>
        </w:r>
      </w:ins>
      <w:ins w:id="262" w:author="Atle Monrad" w:date="2021-02-23T10:20:00Z">
        <w:r>
          <w:t>particular</w:t>
        </w:r>
      </w:ins>
      <w:ins w:id="263" w:author="Atle Monrad" w:date="2021-02-23T10:19:00Z">
        <w:r>
          <w:t xml:space="preserve"> PRAC in the CPN does not prevent the UE to connect to other PRASs or AP</w:t>
        </w:r>
      </w:ins>
      <w:ins w:id="264" w:author="Atle Monrad" w:date="2021-02-23T10:20:00Z">
        <w:r>
          <w:t>s</w:t>
        </w:r>
      </w:ins>
      <w:ins w:id="265" w:author="Atle Monrad" w:date="2021-02-23T10:19:00Z">
        <w:r>
          <w:t xml:space="preserve"> in the CPN</w:t>
        </w:r>
      </w:ins>
      <w:ins w:id="266" w:author="Atle Monrad" w:date="2021-02-23T10:18:00Z">
        <w:r w:rsidRPr="007A79FF">
          <w:t>.</w:t>
        </w:r>
      </w:ins>
    </w:p>
    <w:bookmarkEnd w:id="259"/>
    <w:p w14:paraId="35C167D1" w14:textId="1F1E5C72" w:rsidR="00883D8F" w:rsidRPr="00883D8F" w:rsidRDefault="005E6BCD" w:rsidP="005E6BCD">
      <w:pPr>
        <w:rPr>
          <w:ins w:id="267" w:author="Atle Monrad" w:date="2020-12-10T14:52:00Z"/>
          <w:rPrChange w:id="268" w:author="Atle Monrad" w:date="2021-02-24T11:31:00Z">
            <w:rPr>
              <w:ins w:id="269" w:author="Atle Monrad" w:date="2020-12-10T14:52:00Z"/>
            </w:rPr>
          </w:rPrChange>
        </w:rPr>
      </w:pPr>
      <w:ins w:id="270" w:author="Atle Monrad_SA1_92" w:date="2020-12-10T14:25:00Z">
        <w:r>
          <w:rPr>
            <w:lang w:val="en-US" w:eastAsia="zh-CN"/>
          </w:rPr>
          <w:t xml:space="preserve">[PR. 5.x.6-002] </w:t>
        </w:r>
      </w:ins>
      <w:ins w:id="271" w:author="Atle Monrad" w:date="2020-12-10T14:47:00Z">
        <w:r w:rsidR="000E4764">
          <w:rPr>
            <w:lang w:val="en-US" w:eastAsia="zh-CN"/>
          </w:rPr>
          <w:t xml:space="preserve">The </w:t>
        </w:r>
      </w:ins>
      <w:ins w:id="272" w:author="Atle Monrad" w:date="2020-12-10T14:48:00Z">
        <w:r w:rsidR="000E4764">
          <w:t xml:space="preserve">5G system shall provide means </w:t>
        </w:r>
      </w:ins>
      <w:ins w:id="273" w:author="Atle Monrad" w:date="2021-02-24T11:31:00Z">
        <w:r w:rsidR="00883D8F">
          <w:t xml:space="preserve">for </w:t>
        </w:r>
      </w:ins>
      <w:ins w:id="274" w:author="Stephane Onno" w:date="2021-01-18T09:36:00Z">
        <w:r w:rsidR="007D4F2C" w:rsidRPr="0069511F">
          <w:t xml:space="preserve">an authorized user </w:t>
        </w:r>
      </w:ins>
      <w:ins w:id="275" w:author="Atle Monrad_SA1_92" w:date="2020-12-10T14:25:00Z">
        <w:r w:rsidRPr="0069511F">
          <w:rPr>
            <w:lang w:val="en-US" w:eastAsia="zh-CN"/>
          </w:rPr>
          <w:t>to</w:t>
        </w:r>
        <w:r w:rsidRPr="0069511F">
          <w:t xml:space="preserve"> </w:t>
        </w:r>
      </w:ins>
      <w:ins w:id="276" w:author="Atle Monrad" w:date="2021-02-24T11:29:00Z">
        <w:r w:rsidR="00883D8F">
          <w:t xml:space="preserve">prioritize </w:t>
        </w:r>
      </w:ins>
      <w:ins w:id="277" w:author="Atle Monrad" w:date="2020-12-15T15:14:00Z">
        <w:r w:rsidR="00A31E33">
          <w:t xml:space="preserve">access </w:t>
        </w:r>
      </w:ins>
      <w:ins w:id="278" w:author="Atle Monrad" w:date="2020-12-15T15:05:00Z">
        <w:r w:rsidR="002C422C">
          <w:t>for</w:t>
        </w:r>
      </w:ins>
      <w:ins w:id="279" w:author="Atle Monrad_SA1_92" w:date="2020-12-10T14:25:00Z">
        <w:r>
          <w:t xml:space="preserve"> a </w:t>
        </w:r>
      </w:ins>
      <w:ins w:id="280" w:author="Atle Monrad" w:date="2021-02-24T11:28:00Z">
        <w:r w:rsidR="00883D8F">
          <w:t xml:space="preserve">certain </w:t>
        </w:r>
      </w:ins>
      <w:ins w:id="281" w:author="Atle Monrad_SA1_92" w:date="2020-12-10T14:25:00Z">
        <w:r>
          <w:t xml:space="preserve">UE in a </w:t>
        </w:r>
      </w:ins>
      <w:ins w:id="282" w:author="Atle Monrad" w:date="2021-02-23T10:26:00Z">
        <w:r w:rsidR="00EC1352">
          <w:t>PRAS and CPN</w:t>
        </w:r>
      </w:ins>
      <w:ins w:id="283" w:author="Atle Monrad" w:date="2021-02-23T10:25:00Z">
        <w:r w:rsidR="00EC1352">
          <w:rPr>
            <w:rStyle w:val="Emphasis"/>
            <w:i w:val="0"/>
            <w:iCs w:val="0"/>
            <w:lang w:val="en-US"/>
          </w:rPr>
          <w:t>, within the limits given by the operator policy</w:t>
        </w:r>
      </w:ins>
      <w:ins w:id="284" w:author="Atle Monrad_SA1_92" w:date="2020-12-10T14:25:00Z">
        <w:r>
          <w:t>.</w:t>
        </w:r>
      </w:ins>
    </w:p>
    <w:p w14:paraId="31C0C1B8" w14:textId="16C60F7C" w:rsidR="000E0E7A" w:rsidDel="000E0E7A" w:rsidRDefault="000B6B1B" w:rsidP="000B6B1B">
      <w:pPr>
        <w:rPr>
          <w:ins w:id="285" w:author="Atle Monrad_SA1_92" w:date="2020-12-10T14:25:00Z"/>
          <w:del w:id="286" w:author="Atle Monrad" w:date="2021-02-23T21:21:00Z"/>
        </w:rPr>
      </w:pPr>
      <w:bookmarkStart w:id="287" w:name="_Hlk64966857"/>
      <w:ins w:id="288" w:author="Editor" w:date="2020-12-22T09:02:00Z">
        <w:r w:rsidRPr="007A79FF">
          <w:rPr>
            <w:lang w:val="en-US" w:eastAsia="zh-CN"/>
          </w:rPr>
          <w:t xml:space="preserve">[PR. 5.x.6-003] </w:t>
        </w:r>
      </w:ins>
      <w:ins w:id="289" w:author="Atle Monrad" w:date="2021-02-03T08:48:00Z">
        <w:r w:rsidR="004B5218" w:rsidRPr="007A79FF">
          <w:t xml:space="preserve">The 5G system shall </w:t>
        </w:r>
      </w:ins>
      <w:ins w:id="290" w:author="Atle Monrad" w:date="2021-02-03T08:43:00Z">
        <w:r w:rsidR="004B5218" w:rsidRPr="007A79FF">
          <w:t>minimi</w:t>
        </w:r>
      </w:ins>
      <w:ins w:id="291" w:author="Atle Monrad" w:date="2021-02-03T08:44:00Z">
        <w:r w:rsidR="004B5218" w:rsidRPr="007A79FF">
          <w:t>z</w:t>
        </w:r>
      </w:ins>
      <w:ins w:id="292" w:author="Atle Monrad" w:date="2021-02-03T08:43:00Z">
        <w:r w:rsidR="004B5218" w:rsidRPr="007A79FF">
          <w:t xml:space="preserve">e </w:t>
        </w:r>
      </w:ins>
      <w:ins w:id="293" w:author="Atle Monrad" w:date="2021-02-03T08:44:00Z">
        <w:r w:rsidR="004B5218" w:rsidRPr="007A79FF">
          <w:t xml:space="preserve">disruption </w:t>
        </w:r>
      </w:ins>
      <w:ins w:id="294" w:author="Atle Monrad" w:date="2021-02-23T21:20:00Z">
        <w:r w:rsidR="000E0E7A">
          <w:rPr>
            <w:lang w:val="en-US"/>
          </w:rPr>
          <w:t>to the user when a CPN communication path changes</w:t>
        </w:r>
      </w:ins>
      <w:ins w:id="295" w:author="Editor" w:date="2020-12-22T09:02:00Z">
        <w:r w:rsidRPr="007A79FF">
          <w:t xml:space="preserve"> between </w:t>
        </w:r>
      </w:ins>
      <w:proofErr w:type="spellStart"/>
      <w:ins w:id="296" w:author="Editor" w:date="2020-12-22T09:03:00Z">
        <w:r w:rsidRPr="007A79FF">
          <w:t>PRA</w:t>
        </w:r>
      </w:ins>
      <w:ins w:id="297" w:author="Atle Monrad" w:date="2021-02-23T09:56:00Z">
        <w:r w:rsidR="000344B5">
          <w:t>S</w:t>
        </w:r>
      </w:ins>
      <w:ins w:id="298" w:author="Atle Monrad" w:date="2021-02-23T21:22:00Z">
        <w:r w:rsidR="000E0E7A">
          <w:t>e</w:t>
        </w:r>
      </w:ins>
      <w:ins w:id="299" w:author="Editor" w:date="2020-12-22T09:03:00Z">
        <w:r w:rsidRPr="007A79FF">
          <w:t>s</w:t>
        </w:r>
      </w:ins>
      <w:proofErr w:type="spellEnd"/>
      <w:ins w:id="300" w:author="Editor" w:date="2020-12-22T09:02:00Z">
        <w:r w:rsidRPr="007A79FF">
          <w:t xml:space="preserve"> and between </w:t>
        </w:r>
      </w:ins>
      <w:ins w:id="301" w:author="Atle Monrad" w:date="2021-02-23T09:57:00Z">
        <w:r w:rsidR="000344B5">
          <w:t xml:space="preserve">a </w:t>
        </w:r>
      </w:ins>
      <w:ins w:id="302" w:author="Editor" w:date="2020-12-22T09:03:00Z">
        <w:r w:rsidRPr="007A79FF">
          <w:t>PRA</w:t>
        </w:r>
      </w:ins>
      <w:ins w:id="303" w:author="Atle Monrad" w:date="2021-02-23T09:57:00Z">
        <w:r w:rsidR="000344B5">
          <w:t>S</w:t>
        </w:r>
      </w:ins>
      <w:ins w:id="304" w:author="Editor" w:date="2020-12-22T09:03:00Z">
        <w:r w:rsidRPr="007A79FF">
          <w:t xml:space="preserve"> and </w:t>
        </w:r>
      </w:ins>
      <w:ins w:id="305" w:author="Atle Monrad" w:date="2021-02-23T09:58:00Z">
        <w:r w:rsidR="000344B5">
          <w:t>an AP</w:t>
        </w:r>
      </w:ins>
      <w:ins w:id="306" w:author="Editor" w:date="2020-12-22T09:02:00Z">
        <w:r w:rsidRPr="00C45BE8">
          <w:t>.</w:t>
        </w:r>
        <w:del w:id="307" w:author="Atle Monrad" w:date="2021-02-23T09:58:00Z">
          <w:r w:rsidRPr="00C45BE8" w:rsidDel="000344B5">
            <w:delText xml:space="preserve"> </w:delText>
          </w:r>
        </w:del>
      </w:ins>
      <w:bookmarkEnd w:id="287"/>
    </w:p>
    <w:bookmarkEnd w:id="254"/>
    <w:p w14:paraId="0920D29D" w14:textId="6515C785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lastRenderedPageBreak/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2650C6">
        <w:rPr>
          <w:color w:val="0070C0"/>
          <w:sz w:val="36"/>
          <w:szCs w:val="36"/>
        </w:rPr>
        <w:t xml:space="preserve"> *</w:t>
      </w:r>
      <w:bookmarkEnd w:id="5"/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12F4C"/>
    <w:multiLevelType w:val="hybridMultilevel"/>
    <w:tmpl w:val="1D407688"/>
    <w:lvl w:ilvl="0" w:tplc="2EE6B1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5"/>
  </w:num>
  <w:num w:numId="6">
    <w:abstractNumId w:val="2"/>
  </w:num>
  <w:num w:numId="7">
    <w:abstractNumId w:val="1"/>
  </w:num>
  <w:num w:numId="8">
    <w:abstractNumId w:val="17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13"/>
  </w:num>
  <w:num w:numId="14">
    <w:abstractNumId w:val="10"/>
  </w:num>
  <w:num w:numId="15">
    <w:abstractNumId w:val="9"/>
  </w:num>
  <w:num w:numId="16">
    <w:abstractNumId w:val="6"/>
  </w:num>
  <w:num w:numId="17">
    <w:abstractNumId w:val="16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_SA1_92">
    <w15:presenceInfo w15:providerId="None" w15:userId="Atle Monrad_SA1_92"/>
  </w15:person>
  <w15:person w15:author="Stephane Onno">
    <w15:presenceInfo w15:providerId="AD" w15:userId="S::stephane.onno@InterDigital.com::ac07d015-e8af-4558-ba7f-48bce4915f9d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649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4A3"/>
    <w:rsid w:val="0002097D"/>
    <w:rsid w:val="00021095"/>
    <w:rsid w:val="00021A2E"/>
    <w:rsid w:val="00022A82"/>
    <w:rsid w:val="0002472F"/>
    <w:rsid w:val="0002503B"/>
    <w:rsid w:val="00026C30"/>
    <w:rsid w:val="00027666"/>
    <w:rsid w:val="000308A8"/>
    <w:rsid w:val="00031B82"/>
    <w:rsid w:val="00032F6B"/>
    <w:rsid w:val="00033242"/>
    <w:rsid w:val="00033384"/>
    <w:rsid w:val="000344B5"/>
    <w:rsid w:val="00036CB2"/>
    <w:rsid w:val="00040072"/>
    <w:rsid w:val="00043475"/>
    <w:rsid w:val="00043D77"/>
    <w:rsid w:val="00044844"/>
    <w:rsid w:val="000465D3"/>
    <w:rsid w:val="00046613"/>
    <w:rsid w:val="0004767A"/>
    <w:rsid w:val="00047FFB"/>
    <w:rsid w:val="00050B3B"/>
    <w:rsid w:val="0005162F"/>
    <w:rsid w:val="00052162"/>
    <w:rsid w:val="0005221B"/>
    <w:rsid w:val="00052A9A"/>
    <w:rsid w:val="00052F1F"/>
    <w:rsid w:val="000531BF"/>
    <w:rsid w:val="0005337C"/>
    <w:rsid w:val="0005547C"/>
    <w:rsid w:val="00057570"/>
    <w:rsid w:val="00057725"/>
    <w:rsid w:val="0006096B"/>
    <w:rsid w:val="00061C96"/>
    <w:rsid w:val="000629D6"/>
    <w:rsid w:val="00065745"/>
    <w:rsid w:val="00066CCD"/>
    <w:rsid w:val="00070D1B"/>
    <w:rsid w:val="00072FFE"/>
    <w:rsid w:val="0007312D"/>
    <w:rsid w:val="00073EB4"/>
    <w:rsid w:val="00076C0B"/>
    <w:rsid w:val="00076CF6"/>
    <w:rsid w:val="000772DC"/>
    <w:rsid w:val="000803CD"/>
    <w:rsid w:val="000808C9"/>
    <w:rsid w:val="000814D0"/>
    <w:rsid w:val="00081FDE"/>
    <w:rsid w:val="00082E36"/>
    <w:rsid w:val="0008439B"/>
    <w:rsid w:val="000848D4"/>
    <w:rsid w:val="0008579E"/>
    <w:rsid w:val="0008734C"/>
    <w:rsid w:val="000917C1"/>
    <w:rsid w:val="000945E8"/>
    <w:rsid w:val="00097B86"/>
    <w:rsid w:val="000A2DFA"/>
    <w:rsid w:val="000A3B68"/>
    <w:rsid w:val="000A4239"/>
    <w:rsid w:val="000A456E"/>
    <w:rsid w:val="000A4F7E"/>
    <w:rsid w:val="000A585C"/>
    <w:rsid w:val="000A5CC3"/>
    <w:rsid w:val="000A5CD9"/>
    <w:rsid w:val="000A61E6"/>
    <w:rsid w:val="000B0495"/>
    <w:rsid w:val="000B0612"/>
    <w:rsid w:val="000B1A72"/>
    <w:rsid w:val="000B1F26"/>
    <w:rsid w:val="000B361C"/>
    <w:rsid w:val="000B3A1D"/>
    <w:rsid w:val="000B49AA"/>
    <w:rsid w:val="000B52F5"/>
    <w:rsid w:val="000B5668"/>
    <w:rsid w:val="000B59F3"/>
    <w:rsid w:val="000B5AFD"/>
    <w:rsid w:val="000B6B1B"/>
    <w:rsid w:val="000B744F"/>
    <w:rsid w:val="000C014F"/>
    <w:rsid w:val="000C0B3B"/>
    <w:rsid w:val="000C0B80"/>
    <w:rsid w:val="000C27FC"/>
    <w:rsid w:val="000C4B78"/>
    <w:rsid w:val="000C4E37"/>
    <w:rsid w:val="000C5044"/>
    <w:rsid w:val="000D019E"/>
    <w:rsid w:val="000D01B2"/>
    <w:rsid w:val="000D3540"/>
    <w:rsid w:val="000D382E"/>
    <w:rsid w:val="000D3D42"/>
    <w:rsid w:val="000D42CD"/>
    <w:rsid w:val="000D60A4"/>
    <w:rsid w:val="000D71CB"/>
    <w:rsid w:val="000D79FE"/>
    <w:rsid w:val="000E0E7A"/>
    <w:rsid w:val="000E1B07"/>
    <w:rsid w:val="000E2580"/>
    <w:rsid w:val="000E260D"/>
    <w:rsid w:val="000E44A2"/>
    <w:rsid w:val="000E4764"/>
    <w:rsid w:val="000E5803"/>
    <w:rsid w:val="000E648B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154"/>
    <w:rsid w:val="001143D5"/>
    <w:rsid w:val="001147D7"/>
    <w:rsid w:val="00116B42"/>
    <w:rsid w:val="0012370F"/>
    <w:rsid w:val="00123BD3"/>
    <w:rsid w:val="00124508"/>
    <w:rsid w:val="00125869"/>
    <w:rsid w:val="001279CE"/>
    <w:rsid w:val="001305E0"/>
    <w:rsid w:val="001337A5"/>
    <w:rsid w:val="001338D9"/>
    <w:rsid w:val="00136428"/>
    <w:rsid w:val="0013728E"/>
    <w:rsid w:val="0014139E"/>
    <w:rsid w:val="0014151A"/>
    <w:rsid w:val="001417FC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67F98"/>
    <w:rsid w:val="00170373"/>
    <w:rsid w:val="00172919"/>
    <w:rsid w:val="00173C6C"/>
    <w:rsid w:val="00173EC1"/>
    <w:rsid w:val="00173F75"/>
    <w:rsid w:val="0017672E"/>
    <w:rsid w:val="00176867"/>
    <w:rsid w:val="001770ED"/>
    <w:rsid w:val="00177BFA"/>
    <w:rsid w:val="00182D0C"/>
    <w:rsid w:val="00183621"/>
    <w:rsid w:val="00183678"/>
    <w:rsid w:val="00183F57"/>
    <w:rsid w:val="0018569B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4CDF"/>
    <w:rsid w:val="001A5C37"/>
    <w:rsid w:val="001A5EEE"/>
    <w:rsid w:val="001A6B15"/>
    <w:rsid w:val="001A6F28"/>
    <w:rsid w:val="001A717F"/>
    <w:rsid w:val="001A7363"/>
    <w:rsid w:val="001A7574"/>
    <w:rsid w:val="001B0982"/>
    <w:rsid w:val="001B461C"/>
    <w:rsid w:val="001B5A02"/>
    <w:rsid w:val="001B65BE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665F"/>
    <w:rsid w:val="001F68EB"/>
    <w:rsid w:val="001F7F37"/>
    <w:rsid w:val="00202355"/>
    <w:rsid w:val="0020327C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2731"/>
    <w:rsid w:val="00226272"/>
    <w:rsid w:val="00226E9D"/>
    <w:rsid w:val="00226F96"/>
    <w:rsid w:val="00227CF4"/>
    <w:rsid w:val="00230205"/>
    <w:rsid w:val="002315D4"/>
    <w:rsid w:val="002329DA"/>
    <w:rsid w:val="00232AAB"/>
    <w:rsid w:val="00232CC1"/>
    <w:rsid w:val="002339C2"/>
    <w:rsid w:val="00233A5C"/>
    <w:rsid w:val="00233AA3"/>
    <w:rsid w:val="002360CB"/>
    <w:rsid w:val="002402E1"/>
    <w:rsid w:val="002404EB"/>
    <w:rsid w:val="002427E7"/>
    <w:rsid w:val="002432F2"/>
    <w:rsid w:val="00243798"/>
    <w:rsid w:val="002444BF"/>
    <w:rsid w:val="0024515C"/>
    <w:rsid w:val="00245710"/>
    <w:rsid w:val="00246053"/>
    <w:rsid w:val="002465F5"/>
    <w:rsid w:val="00247609"/>
    <w:rsid w:val="00247814"/>
    <w:rsid w:val="00247A74"/>
    <w:rsid w:val="00250A7A"/>
    <w:rsid w:val="00251C29"/>
    <w:rsid w:val="0025311F"/>
    <w:rsid w:val="00255436"/>
    <w:rsid w:val="00257009"/>
    <w:rsid w:val="00257523"/>
    <w:rsid w:val="00260502"/>
    <w:rsid w:val="002607AF"/>
    <w:rsid w:val="00260DCA"/>
    <w:rsid w:val="00260E4C"/>
    <w:rsid w:val="0026105C"/>
    <w:rsid w:val="00261949"/>
    <w:rsid w:val="00261A96"/>
    <w:rsid w:val="002644A7"/>
    <w:rsid w:val="00264A76"/>
    <w:rsid w:val="002650C6"/>
    <w:rsid w:val="0026709B"/>
    <w:rsid w:val="002670F3"/>
    <w:rsid w:val="00267172"/>
    <w:rsid w:val="0026764D"/>
    <w:rsid w:val="00270E96"/>
    <w:rsid w:val="00271FC4"/>
    <w:rsid w:val="00272B6C"/>
    <w:rsid w:val="00273232"/>
    <w:rsid w:val="00274DD3"/>
    <w:rsid w:val="0028022A"/>
    <w:rsid w:val="00282C6F"/>
    <w:rsid w:val="00284B29"/>
    <w:rsid w:val="00286BFD"/>
    <w:rsid w:val="002878F2"/>
    <w:rsid w:val="00290A4D"/>
    <w:rsid w:val="002910C0"/>
    <w:rsid w:val="00296848"/>
    <w:rsid w:val="002968B7"/>
    <w:rsid w:val="002969DC"/>
    <w:rsid w:val="0029781B"/>
    <w:rsid w:val="002A2AB6"/>
    <w:rsid w:val="002A4A28"/>
    <w:rsid w:val="002A6978"/>
    <w:rsid w:val="002A6A22"/>
    <w:rsid w:val="002B1B23"/>
    <w:rsid w:val="002B30DC"/>
    <w:rsid w:val="002B514D"/>
    <w:rsid w:val="002B57AD"/>
    <w:rsid w:val="002B5D37"/>
    <w:rsid w:val="002B66B5"/>
    <w:rsid w:val="002C0795"/>
    <w:rsid w:val="002C0A43"/>
    <w:rsid w:val="002C17BB"/>
    <w:rsid w:val="002C1931"/>
    <w:rsid w:val="002C3678"/>
    <w:rsid w:val="002C422C"/>
    <w:rsid w:val="002C5045"/>
    <w:rsid w:val="002C5089"/>
    <w:rsid w:val="002C58C4"/>
    <w:rsid w:val="002D0337"/>
    <w:rsid w:val="002D0E35"/>
    <w:rsid w:val="002D1EA6"/>
    <w:rsid w:val="002D2330"/>
    <w:rsid w:val="002D50FE"/>
    <w:rsid w:val="002D540B"/>
    <w:rsid w:val="002E0F8C"/>
    <w:rsid w:val="002E12F1"/>
    <w:rsid w:val="002E5CCC"/>
    <w:rsid w:val="002E5E4B"/>
    <w:rsid w:val="002F128E"/>
    <w:rsid w:val="002F2816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5F27"/>
    <w:rsid w:val="003060CE"/>
    <w:rsid w:val="0030616C"/>
    <w:rsid w:val="00306308"/>
    <w:rsid w:val="0030739F"/>
    <w:rsid w:val="00310FBD"/>
    <w:rsid w:val="003126B1"/>
    <w:rsid w:val="003128B1"/>
    <w:rsid w:val="0031297B"/>
    <w:rsid w:val="00316F1F"/>
    <w:rsid w:val="00317359"/>
    <w:rsid w:val="003173C4"/>
    <w:rsid w:val="00317A8B"/>
    <w:rsid w:val="00320CD1"/>
    <w:rsid w:val="003220E1"/>
    <w:rsid w:val="0032231C"/>
    <w:rsid w:val="0032293B"/>
    <w:rsid w:val="003231A7"/>
    <w:rsid w:val="003244E1"/>
    <w:rsid w:val="00324A19"/>
    <w:rsid w:val="00325673"/>
    <w:rsid w:val="00326493"/>
    <w:rsid w:val="00330C39"/>
    <w:rsid w:val="003315FB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6782"/>
    <w:rsid w:val="00350E27"/>
    <w:rsid w:val="003515DD"/>
    <w:rsid w:val="00351B25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9F8"/>
    <w:rsid w:val="00367A37"/>
    <w:rsid w:val="00370357"/>
    <w:rsid w:val="003705CD"/>
    <w:rsid w:val="0037103F"/>
    <w:rsid w:val="003753A1"/>
    <w:rsid w:val="0037652F"/>
    <w:rsid w:val="003771F4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1149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4F4"/>
    <w:rsid w:val="003B1979"/>
    <w:rsid w:val="003B1D75"/>
    <w:rsid w:val="003B316B"/>
    <w:rsid w:val="003B4A47"/>
    <w:rsid w:val="003B5298"/>
    <w:rsid w:val="003B609D"/>
    <w:rsid w:val="003B612F"/>
    <w:rsid w:val="003C11AA"/>
    <w:rsid w:val="003C1265"/>
    <w:rsid w:val="003C14C7"/>
    <w:rsid w:val="003C156F"/>
    <w:rsid w:val="003C1828"/>
    <w:rsid w:val="003C23AC"/>
    <w:rsid w:val="003C29FA"/>
    <w:rsid w:val="003C6443"/>
    <w:rsid w:val="003C7410"/>
    <w:rsid w:val="003D0B4D"/>
    <w:rsid w:val="003D17EC"/>
    <w:rsid w:val="003D1837"/>
    <w:rsid w:val="003D3A1A"/>
    <w:rsid w:val="003D73FB"/>
    <w:rsid w:val="003D7981"/>
    <w:rsid w:val="003E468C"/>
    <w:rsid w:val="003E4BE0"/>
    <w:rsid w:val="003E4E23"/>
    <w:rsid w:val="003F1550"/>
    <w:rsid w:val="003F1BFE"/>
    <w:rsid w:val="003F62DC"/>
    <w:rsid w:val="003F735E"/>
    <w:rsid w:val="003F7F15"/>
    <w:rsid w:val="00401082"/>
    <w:rsid w:val="004058F0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0E58"/>
    <w:rsid w:val="004218BE"/>
    <w:rsid w:val="00423170"/>
    <w:rsid w:val="00425388"/>
    <w:rsid w:val="00425F4D"/>
    <w:rsid w:val="00430B5B"/>
    <w:rsid w:val="00430E0A"/>
    <w:rsid w:val="004320D3"/>
    <w:rsid w:val="004331B3"/>
    <w:rsid w:val="00433754"/>
    <w:rsid w:val="00433EC2"/>
    <w:rsid w:val="00434939"/>
    <w:rsid w:val="00434D9A"/>
    <w:rsid w:val="00434DA5"/>
    <w:rsid w:val="004406CB"/>
    <w:rsid w:val="00440A74"/>
    <w:rsid w:val="004414A7"/>
    <w:rsid w:val="0044190E"/>
    <w:rsid w:val="00442A55"/>
    <w:rsid w:val="004433EF"/>
    <w:rsid w:val="004439DF"/>
    <w:rsid w:val="00444934"/>
    <w:rsid w:val="004457A7"/>
    <w:rsid w:val="00450046"/>
    <w:rsid w:val="004532B3"/>
    <w:rsid w:val="0045332A"/>
    <w:rsid w:val="00453887"/>
    <w:rsid w:val="0045451C"/>
    <w:rsid w:val="004563B3"/>
    <w:rsid w:val="0045652D"/>
    <w:rsid w:val="004576DC"/>
    <w:rsid w:val="004607C1"/>
    <w:rsid w:val="0046087F"/>
    <w:rsid w:val="004617B2"/>
    <w:rsid w:val="00462101"/>
    <w:rsid w:val="00464556"/>
    <w:rsid w:val="00464BEE"/>
    <w:rsid w:val="00464CDD"/>
    <w:rsid w:val="004651A5"/>
    <w:rsid w:val="00465E0C"/>
    <w:rsid w:val="00470079"/>
    <w:rsid w:val="00470A49"/>
    <w:rsid w:val="004724FE"/>
    <w:rsid w:val="00474564"/>
    <w:rsid w:val="0047671F"/>
    <w:rsid w:val="00477DFD"/>
    <w:rsid w:val="00481C90"/>
    <w:rsid w:val="00482F66"/>
    <w:rsid w:val="00483CE8"/>
    <w:rsid w:val="00484287"/>
    <w:rsid w:val="00484761"/>
    <w:rsid w:val="00487670"/>
    <w:rsid w:val="0049214A"/>
    <w:rsid w:val="0049260B"/>
    <w:rsid w:val="0049281E"/>
    <w:rsid w:val="004931B8"/>
    <w:rsid w:val="00495934"/>
    <w:rsid w:val="00495DE1"/>
    <w:rsid w:val="004962D7"/>
    <w:rsid w:val="00496414"/>
    <w:rsid w:val="00496F7D"/>
    <w:rsid w:val="00497667"/>
    <w:rsid w:val="00497C73"/>
    <w:rsid w:val="00497F70"/>
    <w:rsid w:val="004A02F0"/>
    <w:rsid w:val="004A0796"/>
    <w:rsid w:val="004A152B"/>
    <w:rsid w:val="004A349F"/>
    <w:rsid w:val="004A3AB9"/>
    <w:rsid w:val="004A5484"/>
    <w:rsid w:val="004A58AA"/>
    <w:rsid w:val="004A7BEB"/>
    <w:rsid w:val="004B044F"/>
    <w:rsid w:val="004B32EC"/>
    <w:rsid w:val="004B3555"/>
    <w:rsid w:val="004B5218"/>
    <w:rsid w:val="004B6A7D"/>
    <w:rsid w:val="004B722E"/>
    <w:rsid w:val="004B7C0F"/>
    <w:rsid w:val="004C0210"/>
    <w:rsid w:val="004C1132"/>
    <w:rsid w:val="004C12E2"/>
    <w:rsid w:val="004C20AA"/>
    <w:rsid w:val="004C214E"/>
    <w:rsid w:val="004C382E"/>
    <w:rsid w:val="004C4D02"/>
    <w:rsid w:val="004C6DB9"/>
    <w:rsid w:val="004C78CD"/>
    <w:rsid w:val="004D165B"/>
    <w:rsid w:val="004D220E"/>
    <w:rsid w:val="004D792B"/>
    <w:rsid w:val="004D7B0B"/>
    <w:rsid w:val="004E141E"/>
    <w:rsid w:val="004E1C17"/>
    <w:rsid w:val="004E22A0"/>
    <w:rsid w:val="004E2877"/>
    <w:rsid w:val="004E2F28"/>
    <w:rsid w:val="004E3252"/>
    <w:rsid w:val="004E35FB"/>
    <w:rsid w:val="004E36EE"/>
    <w:rsid w:val="004E3E11"/>
    <w:rsid w:val="004E4A35"/>
    <w:rsid w:val="004F06C9"/>
    <w:rsid w:val="004F31E7"/>
    <w:rsid w:val="004F52BB"/>
    <w:rsid w:val="0050099D"/>
    <w:rsid w:val="0050523B"/>
    <w:rsid w:val="00507F07"/>
    <w:rsid w:val="0051192D"/>
    <w:rsid w:val="00511CD3"/>
    <w:rsid w:val="0051493C"/>
    <w:rsid w:val="005207E6"/>
    <w:rsid w:val="00520CDD"/>
    <w:rsid w:val="00521F19"/>
    <w:rsid w:val="0052645D"/>
    <w:rsid w:val="005271B4"/>
    <w:rsid w:val="005301B4"/>
    <w:rsid w:val="0053058E"/>
    <w:rsid w:val="00530CE8"/>
    <w:rsid w:val="00530E7F"/>
    <w:rsid w:val="00531D93"/>
    <w:rsid w:val="00531E39"/>
    <w:rsid w:val="0053224D"/>
    <w:rsid w:val="0053365C"/>
    <w:rsid w:val="00533A65"/>
    <w:rsid w:val="0053526A"/>
    <w:rsid w:val="00535C22"/>
    <w:rsid w:val="00535CA0"/>
    <w:rsid w:val="0053696E"/>
    <w:rsid w:val="00541787"/>
    <w:rsid w:val="00541925"/>
    <w:rsid w:val="00544789"/>
    <w:rsid w:val="005464D2"/>
    <w:rsid w:val="00551668"/>
    <w:rsid w:val="0055248B"/>
    <w:rsid w:val="00553428"/>
    <w:rsid w:val="00553BBE"/>
    <w:rsid w:val="005545E0"/>
    <w:rsid w:val="00554FD6"/>
    <w:rsid w:val="005556C8"/>
    <w:rsid w:val="00556237"/>
    <w:rsid w:val="00556529"/>
    <w:rsid w:val="00556BEB"/>
    <w:rsid w:val="00557790"/>
    <w:rsid w:val="00561D7C"/>
    <w:rsid w:val="0056308F"/>
    <w:rsid w:val="0056315D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6C77"/>
    <w:rsid w:val="00597E77"/>
    <w:rsid w:val="005A1B0F"/>
    <w:rsid w:val="005A2D78"/>
    <w:rsid w:val="005A4248"/>
    <w:rsid w:val="005A5A36"/>
    <w:rsid w:val="005A5A87"/>
    <w:rsid w:val="005A70A3"/>
    <w:rsid w:val="005B0EC2"/>
    <w:rsid w:val="005B11C4"/>
    <w:rsid w:val="005B186C"/>
    <w:rsid w:val="005B3F0D"/>
    <w:rsid w:val="005B43A8"/>
    <w:rsid w:val="005B5400"/>
    <w:rsid w:val="005B57CA"/>
    <w:rsid w:val="005C020C"/>
    <w:rsid w:val="005C1703"/>
    <w:rsid w:val="005C17E1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D7D03"/>
    <w:rsid w:val="005E0894"/>
    <w:rsid w:val="005E1236"/>
    <w:rsid w:val="005E2110"/>
    <w:rsid w:val="005E4362"/>
    <w:rsid w:val="005E6BCD"/>
    <w:rsid w:val="005F0519"/>
    <w:rsid w:val="005F29C0"/>
    <w:rsid w:val="005F5B29"/>
    <w:rsid w:val="005F7217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29D6"/>
    <w:rsid w:val="00614AD9"/>
    <w:rsid w:val="00615E56"/>
    <w:rsid w:val="0061727F"/>
    <w:rsid w:val="00617E63"/>
    <w:rsid w:val="00622313"/>
    <w:rsid w:val="00623CA0"/>
    <w:rsid w:val="00623CEE"/>
    <w:rsid w:val="00623FBE"/>
    <w:rsid w:val="0062615B"/>
    <w:rsid w:val="0062719B"/>
    <w:rsid w:val="0063030A"/>
    <w:rsid w:val="00630C15"/>
    <w:rsid w:val="00631AE9"/>
    <w:rsid w:val="00632611"/>
    <w:rsid w:val="0063435E"/>
    <w:rsid w:val="006348E2"/>
    <w:rsid w:val="006411F1"/>
    <w:rsid w:val="00641E09"/>
    <w:rsid w:val="00641F48"/>
    <w:rsid w:val="00643EF9"/>
    <w:rsid w:val="00646579"/>
    <w:rsid w:val="0065194C"/>
    <w:rsid w:val="00652C51"/>
    <w:rsid w:val="0065346D"/>
    <w:rsid w:val="00653D48"/>
    <w:rsid w:val="00654B94"/>
    <w:rsid w:val="00655A58"/>
    <w:rsid w:val="00657AD3"/>
    <w:rsid w:val="00660A67"/>
    <w:rsid w:val="00661E6E"/>
    <w:rsid w:val="00662BA3"/>
    <w:rsid w:val="006641BB"/>
    <w:rsid w:val="006642D0"/>
    <w:rsid w:val="006650BB"/>
    <w:rsid w:val="00666C7E"/>
    <w:rsid w:val="00670860"/>
    <w:rsid w:val="00670920"/>
    <w:rsid w:val="00672650"/>
    <w:rsid w:val="00672E58"/>
    <w:rsid w:val="00673646"/>
    <w:rsid w:val="00675E81"/>
    <w:rsid w:val="0067656C"/>
    <w:rsid w:val="00676E79"/>
    <w:rsid w:val="00680F91"/>
    <w:rsid w:val="00681077"/>
    <w:rsid w:val="00681948"/>
    <w:rsid w:val="00682F94"/>
    <w:rsid w:val="00684C63"/>
    <w:rsid w:val="006874AA"/>
    <w:rsid w:val="00690D88"/>
    <w:rsid w:val="00690FCC"/>
    <w:rsid w:val="00693902"/>
    <w:rsid w:val="0069511F"/>
    <w:rsid w:val="00695285"/>
    <w:rsid w:val="00696034"/>
    <w:rsid w:val="00697729"/>
    <w:rsid w:val="00697AC3"/>
    <w:rsid w:val="006A0742"/>
    <w:rsid w:val="006A11BF"/>
    <w:rsid w:val="006A18FE"/>
    <w:rsid w:val="006A36CC"/>
    <w:rsid w:val="006A4804"/>
    <w:rsid w:val="006A6D8C"/>
    <w:rsid w:val="006B053E"/>
    <w:rsid w:val="006B1984"/>
    <w:rsid w:val="006B1C4F"/>
    <w:rsid w:val="006B3304"/>
    <w:rsid w:val="006B4188"/>
    <w:rsid w:val="006B5859"/>
    <w:rsid w:val="006B6936"/>
    <w:rsid w:val="006B752E"/>
    <w:rsid w:val="006B7E7D"/>
    <w:rsid w:val="006C1BB1"/>
    <w:rsid w:val="006C201F"/>
    <w:rsid w:val="006C36E4"/>
    <w:rsid w:val="006C42DE"/>
    <w:rsid w:val="006C481F"/>
    <w:rsid w:val="006C509E"/>
    <w:rsid w:val="006D2728"/>
    <w:rsid w:val="006D397C"/>
    <w:rsid w:val="006D5374"/>
    <w:rsid w:val="006E0A48"/>
    <w:rsid w:val="006E0EA7"/>
    <w:rsid w:val="006E11C6"/>
    <w:rsid w:val="006E4AE0"/>
    <w:rsid w:val="006E6D89"/>
    <w:rsid w:val="006E7896"/>
    <w:rsid w:val="006F0B74"/>
    <w:rsid w:val="006F0CB4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0B43"/>
    <w:rsid w:val="0071496D"/>
    <w:rsid w:val="00714AFC"/>
    <w:rsid w:val="00714C40"/>
    <w:rsid w:val="00715BFE"/>
    <w:rsid w:val="007163B4"/>
    <w:rsid w:val="00720C97"/>
    <w:rsid w:val="007234E1"/>
    <w:rsid w:val="00723DB2"/>
    <w:rsid w:val="0072646C"/>
    <w:rsid w:val="00726ECA"/>
    <w:rsid w:val="0072739D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6EFE"/>
    <w:rsid w:val="00737179"/>
    <w:rsid w:val="00741FD8"/>
    <w:rsid w:val="0074256B"/>
    <w:rsid w:val="0074395F"/>
    <w:rsid w:val="00743C29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57C2D"/>
    <w:rsid w:val="00760783"/>
    <w:rsid w:val="007607AA"/>
    <w:rsid w:val="0076099C"/>
    <w:rsid w:val="00761CC2"/>
    <w:rsid w:val="0076210C"/>
    <w:rsid w:val="007639C2"/>
    <w:rsid w:val="00764BE3"/>
    <w:rsid w:val="00765FC7"/>
    <w:rsid w:val="00770D89"/>
    <w:rsid w:val="0077201E"/>
    <w:rsid w:val="007720E8"/>
    <w:rsid w:val="0077351E"/>
    <w:rsid w:val="00773D04"/>
    <w:rsid w:val="00776D33"/>
    <w:rsid w:val="00780302"/>
    <w:rsid w:val="00780957"/>
    <w:rsid w:val="0078175E"/>
    <w:rsid w:val="0078181C"/>
    <w:rsid w:val="007839FB"/>
    <w:rsid w:val="00786388"/>
    <w:rsid w:val="00786541"/>
    <w:rsid w:val="007871F5"/>
    <w:rsid w:val="00790347"/>
    <w:rsid w:val="00791772"/>
    <w:rsid w:val="00792C47"/>
    <w:rsid w:val="00792FC5"/>
    <w:rsid w:val="007961BA"/>
    <w:rsid w:val="007966D9"/>
    <w:rsid w:val="0079779A"/>
    <w:rsid w:val="007A0940"/>
    <w:rsid w:val="007A2587"/>
    <w:rsid w:val="007A3C97"/>
    <w:rsid w:val="007A440E"/>
    <w:rsid w:val="007A79FF"/>
    <w:rsid w:val="007B0CE2"/>
    <w:rsid w:val="007B56A9"/>
    <w:rsid w:val="007B6355"/>
    <w:rsid w:val="007B64AC"/>
    <w:rsid w:val="007C07F4"/>
    <w:rsid w:val="007C0F44"/>
    <w:rsid w:val="007C3805"/>
    <w:rsid w:val="007C6EAB"/>
    <w:rsid w:val="007C72D1"/>
    <w:rsid w:val="007C76E6"/>
    <w:rsid w:val="007D298D"/>
    <w:rsid w:val="007D4F2C"/>
    <w:rsid w:val="007D7091"/>
    <w:rsid w:val="007E0184"/>
    <w:rsid w:val="007E20B1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0A28"/>
    <w:rsid w:val="008021AD"/>
    <w:rsid w:val="00803A96"/>
    <w:rsid w:val="00803DF2"/>
    <w:rsid w:val="008073E0"/>
    <w:rsid w:val="00807CE9"/>
    <w:rsid w:val="00810B90"/>
    <w:rsid w:val="0081149B"/>
    <w:rsid w:val="00812C25"/>
    <w:rsid w:val="00812DA0"/>
    <w:rsid w:val="00813C03"/>
    <w:rsid w:val="00814931"/>
    <w:rsid w:val="008249B1"/>
    <w:rsid w:val="00826803"/>
    <w:rsid w:val="008319D1"/>
    <w:rsid w:val="00831BBD"/>
    <w:rsid w:val="008323F7"/>
    <w:rsid w:val="00832696"/>
    <w:rsid w:val="00834858"/>
    <w:rsid w:val="00834C39"/>
    <w:rsid w:val="00834E2C"/>
    <w:rsid w:val="008351D0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47F5F"/>
    <w:rsid w:val="00850285"/>
    <w:rsid w:val="00850F25"/>
    <w:rsid w:val="00851EEE"/>
    <w:rsid w:val="0085205F"/>
    <w:rsid w:val="00852A34"/>
    <w:rsid w:val="00853073"/>
    <w:rsid w:val="00853578"/>
    <w:rsid w:val="0085412C"/>
    <w:rsid w:val="00854BC7"/>
    <w:rsid w:val="008553BE"/>
    <w:rsid w:val="00856F59"/>
    <w:rsid w:val="00856F6F"/>
    <w:rsid w:val="008626F4"/>
    <w:rsid w:val="00862AF8"/>
    <w:rsid w:val="00867928"/>
    <w:rsid w:val="00867BE7"/>
    <w:rsid w:val="008706DB"/>
    <w:rsid w:val="0087259E"/>
    <w:rsid w:val="00872E42"/>
    <w:rsid w:val="00873C4A"/>
    <w:rsid w:val="0087401F"/>
    <w:rsid w:val="00874A71"/>
    <w:rsid w:val="00874ED0"/>
    <w:rsid w:val="0087567E"/>
    <w:rsid w:val="008756C8"/>
    <w:rsid w:val="00876B2B"/>
    <w:rsid w:val="00876E10"/>
    <w:rsid w:val="008779A9"/>
    <w:rsid w:val="00877C18"/>
    <w:rsid w:val="00877D96"/>
    <w:rsid w:val="008800BB"/>
    <w:rsid w:val="0088363A"/>
    <w:rsid w:val="00883D8F"/>
    <w:rsid w:val="0088493E"/>
    <w:rsid w:val="00884A78"/>
    <w:rsid w:val="008850EB"/>
    <w:rsid w:val="008853C4"/>
    <w:rsid w:val="008859F0"/>
    <w:rsid w:val="00886BF4"/>
    <w:rsid w:val="008904D2"/>
    <w:rsid w:val="00890712"/>
    <w:rsid w:val="00890A6C"/>
    <w:rsid w:val="0089183A"/>
    <w:rsid w:val="008920A7"/>
    <w:rsid w:val="0089277F"/>
    <w:rsid w:val="008936FE"/>
    <w:rsid w:val="0089389D"/>
    <w:rsid w:val="00896003"/>
    <w:rsid w:val="00897BAE"/>
    <w:rsid w:val="008A4051"/>
    <w:rsid w:val="008A4EF9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6FC6"/>
    <w:rsid w:val="008B75BF"/>
    <w:rsid w:val="008B77C5"/>
    <w:rsid w:val="008C1172"/>
    <w:rsid w:val="008C29C2"/>
    <w:rsid w:val="008C35A9"/>
    <w:rsid w:val="008C3910"/>
    <w:rsid w:val="008C41C3"/>
    <w:rsid w:val="008C4C1F"/>
    <w:rsid w:val="008C5119"/>
    <w:rsid w:val="008C541C"/>
    <w:rsid w:val="008C5B2E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1B3"/>
    <w:rsid w:val="008F0F10"/>
    <w:rsid w:val="008F1347"/>
    <w:rsid w:val="008F21D8"/>
    <w:rsid w:val="008F35FC"/>
    <w:rsid w:val="008F457C"/>
    <w:rsid w:val="008F481A"/>
    <w:rsid w:val="008F4B19"/>
    <w:rsid w:val="008F52B7"/>
    <w:rsid w:val="008F5608"/>
    <w:rsid w:val="008F6F05"/>
    <w:rsid w:val="008F7125"/>
    <w:rsid w:val="00900798"/>
    <w:rsid w:val="00900BEC"/>
    <w:rsid w:val="00902C55"/>
    <w:rsid w:val="009037FD"/>
    <w:rsid w:val="00905E77"/>
    <w:rsid w:val="009061A9"/>
    <w:rsid w:val="00911EBE"/>
    <w:rsid w:val="00912249"/>
    <w:rsid w:val="009122AF"/>
    <w:rsid w:val="00914879"/>
    <w:rsid w:val="00917315"/>
    <w:rsid w:val="00920B28"/>
    <w:rsid w:val="009212F2"/>
    <w:rsid w:val="00921A4B"/>
    <w:rsid w:val="00923ED6"/>
    <w:rsid w:val="0092492B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40BA0"/>
    <w:rsid w:val="009422A2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273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5FA5"/>
    <w:rsid w:val="009764B0"/>
    <w:rsid w:val="00976E78"/>
    <w:rsid w:val="00980CD1"/>
    <w:rsid w:val="00983D53"/>
    <w:rsid w:val="00985EFB"/>
    <w:rsid w:val="0098602E"/>
    <w:rsid w:val="0098623F"/>
    <w:rsid w:val="00986EBC"/>
    <w:rsid w:val="00987A15"/>
    <w:rsid w:val="009910B4"/>
    <w:rsid w:val="00991494"/>
    <w:rsid w:val="00994D51"/>
    <w:rsid w:val="0099508A"/>
    <w:rsid w:val="009958A7"/>
    <w:rsid w:val="00996C81"/>
    <w:rsid w:val="009A05F8"/>
    <w:rsid w:val="009A10F7"/>
    <w:rsid w:val="009A114C"/>
    <w:rsid w:val="009A12CC"/>
    <w:rsid w:val="009A1645"/>
    <w:rsid w:val="009A2ED2"/>
    <w:rsid w:val="009A3B92"/>
    <w:rsid w:val="009A3F17"/>
    <w:rsid w:val="009A46E3"/>
    <w:rsid w:val="009A5319"/>
    <w:rsid w:val="009A67BE"/>
    <w:rsid w:val="009A7D42"/>
    <w:rsid w:val="009B001A"/>
    <w:rsid w:val="009B126A"/>
    <w:rsid w:val="009B21B1"/>
    <w:rsid w:val="009B33E1"/>
    <w:rsid w:val="009B40F0"/>
    <w:rsid w:val="009B4C23"/>
    <w:rsid w:val="009C0187"/>
    <w:rsid w:val="009C0776"/>
    <w:rsid w:val="009C13ED"/>
    <w:rsid w:val="009C1823"/>
    <w:rsid w:val="009C1D52"/>
    <w:rsid w:val="009C2EEF"/>
    <w:rsid w:val="009C3EA0"/>
    <w:rsid w:val="009C550B"/>
    <w:rsid w:val="009C60C3"/>
    <w:rsid w:val="009D1BE0"/>
    <w:rsid w:val="009D1F41"/>
    <w:rsid w:val="009D1F94"/>
    <w:rsid w:val="009D225F"/>
    <w:rsid w:val="009D2335"/>
    <w:rsid w:val="009D2D82"/>
    <w:rsid w:val="009D5353"/>
    <w:rsid w:val="009D585E"/>
    <w:rsid w:val="009E19B8"/>
    <w:rsid w:val="009E1EDD"/>
    <w:rsid w:val="009E274E"/>
    <w:rsid w:val="009E41D1"/>
    <w:rsid w:val="009E61CD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1E33"/>
    <w:rsid w:val="00A320EA"/>
    <w:rsid w:val="00A34386"/>
    <w:rsid w:val="00A36C4A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0A6D"/>
    <w:rsid w:val="00A521F3"/>
    <w:rsid w:val="00A53508"/>
    <w:rsid w:val="00A53CB2"/>
    <w:rsid w:val="00A552BC"/>
    <w:rsid w:val="00A55857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2"/>
    <w:rsid w:val="00A71C3C"/>
    <w:rsid w:val="00A71F0F"/>
    <w:rsid w:val="00A75C31"/>
    <w:rsid w:val="00A77E14"/>
    <w:rsid w:val="00A801CC"/>
    <w:rsid w:val="00A8096B"/>
    <w:rsid w:val="00A81544"/>
    <w:rsid w:val="00A82DDD"/>
    <w:rsid w:val="00A83FFF"/>
    <w:rsid w:val="00A868BB"/>
    <w:rsid w:val="00A873F8"/>
    <w:rsid w:val="00A911CC"/>
    <w:rsid w:val="00A93A44"/>
    <w:rsid w:val="00A944D9"/>
    <w:rsid w:val="00A9589A"/>
    <w:rsid w:val="00A96BC4"/>
    <w:rsid w:val="00A96F96"/>
    <w:rsid w:val="00A97245"/>
    <w:rsid w:val="00AA05EF"/>
    <w:rsid w:val="00AA0C0A"/>
    <w:rsid w:val="00AA188D"/>
    <w:rsid w:val="00AA2C8E"/>
    <w:rsid w:val="00AA49A1"/>
    <w:rsid w:val="00AA5406"/>
    <w:rsid w:val="00AA56CD"/>
    <w:rsid w:val="00AA591C"/>
    <w:rsid w:val="00AA6DE0"/>
    <w:rsid w:val="00AA7011"/>
    <w:rsid w:val="00AA75BA"/>
    <w:rsid w:val="00AB11D8"/>
    <w:rsid w:val="00AB1E7B"/>
    <w:rsid w:val="00AB29EE"/>
    <w:rsid w:val="00AB3958"/>
    <w:rsid w:val="00AB460F"/>
    <w:rsid w:val="00AB5B6C"/>
    <w:rsid w:val="00AC0DF5"/>
    <w:rsid w:val="00AC4BDB"/>
    <w:rsid w:val="00AC639B"/>
    <w:rsid w:val="00AC79BE"/>
    <w:rsid w:val="00AD0317"/>
    <w:rsid w:val="00AD0CB1"/>
    <w:rsid w:val="00AD0F17"/>
    <w:rsid w:val="00AD5394"/>
    <w:rsid w:val="00AD73B4"/>
    <w:rsid w:val="00AD772F"/>
    <w:rsid w:val="00AD7F5F"/>
    <w:rsid w:val="00AE04B1"/>
    <w:rsid w:val="00AE04BB"/>
    <w:rsid w:val="00AE2FD4"/>
    <w:rsid w:val="00AE51E6"/>
    <w:rsid w:val="00AE73F7"/>
    <w:rsid w:val="00AF13BE"/>
    <w:rsid w:val="00AF2137"/>
    <w:rsid w:val="00AF5B15"/>
    <w:rsid w:val="00AF6241"/>
    <w:rsid w:val="00B004F3"/>
    <w:rsid w:val="00B01863"/>
    <w:rsid w:val="00B02042"/>
    <w:rsid w:val="00B03D32"/>
    <w:rsid w:val="00B0433F"/>
    <w:rsid w:val="00B0485D"/>
    <w:rsid w:val="00B04972"/>
    <w:rsid w:val="00B04FAD"/>
    <w:rsid w:val="00B061D9"/>
    <w:rsid w:val="00B075A0"/>
    <w:rsid w:val="00B11FB3"/>
    <w:rsid w:val="00B13176"/>
    <w:rsid w:val="00B1384D"/>
    <w:rsid w:val="00B13B3A"/>
    <w:rsid w:val="00B14B38"/>
    <w:rsid w:val="00B14FBA"/>
    <w:rsid w:val="00B155D9"/>
    <w:rsid w:val="00B15D39"/>
    <w:rsid w:val="00B16EDE"/>
    <w:rsid w:val="00B1742F"/>
    <w:rsid w:val="00B203EA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6F1"/>
    <w:rsid w:val="00B36F34"/>
    <w:rsid w:val="00B37870"/>
    <w:rsid w:val="00B40279"/>
    <w:rsid w:val="00B403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1849"/>
    <w:rsid w:val="00B5247D"/>
    <w:rsid w:val="00B532F4"/>
    <w:rsid w:val="00B5344B"/>
    <w:rsid w:val="00B53655"/>
    <w:rsid w:val="00B54D33"/>
    <w:rsid w:val="00B54DEA"/>
    <w:rsid w:val="00B555B8"/>
    <w:rsid w:val="00B64CC0"/>
    <w:rsid w:val="00B665FA"/>
    <w:rsid w:val="00B71C6D"/>
    <w:rsid w:val="00B720C9"/>
    <w:rsid w:val="00B73520"/>
    <w:rsid w:val="00B743C8"/>
    <w:rsid w:val="00B74F09"/>
    <w:rsid w:val="00B758DF"/>
    <w:rsid w:val="00B7746B"/>
    <w:rsid w:val="00B8046D"/>
    <w:rsid w:val="00B825B6"/>
    <w:rsid w:val="00B82F71"/>
    <w:rsid w:val="00B8420A"/>
    <w:rsid w:val="00B844A1"/>
    <w:rsid w:val="00B863A6"/>
    <w:rsid w:val="00B87B39"/>
    <w:rsid w:val="00B87D4E"/>
    <w:rsid w:val="00B9204E"/>
    <w:rsid w:val="00B927A0"/>
    <w:rsid w:val="00B9451F"/>
    <w:rsid w:val="00B96098"/>
    <w:rsid w:val="00BA1C79"/>
    <w:rsid w:val="00BA3EA0"/>
    <w:rsid w:val="00BA4C17"/>
    <w:rsid w:val="00BA617B"/>
    <w:rsid w:val="00BB0020"/>
    <w:rsid w:val="00BB1578"/>
    <w:rsid w:val="00BB207E"/>
    <w:rsid w:val="00BB26A1"/>
    <w:rsid w:val="00BB3236"/>
    <w:rsid w:val="00BB373E"/>
    <w:rsid w:val="00BB37AD"/>
    <w:rsid w:val="00BB5AA0"/>
    <w:rsid w:val="00BB5E06"/>
    <w:rsid w:val="00BB6B65"/>
    <w:rsid w:val="00BB7F21"/>
    <w:rsid w:val="00BC07E5"/>
    <w:rsid w:val="00BC1E75"/>
    <w:rsid w:val="00BC2888"/>
    <w:rsid w:val="00BC2910"/>
    <w:rsid w:val="00BC2F27"/>
    <w:rsid w:val="00BC38BC"/>
    <w:rsid w:val="00BC4052"/>
    <w:rsid w:val="00BC4BC8"/>
    <w:rsid w:val="00BC530F"/>
    <w:rsid w:val="00BC5B2D"/>
    <w:rsid w:val="00BC7677"/>
    <w:rsid w:val="00BD1C4C"/>
    <w:rsid w:val="00BD2818"/>
    <w:rsid w:val="00BD2837"/>
    <w:rsid w:val="00BD561A"/>
    <w:rsid w:val="00BE07B9"/>
    <w:rsid w:val="00BE256B"/>
    <w:rsid w:val="00BE2B9D"/>
    <w:rsid w:val="00BE2B9F"/>
    <w:rsid w:val="00BE314A"/>
    <w:rsid w:val="00BE7DF3"/>
    <w:rsid w:val="00BF0F15"/>
    <w:rsid w:val="00BF1AE9"/>
    <w:rsid w:val="00BF22D5"/>
    <w:rsid w:val="00BF255C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DEB"/>
    <w:rsid w:val="00C144C0"/>
    <w:rsid w:val="00C14D4E"/>
    <w:rsid w:val="00C1532B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35E"/>
    <w:rsid w:val="00C35F7F"/>
    <w:rsid w:val="00C36097"/>
    <w:rsid w:val="00C36EBE"/>
    <w:rsid w:val="00C36FCA"/>
    <w:rsid w:val="00C3777C"/>
    <w:rsid w:val="00C418E1"/>
    <w:rsid w:val="00C43FBE"/>
    <w:rsid w:val="00C44334"/>
    <w:rsid w:val="00C45BE8"/>
    <w:rsid w:val="00C509A7"/>
    <w:rsid w:val="00C50FB9"/>
    <w:rsid w:val="00C5589B"/>
    <w:rsid w:val="00C57754"/>
    <w:rsid w:val="00C60866"/>
    <w:rsid w:val="00C62347"/>
    <w:rsid w:val="00C628B3"/>
    <w:rsid w:val="00C63FE9"/>
    <w:rsid w:val="00C6598B"/>
    <w:rsid w:val="00C65ACB"/>
    <w:rsid w:val="00C66EE0"/>
    <w:rsid w:val="00C704FC"/>
    <w:rsid w:val="00C709A0"/>
    <w:rsid w:val="00C71989"/>
    <w:rsid w:val="00C7346E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5892"/>
    <w:rsid w:val="00C90C99"/>
    <w:rsid w:val="00C93057"/>
    <w:rsid w:val="00C933B3"/>
    <w:rsid w:val="00C953CC"/>
    <w:rsid w:val="00CA1C7D"/>
    <w:rsid w:val="00CA3543"/>
    <w:rsid w:val="00CA3ACD"/>
    <w:rsid w:val="00CA3CB7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0D70"/>
    <w:rsid w:val="00CC2721"/>
    <w:rsid w:val="00CC2C5E"/>
    <w:rsid w:val="00CC3CAB"/>
    <w:rsid w:val="00CC5005"/>
    <w:rsid w:val="00CC6F86"/>
    <w:rsid w:val="00CD1848"/>
    <w:rsid w:val="00CD2969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425"/>
    <w:rsid w:val="00CE50D5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C2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7924"/>
    <w:rsid w:val="00D30A98"/>
    <w:rsid w:val="00D30CFD"/>
    <w:rsid w:val="00D326DE"/>
    <w:rsid w:val="00D33B64"/>
    <w:rsid w:val="00D35FA3"/>
    <w:rsid w:val="00D35FDB"/>
    <w:rsid w:val="00D36294"/>
    <w:rsid w:val="00D42185"/>
    <w:rsid w:val="00D43D27"/>
    <w:rsid w:val="00D43D8E"/>
    <w:rsid w:val="00D4521D"/>
    <w:rsid w:val="00D454D1"/>
    <w:rsid w:val="00D46DD6"/>
    <w:rsid w:val="00D50796"/>
    <w:rsid w:val="00D508A3"/>
    <w:rsid w:val="00D5150F"/>
    <w:rsid w:val="00D5278A"/>
    <w:rsid w:val="00D52845"/>
    <w:rsid w:val="00D531E1"/>
    <w:rsid w:val="00D569F4"/>
    <w:rsid w:val="00D57E14"/>
    <w:rsid w:val="00D64BC0"/>
    <w:rsid w:val="00D64CFE"/>
    <w:rsid w:val="00D652AB"/>
    <w:rsid w:val="00D65790"/>
    <w:rsid w:val="00D65822"/>
    <w:rsid w:val="00D70393"/>
    <w:rsid w:val="00D7048A"/>
    <w:rsid w:val="00D71411"/>
    <w:rsid w:val="00D730A4"/>
    <w:rsid w:val="00D76472"/>
    <w:rsid w:val="00D77391"/>
    <w:rsid w:val="00D77BFF"/>
    <w:rsid w:val="00D81C38"/>
    <w:rsid w:val="00D8228E"/>
    <w:rsid w:val="00D84DF5"/>
    <w:rsid w:val="00D853E5"/>
    <w:rsid w:val="00D86777"/>
    <w:rsid w:val="00D8736A"/>
    <w:rsid w:val="00D92A25"/>
    <w:rsid w:val="00D93222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0801"/>
    <w:rsid w:val="00DB2572"/>
    <w:rsid w:val="00DB2717"/>
    <w:rsid w:val="00DB3F91"/>
    <w:rsid w:val="00DB4029"/>
    <w:rsid w:val="00DB4216"/>
    <w:rsid w:val="00DB4227"/>
    <w:rsid w:val="00DB4D2D"/>
    <w:rsid w:val="00DB53EC"/>
    <w:rsid w:val="00DB6983"/>
    <w:rsid w:val="00DC0FDF"/>
    <w:rsid w:val="00DC1D13"/>
    <w:rsid w:val="00DC3BF8"/>
    <w:rsid w:val="00DC6CD2"/>
    <w:rsid w:val="00DC7083"/>
    <w:rsid w:val="00DD04D8"/>
    <w:rsid w:val="00DD0E74"/>
    <w:rsid w:val="00DD2171"/>
    <w:rsid w:val="00DD21E6"/>
    <w:rsid w:val="00DD3203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AC"/>
    <w:rsid w:val="00DF26F8"/>
    <w:rsid w:val="00DF3CC0"/>
    <w:rsid w:val="00DF5361"/>
    <w:rsid w:val="00DF67C6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CF"/>
    <w:rsid w:val="00E2078D"/>
    <w:rsid w:val="00E2123E"/>
    <w:rsid w:val="00E228B6"/>
    <w:rsid w:val="00E2311B"/>
    <w:rsid w:val="00E26100"/>
    <w:rsid w:val="00E265FA"/>
    <w:rsid w:val="00E3014F"/>
    <w:rsid w:val="00E307ED"/>
    <w:rsid w:val="00E316F7"/>
    <w:rsid w:val="00E3231B"/>
    <w:rsid w:val="00E32491"/>
    <w:rsid w:val="00E3765C"/>
    <w:rsid w:val="00E37F44"/>
    <w:rsid w:val="00E40B50"/>
    <w:rsid w:val="00E41A6C"/>
    <w:rsid w:val="00E44EE7"/>
    <w:rsid w:val="00E45EF4"/>
    <w:rsid w:val="00E50082"/>
    <w:rsid w:val="00E505DD"/>
    <w:rsid w:val="00E52EB4"/>
    <w:rsid w:val="00E576D1"/>
    <w:rsid w:val="00E61FC6"/>
    <w:rsid w:val="00E649BB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52"/>
    <w:rsid w:val="00EC13D0"/>
    <w:rsid w:val="00EC47B5"/>
    <w:rsid w:val="00EC4F36"/>
    <w:rsid w:val="00EC559E"/>
    <w:rsid w:val="00EC5B71"/>
    <w:rsid w:val="00EC7374"/>
    <w:rsid w:val="00ED05D9"/>
    <w:rsid w:val="00ED0882"/>
    <w:rsid w:val="00ED483C"/>
    <w:rsid w:val="00ED534C"/>
    <w:rsid w:val="00ED6A03"/>
    <w:rsid w:val="00ED6AC7"/>
    <w:rsid w:val="00EE0B17"/>
    <w:rsid w:val="00EE1ECA"/>
    <w:rsid w:val="00EE24A1"/>
    <w:rsid w:val="00EE2BF5"/>
    <w:rsid w:val="00EE3106"/>
    <w:rsid w:val="00EE49C5"/>
    <w:rsid w:val="00EE55BB"/>
    <w:rsid w:val="00EE7AD2"/>
    <w:rsid w:val="00EF096F"/>
    <w:rsid w:val="00EF1A03"/>
    <w:rsid w:val="00EF2A97"/>
    <w:rsid w:val="00EF3FDE"/>
    <w:rsid w:val="00EF50BD"/>
    <w:rsid w:val="00EF5BDC"/>
    <w:rsid w:val="00EF628A"/>
    <w:rsid w:val="00F00A09"/>
    <w:rsid w:val="00F00E25"/>
    <w:rsid w:val="00F01E87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CD1"/>
    <w:rsid w:val="00F13E50"/>
    <w:rsid w:val="00F154DD"/>
    <w:rsid w:val="00F2038A"/>
    <w:rsid w:val="00F21267"/>
    <w:rsid w:val="00F226DE"/>
    <w:rsid w:val="00F22F57"/>
    <w:rsid w:val="00F23A1A"/>
    <w:rsid w:val="00F25326"/>
    <w:rsid w:val="00F2655C"/>
    <w:rsid w:val="00F2664E"/>
    <w:rsid w:val="00F26DAE"/>
    <w:rsid w:val="00F27221"/>
    <w:rsid w:val="00F31F08"/>
    <w:rsid w:val="00F32B2D"/>
    <w:rsid w:val="00F33CA6"/>
    <w:rsid w:val="00F35294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47DD8"/>
    <w:rsid w:val="00F5133A"/>
    <w:rsid w:val="00F5243A"/>
    <w:rsid w:val="00F52AD1"/>
    <w:rsid w:val="00F52EA2"/>
    <w:rsid w:val="00F5384F"/>
    <w:rsid w:val="00F53D4C"/>
    <w:rsid w:val="00F5483F"/>
    <w:rsid w:val="00F5496F"/>
    <w:rsid w:val="00F54AE8"/>
    <w:rsid w:val="00F56275"/>
    <w:rsid w:val="00F56D02"/>
    <w:rsid w:val="00F613B4"/>
    <w:rsid w:val="00F62616"/>
    <w:rsid w:val="00F67EC6"/>
    <w:rsid w:val="00F70982"/>
    <w:rsid w:val="00F71E5A"/>
    <w:rsid w:val="00F72623"/>
    <w:rsid w:val="00F73828"/>
    <w:rsid w:val="00F740D0"/>
    <w:rsid w:val="00F74EEB"/>
    <w:rsid w:val="00F76589"/>
    <w:rsid w:val="00F7713E"/>
    <w:rsid w:val="00F7786A"/>
    <w:rsid w:val="00F80B6C"/>
    <w:rsid w:val="00F81A92"/>
    <w:rsid w:val="00F84F15"/>
    <w:rsid w:val="00F86124"/>
    <w:rsid w:val="00F86F62"/>
    <w:rsid w:val="00F876B9"/>
    <w:rsid w:val="00F90BA4"/>
    <w:rsid w:val="00F91873"/>
    <w:rsid w:val="00F92536"/>
    <w:rsid w:val="00F92A02"/>
    <w:rsid w:val="00FA36EF"/>
    <w:rsid w:val="00FA4DBD"/>
    <w:rsid w:val="00FA5284"/>
    <w:rsid w:val="00FA55BF"/>
    <w:rsid w:val="00FA5B3F"/>
    <w:rsid w:val="00FA5E4B"/>
    <w:rsid w:val="00FA70BC"/>
    <w:rsid w:val="00FA7FB1"/>
    <w:rsid w:val="00FB0EE8"/>
    <w:rsid w:val="00FB1142"/>
    <w:rsid w:val="00FB282D"/>
    <w:rsid w:val="00FB3250"/>
    <w:rsid w:val="00FB3869"/>
    <w:rsid w:val="00FB4B22"/>
    <w:rsid w:val="00FB4F1F"/>
    <w:rsid w:val="00FB6A23"/>
    <w:rsid w:val="00FC1B74"/>
    <w:rsid w:val="00FC205B"/>
    <w:rsid w:val="00FC2825"/>
    <w:rsid w:val="00FC3547"/>
    <w:rsid w:val="00FC495E"/>
    <w:rsid w:val="00FC4E5F"/>
    <w:rsid w:val="00FC5124"/>
    <w:rsid w:val="00FC58C1"/>
    <w:rsid w:val="00FC5DAB"/>
    <w:rsid w:val="00FD04E8"/>
    <w:rsid w:val="00FD0686"/>
    <w:rsid w:val="00FD18E3"/>
    <w:rsid w:val="00FD20D2"/>
    <w:rsid w:val="00FD31C4"/>
    <w:rsid w:val="00FD541F"/>
    <w:rsid w:val="00FD5D3A"/>
    <w:rsid w:val="00FE039B"/>
    <w:rsid w:val="00FE0852"/>
    <w:rsid w:val="00FE0F3D"/>
    <w:rsid w:val="00FE15D0"/>
    <w:rsid w:val="00FE1A87"/>
    <w:rsid w:val="00FE1DA9"/>
    <w:rsid w:val="00FE26F4"/>
    <w:rsid w:val="00FE2ACB"/>
    <w:rsid w:val="00FE2D67"/>
    <w:rsid w:val="00FE3AF1"/>
    <w:rsid w:val="00FE4622"/>
    <w:rsid w:val="00FE69C9"/>
    <w:rsid w:val="00FF0B28"/>
    <w:rsid w:val="00FF0EE7"/>
    <w:rsid w:val="00FF2B87"/>
    <w:rsid w:val="00FF2FD8"/>
    <w:rsid w:val="00FF50C8"/>
    <w:rsid w:val="00FF51FF"/>
    <w:rsid w:val="00FF56D2"/>
    <w:rsid w:val="00FF5DEF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DC6CD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basedOn w:val="NO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F4C"/>
  </w:style>
  <w:style w:type="character" w:customStyle="1" w:styleId="CommentTextChar">
    <w:name w:val="Comment Text Char"/>
    <w:basedOn w:val="DefaultParagraphFont"/>
    <w:link w:val="CommentText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styleId="Emphasis">
    <w:name w:val="Emphasis"/>
    <w:basedOn w:val="DefaultParagraphFont"/>
    <w:uiPriority w:val="20"/>
    <w:qFormat/>
    <w:rsid w:val="00EC1352"/>
    <w:rPr>
      <w:i/>
      <w:iCs/>
    </w:rPr>
  </w:style>
  <w:style w:type="paragraph" w:customStyle="1" w:styleId="Default">
    <w:name w:val="Default"/>
    <w:basedOn w:val="Normal"/>
    <w:uiPriority w:val="99"/>
    <w:rsid w:val="00883D8F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1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55832E-C33F-4FCF-91CE-878F465AB3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97E803-F8B4-4441-AC90-83A8A5433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1360</Words>
  <Characters>7209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2021-02-24T10:33:00Z</dcterms:created>
  <dcterms:modified xsi:type="dcterms:W3CDTF">2021-02-24T10:33:00Z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