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A8D4C" w14:textId="2BE3B7F0" w:rsidR="00FB6561" w:rsidRPr="001C332D" w:rsidRDefault="00FB6561" w:rsidP="00FB6561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303A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C1ADB">
        <w:rPr>
          <w:rFonts w:ascii="Arial" w:eastAsia="MS Mincho" w:hAnsi="Arial" w:cs="Arial"/>
          <w:b/>
          <w:sz w:val="24"/>
          <w:szCs w:val="24"/>
          <w:lang w:eastAsia="ja-JP"/>
        </w:rPr>
        <w:t>381</w:t>
      </w:r>
    </w:p>
    <w:p w14:paraId="640B7C84" w14:textId="262D39D6" w:rsidR="00FB6561" w:rsidRPr="000D6532" w:rsidRDefault="00FB6561" w:rsidP="00FB6561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7B4187">
        <w:rPr>
          <w:rFonts w:ascii="Arial" w:eastAsia="MS Mincho" w:hAnsi="Arial" w:cs="Arial"/>
          <w:i/>
          <w:color w:val="A6A6A6"/>
          <w:lang w:eastAsia="ja-JP"/>
        </w:rPr>
        <w:t>(revision of S1-21</w:t>
      </w:r>
      <w:r w:rsidR="002C1ADB">
        <w:rPr>
          <w:rFonts w:ascii="Arial" w:eastAsia="MS Mincho" w:hAnsi="Arial" w:cs="Arial"/>
          <w:i/>
          <w:color w:val="A6A6A6"/>
          <w:lang w:eastAsia="ja-JP"/>
        </w:rPr>
        <w:t>0022</w:t>
      </w:r>
      <w:r w:rsidRPr="007B4187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374D3281" w14:textId="77777777" w:rsidR="00FB6561" w:rsidRDefault="00FB6561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</w:p>
    <w:p w14:paraId="56055ED6" w14:textId="6A5F1C35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61855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B81625">
        <w:rPr>
          <w:rFonts w:ascii="Arial" w:eastAsia="SimSun" w:hAnsi="Arial"/>
          <w:sz w:val="24"/>
          <w:szCs w:val="24"/>
          <w:lang w:eastAsia="en-GB"/>
        </w:rPr>
        <w:t>Removal of E</w:t>
      </w:r>
      <w:r w:rsidR="00B81625" w:rsidRPr="00B81625">
        <w:rPr>
          <w:rFonts w:ascii="Arial" w:eastAsia="SimSun" w:hAnsi="Arial"/>
          <w:sz w:val="24"/>
          <w:szCs w:val="24"/>
          <w:lang w:eastAsia="en-GB"/>
        </w:rPr>
        <w:t>ditor's note from P.R.6.2-I-001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InterDigital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4DF57C4" w:rsidR="00AB6A93" w:rsidRPr="00861855" w:rsidRDefault="00861855" w:rsidP="00AB6A93">
      <w:pPr>
        <w:spacing w:after="200" w:line="276" w:lineRule="auto"/>
        <w:rPr>
          <w:rFonts w:ascii="Arial" w:eastAsia="Calibri" w:hAnsi="Arial" w:cs="Arial"/>
          <w:b/>
          <w:bCs/>
          <w:i/>
          <w:sz w:val="24"/>
          <w:szCs w:val="24"/>
        </w:rPr>
      </w:pPr>
      <w:r w:rsidRPr="00861855">
        <w:rPr>
          <w:rFonts w:ascii="Arial" w:eastAsia="Calibri" w:hAnsi="Arial" w:cs="Arial"/>
          <w:b/>
          <w:bCs/>
          <w:i/>
          <w:sz w:val="24"/>
          <w:szCs w:val="24"/>
        </w:rPr>
        <w:t>1</w:t>
      </w:r>
      <w:r w:rsidRPr="00861855">
        <w:rPr>
          <w:rFonts w:ascii="Arial" w:eastAsia="Calibri" w:hAnsi="Arial" w:cs="Arial"/>
          <w:b/>
          <w:bCs/>
          <w:i/>
          <w:sz w:val="24"/>
          <w:szCs w:val="24"/>
        </w:rPr>
        <w:tab/>
      </w:r>
      <w:r w:rsidR="00AB6A93" w:rsidRPr="00861855">
        <w:rPr>
          <w:rFonts w:ascii="Arial" w:eastAsia="Calibri" w:hAnsi="Arial" w:cs="Arial"/>
          <w:b/>
          <w:bCs/>
          <w:i/>
          <w:sz w:val="24"/>
          <w:szCs w:val="24"/>
        </w:rPr>
        <w:t>Abstract</w:t>
      </w:r>
    </w:p>
    <w:p w14:paraId="2E2CA40D" w14:textId="258167CF" w:rsidR="00B81625" w:rsidRPr="00861855" w:rsidRDefault="00B81625" w:rsidP="00861855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 xml:space="preserve">At </w:t>
      </w:r>
      <w:r w:rsidR="00F70249">
        <w:rPr>
          <w:rFonts w:ascii="Arial" w:eastAsia="Calibri" w:hAnsi="Arial" w:cs="Arial"/>
          <w:iCs/>
          <w:sz w:val="22"/>
          <w:szCs w:val="22"/>
        </w:rPr>
        <w:t>SA1</w:t>
      </w:r>
      <w:r w:rsidR="004C4EF0">
        <w:rPr>
          <w:rFonts w:ascii="Arial" w:eastAsia="Calibri" w:hAnsi="Arial" w:cs="Arial"/>
          <w:iCs/>
          <w:sz w:val="22"/>
          <w:szCs w:val="22"/>
        </w:rPr>
        <w:t> </w:t>
      </w:r>
      <w:r w:rsidR="00475D53">
        <w:rPr>
          <w:rFonts w:ascii="Arial" w:eastAsia="Calibri" w:hAnsi="Arial" w:cs="Arial"/>
          <w:iCs/>
          <w:sz w:val="22"/>
          <w:szCs w:val="22"/>
        </w:rPr>
        <w:t>#</w:t>
      </w:r>
      <w:r w:rsidR="00F70249">
        <w:rPr>
          <w:rFonts w:ascii="Arial" w:eastAsia="Calibri" w:hAnsi="Arial" w:cs="Arial"/>
          <w:iCs/>
          <w:sz w:val="22"/>
          <w:szCs w:val="22"/>
        </w:rPr>
        <w:t>92</w:t>
      </w:r>
      <w:r w:rsidR="004C4EF0">
        <w:rPr>
          <w:rFonts w:ascii="Arial" w:eastAsia="Calibri" w:hAnsi="Arial" w:cs="Arial"/>
          <w:iCs/>
          <w:sz w:val="22"/>
          <w:szCs w:val="22"/>
        </w:rPr>
        <w:t>-</w:t>
      </w:r>
      <w:r w:rsidR="00F70249">
        <w:rPr>
          <w:rFonts w:ascii="Arial" w:eastAsia="Calibri" w:hAnsi="Arial" w:cs="Arial"/>
          <w:iCs/>
          <w:sz w:val="22"/>
          <w:szCs w:val="22"/>
        </w:rPr>
        <w:t>e</w:t>
      </w:r>
      <w:r w:rsidR="007914D1">
        <w:rPr>
          <w:rFonts w:ascii="Arial" w:eastAsia="Calibri" w:hAnsi="Arial" w:cs="Arial"/>
          <w:iCs/>
          <w:sz w:val="22"/>
          <w:szCs w:val="22"/>
        </w:rPr>
        <w:t>,</w:t>
      </w:r>
      <w:r>
        <w:rPr>
          <w:rFonts w:ascii="Arial" w:eastAsia="Calibri" w:hAnsi="Arial" w:cs="Arial"/>
          <w:iCs/>
          <w:sz w:val="22"/>
          <w:szCs w:val="22"/>
        </w:rPr>
        <w:t xml:space="preserve"> an </w:t>
      </w:r>
      <w:r w:rsidR="004C4EF0">
        <w:rPr>
          <w:rFonts w:ascii="Arial" w:eastAsia="Calibri" w:hAnsi="Arial" w:cs="Arial"/>
          <w:iCs/>
          <w:sz w:val="22"/>
          <w:szCs w:val="22"/>
        </w:rPr>
        <w:t>E</w:t>
      </w:r>
      <w:r>
        <w:rPr>
          <w:rFonts w:ascii="Arial" w:eastAsia="Calibri" w:hAnsi="Arial" w:cs="Arial"/>
          <w:iCs/>
          <w:sz w:val="22"/>
          <w:szCs w:val="22"/>
        </w:rPr>
        <w:t xml:space="preserve">ditor’s </w:t>
      </w:r>
      <w:r w:rsidR="004C4EF0">
        <w:rPr>
          <w:rFonts w:ascii="Arial" w:eastAsia="Calibri" w:hAnsi="Arial" w:cs="Arial"/>
          <w:iCs/>
          <w:sz w:val="22"/>
          <w:szCs w:val="22"/>
        </w:rPr>
        <w:t>N</w:t>
      </w:r>
      <w:r>
        <w:rPr>
          <w:rFonts w:ascii="Arial" w:eastAsia="Calibri" w:hAnsi="Arial" w:cs="Arial"/>
          <w:iCs/>
          <w:sz w:val="22"/>
          <w:szCs w:val="22"/>
        </w:rPr>
        <w:t xml:space="preserve">ote </w:t>
      </w:r>
      <w:r w:rsidR="004C4EF0">
        <w:rPr>
          <w:rFonts w:ascii="Arial" w:eastAsia="Calibri" w:hAnsi="Arial" w:cs="Arial"/>
          <w:iCs/>
          <w:sz w:val="22"/>
          <w:szCs w:val="22"/>
        </w:rPr>
        <w:t>was</w:t>
      </w:r>
      <w:r>
        <w:rPr>
          <w:rFonts w:ascii="Arial" w:eastAsia="Calibri" w:hAnsi="Arial" w:cs="Arial"/>
          <w:iCs/>
          <w:sz w:val="22"/>
          <w:szCs w:val="22"/>
        </w:rPr>
        <w:t xml:space="preserve"> introduced for potential KPI requirement </w:t>
      </w:r>
      <w:r w:rsidRPr="00B81625">
        <w:rPr>
          <w:rFonts w:ascii="Arial" w:eastAsia="Calibri" w:hAnsi="Arial" w:cs="Arial"/>
          <w:iCs/>
          <w:sz w:val="22"/>
          <w:szCs w:val="22"/>
        </w:rPr>
        <w:t>P.R.6.2-I-001</w:t>
      </w:r>
      <w:r w:rsidR="00355D75">
        <w:rPr>
          <w:rFonts w:ascii="Arial" w:eastAsia="Calibri" w:hAnsi="Arial" w:cs="Arial"/>
          <w:iCs/>
          <w:sz w:val="22"/>
          <w:szCs w:val="22"/>
        </w:rPr>
        <w:t xml:space="preserve"> of </w:t>
      </w:r>
      <w:r w:rsidR="00355D75" w:rsidRPr="0043437F">
        <w:rPr>
          <w:rFonts w:ascii="Arial" w:hAnsi="Arial" w:cs="Arial"/>
          <w:iCs/>
          <w:sz w:val="22"/>
          <w:szCs w:val="22"/>
        </w:rPr>
        <w:t xml:space="preserve">the use case </w:t>
      </w:r>
      <w:r w:rsidR="007E7056">
        <w:rPr>
          <w:rFonts w:ascii="Arial" w:hAnsi="Arial" w:cs="Arial"/>
          <w:iCs/>
          <w:sz w:val="22"/>
          <w:szCs w:val="22"/>
        </w:rPr>
        <w:t>“R</w:t>
      </w:r>
      <w:proofErr w:type="spellStart"/>
      <w:r w:rsidR="00355D75" w:rsidRPr="0043437F">
        <w:rPr>
          <w:rFonts w:ascii="Arial" w:hAnsi="Arial" w:cs="Arial"/>
          <w:sz w:val="22"/>
          <w:szCs w:val="22"/>
          <w:lang w:val="en-US"/>
        </w:rPr>
        <w:t>eal</w:t>
      </w:r>
      <w:proofErr w:type="spellEnd"/>
      <w:r w:rsidR="00355D75" w:rsidRPr="0043437F">
        <w:rPr>
          <w:rFonts w:ascii="Arial" w:hAnsi="Arial" w:cs="Arial"/>
          <w:sz w:val="22"/>
          <w:szCs w:val="22"/>
          <w:lang w:val="en-US"/>
        </w:rPr>
        <w:t xml:space="preserve"> time media editing </w:t>
      </w:r>
      <w:r w:rsidR="00355D75" w:rsidRPr="0043437F">
        <w:rPr>
          <w:rFonts w:ascii="Arial" w:hAnsi="Arial" w:cs="Arial"/>
          <w:sz w:val="22"/>
          <w:szCs w:val="22"/>
        </w:rPr>
        <w:t>with on-board AI inference</w:t>
      </w:r>
      <w:r w:rsidR="007E7056">
        <w:rPr>
          <w:rFonts w:ascii="Arial" w:hAnsi="Arial" w:cs="Arial"/>
          <w:sz w:val="22"/>
          <w:szCs w:val="22"/>
        </w:rPr>
        <w:t>”</w:t>
      </w:r>
      <w:r>
        <w:rPr>
          <w:rFonts w:ascii="Arial" w:eastAsia="Calibri" w:hAnsi="Arial" w:cs="Arial"/>
          <w:iCs/>
          <w:sz w:val="22"/>
          <w:szCs w:val="22"/>
        </w:rPr>
        <w:t>.</w:t>
      </w:r>
    </w:p>
    <w:p w14:paraId="3175DC30" w14:textId="6553267F" w:rsidR="00474A69" w:rsidRPr="00087634" w:rsidRDefault="00087634" w:rsidP="00474A69">
      <w:pPr>
        <w:spacing w:after="200" w:line="276" w:lineRule="auto"/>
        <w:rPr>
          <w:rFonts w:ascii="Arial" w:eastAsia="Calibri" w:hAnsi="Arial" w:cs="Arial"/>
          <w:b/>
          <w:bCs/>
          <w:i/>
          <w:sz w:val="24"/>
          <w:szCs w:val="24"/>
        </w:rPr>
      </w:pPr>
      <w:r w:rsidRPr="00087634">
        <w:rPr>
          <w:rFonts w:ascii="Arial" w:hAnsi="Arial" w:cs="Arial"/>
          <w:b/>
          <w:bCs/>
          <w:iCs/>
          <w:sz w:val="24"/>
          <w:szCs w:val="24"/>
        </w:rPr>
        <w:t>2</w:t>
      </w:r>
      <w:r w:rsidR="004A4279" w:rsidRPr="00087634">
        <w:rPr>
          <w:rFonts w:ascii="Arial" w:hAnsi="Arial" w:cs="Arial"/>
          <w:b/>
          <w:bCs/>
          <w:iCs/>
          <w:sz w:val="24"/>
          <w:szCs w:val="24"/>
        </w:rPr>
        <w:tab/>
      </w:r>
      <w:r w:rsidR="004C4EF0" w:rsidRPr="00087634">
        <w:rPr>
          <w:rFonts w:ascii="Arial" w:hAnsi="Arial" w:cs="Arial"/>
          <w:b/>
          <w:bCs/>
          <w:iCs/>
          <w:sz w:val="24"/>
          <w:szCs w:val="24"/>
        </w:rPr>
        <w:t>Proposa</w:t>
      </w:r>
      <w:r w:rsidR="00474A69" w:rsidRPr="00087634">
        <w:rPr>
          <w:rFonts w:ascii="Arial" w:hAnsi="Arial" w:cs="Arial"/>
          <w:b/>
          <w:bCs/>
          <w:iCs/>
          <w:sz w:val="24"/>
          <w:szCs w:val="24"/>
        </w:rPr>
        <w:t>l</w:t>
      </w:r>
    </w:p>
    <w:p w14:paraId="7D3053BB" w14:textId="32027F6E" w:rsidR="00087634" w:rsidRPr="00087634" w:rsidRDefault="00087634" w:rsidP="00087634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087634">
        <w:rPr>
          <w:rFonts w:ascii="Arial" w:hAnsi="Arial" w:cs="Arial"/>
          <w:iCs/>
          <w:sz w:val="22"/>
          <w:szCs w:val="22"/>
        </w:rPr>
        <w:t>I</w:t>
      </w:r>
      <w:r w:rsidR="004C4EF0" w:rsidRPr="00087634">
        <w:rPr>
          <w:rFonts w:ascii="Arial" w:hAnsi="Arial" w:cs="Arial"/>
          <w:iCs/>
          <w:sz w:val="22"/>
          <w:szCs w:val="22"/>
        </w:rPr>
        <w:t>t is proposed to remove this Editor’s note from the 3GPP TR 22.874 version 0.2.0</w:t>
      </w:r>
      <w:r w:rsidRPr="00087634">
        <w:rPr>
          <w:rFonts w:ascii="Arial" w:hAnsi="Arial" w:cs="Arial"/>
          <w:iCs/>
          <w:sz w:val="22"/>
          <w:szCs w:val="22"/>
        </w:rPr>
        <w:t xml:space="preserve"> and modify the </w:t>
      </w:r>
      <w:r w:rsidRPr="00087634">
        <w:rPr>
          <w:rFonts w:ascii="Arial" w:hAnsi="Arial" w:cs="Arial"/>
          <w:sz w:val="22"/>
          <w:szCs w:val="22"/>
          <w:lang w:eastAsia="zh-CN"/>
        </w:rPr>
        <w:t>requirements to:</w:t>
      </w:r>
      <w:r w:rsidRPr="00087634">
        <w:rPr>
          <w:rFonts w:ascii="Arial" w:hAnsi="Arial" w:cs="Arial"/>
          <w:sz w:val="22"/>
          <w:szCs w:val="22"/>
          <w:lang w:val="en-US" w:eastAsia="zh-CN"/>
        </w:rPr>
        <w:t xml:space="preserve"> latency below 1 s and a data rate of 512 Mb/s.</w:t>
      </w:r>
    </w:p>
    <w:p w14:paraId="7274C7B9" w14:textId="051EE9D0" w:rsidR="00087634" w:rsidRDefault="00087634" w:rsidP="00087634">
      <w:pPr>
        <w:spacing w:after="0"/>
        <w:rPr>
          <w:rFonts w:ascii="Arial" w:hAnsi="Arial" w:cs="Arial"/>
          <w:b/>
        </w:rPr>
      </w:pPr>
    </w:p>
    <w:p w14:paraId="0DFC8FBB" w14:textId="2D22B122" w:rsidR="00087634" w:rsidRDefault="00087634" w:rsidP="00087634">
      <w:pPr>
        <w:spacing w:after="0"/>
        <w:rPr>
          <w:rFonts w:ascii="Arial" w:hAnsi="Arial" w:cs="Arial"/>
          <w:b/>
        </w:rPr>
      </w:pPr>
    </w:p>
    <w:p w14:paraId="26F221AC" w14:textId="77777777" w:rsidR="00087634" w:rsidRPr="004C4EF0" w:rsidRDefault="00087634" w:rsidP="00087634">
      <w:pPr>
        <w:spacing w:after="0"/>
        <w:rPr>
          <w:rFonts w:ascii="Arial" w:hAnsi="Arial" w:cs="Arial"/>
          <w:b/>
        </w:rPr>
      </w:pPr>
    </w:p>
    <w:p w14:paraId="69831285" w14:textId="769350DE" w:rsidR="009A7698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3DEF072" w14:textId="77777777" w:rsidR="004C4EF0" w:rsidRPr="0095572F" w:rsidRDefault="004C4EF0" w:rsidP="004C4EF0">
      <w:pPr>
        <w:pStyle w:val="Heading4"/>
      </w:pPr>
      <w:bookmarkStart w:id="0" w:name="_Toc56982047"/>
      <w:bookmarkStart w:id="1" w:name="_Toc57395435"/>
      <w:r w:rsidRPr="00DB097E">
        <w:t>6.2.</w:t>
      </w:r>
      <w:r>
        <w:t>6</w:t>
      </w:r>
      <w:r w:rsidRPr="00DB097E">
        <w:t>.</w:t>
      </w:r>
      <w:r>
        <w:t>2</w:t>
      </w:r>
      <w:r w:rsidRPr="00DB097E">
        <w:tab/>
        <w:t>Potential KPI Requirements</w:t>
      </w:r>
      <w:bookmarkEnd w:id="0"/>
      <w:bookmarkEnd w:id="1"/>
    </w:p>
    <w:p w14:paraId="5ABB0E18" w14:textId="77777777" w:rsidR="004C4EF0" w:rsidRDefault="004C4EF0" w:rsidP="004C4EF0">
      <w:pPr>
        <w:rPr>
          <w:u w:val="single"/>
        </w:rPr>
      </w:pPr>
      <w:r w:rsidRPr="00951499">
        <w:rPr>
          <w:u w:val="single"/>
        </w:rPr>
        <w:t>Independent user:</w:t>
      </w:r>
    </w:p>
    <w:p w14:paraId="2A6B156C" w14:textId="7D7E272D" w:rsidR="00B81625" w:rsidRDefault="00B81625" w:rsidP="00087634">
      <w:pPr>
        <w:rPr>
          <w:lang w:val="en-US" w:eastAsia="zh-CN"/>
        </w:rPr>
      </w:pPr>
      <w:r w:rsidRPr="00E044D8">
        <w:rPr>
          <w:lang w:val="en-US"/>
        </w:rPr>
        <w:t xml:space="preserve">[P.R.6.2-I-001] </w:t>
      </w:r>
      <w:r w:rsidRPr="00E044D8">
        <w:rPr>
          <w:lang w:val="en-US" w:eastAsia="zh-CN"/>
        </w:rPr>
        <w:t xml:space="preserve">The 5G system shall support the download of AI/ML models with a latency below </w:t>
      </w:r>
      <w:ins w:id="2" w:author="Atle Monrad" w:date="2021-02-23T18:51:00Z">
        <w:r w:rsidR="00087634">
          <w:rPr>
            <w:lang w:val="en-US" w:eastAsia="zh-CN"/>
          </w:rPr>
          <w:t>1 s</w:t>
        </w:r>
      </w:ins>
      <w:del w:id="3" w:author="Atle Monrad" w:date="2021-02-23T18:51:00Z">
        <w:r w:rsidRPr="00E044D8" w:rsidDel="00087634">
          <w:rPr>
            <w:lang w:val="en-US" w:eastAsia="zh-CN"/>
          </w:rPr>
          <w:delText>200 ms</w:delText>
        </w:r>
      </w:del>
      <w:r w:rsidRPr="00E044D8">
        <w:rPr>
          <w:lang w:val="en-US" w:eastAsia="zh-CN"/>
        </w:rPr>
        <w:t xml:space="preserve"> and a data rate of </w:t>
      </w:r>
      <w:ins w:id="4" w:author="Atle Monrad" w:date="2021-02-23T18:51:00Z">
        <w:r w:rsidR="00087634">
          <w:rPr>
            <w:lang w:val="en-US" w:eastAsia="zh-CN"/>
          </w:rPr>
          <w:t>512 Mb/s</w:t>
        </w:r>
      </w:ins>
      <w:del w:id="5" w:author="Atle Monrad" w:date="2021-02-23T18:51:00Z">
        <w:r w:rsidRPr="00E044D8" w:rsidDel="00087634">
          <w:rPr>
            <w:lang w:val="en-US" w:eastAsia="zh-CN"/>
          </w:rPr>
          <w:delText>2.56 Gb/s</w:delText>
        </w:r>
      </w:del>
      <w:r w:rsidRPr="00E044D8">
        <w:rPr>
          <w:lang w:val="en-US" w:eastAsia="zh-CN"/>
        </w:rPr>
        <w:t>.</w:t>
      </w:r>
    </w:p>
    <w:p w14:paraId="6921A820" w14:textId="6D9AED08" w:rsidR="00B81625" w:rsidRPr="0095572F" w:rsidDel="00087634" w:rsidRDefault="00B81625" w:rsidP="00B81625">
      <w:pPr>
        <w:pStyle w:val="EditorsNote"/>
        <w:rPr>
          <w:del w:id="6" w:author="Atle Monrad" w:date="2021-02-23T18:50:00Z"/>
        </w:rPr>
      </w:pPr>
      <w:del w:id="7" w:author="Atle Monrad" w:date="2021-02-23T18:50:00Z">
        <w:r w:rsidDel="00087634">
          <w:rPr>
            <w:lang w:val="en-US" w:eastAsia="zh-CN"/>
          </w:rPr>
          <w:delText>Editor's Note:</w:delText>
        </w:r>
        <w:r w:rsidDel="00087634">
          <w:rPr>
            <w:lang w:val="en-US" w:eastAsia="zh-CN"/>
          </w:rPr>
          <w:tab/>
        </w:r>
        <w:r w:rsidDel="00087634">
          <w:rPr>
            <w:lang w:val="en-US" w:eastAsia="zh-CN"/>
          </w:rPr>
          <w:tab/>
          <w:delText>The assumptions in this use case and related requirements for an AI/ML model download latency below 200 ms are FFS.</w:delText>
        </w:r>
      </w:del>
    </w:p>
    <w:p w14:paraId="4B3BAFF0" w14:textId="77777777" w:rsidR="00B81625" w:rsidRPr="00E044D8" w:rsidRDefault="00B81625" w:rsidP="00B81625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This requirement concerns AI/ML models having a size below 64 MB.</w:t>
      </w:r>
    </w:p>
    <w:p w14:paraId="007A4C04" w14:textId="77777777" w:rsidR="004C4EF0" w:rsidRDefault="004C4EF0" w:rsidP="004C4EF0">
      <w:pPr>
        <w:rPr>
          <w:lang w:val="en-US" w:eastAsia="zh-CN"/>
        </w:rPr>
      </w:pPr>
      <w:r w:rsidRPr="00E044D8">
        <w:rPr>
          <w:lang w:val="en-US"/>
        </w:rPr>
        <w:t xml:space="preserve">[P.R.6.2-I-002] </w:t>
      </w:r>
      <w:r w:rsidRPr="00E044D8">
        <w:rPr>
          <w:lang w:val="en-US" w:eastAsia="zh-CN"/>
        </w:rPr>
        <w:t>The 5G system shall support the download of AI/ML models with a latency below 1 s and a data rate of 4 Gb/s.</w:t>
      </w:r>
    </w:p>
    <w:p w14:paraId="6EC2DD2A" w14:textId="77777777" w:rsidR="004C4EF0" w:rsidRPr="00E044D8" w:rsidRDefault="004C4EF0" w:rsidP="004C4EF0">
      <w:pPr>
        <w:pStyle w:val="NO"/>
        <w:rPr>
          <w:lang w:val="en-US" w:eastAsia="zh-CN"/>
        </w:rPr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This requirement concerns AI/ML models having a size below 500 MB.</w:t>
      </w:r>
    </w:p>
    <w:p w14:paraId="44AB7870" w14:textId="77777777" w:rsidR="004C4EF0" w:rsidRPr="00951499" w:rsidRDefault="004C4EF0" w:rsidP="004C4EF0">
      <w:pPr>
        <w:rPr>
          <w:u w:val="single"/>
        </w:rPr>
      </w:pPr>
      <w:r w:rsidRPr="00951499">
        <w:rPr>
          <w:u w:val="single"/>
        </w:rPr>
        <w:t>Crowd:</w:t>
      </w:r>
    </w:p>
    <w:p w14:paraId="01384086" w14:textId="77777777" w:rsidR="004C4EF0" w:rsidRDefault="004C4EF0" w:rsidP="004C4EF0">
      <w:pPr>
        <w:rPr>
          <w:rFonts w:eastAsia="SimSun"/>
          <w:szCs w:val="22"/>
          <w:lang w:eastAsia="zh-CN"/>
        </w:rPr>
      </w:pPr>
      <w:bookmarkStart w:id="8" w:name="_Hlk56174657"/>
      <w:r>
        <w:rPr>
          <w:noProof/>
        </w:rPr>
        <w:t xml:space="preserve">[P.R.6.2-C-001] </w:t>
      </w:r>
      <w:r w:rsidRPr="00753089">
        <w:rPr>
          <w:rFonts w:eastAsia="SimSun" w:hint="eastAsia"/>
          <w:szCs w:val="22"/>
          <w:lang w:eastAsia="zh-CN"/>
        </w:rPr>
        <w:t>T</w:t>
      </w:r>
      <w:r w:rsidRPr="00753089">
        <w:rPr>
          <w:rFonts w:eastAsia="SimSun"/>
          <w:szCs w:val="22"/>
          <w:lang w:eastAsia="zh-CN"/>
        </w:rPr>
        <w:t xml:space="preserve">he </w:t>
      </w:r>
      <w:r w:rsidRPr="00753089">
        <w:rPr>
          <w:rFonts w:eastAsia="SimSun" w:hint="eastAsia"/>
          <w:szCs w:val="22"/>
          <w:lang w:eastAsia="zh-CN"/>
        </w:rPr>
        <w:t>5G</w:t>
      </w:r>
      <w:r w:rsidRPr="00753089">
        <w:rPr>
          <w:rFonts w:eastAsia="SimSun"/>
          <w:szCs w:val="22"/>
          <w:lang w:eastAsia="zh-CN"/>
        </w:rPr>
        <w:t xml:space="preserve"> system shall support</w:t>
      </w:r>
      <w:r>
        <w:rPr>
          <w:rFonts w:eastAsia="SimSun"/>
          <w:szCs w:val="22"/>
          <w:lang w:eastAsia="zh-CN"/>
        </w:rPr>
        <w:t xml:space="preserve"> the parallel download of up to 50 AI/ML models with a latency below 1 s.</w:t>
      </w:r>
      <w:bookmarkEnd w:id="8"/>
    </w:p>
    <w:p w14:paraId="6610145E" w14:textId="77777777" w:rsidR="004C4EF0" w:rsidRPr="00E044D8" w:rsidRDefault="004C4EF0" w:rsidP="004C4EF0">
      <w:pPr>
        <w:pStyle w:val="NO"/>
        <w:rPr>
          <w:lang w:val="en-US" w:eastAsia="zh-CN"/>
        </w:rPr>
      </w:pPr>
      <w:r>
        <w:rPr>
          <w:lang w:val="en-US" w:eastAsia="zh-CN"/>
        </w:rPr>
        <w:t>NOTE 3:</w:t>
      </w:r>
      <w:r>
        <w:rPr>
          <w:lang w:val="en-US" w:eastAsia="zh-CN"/>
        </w:rPr>
        <w:tab/>
        <w:t>This requirement concerns AI/ML models having a size below 64 MB.</w:t>
      </w:r>
    </w:p>
    <w:p w14:paraId="11EA4321" w14:textId="77777777" w:rsidR="004C4EF0" w:rsidRDefault="004C4EF0" w:rsidP="004C4EF0">
      <w:pPr>
        <w:rPr>
          <w:rFonts w:eastAsia="SimSun"/>
          <w:lang w:eastAsia="zh-CN"/>
        </w:rPr>
      </w:pPr>
      <w:bookmarkStart w:id="9" w:name="_Hlk56173519"/>
      <w:r w:rsidRPr="007A22D7">
        <w:rPr>
          <w:noProof/>
        </w:rPr>
        <w:t>[P.R.6.2-C-00</w:t>
      </w:r>
      <w:r>
        <w:rPr>
          <w:noProof/>
        </w:rPr>
        <w:t>2</w:t>
      </w:r>
      <w:r w:rsidRPr="007A22D7">
        <w:rPr>
          <w:noProof/>
        </w:rPr>
        <w:t xml:space="preserve">] </w:t>
      </w:r>
      <w:r w:rsidRPr="007A22D7">
        <w:rPr>
          <w:rFonts w:eastAsia="SimSun"/>
          <w:lang w:eastAsia="zh-CN"/>
        </w:rPr>
        <w:t xml:space="preserve">The 5G system should support the functionality to </w:t>
      </w:r>
      <w:r>
        <w:rPr>
          <w:rFonts w:eastAsia="SimSun"/>
          <w:lang w:eastAsia="zh-CN"/>
        </w:rPr>
        <w:t>broadcast/multicast</w:t>
      </w:r>
      <w:r w:rsidRPr="007A22D7">
        <w:rPr>
          <w:rFonts w:eastAsia="SimSun"/>
          <w:lang w:eastAsia="zh-CN"/>
        </w:rPr>
        <w:t xml:space="preserve"> a same AI/ML model to many UEs</w:t>
      </w:r>
      <w:r w:rsidRPr="004C4BD1">
        <w:rPr>
          <w:rFonts w:eastAsia="SimSun"/>
          <w:lang w:eastAsia="zh-CN"/>
        </w:rPr>
        <w:t xml:space="preserve"> </w:t>
      </w:r>
      <w:r w:rsidRPr="007A22D7">
        <w:rPr>
          <w:rFonts w:eastAsia="SimSun"/>
          <w:szCs w:val="22"/>
          <w:lang w:eastAsia="zh-CN"/>
        </w:rPr>
        <w:t xml:space="preserve">with a latency </w:t>
      </w:r>
      <w:r>
        <w:rPr>
          <w:rFonts w:eastAsia="SimSun"/>
          <w:szCs w:val="22"/>
          <w:lang w:eastAsia="zh-CN"/>
        </w:rPr>
        <w:t>below 1 s</w:t>
      </w:r>
      <w:r w:rsidRPr="007A22D7">
        <w:rPr>
          <w:rFonts w:eastAsia="SimSun"/>
          <w:lang w:eastAsia="zh-CN"/>
        </w:rPr>
        <w:t>.</w:t>
      </w:r>
    </w:p>
    <w:bookmarkEnd w:id="9"/>
    <w:p w14:paraId="3E758CE1" w14:textId="2AD602C2" w:rsidR="00EB6CFD" w:rsidRPr="005F2096" w:rsidRDefault="004C4EF0" w:rsidP="004C4EF0">
      <w:pPr>
        <w:pStyle w:val="NO"/>
        <w:rPr>
          <w:lang w:val="en-US" w:eastAsia="zh-CN"/>
        </w:rPr>
      </w:pPr>
      <w:r>
        <w:rPr>
          <w:lang w:val="en-US" w:eastAsia="zh-CN"/>
        </w:rPr>
        <w:t>NOTE 4:</w:t>
      </w:r>
      <w:r>
        <w:rPr>
          <w:lang w:val="en-US" w:eastAsia="zh-CN"/>
        </w:rPr>
        <w:tab/>
        <w:t>This requirement concerns AI/ML models having a size below 64 MB.</w:t>
      </w:r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18030" w14:textId="77777777" w:rsidR="00106870" w:rsidRDefault="00106870">
      <w:r>
        <w:separator/>
      </w:r>
    </w:p>
  </w:endnote>
  <w:endnote w:type="continuationSeparator" w:id="0">
    <w:p w14:paraId="5761C9EF" w14:textId="77777777" w:rsidR="00106870" w:rsidRDefault="00106870">
      <w:r>
        <w:continuationSeparator/>
      </w:r>
    </w:p>
  </w:endnote>
  <w:endnote w:type="continuationNotice" w:id="1">
    <w:p w14:paraId="78336A53" w14:textId="77777777" w:rsidR="00106870" w:rsidRDefault="00106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4EB82" w14:textId="77777777" w:rsidR="00106870" w:rsidRDefault="00106870">
      <w:r>
        <w:separator/>
      </w:r>
    </w:p>
  </w:footnote>
  <w:footnote w:type="continuationSeparator" w:id="0">
    <w:p w14:paraId="7C3532D8" w14:textId="77777777" w:rsidR="00106870" w:rsidRDefault="00106870">
      <w:r>
        <w:continuationSeparator/>
      </w:r>
    </w:p>
  </w:footnote>
  <w:footnote w:type="continuationNotice" w:id="1">
    <w:p w14:paraId="4D921F45" w14:textId="77777777" w:rsidR="00106870" w:rsidRDefault="00106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220B5"/>
    <w:multiLevelType w:val="hybridMultilevel"/>
    <w:tmpl w:val="D3C231C6"/>
    <w:lvl w:ilvl="0" w:tplc="859892C4">
      <w:start w:val="2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5C514879"/>
    <w:multiLevelType w:val="hybridMultilevel"/>
    <w:tmpl w:val="FCE6B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6"/>
  </w:num>
  <w:num w:numId="5">
    <w:abstractNumId w:val="14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11"/>
  </w:num>
  <w:num w:numId="11">
    <w:abstractNumId w:val="12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3EB0"/>
    <w:rsid w:val="00024562"/>
    <w:rsid w:val="00024FC4"/>
    <w:rsid w:val="00025009"/>
    <w:rsid w:val="0002660C"/>
    <w:rsid w:val="0002686D"/>
    <w:rsid w:val="00030D2A"/>
    <w:rsid w:val="00031594"/>
    <w:rsid w:val="00031781"/>
    <w:rsid w:val="00031CE0"/>
    <w:rsid w:val="000334A1"/>
    <w:rsid w:val="00035CE1"/>
    <w:rsid w:val="000361EE"/>
    <w:rsid w:val="0004014A"/>
    <w:rsid w:val="00044B3D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0931"/>
    <w:rsid w:val="00082493"/>
    <w:rsid w:val="000835D0"/>
    <w:rsid w:val="00084EBF"/>
    <w:rsid w:val="00085129"/>
    <w:rsid w:val="0008646C"/>
    <w:rsid w:val="00087634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6697"/>
    <w:rsid w:val="000A755B"/>
    <w:rsid w:val="000B0D9B"/>
    <w:rsid w:val="000B11C4"/>
    <w:rsid w:val="000B256F"/>
    <w:rsid w:val="000B3C20"/>
    <w:rsid w:val="000B4438"/>
    <w:rsid w:val="000B5F0B"/>
    <w:rsid w:val="000B6867"/>
    <w:rsid w:val="000B7472"/>
    <w:rsid w:val="000B7FED"/>
    <w:rsid w:val="000C038A"/>
    <w:rsid w:val="000C0A75"/>
    <w:rsid w:val="000C50FB"/>
    <w:rsid w:val="000C6598"/>
    <w:rsid w:val="000C66D6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6870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0E93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5D22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1CF"/>
    <w:rsid w:val="001D7437"/>
    <w:rsid w:val="001D7B1E"/>
    <w:rsid w:val="001E01D3"/>
    <w:rsid w:val="001E1E81"/>
    <w:rsid w:val="001E41F3"/>
    <w:rsid w:val="001E444A"/>
    <w:rsid w:val="001E5D1A"/>
    <w:rsid w:val="001E6405"/>
    <w:rsid w:val="001E7096"/>
    <w:rsid w:val="001E7F75"/>
    <w:rsid w:val="001F0367"/>
    <w:rsid w:val="001F0C4C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0EAF"/>
    <w:rsid w:val="00237A31"/>
    <w:rsid w:val="00246035"/>
    <w:rsid w:val="00250ADB"/>
    <w:rsid w:val="002530BC"/>
    <w:rsid w:val="00253306"/>
    <w:rsid w:val="00257CD3"/>
    <w:rsid w:val="0026004D"/>
    <w:rsid w:val="002640DD"/>
    <w:rsid w:val="00266EF7"/>
    <w:rsid w:val="0027065F"/>
    <w:rsid w:val="00270897"/>
    <w:rsid w:val="00273F08"/>
    <w:rsid w:val="00275B0B"/>
    <w:rsid w:val="00275D12"/>
    <w:rsid w:val="00277B5A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2F6E"/>
    <w:rsid w:val="00293FA0"/>
    <w:rsid w:val="002944DA"/>
    <w:rsid w:val="00297DCD"/>
    <w:rsid w:val="002A0084"/>
    <w:rsid w:val="002A0DF7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B790D"/>
    <w:rsid w:val="002C0A13"/>
    <w:rsid w:val="002C1ADB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4079"/>
    <w:rsid w:val="00336457"/>
    <w:rsid w:val="0033649C"/>
    <w:rsid w:val="00340484"/>
    <w:rsid w:val="00340FED"/>
    <w:rsid w:val="003410CA"/>
    <w:rsid w:val="00342901"/>
    <w:rsid w:val="00342CAD"/>
    <w:rsid w:val="0034391C"/>
    <w:rsid w:val="003449F0"/>
    <w:rsid w:val="00345C83"/>
    <w:rsid w:val="003475E0"/>
    <w:rsid w:val="0034785B"/>
    <w:rsid w:val="003533F9"/>
    <w:rsid w:val="003555FB"/>
    <w:rsid w:val="00355D75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CAF"/>
    <w:rsid w:val="003A1F9B"/>
    <w:rsid w:val="003A290F"/>
    <w:rsid w:val="003A48CA"/>
    <w:rsid w:val="003A5C5F"/>
    <w:rsid w:val="003A647C"/>
    <w:rsid w:val="003A7AC5"/>
    <w:rsid w:val="003B16F9"/>
    <w:rsid w:val="003B4C9E"/>
    <w:rsid w:val="003B4DFC"/>
    <w:rsid w:val="003B6190"/>
    <w:rsid w:val="003C6A0A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3C0E"/>
    <w:rsid w:val="003F491E"/>
    <w:rsid w:val="003F542D"/>
    <w:rsid w:val="003F6E5F"/>
    <w:rsid w:val="003F75E7"/>
    <w:rsid w:val="00400513"/>
    <w:rsid w:val="0040310C"/>
    <w:rsid w:val="00406CF7"/>
    <w:rsid w:val="00410371"/>
    <w:rsid w:val="004138D3"/>
    <w:rsid w:val="00413969"/>
    <w:rsid w:val="00416C8A"/>
    <w:rsid w:val="00421D90"/>
    <w:rsid w:val="00422411"/>
    <w:rsid w:val="004225A1"/>
    <w:rsid w:val="004242F1"/>
    <w:rsid w:val="004263C6"/>
    <w:rsid w:val="0042648E"/>
    <w:rsid w:val="00431E03"/>
    <w:rsid w:val="004334AB"/>
    <w:rsid w:val="0043475C"/>
    <w:rsid w:val="00435631"/>
    <w:rsid w:val="00436BFA"/>
    <w:rsid w:val="004372BC"/>
    <w:rsid w:val="00437862"/>
    <w:rsid w:val="004400D0"/>
    <w:rsid w:val="00440BEE"/>
    <w:rsid w:val="00441854"/>
    <w:rsid w:val="00443E2B"/>
    <w:rsid w:val="0044476C"/>
    <w:rsid w:val="00444EE4"/>
    <w:rsid w:val="004501B6"/>
    <w:rsid w:val="00451C8F"/>
    <w:rsid w:val="00454EA6"/>
    <w:rsid w:val="00455624"/>
    <w:rsid w:val="00455815"/>
    <w:rsid w:val="00455EB8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4A69"/>
    <w:rsid w:val="00475D53"/>
    <w:rsid w:val="004762A5"/>
    <w:rsid w:val="004775B9"/>
    <w:rsid w:val="00480C58"/>
    <w:rsid w:val="00480D22"/>
    <w:rsid w:val="00480EF7"/>
    <w:rsid w:val="00484371"/>
    <w:rsid w:val="00484A50"/>
    <w:rsid w:val="00486554"/>
    <w:rsid w:val="0048719C"/>
    <w:rsid w:val="00490437"/>
    <w:rsid w:val="00492EAA"/>
    <w:rsid w:val="004935AD"/>
    <w:rsid w:val="00494387"/>
    <w:rsid w:val="00494DED"/>
    <w:rsid w:val="004A3FB2"/>
    <w:rsid w:val="004A4279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4EF0"/>
    <w:rsid w:val="004C6606"/>
    <w:rsid w:val="004D079C"/>
    <w:rsid w:val="004D1EDA"/>
    <w:rsid w:val="004D2BB3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4640"/>
    <w:rsid w:val="004F7F37"/>
    <w:rsid w:val="00505EB0"/>
    <w:rsid w:val="0050720B"/>
    <w:rsid w:val="0051049D"/>
    <w:rsid w:val="00511D25"/>
    <w:rsid w:val="0051580D"/>
    <w:rsid w:val="00517A4A"/>
    <w:rsid w:val="005206EE"/>
    <w:rsid w:val="00521A5A"/>
    <w:rsid w:val="005225FD"/>
    <w:rsid w:val="00523151"/>
    <w:rsid w:val="005256AD"/>
    <w:rsid w:val="005259C3"/>
    <w:rsid w:val="00530015"/>
    <w:rsid w:val="0053102E"/>
    <w:rsid w:val="00531373"/>
    <w:rsid w:val="005316D0"/>
    <w:rsid w:val="0053463E"/>
    <w:rsid w:val="0053541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0F28"/>
    <w:rsid w:val="00583D49"/>
    <w:rsid w:val="00585BB7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2A31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2096"/>
    <w:rsid w:val="005F4060"/>
    <w:rsid w:val="005F7003"/>
    <w:rsid w:val="005F74C4"/>
    <w:rsid w:val="0060053A"/>
    <w:rsid w:val="00601BAA"/>
    <w:rsid w:val="006028F0"/>
    <w:rsid w:val="0060300D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1627D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37D7B"/>
    <w:rsid w:val="00642184"/>
    <w:rsid w:val="006427C4"/>
    <w:rsid w:val="006461CE"/>
    <w:rsid w:val="00646493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2099"/>
    <w:rsid w:val="006C3C4C"/>
    <w:rsid w:val="006C3D50"/>
    <w:rsid w:val="006C418E"/>
    <w:rsid w:val="006C4444"/>
    <w:rsid w:val="006C73BB"/>
    <w:rsid w:val="006D76A1"/>
    <w:rsid w:val="006D7C25"/>
    <w:rsid w:val="006D7EF9"/>
    <w:rsid w:val="006E21FB"/>
    <w:rsid w:val="006E37E4"/>
    <w:rsid w:val="006E475F"/>
    <w:rsid w:val="006E5B7B"/>
    <w:rsid w:val="006F22AC"/>
    <w:rsid w:val="006F3A59"/>
    <w:rsid w:val="006F6401"/>
    <w:rsid w:val="006F6D25"/>
    <w:rsid w:val="00700373"/>
    <w:rsid w:val="00702395"/>
    <w:rsid w:val="00702680"/>
    <w:rsid w:val="00711679"/>
    <w:rsid w:val="007131F1"/>
    <w:rsid w:val="00713C5A"/>
    <w:rsid w:val="00714355"/>
    <w:rsid w:val="0071439C"/>
    <w:rsid w:val="00714A64"/>
    <w:rsid w:val="00715547"/>
    <w:rsid w:val="00720D9B"/>
    <w:rsid w:val="007217D1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3A90"/>
    <w:rsid w:val="007753E6"/>
    <w:rsid w:val="0077555F"/>
    <w:rsid w:val="00776263"/>
    <w:rsid w:val="00776637"/>
    <w:rsid w:val="00780592"/>
    <w:rsid w:val="00783219"/>
    <w:rsid w:val="007834A5"/>
    <w:rsid w:val="00785B7C"/>
    <w:rsid w:val="00785F48"/>
    <w:rsid w:val="007914D1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C2"/>
    <w:rsid w:val="007A5FCD"/>
    <w:rsid w:val="007A72E9"/>
    <w:rsid w:val="007B054B"/>
    <w:rsid w:val="007B254A"/>
    <w:rsid w:val="007B29C4"/>
    <w:rsid w:val="007B3827"/>
    <w:rsid w:val="007B4187"/>
    <w:rsid w:val="007B4494"/>
    <w:rsid w:val="007B512A"/>
    <w:rsid w:val="007B59B7"/>
    <w:rsid w:val="007B6AD6"/>
    <w:rsid w:val="007B6EC3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2A3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056"/>
    <w:rsid w:val="007E75FB"/>
    <w:rsid w:val="007F1152"/>
    <w:rsid w:val="007F17C2"/>
    <w:rsid w:val="007F4540"/>
    <w:rsid w:val="007F7259"/>
    <w:rsid w:val="00803996"/>
    <w:rsid w:val="00803BEA"/>
    <w:rsid w:val="008040A8"/>
    <w:rsid w:val="00805B6F"/>
    <w:rsid w:val="0080655E"/>
    <w:rsid w:val="0081189A"/>
    <w:rsid w:val="00811F4F"/>
    <w:rsid w:val="008140C7"/>
    <w:rsid w:val="00815588"/>
    <w:rsid w:val="00815F1E"/>
    <w:rsid w:val="0082052F"/>
    <w:rsid w:val="008215F3"/>
    <w:rsid w:val="008279FA"/>
    <w:rsid w:val="00830448"/>
    <w:rsid w:val="0083086D"/>
    <w:rsid w:val="00831187"/>
    <w:rsid w:val="008317CC"/>
    <w:rsid w:val="008320AA"/>
    <w:rsid w:val="00834945"/>
    <w:rsid w:val="008357FB"/>
    <w:rsid w:val="00835AC0"/>
    <w:rsid w:val="00836AE7"/>
    <w:rsid w:val="00841DCB"/>
    <w:rsid w:val="0084319D"/>
    <w:rsid w:val="00843ABE"/>
    <w:rsid w:val="00844905"/>
    <w:rsid w:val="00846108"/>
    <w:rsid w:val="008469FD"/>
    <w:rsid w:val="008475C5"/>
    <w:rsid w:val="00850468"/>
    <w:rsid w:val="00850730"/>
    <w:rsid w:val="0085087A"/>
    <w:rsid w:val="00852165"/>
    <w:rsid w:val="00852902"/>
    <w:rsid w:val="00854DE2"/>
    <w:rsid w:val="008561E2"/>
    <w:rsid w:val="0085640A"/>
    <w:rsid w:val="00861855"/>
    <w:rsid w:val="008626E7"/>
    <w:rsid w:val="0086307B"/>
    <w:rsid w:val="00863C6A"/>
    <w:rsid w:val="00864955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58E8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0B3B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B7E81"/>
    <w:rsid w:val="008C3D12"/>
    <w:rsid w:val="008C4E2A"/>
    <w:rsid w:val="008D137D"/>
    <w:rsid w:val="008D1539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160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99A"/>
    <w:rsid w:val="00930C5B"/>
    <w:rsid w:val="0093101D"/>
    <w:rsid w:val="0093183C"/>
    <w:rsid w:val="00931CB2"/>
    <w:rsid w:val="00935049"/>
    <w:rsid w:val="00935ABE"/>
    <w:rsid w:val="00941E30"/>
    <w:rsid w:val="009445F7"/>
    <w:rsid w:val="00944DF4"/>
    <w:rsid w:val="009458F4"/>
    <w:rsid w:val="00947037"/>
    <w:rsid w:val="00947F63"/>
    <w:rsid w:val="00951499"/>
    <w:rsid w:val="0095287B"/>
    <w:rsid w:val="00953583"/>
    <w:rsid w:val="00953753"/>
    <w:rsid w:val="0095511E"/>
    <w:rsid w:val="00956772"/>
    <w:rsid w:val="00960893"/>
    <w:rsid w:val="0096240D"/>
    <w:rsid w:val="0096351C"/>
    <w:rsid w:val="00963B36"/>
    <w:rsid w:val="0097311A"/>
    <w:rsid w:val="00973EE4"/>
    <w:rsid w:val="00975177"/>
    <w:rsid w:val="009777D9"/>
    <w:rsid w:val="0098032A"/>
    <w:rsid w:val="009820F3"/>
    <w:rsid w:val="00982E8F"/>
    <w:rsid w:val="00985EE8"/>
    <w:rsid w:val="00986070"/>
    <w:rsid w:val="00987962"/>
    <w:rsid w:val="00987CF5"/>
    <w:rsid w:val="00990835"/>
    <w:rsid w:val="00991B88"/>
    <w:rsid w:val="0099567B"/>
    <w:rsid w:val="0099634E"/>
    <w:rsid w:val="00996E00"/>
    <w:rsid w:val="00997A32"/>
    <w:rsid w:val="009A0919"/>
    <w:rsid w:val="009A0A46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1561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6A43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66C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1126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4848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07E"/>
    <w:rsid w:val="00B41D60"/>
    <w:rsid w:val="00B43668"/>
    <w:rsid w:val="00B454A9"/>
    <w:rsid w:val="00B4654A"/>
    <w:rsid w:val="00B5062F"/>
    <w:rsid w:val="00B5065F"/>
    <w:rsid w:val="00B6052B"/>
    <w:rsid w:val="00B61C7D"/>
    <w:rsid w:val="00B62E04"/>
    <w:rsid w:val="00B63FE8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5E2"/>
    <w:rsid w:val="00B80221"/>
    <w:rsid w:val="00B81625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0796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1AE9"/>
    <w:rsid w:val="00C02731"/>
    <w:rsid w:val="00C0415D"/>
    <w:rsid w:val="00C06685"/>
    <w:rsid w:val="00C07B7F"/>
    <w:rsid w:val="00C1083F"/>
    <w:rsid w:val="00C13164"/>
    <w:rsid w:val="00C14300"/>
    <w:rsid w:val="00C15B43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419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1981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5413"/>
    <w:rsid w:val="00CD5F8D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07FF0"/>
    <w:rsid w:val="00D143CB"/>
    <w:rsid w:val="00D153D3"/>
    <w:rsid w:val="00D17302"/>
    <w:rsid w:val="00D20701"/>
    <w:rsid w:val="00D24991"/>
    <w:rsid w:val="00D24D97"/>
    <w:rsid w:val="00D27CED"/>
    <w:rsid w:val="00D3022F"/>
    <w:rsid w:val="00D30912"/>
    <w:rsid w:val="00D30F17"/>
    <w:rsid w:val="00D3302D"/>
    <w:rsid w:val="00D33410"/>
    <w:rsid w:val="00D34714"/>
    <w:rsid w:val="00D348BD"/>
    <w:rsid w:val="00D35820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564C3"/>
    <w:rsid w:val="00D61D86"/>
    <w:rsid w:val="00D62D6E"/>
    <w:rsid w:val="00D66520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0945"/>
    <w:rsid w:val="00DA188B"/>
    <w:rsid w:val="00DA24E1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00D"/>
    <w:rsid w:val="00DE66C0"/>
    <w:rsid w:val="00DE76C4"/>
    <w:rsid w:val="00DF4D0E"/>
    <w:rsid w:val="00DF7161"/>
    <w:rsid w:val="00DF7337"/>
    <w:rsid w:val="00E00DC8"/>
    <w:rsid w:val="00E036A8"/>
    <w:rsid w:val="00E044D8"/>
    <w:rsid w:val="00E071BF"/>
    <w:rsid w:val="00E1096C"/>
    <w:rsid w:val="00E125A3"/>
    <w:rsid w:val="00E136A7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3A5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2E95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09F"/>
    <w:rsid w:val="00E922DD"/>
    <w:rsid w:val="00E9247D"/>
    <w:rsid w:val="00E946D3"/>
    <w:rsid w:val="00E94BB1"/>
    <w:rsid w:val="00E95512"/>
    <w:rsid w:val="00E9559D"/>
    <w:rsid w:val="00E96D38"/>
    <w:rsid w:val="00E97956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52CE"/>
    <w:rsid w:val="00EB6962"/>
    <w:rsid w:val="00EB6CFD"/>
    <w:rsid w:val="00EC2FFC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3A4E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46D9D"/>
    <w:rsid w:val="00F5229D"/>
    <w:rsid w:val="00F54C1D"/>
    <w:rsid w:val="00F62C2B"/>
    <w:rsid w:val="00F6590D"/>
    <w:rsid w:val="00F65C55"/>
    <w:rsid w:val="00F6766B"/>
    <w:rsid w:val="00F70249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95902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6561"/>
    <w:rsid w:val="00FB7081"/>
    <w:rsid w:val="00FC4F7C"/>
    <w:rsid w:val="00FC5710"/>
    <w:rsid w:val="00FC5E16"/>
    <w:rsid w:val="00FC697D"/>
    <w:rsid w:val="00FD108D"/>
    <w:rsid w:val="00FD2E3F"/>
    <w:rsid w:val="00FD41CA"/>
    <w:rsid w:val="00FD788F"/>
    <w:rsid w:val="00FD7A4A"/>
    <w:rsid w:val="00FE0721"/>
    <w:rsid w:val="00FE1220"/>
    <w:rsid w:val="00FE3622"/>
    <w:rsid w:val="00FE3944"/>
    <w:rsid w:val="00FE4ADD"/>
    <w:rsid w:val="00FE543C"/>
    <w:rsid w:val="00FE60F7"/>
    <w:rsid w:val="00FF0619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89F374F"/>
    <w:rsid w:val="0B4DB030"/>
    <w:rsid w:val="0F0B6CDA"/>
    <w:rsid w:val="0F785774"/>
    <w:rsid w:val="11D34A16"/>
    <w:rsid w:val="12327A93"/>
    <w:rsid w:val="12B96F31"/>
    <w:rsid w:val="13787BB9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F728245-A49E-468D-8DAF-6D4DD5D9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A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THChar">
    <w:name w:val="TH Char"/>
    <w:locked/>
    <w:rsid w:val="00B81625"/>
    <w:rPr>
      <w:rFonts w:ascii="Arial" w:hAnsi="Arial" w:cs="Arial"/>
      <w:b/>
      <w:lang w:val="x-none"/>
    </w:rPr>
  </w:style>
  <w:style w:type="paragraph" w:styleId="NormalWeb">
    <w:name w:val="Normal (Web)"/>
    <w:basedOn w:val="Normal"/>
    <w:uiPriority w:val="99"/>
    <w:unhideWhenUsed/>
    <w:rsid w:val="00811F4F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customStyle="1" w:styleId="normaltitle">
    <w:name w:val="normaltitle"/>
    <w:basedOn w:val="Normal"/>
    <w:rsid w:val="00811F4F"/>
    <w:pPr>
      <w:spacing w:before="100" w:beforeAutospacing="1" w:after="100" w:afterAutospacing="1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60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7E3745-56D6-494E-A725-AAD09FE83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1693</CharactersWithSpaces>
  <SharedDoc>false</SharedDoc>
  <HLinks>
    <vt:vector size="6" baseType="variant">
      <vt:variant>
        <vt:i4>524306</vt:i4>
      </vt:variant>
      <vt:variant>
        <vt:i4>0</vt:i4>
      </vt:variant>
      <vt:variant>
        <vt:i4>0</vt:i4>
      </vt:variant>
      <vt:variant>
        <vt:i4>5</vt:i4>
      </vt:variant>
      <vt:variant>
        <vt:lpwstr>https://www.ciscopress.com/articles/article.asp?p=357102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Monrad-4</cp:lastModifiedBy>
  <cp:revision>2</cp:revision>
  <cp:lastPrinted>1900-01-02T20:00:00Z</cp:lastPrinted>
  <dcterms:created xsi:type="dcterms:W3CDTF">2021-03-05T08:41:00Z</dcterms:created>
  <dcterms:modified xsi:type="dcterms:W3CDTF">2021-03-05T08:41:00Z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