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4EBAA" w14:textId="17689582"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75C31">
        <w:rPr>
          <w:rFonts w:ascii="Arial" w:eastAsia="MS Mincho" w:hAnsi="Arial" w:cs="Arial"/>
          <w:b/>
          <w:sz w:val="24"/>
          <w:szCs w:val="24"/>
          <w:lang w:eastAsia="ja-JP"/>
        </w:rPr>
        <w:t>3-</w:t>
      </w:r>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AC79BE">
        <w:rPr>
          <w:rFonts w:ascii="Arial" w:eastAsia="MS Mincho" w:hAnsi="Arial" w:cs="Arial"/>
          <w:b/>
          <w:sz w:val="24"/>
          <w:szCs w:val="24"/>
          <w:lang w:eastAsia="ja-JP"/>
        </w:rPr>
        <w:t>10</w:t>
      </w:r>
      <w:r w:rsidR="002B73E9">
        <w:rPr>
          <w:rFonts w:ascii="Arial" w:eastAsia="MS Mincho" w:hAnsi="Arial" w:cs="Arial"/>
          <w:b/>
          <w:sz w:val="24"/>
          <w:szCs w:val="24"/>
          <w:lang w:eastAsia="ja-JP"/>
        </w:rPr>
        <w:t>237</w:t>
      </w:r>
    </w:p>
    <w:p w14:paraId="1901C3AF" w14:textId="790FEA52"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 xml:space="preserve">Electronic Meeting, </w:t>
      </w:r>
      <w:r w:rsidR="000E4764" w:rsidRPr="000E4764">
        <w:rPr>
          <w:rFonts w:ascii="Arial" w:eastAsia="MS Mincho" w:hAnsi="Arial" w:cs="Arial"/>
          <w:b/>
          <w:sz w:val="24"/>
          <w:szCs w:val="24"/>
          <w:lang w:eastAsia="ja-JP"/>
        </w:rPr>
        <w:t>2</w:t>
      </w:r>
      <w:r w:rsidR="00430E0A">
        <w:rPr>
          <w:rFonts w:ascii="Arial" w:eastAsia="MS Mincho" w:hAnsi="Arial" w:cs="Arial"/>
          <w:b/>
          <w:sz w:val="24"/>
          <w:szCs w:val="24"/>
          <w:lang w:eastAsia="ja-JP"/>
        </w:rPr>
        <w:t>2</w:t>
      </w:r>
      <w:r w:rsidR="000E4764" w:rsidRPr="000E4764">
        <w:rPr>
          <w:rFonts w:ascii="Arial" w:eastAsia="MS Mincho" w:hAnsi="Arial" w:cs="Arial"/>
          <w:b/>
          <w:sz w:val="24"/>
          <w:szCs w:val="24"/>
          <w:lang w:eastAsia="ja-JP"/>
        </w:rPr>
        <w:t xml:space="preserve"> February – 4 March</w:t>
      </w:r>
      <w:r w:rsidRPr="000E4764">
        <w:rPr>
          <w:rFonts w:ascii="Arial" w:eastAsia="MS Mincho" w:hAnsi="Arial" w:cs="Arial"/>
          <w:b/>
          <w:sz w:val="24"/>
          <w:szCs w:val="24"/>
          <w:lang w:eastAsia="ja-JP"/>
        </w:rPr>
        <w:t xml:space="preserve"> 202</w:t>
      </w:r>
      <w:r w:rsidR="00A75C31" w:rsidRPr="000E4764">
        <w:rPr>
          <w:rFonts w:ascii="Arial" w:eastAsia="MS Mincho" w:hAnsi="Arial" w:cs="Arial"/>
          <w:b/>
          <w:sz w:val="24"/>
          <w:szCs w:val="24"/>
          <w:lang w:eastAsia="ja-JP"/>
        </w:rPr>
        <w:t>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C45B03">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1D745B5"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sidR="004A24DB">
        <w:rPr>
          <w:rFonts w:ascii="Arial" w:eastAsia="SimSun" w:hAnsi="Arial"/>
          <w:sz w:val="22"/>
          <w:szCs w:val="22"/>
          <w:lang w:eastAsia="en-GB"/>
        </w:rPr>
        <w:t>PIN</w:t>
      </w:r>
      <w:r w:rsidRPr="008A5945">
        <w:rPr>
          <w:rFonts w:ascii="Arial" w:eastAsia="SimSun" w:hAnsi="Arial"/>
          <w:sz w:val="22"/>
          <w:szCs w:val="22"/>
          <w:lang w:eastAsia="en-GB"/>
        </w:rPr>
        <w:t xml:space="preserve">: </w:t>
      </w:r>
      <w:r w:rsidR="0092228A">
        <w:rPr>
          <w:rFonts w:ascii="Arial" w:eastAsia="SimSun" w:hAnsi="Arial"/>
          <w:sz w:val="22"/>
          <w:szCs w:val="22"/>
          <w:lang w:eastAsia="en-GB"/>
        </w:rPr>
        <w:t xml:space="preserve">New Use case: </w:t>
      </w:r>
      <w:r w:rsidR="00BE0922">
        <w:rPr>
          <w:rFonts w:ascii="Arial" w:eastAsia="SimSun" w:hAnsi="Arial"/>
          <w:sz w:val="22"/>
          <w:szCs w:val="22"/>
          <w:lang w:eastAsia="en-GB"/>
        </w:rPr>
        <w:t>PIN enhanced “</w:t>
      </w:r>
      <w:r>
        <w:rPr>
          <w:rFonts w:ascii="Arial" w:eastAsia="SimSun" w:hAnsi="Arial"/>
          <w:sz w:val="22"/>
          <w:szCs w:val="22"/>
          <w:lang w:eastAsia="en-GB"/>
        </w:rPr>
        <w:t xml:space="preserve">New use case on </w:t>
      </w:r>
      <w:r w:rsidRPr="008A5945">
        <w:rPr>
          <w:rFonts w:ascii="Arial" w:eastAsia="SimSun" w:hAnsi="Arial"/>
          <w:sz w:val="22"/>
          <w:szCs w:val="22"/>
          <w:lang w:eastAsia="en-GB"/>
        </w:rPr>
        <w:t xml:space="preserve">Local control of </w:t>
      </w:r>
      <w:r w:rsidR="00FA7FB1">
        <w:rPr>
          <w:rFonts w:ascii="Arial" w:eastAsia="SimSun" w:hAnsi="Arial"/>
          <w:sz w:val="22"/>
          <w:szCs w:val="22"/>
          <w:lang w:eastAsia="en-GB"/>
        </w:rPr>
        <w:t>PRASs</w:t>
      </w:r>
      <w:r w:rsidR="0007312D" w:rsidRPr="0007312D" w:rsidDel="0007312D">
        <w:rPr>
          <w:rFonts w:ascii="Arial" w:eastAsia="SimSun" w:hAnsi="Arial"/>
          <w:sz w:val="22"/>
          <w:szCs w:val="22"/>
          <w:lang w:eastAsia="en-GB"/>
        </w:rPr>
        <w:t xml:space="preserve"> </w:t>
      </w:r>
      <w:r w:rsidR="00BD561A">
        <w:rPr>
          <w:rFonts w:ascii="Arial" w:eastAsia="SimSun" w:hAnsi="Arial"/>
          <w:sz w:val="22"/>
          <w:szCs w:val="22"/>
          <w:lang w:eastAsia="en-GB"/>
        </w:rPr>
        <w:t xml:space="preserve">connectivity </w:t>
      </w:r>
      <w:r w:rsidRPr="008A5945">
        <w:rPr>
          <w:rFonts w:ascii="Arial" w:eastAsia="SimSun" w:hAnsi="Arial"/>
          <w:sz w:val="22"/>
          <w:szCs w:val="22"/>
          <w:lang w:eastAsia="en-GB"/>
        </w:rPr>
        <w:t>for UE</w:t>
      </w:r>
      <w:r w:rsidR="00FA7FB1">
        <w:rPr>
          <w:rFonts w:ascii="Arial" w:eastAsia="SimSun" w:hAnsi="Arial"/>
          <w:sz w:val="22"/>
          <w:szCs w:val="22"/>
          <w:lang w:eastAsia="en-GB"/>
        </w:rPr>
        <w:t>s</w:t>
      </w:r>
      <w:r w:rsidRPr="008A5945">
        <w:rPr>
          <w:rFonts w:ascii="Arial" w:eastAsia="SimSun" w:hAnsi="Arial"/>
          <w:sz w:val="22"/>
          <w:szCs w:val="22"/>
          <w:lang w:eastAsia="en-GB"/>
        </w:rPr>
        <w:t xml:space="preserve"> access to </w:t>
      </w:r>
      <w:r w:rsidRPr="001D2C67">
        <w:rPr>
          <w:rFonts w:ascii="Arial" w:eastAsia="SimSun" w:hAnsi="Arial"/>
          <w:sz w:val="22"/>
          <w:szCs w:val="22"/>
          <w:lang w:eastAsia="en-GB"/>
        </w:rPr>
        <w:t xml:space="preserve">a </w:t>
      </w:r>
      <w:bookmarkStart w:id="0" w:name="_Hlk56161410"/>
      <w:r w:rsidR="00FA7FB1">
        <w:rPr>
          <w:rFonts w:ascii="Arial" w:eastAsia="SimSun" w:hAnsi="Arial"/>
          <w:sz w:val="22"/>
          <w:szCs w:val="22"/>
          <w:lang w:eastAsia="en-GB"/>
        </w:rPr>
        <w:t>device in a CPN</w:t>
      </w:r>
      <w:bookmarkEnd w:id="0"/>
      <w:r w:rsidR="00BE0922">
        <w:rPr>
          <w:rFonts w:ascii="Arial" w:eastAsia="SimSun" w:hAnsi="Arial"/>
          <w:sz w:val="22"/>
          <w:szCs w:val="22"/>
          <w:lang w:eastAsia="en-GB"/>
        </w:rPr>
        <w:t>”</w:t>
      </w:r>
    </w:p>
    <w:p w14:paraId="12652302" w14:textId="77777777" w:rsidR="002E73F4" w:rsidRPr="008A5945" w:rsidRDefault="002E73F4" w:rsidP="002E73F4">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5051782F" w14:textId="04E5D028"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004B5218" w:rsidRPr="00C45B03">
        <w:rPr>
          <w:rFonts w:ascii="Arial" w:hAnsi="Arial" w:cs="Arial"/>
          <w:color w:val="1F497D"/>
          <w:sz w:val="22"/>
          <w:szCs w:val="22"/>
          <w:lang w:val="en-US"/>
        </w:rPr>
        <w:t>vivo Mobile Communications Co. LTD.</w:t>
      </w:r>
    </w:p>
    <w:p w14:paraId="75AE2582" w14:textId="6256AD1E"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C45B03">
        <w:rPr>
          <w:rFonts w:ascii="Arial" w:eastAsia="SimSun" w:hAnsi="Arial"/>
          <w:sz w:val="22"/>
          <w:szCs w:val="22"/>
          <w:lang w:eastAsia="en-GB"/>
        </w:rPr>
        <w:t>Adrian Buckley</w:t>
      </w:r>
      <w:r w:rsidR="008A5945">
        <w:rPr>
          <w:rFonts w:ascii="Arial" w:eastAsia="SimSun" w:hAnsi="Arial"/>
          <w:sz w:val="22"/>
          <w:szCs w:val="22"/>
          <w:lang w:eastAsia="en-GB"/>
        </w:rPr>
        <w:t xml:space="preserve"> &lt;</w:t>
      </w:r>
      <w:proofErr w:type="spellStart"/>
      <w:r w:rsidR="00C45B03">
        <w:rPr>
          <w:rFonts w:ascii="Arial" w:eastAsia="SimSun" w:hAnsi="Arial"/>
          <w:sz w:val="22"/>
          <w:szCs w:val="22"/>
          <w:lang w:eastAsia="en-GB"/>
        </w:rPr>
        <w:t>adrian</w:t>
      </w:r>
      <w:proofErr w:type="spellEnd"/>
      <w:r w:rsidR="008A5945">
        <w:rPr>
          <w:rFonts w:ascii="Arial" w:eastAsia="SimSun" w:hAnsi="Arial"/>
          <w:sz w:val="22"/>
          <w:szCs w:val="22"/>
          <w:lang w:eastAsia="en-GB"/>
        </w:rPr>
        <w:t xml:space="preserve"> dot </w:t>
      </w:r>
      <w:proofErr w:type="spellStart"/>
      <w:r w:rsidR="00C45B03">
        <w:rPr>
          <w:rFonts w:ascii="Arial" w:eastAsia="SimSun" w:hAnsi="Arial"/>
          <w:sz w:val="22"/>
          <w:szCs w:val="22"/>
          <w:lang w:eastAsia="en-GB"/>
        </w:rPr>
        <w:t>buckley</w:t>
      </w:r>
      <w:proofErr w:type="spellEnd"/>
      <w:r w:rsidR="00C45B03">
        <w:rPr>
          <w:rFonts w:ascii="Arial" w:eastAsia="SimSun" w:hAnsi="Arial"/>
          <w:sz w:val="22"/>
          <w:szCs w:val="22"/>
          <w:lang w:eastAsia="en-GB"/>
        </w:rPr>
        <w:t xml:space="preserve"> </w:t>
      </w:r>
      <w:r w:rsidR="008A5945">
        <w:rPr>
          <w:rFonts w:ascii="Arial" w:eastAsia="SimSun" w:hAnsi="Arial"/>
          <w:sz w:val="22"/>
          <w:szCs w:val="22"/>
          <w:lang w:eastAsia="en-GB"/>
        </w:rPr>
        <w:t xml:space="preserve">at </w:t>
      </w:r>
      <w:r w:rsidR="00C45B03">
        <w:rPr>
          <w:rFonts w:ascii="Arial" w:eastAsia="SimSun" w:hAnsi="Arial"/>
          <w:sz w:val="22"/>
          <w:szCs w:val="22"/>
          <w:lang w:eastAsia="en-GB"/>
        </w:rPr>
        <w:t xml:space="preserve">vivo </w:t>
      </w:r>
      <w:r w:rsidR="008A5945">
        <w:rPr>
          <w:rFonts w:ascii="Arial" w:eastAsia="SimSun" w:hAnsi="Arial"/>
          <w:sz w:val="22"/>
          <w:szCs w:val="22"/>
          <w:lang w:eastAsia="en-GB"/>
        </w:rPr>
        <w:t>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AD1AA73" w:rsidR="00BF22D5" w:rsidRPr="0078181C" w:rsidRDefault="00BF22D5" w:rsidP="00BF22D5">
      <w:pPr>
        <w:spacing w:after="200" w:line="276" w:lineRule="auto"/>
        <w:rPr>
          <w:rFonts w:ascii="Arial" w:eastAsia="Calibri" w:hAnsi="Arial" w:cs="Arial"/>
          <w:i/>
          <w:sz w:val="22"/>
          <w:szCs w:val="22"/>
          <w:lang w:eastAsia="en-US"/>
        </w:rPr>
      </w:pPr>
      <w:r w:rsidRPr="0078181C">
        <w:rPr>
          <w:rFonts w:ascii="Arial" w:eastAsia="Calibri" w:hAnsi="Arial" w:cs="Arial"/>
          <w:i/>
          <w:sz w:val="22"/>
          <w:szCs w:val="22"/>
        </w:rPr>
        <w:t xml:space="preserve">This document proposes a </w:t>
      </w:r>
      <w:r w:rsidR="005A70A3" w:rsidRPr="0078181C">
        <w:rPr>
          <w:rFonts w:ascii="Arial" w:eastAsia="Calibri" w:hAnsi="Arial" w:cs="Arial"/>
          <w:i/>
          <w:sz w:val="22"/>
          <w:szCs w:val="22"/>
        </w:rPr>
        <w:t xml:space="preserve">new </w:t>
      </w:r>
      <w:r w:rsidRPr="0078181C">
        <w:rPr>
          <w:rFonts w:ascii="Arial" w:eastAsia="Calibri" w:hAnsi="Arial" w:cs="Arial"/>
          <w:i/>
          <w:sz w:val="22"/>
          <w:szCs w:val="22"/>
        </w:rPr>
        <w:t>use case for the study item FS_</w:t>
      </w:r>
      <w:r w:rsidR="00BE0922">
        <w:rPr>
          <w:rFonts w:ascii="Arial" w:eastAsia="Calibri" w:hAnsi="Arial" w:cs="Arial"/>
          <w:i/>
          <w:sz w:val="22"/>
          <w:szCs w:val="22"/>
        </w:rPr>
        <w:t xml:space="preserve">PIN, it is an enhanced version of a new </w:t>
      </w:r>
      <w:proofErr w:type="spellStart"/>
      <w:r w:rsidR="00BE0922">
        <w:rPr>
          <w:rFonts w:ascii="Arial" w:eastAsia="Calibri" w:hAnsi="Arial" w:cs="Arial"/>
          <w:i/>
          <w:sz w:val="22"/>
          <w:szCs w:val="22"/>
        </w:rPr>
        <w:t>usecase</w:t>
      </w:r>
      <w:proofErr w:type="spellEnd"/>
      <w:r w:rsidR="00BE0922">
        <w:rPr>
          <w:rFonts w:ascii="Arial" w:eastAsia="Calibri" w:hAnsi="Arial" w:cs="Arial"/>
          <w:i/>
          <w:sz w:val="22"/>
          <w:szCs w:val="22"/>
        </w:rPr>
        <w:t xml:space="preserve"> </w:t>
      </w:r>
      <w:r w:rsidR="00C45B03">
        <w:rPr>
          <w:rFonts w:ascii="Arial" w:eastAsia="Calibri" w:hAnsi="Arial" w:cs="Arial"/>
          <w:i/>
          <w:sz w:val="22"/>
          <w:szCs w:val="22"/>
        </w:rPr>
        <w:t xml:space="preserve">(S1-210013) </w:t>
      </w:r>
      <w:r w:rsidR="00BE0922">
        <w:rPr>
          <w:rFonts w:ascii="Arial" w:eastAsia="Calibri" w:hAnsi="Arial" w:cs="Arial"/>
          <w:i/>
          <w:sz w:val="22"/>
          <w:szCs w:val="22"/>
        </w:rPr>
        <w:t xml:space="preserve">being proposed for </w:t>
      </w:r>
      <w:proofErr w:type="spellStart"/>
      <w:r w:rsidR="00BE0922">
        <w:rPr>
          <w:rFonts w:ascii="Arial" w:eastAsia="Calibri" w:hAnsi="Arial" w:cs="Arial"/>
          <w:i/>
          <w:sz w:val="22"/>
          <w:szCs w:val="22"/>
        </w:rPr>
        <w:t>FS_Resident</w:t>
      </w:r>
      <w:proofErr w:type="spellEnd"/>
      <w:r w:rsidRPr="0078181C">
        <w:rPr>
          <w:rFonts w:ascii="Arial" w:eastAsia="Calibri" w:hAnsi="Arial" w:cs="Arial"/>
          <w:i/>
          <w:sz w:val="22"/>
          <w:szCs w:val="22"/>
        </w:rPr>
        <w:t xml:space="preserve"> on </w:t>
      </w:r>
      <w:r w:rsidRPr="0078181C">
        <w:rPr>
          <w:rFonts w:ascii="Arial" w:eastAsia="SimSun" w:hAnsi="Arial"/>
          <w:i/>
          <w:sz w:val="22"/>
          <w:szCs w:val="22"/>
          <w:lang w:eastAsia="en-GB"/>
        </w:rPr>
        <w:t xml:space="preserve">local control of </w:t>
      </w:r>
      <w:r w:rsidR="00CE4425">
        <w:rPr>
          <w:rFonts w:ascii="Arial" w:eastAsia="SimSun" w:hAnsi="Arial"/>
          <w:i/>
          <w:sz w:val="22"/>
          <w:szCs w:val="22"/>
          <w:lang w:eastAsia="en-GB"/>
        </w:rPr>
        <w:t>premises radio access station</w:t>
      </w:r>
      <w:r w:rsidR="00FA7FB1">
        <w:rPr>
          <w:rFonts w:ascii="Arial" w:eastAsia="SimSun" w:hAnsi="Arial"/>
          <w:i/>
          <w:sz w:val="22"/>
          <w:szCs w:val="22"/>
          <w:lang w:eastAsia="en-GB"/>
        </w:rPr>
        <w:t>s</w:t>
      </w:r>
      <w:r w:rsidRPr="0078181C">
        <w:rPr>
          <w:rFonts w:ascii="Arial" w:eastAsia="SimSun" w:hAnsi="Arial"/>
          <w:i/>
          <w:sz w:val="22"/>
          <w:szCs w:val="22"/>
          <w:lang w:eastAsia="en-GB"/>
        </w:rPr>
        <w:t xml:space="preserve"> </w:t>
      </w:r>
      <w:r w:rsidR="00FA7FB1">
        <w:rPr>
          <w:rFonts w:ascii="Arial" w:eastAsia="SimSun" w:hAnsi="Arial"/>
          <w:i/>
          <w:sz w:val="22"/>
          <w:szCs w:val="22"/>
          <w:lang w:eastAsia="en-GB"/>
        </w:rPr>
        <w:t>connectivity of</w:t>
      </w:r>
      <w:r w:rsidRPr="0078181C">
        <w:rPr>
          <w:rFonts w:ascii="Arial" w:eastAsia="SimSun" w:hAnsi="Arial"/>
          <w:i/>
          <w:sz w:val="22"/>
          <w:szCs w:val="22"/>
          <w:lang w:eastAsia="en-GB"/>
        </w:rPr>
        <w:t xml:space="preserve"> UE</w:t>
      </w:r>
      <w:r w:rsidR="00FA7FB1">
        <w:rPr>
          <w:rFonts w:ascii="Arial" w:eastAsia="SimSun" w:hAnsi="Arial"/>
          <w:i/>
          <w:sz w:val="22"/>
          <w:szCs w:val="22"/>
          <w:lang w:eastAsia="en-GB"/>
        </w:rPr>
        <w:t>s</w:t>
      </w:r>
      <w:r w:rsidRPr="0078181C">
        <w:rPr>
          <w:rFonts w:ascii="Arial" w:eastAsia="SimSun" w:hAnsi="Arial"/>
          <w:i/>
          <w:sz w:val="22"/>
          <w:szCs w:val="22"/>
          <w:lang w:eastAsia="en-GB"/>
        </w:rPr>
        <w:t xml:space="preserve"> access to </w:t>
      </w:r>
      <w:r w:rsidR="00FA7FB1">
        <w:rPr>
          <w:rFonts w:ascii="Arial" w:eastAsia="SimSun" w:hAnsi="Arial"/>
          <w:i/>
          <w:sz w:val="22"/>
          <w:szCs w:val="22"/>
          <w:lang w:eastAsia="en-GB"/>
        </w:rPr>
        <w:t>a device in a</w:t>
      </w:r>
      <w:r w:rsidR="00186C35" w:rsidRPr="0078181C">
        <w:rPr>
          <w:rFonts w:ascii="Arial" w:eastAsia="SimSun" w:hAnsi="Arial"/>
          <w:i/>
          <w:sz w:val="22"/>
          <w:szCs w:val="22"/>
          <w:lang w:eastAsia="en-GB"/>
        </w:rPr>
        <w:t xml:space="preserve"> </w:t>
      </w:r>
      <w:r w:rsidR="00CE4425">
        <w:rPr>
          <w:rFonts w:ascii="Arial" w:eastAsia="SimSun" w:hAnsi="Arial"/>
          <w:i/>
          <w:sz w:val="22"/>
          <w:szCs w:val="22"/>
          <w:lang w:eastAsia="en-GB"/>
        </w:rPr>
        <w:t>customer premises</w:t>
      </w:r>
      <w:r w:rsidR="00186C35" w:rsidRPr="0078181C">
        <w:rPr>
          <w:rFonts w:ascii="Arial" w:eastAsia="SimSun" w:hAnsi="Arial"/>
          <w:i/>
          <w:sz w:val="22"/>
          <w:szCs w:val="22"/>
          <w:lang w:eastAsia="en-GB"/>
        </w:rPr>
        <w:t xml:space="preserve"> network</w:t>
      </w:r>
      <w:r w:rsidRPr="0078181C">
        <w:rPr>
          <w:rFonts w:ascii="Arial" w:eastAsia="SimSun" w:hAnsi="Arial"/>
          <w:i/>
          <w:sz w:val="22"/>
          <w:szCs w:val="22"/>
          <w:lang w:eastAsia="en-GB"/>
        </w:rPr>
        <w:t>.</w:t>
      </w:r>
    </w:p>
    <w:p w14:paraId="1AB86017" w14:textId="59DDC0F5" w:rsidR="00BF22D5" w:rsidRPr="0078181C" w:rsidRDefault="00BF22D5" w:rsidP="0078181C">
      <w:pPr>
        <w:rPr>
          <w:sz w:val="22"/>
          <w:szCs w:val="22"/>
        </w:rPr>
      </w:pPr>
    </w:p>
    <w:p w14:paraId="1EF696F5" w14:textId="60FFF074" w:rsidR="00C84544" w:rsidRDefault="00C84544" w:rsidP="00530CE8">
      <w:pPr>
        <w:tabs>
          <w:tab w:val="left" w:pos="6190"/>
        </w:tabs>
        <w:rPr>
          <w:rFonts w:ascii="Arial" w:hAnsi="Arial" w:cs="Arial"/>
          <w:sz w:val="24"/>
          <w:szCs w:val="24"/>
        </w:rPr>
      </w:pPr>
      <w:r w:rsidRPr="0078181C">
        <w:rPr>
          <w:rFonts w:ascii="Arial" w:hAnsi="Arial" w:cs="Arial"/>
          <w:sz w:val="24"/>
          <w:szCs w:val="24"/>
        </w:rPr>
        <w:t>Proposal</w:t>
      </w:r>
    </w:p>
    <w:p w14:paraId="55B8811C" w14:textId="04217118" w:rsidR="002D169F" w:rsidRDefault="002D169F" w:rsidP="00530CE8">
      <w:pPr>
        <w:tabs>
          <w:tab w:val="left" w:pos="6190"/>
        </w:tabs>
        <w:rPr>
          <w:rFonts w:ascii="Arial" w:hAnsi="Arial" w:cs="Arial"/>
          <w:sz w:val="24"/>
          <w:szCs w:val="24"/>
        </w:rPr>
      </w:pPr>
      <w:r>
        <w:rPr>
          <w:rFonts w:ascii="Arial" w:hAnsi="Arial" w:cs="Arial"/>
          <w:sz w:val="24"/>
          <w:szCs w:val="24"/>
        </w:rPr>
        <w:t xml:space="preserve">The </w:t>
      </w:r>
      <w:proofErr w:type="spellStart"/>
      <w:r>
        <w:rPr>
          <w:rFonts w:ascii="Arial" w:hAnsi="Arial" w:cs="Arial"/>
          <w:sz w:val="24"/>
          <w:szCs w:val="24"/>
        </w:rPr>
        <w:t>usecase</w:t>
      </w:r>
      <w:proofErr w:type="spellEnd"/>
      <w:r>
        <w:rPr>
          <w:rFonts w:ascii="Arial" w:hAnsi="Arial" w:cs="Arial"/>
          <w:sz w:val="24"/>
          <w:szCs w:val="24"/>
        </w:rPr>
        <w:t xml:space="preserve"> in S1-210013 is regarding individuals playing AR/VR game in a house and using PRAS and WLAN AP as access mechanisms to the Customer Premises Network (CPN).  This document enhances that use case with the following:</w:t>
      </w:r>
    </w:p>
    <w:p w14:paraId="11FC68C8" w14:textId="6A4DCE61" w:rsidR="002D169F" w:rsidRPr="003D5886" w:rsidRDefault="002D169F" w:rsidP="003D5886">
      <w:pPr>
        <w:pStyle w:val="ListParagraph"/>
        <w:numPr>
          <w:ilvl w:val="0"/>
          <w:numId w:val="20"/>
        </w:numPr>
        <w:tabs>
          <w:tab w:val="left" w:pos="6190"/>
        </w:tabs>
        <w:rPr>
          <w:rFonts w:ascii="Arial" w:hAnsi="Arial" w:cs="Arial"/>
          <w:sz w:val="24"/>
          <w:szCs w:val="24"/>
        </w:rPr>
      </w:pPr>
      <w:r w:rsidRPr="003D5886">
        <w:rPr>
          <w:rFonts w:ascii="Arial" w:hAnsi="Arial" w:cs="Arial"/>
          <w:sz w:val="24"/>
          <w:szCs w:val="24"/>
        </w:rPr>
        <w:t xml:space="preserve">PRA and WLAN AP provide access to the CPN, A PIN Element </w:t>
      </w:r>
      <w:r w:rsidR="00A10D4F" w:rsidRPr="003D5886">
        <w:rPr>
          <w:rFonts w:ascii="Arial" w:hAnsi="Arial" w:cs="Arial"/>
          <w:sz w:val="24"/>
          <w:szCs w:val="24"/>
        </w:rPr>
        <w:t xml:space="preserve">can also provide a means to access the CPN.  </w:t>
      </w:r>
      <w:proofErr w:type="spellStart"/>
      <w:r w:rsidR="00A10D4F" w:rsidRPr="003D5886">
        <w:rPr>
          <w:rFonts w:ascii="Arial" w:hAnsi="Arial" w:cs="Arial"/>
          <w:sz w:val="24"/>
          <w:szCs w:val="24"/>
        </w:rPr>
        <w:t>Infact</w:t>
      </w:r>
      <w:proofErr w:type="spellEnd"/>
      <w:r w:rsidR="00A10D4F" w:rsidRPr="003D5886">
        <w:rPr>
          <w:rFonts w:ascii="Arial" w:hAnsi="Arial" w:cs="Arial"/>
          <w:sz w:val="24"/>
          <w:szCs w:val="24"/>
        </w:rPr>
        <w:t xml:space="preserve"> throughout PIN TR PIN Elements provide access to the CPN, see </w:t>
      </w:r>
      <w:proofErr w:type="spellStart"/>
      <w:r w:rsidR="00A10D4F" w:rsidRPr="003D5886">
        <w:rPr>
          <w:rFonts w:ascii="Arial" w:hAnsi="Arial" w:cs="Arial"/>
          <w:sz w:val="24"/>
          <w:szCs w:val="24"/>
        </w:rPr>
        <w:t>usecase</w:t>
      </w:r>
      <w:proofErr w:type="spellEnd"/>
      <w:r w:rsidR="00A10D4F" w:rsidRPr="003D5886">
        <w:rPr>
          <w:rFonts w:ascii="Arial" w:hAnsi="Arial" w:cs="Arial"/>
          <w:sz w:val="24"/>
          <w:szCs w:val="24"/>
        </w:rPr>
        <w:t xml:space="preserve"> “5.2 Positioning with VR and AR” where the same scenario is described however the game is limited to the living room and not the whole house.  The difference being in the PIN </w:t>
      </w:r>
      <w:proofErr w:type="spellStart"/>
      <w:r w:rsidR="00A10D4F" w:rsidRPr="003D5886">
        <w:rPr>
          <w:rFonts w:ascii="Arial" w:hAnsi="Arial" w:cs="Arial"/>
          <w:sz w:val="24"/>
          <w:szCs w:val="24"/>
        </w:rPr>
        <w:t>usecase</w:t>
      </w:r>
      <w:proofErr w:type="spellEnd"/>
      <w:r w:rsidR="00A10D4F" w:rsidRPr="003D5886">
        <w:rPr>
          <w:rFonts w:ascii="Arial" w:hAnsi="Arial" w:cs="Arial"/>
          <w:sz w:val="24"/>
          <w:szCs w:val="24"/>
        </w:rPr>
        <w:t xml:space="preserve"> only PIN Elements are used, in S1-210013 PRAS and WLAN AP are used.  </w:t>
      </w:r>
      <w:r w:rsidR="003D5886">
        <w:rPr>
          <w:rFonts w:ascii="Arial" w:hAnsi="Arial" w:cs="Arial"/>
          <w:sz w:val="24"/>
          <w:szCs w:val="24"/>
        </w:rPr>
        <w:t>The</w:t>
      </w:r>
      <w:r w:rsidR="00A10D4F" w:rsidRPr="003D5886">
        <w:rPr>
          <w:rFonts w:ascii="Arial" w:hAnsi="Arial" w:cs="Arial"/>
          <w:sz w:val="24"/>
          <w:szCs w:val="24"/>
        </w:rPr>
        <w:t xml:space="preserve"> current definition in 3GPP 22.261 for direct device connection</w:t>
      </w:r>
      <w:r w:rsidR="003D5886">
        <w:rPr>
          <w:rFonts w:ascii="Arial" w:hAnsi="Arial" w:cs="Arial"/>
          <w:sz w:val="24"/>
          <w:szCs w:val="24"/>
        </w:rPr>
        <w:t xml:space="preserve"> also allows</w:t>
      </w:r>
      <w:r w:rsidR="00A10D4F" w:rsidRPr="003D5886">
        <w:rPr>
          <w:rFonts w:ascii="Arial" w:hAnsi="Arial" w:cs="Arial"/>
          <w:sz w:val="24"/>
          <w:szCs w:val="24"/>
        </w:rPr>
        <w:t xml:space="preserve"> non 3GPP access, PIN Elements communicate using direct device connections.</w:t>
      </w:r>
    </w:p>
    <w:p w14:paraId="7509F298" w14:textId="45F34D9C" w:rsidR="00C84544" w:rsidRDefault="00A10D4F" w:rsidP="00A10D4F">
      <w:pPr>
        <w:tabs>
          <w:tab w:val="left" w:pos="6190"/>
        </w:tabs>
        <w:rPr>
          <w:rFonts w:ascii="Arial" w:hAnsi="Arial" w:cs="Arial"/>
          <w:sz w:val="22"/>
          <w:szCs w:val="22"/>
        </w:rPr>
      </w:pPr>
      <w:r>
        <w:rPr>
          <w:rFonts w:ascii="Arial" w:hAnsi="Arial" w:cs="Arial"/>
          <w:sz w:val="24"/>
          <w:szCs w:val="24"/>
        </w:rPr>
        <w:t xml:space="preserve">The other relevant material that is added, which is also missing from </w:t>
      </w:r>
      <w:proofErr w:type="spellStart"/>
      <w:r>
        <w:rPr>
          <w:rFonts w:ascii="Arial" w:hAnsi="Arial" w:cs="Arial"/>
          <w:sz w:val="24"/>
          <w:szCs w:val="24"/>
        </w:rPr>
        <w:t>usecase</w:t>
      </w:r>
      <w:proofErr w:type="spellEnd"/>
      <w:r>
        <w:rPr>
          <w:rFonts w:ascii="Arial" w:hAnsi="Arial" w:cs="Arial"/>
          <w:sz w:val="24"/>
          <w:szCs w:val="24"/>
        </w:rPr>
        <w:t xml:space="preserve"> “</w:t>
      </w:r>
      <w:r w:rsidRPr="00A10D4F">
        <w:rPr>
          <w:rFonts w:ascii="Arial" w:hAnsi="Arial" w:cs="Arial"/>
          <w:sz w:val="24"/>
          <w:szCs w:val="24"/>
        </w:rPr>
        <w:t>5.2</w:t>
      </w:r>
      <w:r>
        <w:rPr>
          <w:rFonts w:ascii="Arial" w:hAnsi="Arial" w:cs="Arial"/>
          <w:sz w:val="24"/>
          <w:szCs w:val="24"/>
        </w:rPr>
        <w:t xml:space="preserve"> </w:t>
      </w:r>
      <w:r w:rsidRPr="00A10D4F">
        <w:rPr>
          <w:rFonts w:ascii="Arial" w:hAnsi="Arial" w:cs="Arial"/>
          <w:sz w:val="24"/>
          <w:szCs w:val="24"/>
        </w:rPr>
        <w:t>Positioning with VR and AR</w:t>
      </w:r>
      <w:r>
        <w:rPr>
          <w:rFonts w:ascii="Arial" w:hAnsi="Arial" w:cs="Arial"/>
          <w:sz w:val="24"/>
          <w:szCs w:val="24"/>
        </w:rPr>
        <w:t>” are the KPIs for positioning.</w:t>
      </w:r>
      <w:r w:rsidR="000E593B">
        <w:rPr>
          <w:rFonts w:ascii="Arial" w:hAnsi="Arial" w:cs="Arial"/>
          <w:sz w:val="22"/>
          <w:szCs w:val="22"/>
        </w:rPr>
        <w:t xml:space="preserve"> The table </w:t>
      </w:r>
      <w:r>
        <w:rPr>
          <w:rFonts w:ascii="Arial" w:hAnsi="Arial" w:cs="Arial"/>
          <w:sz w:val="22"/>
          <w:szCs w:val="22"/>
        </w:rPr>
        <w:t xml:space="preserve">used to describe these potential KPIs </w:t>
      </w:r>
      <w:r w:rsidR="000E593B">
        <w:rPr>
          <w:rFonts w:ascii="Arial" w:hAnsi="Arial" w:cs="Arial"/>
          <w:sz w:val="22"/>
          <w:szCs w:val="22"/>
        </w:rPr>
        <w:t xml:space="preserve">is </w:t>
      </w:r>
      <w:proofErr w:type="spellStart"/>
      <w:r w:rsidR="000E593B">
        <w:rPr>
          <w:rFonts w:ascii="Arial" w:hAnsi="Arial" w:cs="Arial"/>
          <w:sz w:val="22"/>
          <w:szCs w:val="22"/>
        </w:rPr>
        <w:t>inline</w:t>
      </w:r>
      <w:proofErr w:type="spellEnd"/>
      <w:r w:rsidR="000E593B">
        <w:rPr>
          <w:rFonts w:ascii="Arial" w:hAnsi="Arial" w:cs="Arial"/>
          <w:sz w:val="22"/>
          <w:szCs w:val="22"/>
        </w:rPr>
        <w:t xml:space="preserve"> with RANGING study table but still TBD on values to be entered.  </w:t>
      </w:r>
      <w:proofErr w:type="gramStart"/>
      <w:r w:rsidR="000E593B">
        <w:rPr>
          <w:rFonts w:ascii="Arial" w:hAnsi="Arial" w:cs="Arial"/>
          <w:sz w:val="22"/>
          <w:szCs w:val="22"/>
        </w:rPr>
        <w:t>However</w:t>
      </w:r>
      <w:proofErr w:type="gramEnd"/>
      <w:r w:rsidR="000E593B">
        <w:rPr>
          <w:rFonts w:ascii="Arial" w:hAnsi="Arial" w:cs="Arial"/>
          <w:sz w:val="22"/>
          <w:szCs w:val="22"/>
        </w:rPr>
        <w:t xml:space="preserve"> baseline references are added to help derive those KPIs.</w:t>
      </w:r>
    </w:p>
    <w:p w14:paraId="7F4ED246" w14:textId="01AFE81B" w:rsidR="00DB4227" w:rsidRDefault="009D2335" w:rsidP="009D2335">
      <w:pPr>
        <w:jc w:val="center"/>
        <w:rPr>
          <w:ins w:id="1" w:author="Editor" w:date="2021-02-04T16:09:00Z"/>
          <w:color w:val="0070C0"/>
          <w:sz w:val="36"/>
          <w:szCs w:val="36"/>
        </w:rPr>
      </w:pPr>
      <w:bookmarkStart w:id="2" w:name="_Hlk55322397"/>
      <w:r w:rsidRPr="009D2335">
        <w:rPr>
          <w:color w:val="0070C0"/>
          <w:sz w:val="36"/>
          <w:szCs w:val="36"/>
        </w:rPr>
        <w:t>* * * *   First Change   * * *</w:t>
      </w:r>
      <w:r w:rsidR="002650C6">
        <w:rPr>
          <w:color w:val="0070C0"/>
          <w:sz w:val="36"/>
          <w:szCs w:val="36"/>
        </w:rPr>
        <w:t xml:space="preserve"> *</w:t>
      </w:r>
    </w:p>
    <w:p w14:paraId="10F03DC8" w14:textId="77777777" w:rsidR="00C45B03" w:rsidRPr="00235394" w:rsidRDefault="00C45B03" w:rsidP="00C45B03">
      <w:pPr>
        <w:pStyle w:val="Heading1"/>
      </w:pPr>
      <w:bookmarkStart w:id="3" w:name="_Toc521309603"/>
      <w:bookmarkStart w:id="4" w:name="_Toc49943766"/>
      <w:bookmarkStart w:id="5" w:name="_Toc56764287"/>
      <w:r w:rsidRPr="00235394">
        <w:t>2</w:t>
      </w:r>
      <w:r w:rsidRPr="00235394">
        <w:tab/>
        <w:t>References</w:t>
      </w:r>
      <w:bookmarkEnd w:id="3"/>
      <w:bookmarkEnd w:id="4"/>
      <w:bookmarkEnd w:id="5"/>
    </w:p>
    <w:p w14:paraId="6B7ED80D" w14:textId="77777777" w:rsidR="00C45B03" w:rsidRPr="00235394" w:rsidRDefault="00C45B03" w:rsidP="00C45B03">
      <w:r w:rsidRPr="00235394">
        <w:t>The following documents contain provisions which, through reference in this text, constitute provisions of the present document.</w:t>
      </w:r>
    </w:p>
    <w:p w14:paraId="7C3365FA" w14:textId="77777777" w:rsidR="00C45B03" w:rsidRPr="004D3578" w:rsidRDefault="00C45B03" w:rsidP="00C45B03">
      <w:pPr>
        <w:pStyle w:val="B1"/>
      </w:pPr>
      <w:r>
        <w:t>-</w:t>
      </w:r>
      <w:r>
        <w:tab/>
      </w:r>
      <w:r w:rsidRPr="004D3578">
        <w:t>References are either specific (identified by date of publication, edition number, version number, etc.) or non</w:t>
      </w:r>
      <w:r w:rsidRPr="004D3578">
        <w:noBreakHyphen/>
        <w:t>specific.</w:t>
      </w:r>
    </w:p>
    <w:p w14:paraId="5ADC2061" w14:textId="77777777" w:rsidR="00C45B03" w:rsidRPr="004D3578" w:rsidRDefault="00C45B03" w:rsidP="00C45B03">
      <w:pPr>
        <w:pStyle w:val="B1"/>
      </w:pPr>
      <w:r>
        <w:t>-</w:t>
      </w:r>
      <w:r>
        <w:tab/>
      </w:r>
      <w:r w:rsidRPr="004D3578">
        <w:t>For a specific reference, subsequent revisions do not apply.</w:t>
      </w:r>
    </w:p>
    <w:p w14:paraId="49D30D1E" w14:textId="77777777" w:rsidR="00C45B03" w:rsidRPr="004D3578" w:rsidRDefault="00C45B03" w:rsidP="00C45B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B169C" w14:textId="77777777" w:rsidR="00C45B03" w:rsidRPr="00235394" w:rsidRDefault="00C45B03" w:rsidP="00C45B03">
      <w:pPr>
        <w:pStyle w:val="EX"/>
      </w:pPr>
      <w:r w:rsidRPr="00235394">
        <w:lastRenderedPageBreak/>
        <w:t>[1]</w:t>
      </w:r>
      <w:r w:rsidRPr="00235394">
        <w:tab/>
        <w:t>3GPP TR 21.905: "Vocabulary for 3GPP Specifications".</w:t>
      </w:r>
    </w:p>
    <w:p w14:paraId="7E8F28EC" w14:textId="77777777" w:rsidR="00C45B03" w:rsidRDefault="00C45B03" w:rsidP="00C45B03">
      <w:pPr>
        <w:pStyle w:val="EX"/>
      </w:pPr>
      <w:r>
        <w:t>[2]</w:t>
      </w:r>
      <w:r>
        <w:tab/>
        <w:t>3GPP TS 22.261</w:t>
      </w:r>
      <w:r w:rsidRPr="00235394">
        <w:t>: "</w:t>
      </w:r>
      <w:r>
        <w:t>Service requirements for the 5G system</w:t>
      </w:r>
      <w:r w:rsidRPr="00235394">
        <w:t>".</w:t>
      </w:r>
    </w:p>
    <w:p w14:paraId="5521E629" w14:textId="77777777" w:rsidR="00C45B03" w:rsidRDefault="00C45B03" w:rsidP="00C45B03">
      <w:pPr>
        <w:pStyle w:val="EX"/>
      </w:pPr>
      <w:r>
        <w:t>[3]</w:t>
      </w:r>
      <w:r>
        <w:tab/>
        <w:t>3GPP TS 22.101</w:t>
      </w:r>
      <w:r w:rsidRPr="00235394">
        <w:t>: "</w:t>
      </w:r>
      <w:r>
        <w:t>Service principles</w:t>
      </w:r>
      <w:r w:rsidRPr="00235394">
        <w:t>".</w:t>
      </w:r>
    </w:p>
    <w:p w14:paraId="108799A0" w14:textId="77777777" w:rsidR="00C45B03" w:rsidRDefault="00C45B03" w:rsidP="00C45B03">
      <w:pPr>
        <w:pStyle w:val="EX"/>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D1D43BA" w14:textId="77777777" w:rsidR="00C45B03" w:rsidRDefault="00C45B03" w:rsidP="00C45B03">
      <w:pPr>
        <w:pStyle w:val="EX"/>
      </w:pPr>
      <w:r>
        <w:t>[5]</w:t>
      </w:r>
      <w:r>
        <w:tab/>
        <w:t>3GPP TS 22.278: "Service requirements for the Evolved Packet System (EPS); Stage 1".</w:t>
      </w:r>
    </w:p>
    <w:p w14:paraId="26BBFDAE" w14:textId="77777777" w:rsidR="00C45B03" w:rsidRDefault="00C45B03" w:rsidP="00C45B03">
      <w:pPr>
        <w:pStyle w:val="EX"/>
      </w:pPr>
      <w:r>
        <w:t>[6]</w:t>
      </w:r>
      <w:r>
        <w:tab/>
        <w:t>3GPP TR 22.858: "</w:t>
      </w:r>
      <w:r w:rsidRPr="002B7490">
        <w:t xml:space="preserve"> </w:t>
      </w:r>
      <w:r w:rsidRPr="0057312A">
        <w:t>Study of Enhancements for Residential 5G</w:t>
      </w:r>
      <w:r w:rsidRPr="00235394">
        <w:t>;</w:t>
      </w:r>
      <w:r>
        <w:t xml:space="preserve"> Stage 1".</w:t>
      </w:r>
    </w:p>
    <w:p w14:paraId="14FFBE27" w14:textId="77777777" w:rsidR="00C45B03" w:rsidRDefault="00C45B03" w:rsidP="00C45B03">
      <w:pPr>
        <w:pStyle w:val="EX"/>
      </w:pPr>
      <w:r>
        <w:t>[7]</w:t>
      </w:r>
      <w:r>
        <w:tab/>
        <w:t>3GPP TS 22.115: “Service aspects; Charging and billing”.</w:t>
      </w:r>
    </w:p>
    <w:p w14:paraId="322E8BA7" w14:textId="4BD91592" w:rsidR="00C45B03" w:rsidRDefault="00C45B03" w:rsidP="00C45B03">
      <w:pPr>
        <w:pStyle w:val="EX"/>
        <w:rPr>
          <w:ins w:id="6" w:author="Editor" w:date="2021-02-04T16:10:00Z"/>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621D5B94" w14:textId="06531EE0" w:rsidR="00C45B03" w:rsidRDefault="00C45B03" w:rsidP="00C45B03">
      <w:pPr>
        <w:pStyle w:val="EX"/>
        <w:rPr>
          <w:ins w:id="7" w:author="Editor" w:date="2021-02-04T16:11:00Z"/>
        </w:rPr>
      </w:pPr>
      <w:ins w:id="8" w:author="Editor" w:date="2021-02-04T16:10:00Z">
        <w:r>
          <w:t>[x]</w:t>
        </w:r>
        <w:r>
          <w:tab/>
          <w:t>3GPP TS 22.85</w:t>
        </w:r>
      </w:ins>
      <w:ins w:id="9" w:author="Editor1" w:date="2021-02-12T13:27:00Z">
        <w:r w:rsidR="007F2FD1">
          <w:t>8</w:t>
        </w:r>
      </w:ins>
      <w:ins w:id="10" w:author="Editor" w:date="2021-02-04T16:10:00Z">
        <w:r>
          <w:t xml:space="preserve">: </w:t>
        </w:r>
        <w:r w:rsidRPr="007E7E85">
          <w:rPr>
            <w:rPrChange w:id="11" w:author="Editor" w:date="2021-02-04T17:19:00Z">
              <w:rPr>
                <w:noProof/>
                <w:sz w:val="16"/>
                <w:szCs w:val="16"/>
              </w:rPr>
            </w:rPrChange>
          </w:rPr>
          <w:t>"</w:t>
        </w:r>
      </w:ins>
      <w:ins w:id="12" w:author="Editor" w:date="2021-02-04T17:19:00Z">
        <w:r w:rsidR="007E7E85" w:rsidRPr="008809C5">
          <w:t>Study of Enhancements for Residential 5G</w:t>
        </w:r>
        <w:r w:rsidR="007E7E85" w:rsidRPr="00235394">
          <w:t>;</w:t>
        </w:r>
        <w:r w:rsidR="008809C5">
          <w:t xml:space="preserve"> </w:t>
        </w:r>
        <w:r w:rsidR="007E7E85">
          <w:t>Stage 1</w:t>
        </w:r>
      </w:ins>
      <w:ins w:id="13" w:author="Editor" w:date="2021-02-04T16:10:00Z">
        <w:r w:rsidRPr="00DF74D9">
          <w:rPr>
            <w:noProof/>
            <w:sz w:val="16"/>
            <w:szCs w:val="16"/>
          </w:rPr>
          <w:t>"</w:t>
        </w:r>
        <w:r w:rsidRPr="00DF74D9">
          <w:t>.</w:t>
        </w:r>
      </w:ins>
    </w:p>
    <w:p w14:paraId="12699C6B" w14:textId="1869A302" w:rsidR="00C45B03" w:rsidRDefault="00C45B03" w:rsidP="00C45B03">
      <w:pPr>
        <w:pStyle w:val="EX"/>
        <w:rPr>
          <w:ins w:id="14" w:author="Editor" w:date="2021-02-04T16:16:00Z"/>
        </w:rPr>
      </w:pPr>
      <w:ins w:id="15" w:author="Editor" w:date="2021-02-04T16:16:00Z">
        <w:r>
          <w:t>[x1]</w:t>
        </w:r>
      </w:ins>
      <w:ins w:id="16" w:author="Editor" w:date="2021-02-04T17:19:00Z">
        <w:r w:rsidR="008809C5">
          <w:tab/>
        </w:r>
      </w:ins>
      <w:ins w:id="17" w:author="Editor" w:date="2021-02-10T12:29:00Z">
        <w:r w:rsidR="00AA2A9D" w:rsidRPr="00AA2A9D">
          <w:rPr>
            <w:rPrChange w:id="18" w:author="Editor" w:date="2021-02-10T12:29:00Z">
              <w:rPr>
                <w:b/>
                <w:bCs/>
                <w:highlight w:val="yellow"/>
                <w:lang w:val="en-US"/>
              </w:rPr>
            </w:rPrChange>
          </w:rPr>
          <w:t>California Code of Regulations, Title 8</w:t>
        </w:r>
      </w:ins>
      <w:ins w:id="19" w:author="Editor" w:date="2021-02-10T12:30:00Z">
        <w:r w:rsidR="00AA2A9D">
          <w:t>, Section 3231 Stairways</w:t>
        </w:r>
      </w:ins>
      <w:ins w:id="20" w:author="Editor" w:date="2021-02-10T12:31:00Z">
        <w:r w:rsidR="00AA2A9D">
          <w:br/>
        </w:r>
      </w:ins>
      <w:ins w:id="21" w:author="Editor" w:date="2021-02-04T16:16:00Z">
        <w:r>
          <w:tab/>
        </w:r>
        <w:r>
          <w:fldChar w:fldCharType="begin"/>
        </w:r>
        <w:r>
          <w:instrText xml:space="preserve"> HYPERLINK "</w:instrText>
        </w:r>
        <w:r w:rsidRPr="00473B46">
          <w:instrText>https://www.dir.ca.gov/title8/3231.html#:~:text=(1)%20The%20rise%20of%20every,furthermost%20projection%20of%20adjacent%20treads</w:instrText>
        </w:r>
        <w:r>
          <w:instrText xml:space="preserve">" </w:instrText>
        </w:r>
        <w:r>
          <w:fldChar w:fldCharType="separate"/>
        </w:r>
        <w:r w:rsidRPr="00A169EC">
          <w:rPr>
            <w:rStyle w:val="Hyperlink"/>
          </w:rPr>
          <w:t>https://www.dir.ca.gov/title8/3231.html#:~:text=(1)%20The%20rise%20of%20every,furthermost%20projection%20of%20adjacent%20treads</w:t>
        </w:r>
        <w:r>
          <w:fldChar w:fldCharType="end"/>
        </w:r>
        <w:r w:rsidRPr="00473B46">
          <w:t>.</w:t>
        </w:r>
      </w:ins>
    </w:p>
    <w:p w14:paraId="203E5619" w14:textId="66131E0C" w:rsidR="00C45B03" w:rsidRDefault="00C45B03" w:rsidP="00C45B03">
      <w:pPr>
        <w:pStyle w:val="EX"/>
        <w:rPr>
          <w:ins w:id="22" w:author="Editor" w:date="2021-02-10T12:21:00Z"/>
        </w:rPr>
      </w:pPr>
      <w:ins w:id="23" w:author="Editor" w:date="2021-02-04T16:11:00Z">
        <w:r>
          <w:t>[x2]</w:t>
        </w:r>
        <w:r>
          <w:tab/>
          <w:t>2018 International Building </w:t>
        </w:r>
      </w:ins>
      <w:ins w:id="24" w:author="Editor" w:date="2021-02-04T16:12:00Z">
        <w:r>
          <w:t>C</w:t>
        </w:r>
      </w:ins>
      <w:ins w:id="25" w:author="Editor" w:date="2021-02-04T16:11:00Z">
        <w:r>
          <w:t>ode</w:t>
        </w:r>
        <w:r>
          <w:br/>
        </w:r>
      </w:ins>
      <w:ins w:id="26" w:author="Editor" w:date="2021-02-10T12:21:00Z">
        <w:r w:rsidR="00AA2A9D">
          <w:fldChar w:fldCharType="begin"/>
        </w:r>
        <w:r w:rsidR="00AA2A9D">
          <w:instrText xml:space="preserve"> HYPERLINK "</w:instrText>
        </w:r>
      </w:ins>
      <w:ins w:id="27" w:author="Editor" w:date="2021-02-04T16:11:00Z">
        <w:r w:rsidR="00AA2A9D" w:rsidRPr="00C22FF0">
          <w:instrText>https://codes.iccsafe.org/content/IBC2018/chapter-10-means-of-egress#IBC2018_Ch10_Sec1011</w:instrText>
        </w:r>
      </w:ins>
      <w:ins w:id="28" w:author="Editor" w:date="2021-02-10T12:21:00Z">
        <w:r w:rsidR="00AA2A9D">
          <w:instrText xml:space="preserve">" </w:instrText>
        </w:r>
        <w:r w:rsidR="00AA2A9D">
          <w:fldChar w:fldCharType="separate"/>
        </w:r>
      </w:ins>
      <w:ins w:id="29" w:author="Editor" w:date="2021-02-04T16:11:00Z">
        <w:r w:rsidR="00AA2A9D" w:rsidRPr="00632411">
          <w:rPr>
            <w:rStyle w:val="Hyperlink"/>
          </w:rPr>
          <w:t>https://codes.iccsafe.org/content/IBC2018/chapter-10-means-of-egress#IBC2018_Ch10_Sec1011</w:t>
        </w:r>
      </w:ins>
      <w:ins w:id="30" w:author="Editor" w:date="2021-02-10T12:21:00Z">
        <w:r w:rsidR="00AA2A9D">
          <w:fldChar w:fldCharType="end"/>
        </w:r>
      </w:ins>
    </w:p>
    <w:p w14:paraId="5863B672" w14:textId="525F52B8" w:rsidR="00AA2A9D" w:rsidRPr="00AA2A9D" w:rsidRDefault="00AA2A9D">
      <w:pPr>
        <w:pStyle w:val="EX"/>
        <w:rPr>
          <w:ins w:id="31" w:author="Editor" w:date="2021-02-10T12:21:00Z"/>
          <w:rStyle w:val="Hyperlink"/>
          <w:rPrChange w:id="32" w:author="Editor" w:date="2021-02-10T12:21:00Z">
            <w:rPr>
              <w:ins w:id="33" w:author="Editor" w:date="2021-02-10T12:21:00Z"/>
              <w:color w:val="1F497D"/>
              <w:lang w:val="en-US"/>
            </w:rPr>
          </w:rPrChange>
        </w:rPr>
        <w:pPrChange w:id="34" w:author="Editor" w:date="2021-02-10T12:21:00Z">
          <w:pPr/>
        </w:pPrChange>
      </w:pPr>
      <w:ins w:id="35" w:author="Editor" w:date="2021-02-10T12:21:00Z">
        <w:r w:rsidRPr="00AA2A9D">
          <w:rPr>
            <w:rStyle w:val="Hyperlink"/>
            <w:rPrChange w:id="36" w:author="Editor" w:date="2021-02-10T12:21:00Z">
              <w:rPr>
                <w:color w:val="1F497D"/>
              </w:rPr>
            </w:rPrChange>
          </w:rPr>
          <w:t>[x3]</w:t>
        </w:r>
        <w:r w:rsidRPr="00AA2A9D">
          <w:rPr>
            <w:rStyle w:val="Hyperlink"/>
            <w:rPrChange w:id="37" w:author="Editor" w:date="2021-02-10T12:21:00Z">
              <w:rPr>
                <w:color w:val="1F497D"/>
              </w:rPr>
            </w:rPrChange>
          </w:rPr>
          <w:tab/>
        </w:r>
      </w:ins>
      <w:ins w:id="38" w:author="Editor" w:date="2021-02-10T12:25:00Z">
        <w:r w:rsidRPr="00AA2A9D">
          <w:rPr>
            <w:color w:val="0563C1" w:themeColor="hyperlink"/>
            <w:u w:val="single"/>
            <w:lang w:val="en-US"/>
          </w:rPr>
          <w:fldChar w:fldCharType="begin"/>
        </w:r>
        <w:r w:rsidRPr="00AF1301">
          <w:rPr>
            <w:color w:val="0563C1" w:themeColor="hyperlink"/>
            <w:u w:val="single"/>
            <w:lang w:val="en-US"/>
          </w:rPr>
          <w:instrText xml:space="preserve"> HYPERLINK "javascript:;" </w:instrText>
        </w:r>
        <w:r w:rsidRPr="00AA2A9D">
          <w:rPr>
            <w:color w:val="0563C1" w:themeColor="hyperlink"/>
            <w:u w:val="single"/>
            <w:lang w:val="en-US"/>
          </w:rPr>
          <w:fldChar w:fldCharType="separate"/>
        </w:r>
        <w:r w:rsidRPr="00AA2A9D">
          <w:rPr>
            <w:rStyle w:val="Hyperlink"/>
            <w:lang w:val="en-US"/>
          </w:rPr>
          <w:t>Jun-Ho Choi</w:t>
        </w:r>
        <w:r w:rsidRPr="00AA2A9D">
          <w:rPr>
            <w:color w:val="0563C1" w:themeColor="hyperlink"/>
            <w:u w:val="single"/>
          </w:rPr>
          <w:fldChar w:fldCharType="end"/>
        </w:r>
        <w:r w:rsidRPr="00AA2A9D">
          <w:rPr>
            <w:color w:val="0563C1" w:themeColor="hyperlink"/>
            <w:u w:val="single"/>
            <w:lang w:val="en-US"/>
          </w:rPr>
          <w:t xml:space="preserve">, </w:t>
        </w:r>
        <w:r w:rsidRPr="00AA2A9D">
          <w:rPr>
            <w:color w:val="0563C1" w:themeColor="hyperlink"/>
            <w:u w:val="single"/>
            <w:lang w:val="en-US"/>
          </w:rPr>
          <w:fldChar w:fldCharType="begin"/>
        </w:r>
        <w:r w:rsidRPr="00AF1301">
          <w:rPr>
            <w:color w:val="0563C1" w:themeColor="hyperlink"/>
            <w:u w:val="single"/>
            <w:lang w:val="en-US"/>
          </w:rPr>
          <w:instrText xml:space="preserve"> HYPERLINK "javascript:;" </w:instrText>
        </w:r>
        <w:r w:rsidRPr="00AA2A9D">
          <w:rPr>
            <w:color w:val="0563C1" w:themeColor="hyperlink"/>
            <w:u w:val="single"/>
            <w:lang w:val="en-US"/>
          </w:rPr>
          <w:fldChar w:fldCharType="separate"/>
        </w:r>
        <w:r w:rsidRPr="00AA2A9D">
          <w:rPr>
            <w:rStyle w:val="Hyperlink"/>
            <w:lang w:val="en-US"/>
          </w:rPr>
          <w:t>Edwin Richard Galea</w:t>
        </w:r>
        <w:r w:rsidRPr="00AA2A9D">
          <w:rPr>
            <w:color w:val="0563C1" w:themeColor="hyperlink"/>
            <w:u w:val="single"/>
          </w:rPr>
          <w:fldChar w:fldCharType="end"/>
        </w:r>
        <w:r w:rsidRPr="00AA2A9D">
          <w:rPr>
            <w:color w:val="0563C1" w:themeColor="hyperlink"/>
            <w:u w:val="single"/>
            <w:lang w:val="en-US"/>
          </w:rPr>
          <w:t xml:space="preserve"> &amp; </w:t>
        </w:r>
        <w:r w:rsidRPr="00AA2A9D">
          <w:rPr>
            <w:color w:val="0563C1" w:themeColor="hyperlink"/>
            <w:u w:val="single"/>
            <w:lang w:val="en-US"/>
          </w:rPr>
          <w:fldChar w:fldCharType="begin"/>
        </w:r>
        <w:r w:rsidRPr="00AF1301">
          <w:rPr>
            <w:color w:val="0563C1" w:themeColor="hyperlink"/>
            <w:u w:val="single"/>
            <w:lang w:val="en-US"/>
          </w:rPr>
          <w:instrText xml:space="preserve"> HYPERLINK "javascript:;" </w:instrText>
        </w:r>
        <w:r w:rsidRPr="00AA2A9D">
          <w:rPr>
            <w:color w:val="0563C1" w:themeColor="hyperlink"/>
            <w:u w:val="single"/>
            <w:lang w:val="en-US"/>
          </w:rPr>
          <w:fldChar w:fldCharType="separate"/>
        </w:r>
        <w:r w:rsidRPr="00AA2A9D">
          <w:rPr>
            <w:rStyle w:val="Hyperlink"/>
            <w:lang w:val="en-US"/>
          </w:rPr>
          <w:t>Won-Hwa Hong</w:t>
        </w:r>
        <w:r w:rsidRPr="00AA2A9D">
          <w:rPr>
            <w:color w:val="0563C1" w:themeColor="hyperlink"/>
            <w:u w:val="single"/>
          </w:rPr>
          <w:fldChar w:fldCharType="end"/>
        </w:r>
        <w:r w:rsidRPr="00AA2A9D">
          <w:rPr>
            <w:color w:val="0563C1" w:themeColor="hyperlink"/>
            <w:u w:val="single"/>
            <w:lang w:val="en-US"/>
          </w:rPr>
          <w:t xml:space="preserve"> </w:t>
        </w:r>
        <w:r>
          <w:rPr>
            <w:color w:val="0563C1" w:themeColor="hyperlink"/>
            <w:u w:val="single"/>
            <w:lang w:val="en-US"/>
          </w:rPr>
          <w:t xml:space="preserve">(Dec 2013) </w:t>
        </w:r>
        <w:r w:rsidRPr="00235394">
          <w:t>"</w:t>
        </w:r>
        <w:r w:rsidRPr="00AA2A9D">
          <w:rPr>
            <w:color w:val="0563C1" w:themeColor="hyperlink"/>
            <w:u w:val="single"/>
            <w:lang w:val="en-US"/>
          </w:rPr>
          <w:t xml:space="preserve">Individual Stair Ascent and Descent Walk Speeds </w:t>
        </w:r>
        <w:r w:rsidRPr="00AF1301">
          <w:rPr>
            <w:rStyle w:val="Hyperlink"/>
          </w:rPr>
          <w:t>Measured</w:t>
        </w:r>
        <w:r w:rsidRPr="00AA2A9D">
          <w:rPr>
            <w:color w:val="0563C1" w:themeColor="hyperlink"/>
            <w:u w:val="single"/>
            <w:lang w:val="en-US"/>
          </w:rPr>
          <w:t xml:space="preserve"> in a Korean High-Rise Building</w:t>
        </w:r>
        <w:r w:rsidRPr="00AA2A9D">
          <w:rPr>
            <w:rStyle w:val="Hyperlink"/>
          </w:rPr>
          <w:t xml:space="preserve"> </w:t>
        </w:r>
      </w:ins>
      <w:ins w:id="39" w:author="Editor" w:date="2021-02-10T12:21:00Z">
        <w:r w:rsidRPr="00AA2A9D">
          <w:rPr>
            <w:rStyle w:val="Hyperlink"/>
            <w:rPrChange w:id="40" w:author="Editor" w:date="2021-02-10T12:21:00Z">
              <w:rPr>
                <w:color w:val="1F497D"/>
              </w:rPr>
            </w:rPrChange>
          </w:rPr>
          <w:fldChar w:fldCharType="begin"/>
        </w:r>
        <w:r w:rsidRPr="00AA2A9D">
          <w:rPr>
            <w:rStyle w:val="Hyperlink"/>
            <w:rPrChange w:id="41" w:author="Editor" w:date="2021-02-10T12:21:00Z">
              <w:rPr>
                <w:color w:val="1F497D"/>
              </w:rPr>
            </w:rPrChange>
          </w:rPr>
          <w:instrText xml:space="preserve"> HYPERLINK "https://link.springer.com/article/10.1007/s10694-013-0371-4" \l ":~:text=The%20average%20stair%20walk%20speed,s%20to%201.7%20m%2Fs" </w:instrText>
        </w:r>
        <w:r w:rsidRPr="00AA2A9D">
          <w:rPr>
            <w:rStyle w:val="Hyperlink"/>
            <w:rPrChange w:id="42" w:author="Editor" w:date="2021-02-10T12:21:00Z">
              <w:rPr>
                <w:color w:val="1F497D"/>
              </w:rPr>
            </w:rPrChange>
          </w:rPr>
          <w:fldChar w:fldCharType="separate"/>
        </w:r>
        <w:r>
          <w:rPr>
            <w:rStyle w:val="Hyperlink"/>
          </w:rPr>
          <w:t>https://link.springer.com/article/10.1007/s10694-013-0371-4#:~:text=The%20average%20stair%20walk%20speed,s%20to%201.7%20m%2Fs</w:t>
        </w:r>
        <w:r w:rsidRPr="00AA2A9D">
          <w:rPr>
            <w:rStyle w:val="Hyperlink"/>
            <w:rPrChange w:id="43" w:author="Editor" w:date="2021-02-10T12:21:00Z">
              <w:rPr>
                <w:color w:val="1F497D"/>
              </w:rPr>
            </w:rPrChange>
          </w:rPr>
          <w:fldChar w:fldCharType="end"/>
        </w:r>
        <w:r w:rsidRPr="00AA2A9D">
          <w:rPr>
            <w:rStyle w:val="Hyperlink"/>
            <w:rPrChange w:id="44" w:author="Editor" w:date="2021-02-10T12:21:00Z">
              <w:rPr>
                <w:color w:val="1F497D"/>
              </w:rPr>
            </w:rPrChange>
          </w:rPr>
          <w:t>.</w:t>
        </w:r>
      </w:ins>
    </w:p>
    <w:p w14:paraId="35F852B0" w14:textId="7125E488" w:rsidR="00AA2A9D" w:rsidRPr="00AA2A9D" w:rsidRDefault="00AA2A9D">
      <w:pPr>
        <w:pStyle w:val="EX"/>
        <w:rPr>
          <w:ins w:id="45" w:author="Editor" w:date="2021-02-10T12:21:00Z"/>
          <w:rStyle w:val="Hyperlink"/>
          <w:rPrChange w:id="46" w:author="Editor" w:date="2021-02-10T12:21:00Z">
            <w:rPr>
              <w:ins w:id="47" w:author="Editor" w:date="2021-02-10T12:21:00Z"/>
              <w:color w:val="1F497D"/>
            </w:rPr>
          </w:rPrChange>
        </w:rPr>
        <w:pPrChange w:id="48" w:author="Editor" w:date="2021-02-10T12:21:00Z">
          <w:pPr/>
        </w:pPrChange>
      </w:pPr>
      <w:ins w:id="49" w:author="Editor" w:date="2021-02-10T12:21:00Z">
        <w:r w:rsidRPr="00AA2A9D">
          <w:rPr>
            <w:rStyle w:val="Hyperlink"/>
            <w:rPrChange w:id="50" w:author="Editor" w:date="2021-02-10T12:21:00Z">
              <w:rPr>
                <w:color w:val="1F497D"/>
              </w:rPr>
            </w:rPrChange>
          </w:rPr>
          <w:t>[x4]</w:t>
        </w:r>
      </w:ins>
      <w:ins w:id="51" w:author="Editor" w:date="2021-02-10T12:22:00Z">
        <w:r>
          <w:rPr>
            <w:rStyle w:val="Hyperlink"/>
          </w:rPr>
          <w:tab/>
        </w:r>
      </w:ins>
      <w:ins w:id="52" w:author="Editor" w:date="2021-02-10T12:28:00Z">
        <w:r>
          <w:t xml:space="preserve">Tobias </w:t>
        </w:r>
        <w:proofErr w:type="spellStart"/>
        <w:r>
          <w:t>Kretz</w:t>
        </w:r>
        <w:proofErr w:type="spellEnd"/>
        <w:r>
          <w:t xml:space="preserve">, Anna </w:t>
        </w:r>
        <w:proofErr w:type="spellStart"/>
        <w:r>
          <w:t>Gr¨unebohm</w:t>
        </w:r>
        <w:proofErr w:type="spellEnd"/>
        <w:r w:rsidRPr="007A68EE">
          <w:t>, A</w:t>
        </w:r>
        <w:r>
          <w:t>ndreas Kessel, Hubert Kl ¨</w:t>
        </w:r>
        <w:proofErr w:type="spellStart"/>
        <w:r>
          <w:t>upfel</w:t>
        </w:r>
        <w:proofErr w:type="spellEnd"/>
        <w:r>
          <w:t>, Tim Meyer-K ¨</w:t>
        </w:r>
        <w:proofErr w:type="spellStart"/>
        <w:r>
          <w:t>onig</w:t>
        </w:r>
        <w:proofErr w:type="spellEnd"/>
        <w:r>
          <w:t xml:space="preserve">, and Michael </w:t>
        </w:r>
        <w:proofErr w:type="spellStart"/>
        <w:r>
          <w:t>Schreckenberg</w:t>
        </w:r>
        <w:proofErr w:type="spellEnd"/>
        <w:r>
          <w:t xml:space="preserve"> (Sept 2006) </w:t>
        </w:r>
        <w:r w:rsidRPr="00235394">
          <w:t>"</w:t>
        </w:r>
        <w:r w:rsidRPr="007A68EE">
          <w:t>Upstairs Walking Speed Distributions on a Long Stairway</w:t>
        </w:r>
        <w:r w:rsidRPr="00235394">
          <w:t>"</w:t>
        </w:r>
      </w:ins>
      <w:ins w:id="53" w:author="Editor" w:date="2021-02-10T12:24:00Z">
        <w:r>
          <w:br/>
        </w:r>
      </w:ins>
      <w:ins w:id="54" w:author="Editor" w:date="2021-02-10T12:21:00Z">
        <w:r w:rsidRPr="00AA2A9D">
          <w:rPr>
            <w:rStyle w:val="Hyperlink"/>
            <w:rPrChange w:id="55" w:author="Editor" w:date="2021-02-10T12:21:00Z">
              <w:rPr>
                <w:color w:val="1F497D"/>
              </w:rPr>
            </w:rPrChange>
          </w:rPr>
          <w:tab/>
        </w:r>
        <w:r w:rsidRPr="00AA2A9D">
          <w:rPr>
            <w:rStyle w:val="Hyperlink"/>
            <w:rPrChange w:id="56" w:author="Editor" w:date="2021-02-10T12:21:00Z">
              <w:rPr>
                <w:color w:val="1F497D"/>
              </w:rPr>
            </w:rPrChange>
          </w:rPr>
          <w:fldChar w:fldCharType="begin"/>
        </w:r>
        <w:r w:rsidRPr="00AA2A9D">
          <w:rPr>
            <w:rStyle w:val="Hyperlink"/>
            <w:rPrChange w:id="57" w:author="Editor" w:date="2021-02-10T12:21:00Z">
              <w:rPr>
                <w:color w:val="1F497D"/>
              </w:rPr>
            </w:rPrChange>
          </w:rPr>
          <w:instrText xml:space="preserve"> HYPERLINK "https://www.researchgate.net/publication/222523107_Upstairs_walking_speed_distributions_on_a_long_stairway/link/5a8400640f7e9bda86a501a3/download" </w:instrText>
        </w:r>
        <w:r w:rsidRPr="00AA2A9D">
          <w:rPr>
            <w:rStyle w:val="Hyperlink"/>
            <w:rPrChange w:id="58" w:author="Editor" w:date="2021-02-10T12:21:00Z">
              <w:rPr>
                <w:color w:val="1F497D"/>
              </w:rPr>
            </w:rPrChange>
          </w:rPr>
          <w:fldChar w:fldCharType="separate"/>
        </w:r>
        <w:r>
          <w:rPr>
            <w:rStyle w:val="Hyperlink"/>
          </w:rPr>
          <w:t>https://www.researchgate.net/publication/222523107_Upstairs_walking_speed_distributions_on_a_long_stairway/link/5a8400640f7e9bda86a501a3/download</w:t>
        </w:r>
        <w:r w:rsidRPr="00AA2A9D">
          <w:rPr>
            <w:rStyle w:val="Hyperlink"/>
            <w:rPrChange w:id="59" w:author="Editor" w:date="2021-02-10T12:21:00Z">
              <w:rPr>
                <w:color w:val="1F497D"/>
              </w:rPr>
            </w:rPrChange>
          </w:rPr>
          <w:fldChar w:fldCharType="end"/>
        </w:r>
      </w:ins>
    </w:p>
    <w:p w14:paraId="70353CA1" w14:textId="77777777" w:rsidR="00AA2A9D" w:rsidRPr="00235394" w:rsidRDefault="00AA2A9D" w:rsidP="00C45B03">
      <w:pPr>
        <w:pStyle w:val="EX"/>
      </w:pPr>
    </w:p>
    <w:p w14:paraId="0B05A12D" w14:textId="0F946AFD" w:rsidR="00C45B03" w:rsidRDefault="00C45B03" w:rsidP="00C45B03">
      <w:pPr>
        <w:jc w:val="center"/>
        <w:rPr>
          <w:ins w:id="60" w:author="Editor" w:date="2021-02-04T16:09:00Z"/>
          <w:color w:val="0070C0"/>
          <w:sz w:val="36"/>
          <w:szCs w:val="36"/>
        </w:rPr>
      </w:pPr>
      <w:r w:rsidRPr="009D2335">
        <w:rPr>
          <w:color w:val="0070C0"/>
          <w:sz w:val="36"/>
          <w:szCs w:val="36"/>
        </w:rPr>
        <w:t xml:space="preserve">* * * *   </w:t>
      </w:r>
      <w:r>
        <w:rPr>
          <w:color w:val="0070C0"/>
          <w:sz w:val="36"/>
          <w:szCs w:val="36"/>
        </w:rPr>
        <w:t>Next</w:t>
      </w:r>
      <w:r w:rsidRPr="009D2335">
        <w:rPr>
          <w:color w:val="0070C0"/>
          <w:sz w:val="36"/>
          <w:szCs w:val="36"/>
        </w:rPr>
        <w:t xml:space="preserve"> Change   * * *</w:t>
      </w:r>
      <w:r>
        <w:rPr>
          <w:color w:val="0070C0"/>
          <w:sz w:val="36"/>
          <w:szCs w:val="36"/>
        </w:rPr>
        <w:t xml:space="preserve"> *</w:t>
      </w:r>
    </w:p>
    <w:p w14:paraId="0685F0DC" w14:textId="77777777" w:rsidR="00AC776C" w:rsidRPr="00235394" w:rsidRDefault="00AC776C" w:rsidP="00AC776C">
      <w:pPr>
        <w:pStyle w:val="Heading1"/>
      </w:pPr>
      <w:bookmarkStart w:id="61" w:name="_Toc521309604"/>
      <w:bookmarkStart w:id="62" w:name="_Toc49943767"/>
      <w:bookmarkStart w:id="63" w:name="_Toc56764288"/>
      <w:r w:rsidRPr="00235394">
        <w:t>3</w:t>
      </w:r>
      <w:r w:rsidRPr="00235394">
        <w:tab/>
        <w:t>Definitions and abbreviations</w:t>
      </w:r>
      <w:bookmarkEnd w:id="61"/>
      <w:bookmarkEnd w:id="62"/>
      <w:bookmarkEnd w:id="63"/>
    </w:p>
    <w:p w14:paraId="5B75DD32" w14:textId="77777777" w:rsidR="00AC776C" w:rsidRPr="00235394" w:rsidRDefault="00AC776C" w:rsidP="00AC776C">
      <w:pPr>
        <w:pStyle w:val="Heading2"/>
      </w:pPr>
      <w:bookmarkStart w:id="64" w:name="_Toc354562226"/>
      <w:bookmarkStart w:id="65" w:name="_Toc49943768"/>
      <w:bookmarkStart w:id="66" w:name="_Toc56764289"/>
      <w:r w:rsidRPr="00235394">
        <w:t>3.1</w:t>
      </w:r>
      <w:r w:rsidRPr="00235394">
        <w:tab/>
        <w:t>Definitions</w:t>
      </w:r>
      <w:bookmarkEnd w:id="64"/>
      <w:bookmarkEnd w:id="65"/>
      <w:bookmarkEnd w:id="66"/>
    </w:p>
    <w:p w14:paraId="53B3A69F" w14:textId="77777777" w:rsidR="00AC776C" w:rsidRPr="00235394" w:rsidRDefault="00AC776C" w:rsidP="00AC776C">
      <w:r w:rsidRPr="00235394">
        <w:t xml:space="preserve">For the purposes of the present document, the terms and definitions given in </w:t>
      </w:r>
      <w:bookmarkStart w:id="67" w:name="OLE_LINK1"/>
      <w:bookmarkStart w:id="68" w:name="OLE_LINK2"/>
      <w:bookmarkStart w:id="69" w:name="OLE_LINK3"/>
      <w:bookmarkStart w:id="70" w:name="OLE_LINK4"/>
      <w:bookmarkStart w:id="71" w:name="OLE_LINK5"/>
      <w:r>
        <w:t xml:space="preserve">3GPP </w:t>
      </w:r>
      <w:bookmarkEnd w:id="67"/>
      <w:bookmarkEnd w:id="68"/>
      <w:bookmarkEnd w:id="69"/>
      <w:bookmarkEnd w:id="70"/>
      <w:bookmarkEnd w:id="71"/>
      <w:r w:rsidRPr="00235394">
        <w:t xml:space="preserve">TR 21.905 [1] and the following apply. A term defined in the present document takes precedence over the definition of the same term, if any, in </w:t>
      </w:r>
      <w:r>
        <w:t xml:space="preserve">3GPP </w:t>
      </w:r>
      <w:r w:rsidRPr="00235394">
        <w:t>TR 21.905 [1].</w:t>
      </w:r>
    </w:p>
    <w:p w14:paraId="655B6974" w14:textId="0CCADDE9" w:rsidR="00AC776C" w:rsidRDefault="00AC776C" w:rsidP="00AC776C">
      <w:pPr>
        <w:rPr>
          <w:ins w:id="72" w:author="Editor" w:date="2021-02-10T12:15:00Z"/>
          <w:color w:val="FF0000"/>
          <w:lang w:val="en-US" w:eastAsia="zh-CN"/>
        </w:rPr>
      </w:pPr>
      <w:ins w:id="73" w:author="Editor" w:date="2021-02-10T12:15:00Z">
        <w:r>
          <w:rPr>
            <w:b/>
            <w:bCs/>
            <w:color w:val="FF0000"/>
            <w:lang w:val="en-US" w:eastAsia="zh-CN"/>
          </w:rPr>
          <w:t xml:space="preserve">Customer Premises Network: </w:t>
        </w:r>
        <w:r>
          <w:t>See definition in TS 22.85</w:t>
        </w:r>
      </w:ins>
      <w:ins w:id="74" w:author="Editor1" w:date="2021-02-12T13:27:00Z">
        <w:r w:rsidR="007F2FD1">
          <w:t>8</w:t>
        </w:r>
      </w:ins>
      <w:ins w:id="75" w:author="Editor" w:date="2021-02-10T12:15:00Z">
        <w:r>
          <w:t> [x].</w:t>
        </w:r>
      </w:ins>
    </w:p>
    <w:p w14:paraId="2E0C0B56" w14:textId="77777777" w:rsidR="00AC776C" w:rsidRDefault="00AC776C" w:rsidP="00AC776C">
      <w:pPr>
        <w:spacing w:before="120"/>
        <w:jc w:val="both"/>
      </w:pPr>
      <w:r w:rsidRPr="00C431F4">
        <w:rPr>
          <w:b/>
        </w:rPr>
        <w:t>direct device connection:</w:t>
      </w:r>
      <w:r>
        <w:rPr>
          <w:b/>
        </w:rPr>
        <w:t xml:space="preserve"> </w:t>
      </w:r>
      <w:r>
        <w:t>See definition in TS 22.261 [2].</w:t>
      </w:r>
    </w:p>
    <w:p w14:paraId="1F1BB976" w14:textId="77777777" w:rsidR="00AC776C" w:rsidRDefault="00AC776C" w:rsidP="00AC776C">
      <w:pPr>
        <w:pStyle w:val="EditorsNote"/>
      </w:pPr>
      <w:r w:rsidRPr="00860649">
        <w:t>Editor’s Note:</w:t>
      </w:r>
      <w:r>
        <w:t xml:space="preserve"> since this term only applies between two UEs, this term needs to be adapted to apply in the context of this TR, e.g. to describe a connection between two PIN elements that are not UEs.</w:t>
      </w:r>
    </w:p>
    <w:p w14:paraId="05A6A7D5" w14:textId="77777777" w:rsidR="00AC776C" w:rsidRPr="00997EBB" w:rsidRDefault="00AC776C" w:rsidP="00AC776C">
      <w:pPr>
        <w:spacing w:before="120"/>
        <w:jc w:val="both"/>
      </w:pPr>
      <w:r w:rsidRPr="00997EBB">
        <w:rPr>
          <w:b/>
        </w:rPr>
        <w:t xml:space="preserve">direct network connection: </w:t>
      </w:r>
      <w:r>
        <w:t>See definition in TS 22.261 [2</w:t>
      </w:r>
      <w:r w:rsidRPr="00997EBB">
        <w:t>].</w:t>
      </w:r>
    </w:p>
    <w:p w14:paraId="65814030" w14:textId="77777777" w:rsidR="00AC776C" w:rsidRPr="00860649" w:rsidRDefault="00AC776C" w:rsidP="00AC776C">
      <w:pPr>
        <w:pStyle w:val="EditorsNote"/>
      </w:pPr>
      <w:r w:rsidRPr="00D22E53">
        <w:t>Editor’s Note:</w:t>
      </w:r>
      <w:r>
        <w:t xml:space="preserve"> since this term only applies between a UE and 5G Network, this term may need to be adapted to apply in the context of this TR, e.g. in case that PIN element with Gateway capability is not a UE.</w:t>
      </w:r>
    </w:p>
    <w:p w14:paraId="1BBD6012" w14:textId="491A5A28" w:rsidR="00977105" w:rsidRDefault="00977105" w:rsidP="00AC776C">
      <w:pPr>
        <w:spacing w:before="120"/>
        <w:jc w:val="both"/>
        <w:rPr>
          <w:color w:val="FF0000"/>
          <w:lang w:val="en-US" w:eastAsia="zh-CN"/>
        </w:rPr>
      </w:pPr>
      <w:ins w:id="76" w:author="Toon Norp" w:date="2020-11-17T14:18:00Z">
        <w:r w:rsidRPr="0042796F">
          <w:rPr>
            <w:b/>
            <w:bCs/>
            <w:color w:val="FF0000"/>
            <w:lang w:val="en-US" w:eastAsia="zh-CN"/>
          </w:rPr>
          <w:t>Evolved Residential Gateway:</w:t>
        </w:r>
        <w:r w:rsidRPr="0042796F">
          <w:rPr>
            <w:color w:val="FF0000"/>
            <w:lang w:val="en-US" w:eastAsia="zh-CN"/>
          </w:rPr>
          <w:t xml:space="preserve"> </w:t>
        </w:r>
      </w:ins>
      <w:ins w:id="77" w:author="Editor" w:date="2021-02-10T12:15:00Z">
        <w:r>
          <w:t>See definition in TS 22.85</w:t>
        </w:r>
      </w:ins>
      <w:ins w:id="78" w:author="Editor1" w:date="2021-02-12T13:27:00Z">
        <w:r>
          <w:t>8</w:t>
        </w:r>
      </w:ins>
      <w:ins w:id="79" w:author="Editor" w:date="2021-02-10T12:15:00Z">
        <w:r>
          <w:t> [x].</w:t>
        </w:r>
      </w:ins>
    </w:p>
    <w:p w14:paraId="2A8858EA" w14:textId="50E5D230" w:rsidR="00AC776C" w:rsidRPr="00997EBB" w:rsidRDefault="00AC776C" w:rsidP="00AC776C">
      <w:pPr>
        <w:spacing w:before="120"/>
        <w:jc w:val="both"/>
        <w:rPr>
          <w:b/>
          <w:lang w:val="en-US"/>
        </w:rPr>
      </w:pPr>
      <w:proofErr w:type="spellStart"/>
      <w:r w:rsidRPr="00997EBB">
        <w:rPr>
          <w:b/>
        </w:rPr>
        <w:lastRenderedPageBreak/>
        <w:t>IoT</w:t>
      </w:r>
      <w:proofErr w:type="spellEnd"/>
      <w:r w:rsidRPr="00997EBB">
        <w:rPr>
          <w:b/>
        </w:rPr>
        <w:t xml:space="preserve"> device: </w:t>
      </w:r>
      <w:r>
        <w:t>See definition in TS 22.261 [2</w:t>
      </w:r>
      <w:r w:rsidRPr="00997EBB">
        <w:t>].</w:t>
      </w:r>
    </w:p>
    <w:p w14:paraId="4BC7DCED" w14:textId="77777777" w:rsidR="00AC776C" w:rsidRDefault="00AC776C" w:rsidP="00AC776C">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  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4D735AB8" w14:textId="77777777" w:rsidR="00AC776C" w:rsidRDefault="00AC776C" w:rsidP="00AC776C">
      <w:pPr>
        <w:spacing w:before="120"/>
        <w:jc w:val="both"/>
      </w:pPr>
      <w:r>
        <w:rPr>
          <w:b/>
          <w:lang w:val="en-US"/>
        </w:rPr>
        <w:t xml:space="preserve">PIN Element with Gateway Capability: </w:t>
      </w:r>
      <w:r w:rsidRPr="00F91F2D">
        <w:t xml:space="preserve">can act as a gateway that provides access to and from the public </w:t>
      </w:r>
      <w:proofErr w:type="gramStart"/>
      <w:r w:rsidRPr="00F91F2D">
        <w:t>operators</w:t>
      </w:r>
      <w:proofErr w:type="gramEnd"/>
      <w:r w:rsidRPr="00F91F2D">
        <w:t xml:space="preserve"> network (fixed/mobile/cable) and a PIN.</w:t>
      </w:r>
    </w:p>
    <w:p w14:paraId="5D6C30E4" w14:textId="77777777" w:rsidR="00AC776C" w:rsidRDefault="00AC776C" w:rsidP="00AC776C">
      <w:pPr>
        <w:pStyle w:val="NO"/>
      </w:pPr>
      <w:r>
        <w:t>NOTE:</w:t>
      </w:r>
      <w:r>
        <w:tab/>
        <w:t>A PIN Element can have both PIN management capability and Gateway Capability.</w:t>
      </w:r>
    </w:p>
    <w:p w14:paraId="1A9C71D3" w14:textId="77777777" w:rsidR="00AC776C" w:rsidRPr="00F91F2D" w:rsidRDefault="00AC776C" w:rsidP="00AC776C">
      <w:pPr>
        <w:pStyle w:val="EditorsNote"/>
      </w:pPr>
      <w:r>
        <w:t>Editor’s Note:</w:t>
      </w:r>
      <w:r>
        <w:tab/>
        <w:t>The relationship with FS_RESIDENT Evolved Residential Gateway still needs FFS.</w:t>
      </w:r>
    </w:p>
    <w:p w14:paraId="7EC75AB4" w14:textId="77777777" w:rsidR="00AC776C" w:rsidRDefault="00AC776C" w:rsidP="00AC776C">
      <w:pPr>
        <w:spacing w:before="120"/>
        <w:jc w:val="both"/>
      </w:pPr>
      <w:r>
        <w:rPr>
          <w:b/>
          <w:lang w:val="en-US"/>
        </w:rPr>
        <w:t xml:space="preserve">PIN Element with Management Capability: </w:t>
      </w:r>
      <w:r w:rsidRPr="00F91F2D">
        <w:t>A PIN Element with PIN management Capability has capability to manage the PIN.</w:t>
      </w:r>
    </w:p>
    <w:p w14:paraId="40EFAE4A" w14:textId="31412912" w:rsidR="00AC776C" w:rsidRPr="00997EBB" w:rsidRDefault="00AC776C" w:rsidP="00AC776C">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Pr>
          <w:lang w:val="en-US"/>
        </w:rPr>
        <w:t xml:space="preserve">or more </w:t>
      </w:r>
      <w:r w:rsidRPr="00997EBB">
        <w:rPr>
          <w:lang w:val="en-US"/>
        </w:rPr>
        <w:t xml:space="preserve">PIN </w:t>
      </w:r>
      <w:r>
        <w:rPr>
          <w:lang w:val="en-US"/>
        </w:rPr>
        <w:t>Elements that communicate with each other</w:t>
      </w:r>
      <w:r w:rsidRPr="00997EBB">
        <w:rPr>
          <w:lang w:eastAsia="ko-KR"/>
        </w:rPr>
        <w:t>.</w:t>
      </w:r>
      <w:ins w:id="80" w:author="Editor1" w:date="2021-02-12T13:59:00Z">
        <w:r w:rsidR="00D94CFD">
          <w:rPr>
            <w:lang w:eastAsia="ko-KR"/>
          </w:rPr>
          <w:t xml:space="preserve"> In context of TR 22.858 [x] is known as </w:t>
        </w:r>
      </w:ins>
      <w:ins w:id="81" w:author="Editor1" w:date="2021-02-12T14:00:00Z">
        <w:r w:rsidR="00D94CFD">
          <w:rPr>
            <w:lang w:eastAsia="ko-KR"/>
          </w:rPr>
          <w:t>C</w:t>
        </w:r>
      </w:ins>
      <w:ins w:id="82" w:author="Editor1" w:date="2021-02-12T13:59:00Z">
        <w:r w:rsidR="00D94CFD">
          <w:rPr>
            <w:lang w:eastAsia="ko-KR"/>
          </w:rPr>
          <w:t xml:space="preserve">ustomer </w:t>
        </w:r>
      </w:ins>
      <w:ins w:id="83" w:author="Editor1" w:date="2021-02-12T14:00:00Z">
        <w:r w:rsidR="00D94CFD">
          <w:rPr>
            <w:lang w:eastAsia="ko-KR"/>
          </w:rPr>
          <w:t>P</w:t>
        </w:r>
      </w:ins>
      <w:ins w:id="84" w:author="Editor1" w:date="2021-02-12T13:59:00Z">
        <w:r w:rsidR="00D94CFD">
          <w:rPr>
            <w:lang w:eastAsia="ko-KR"/>
          </w:rPr>
          <w:t xml:space="preserve">remises </w:t>
        </w:r>
      </w:ins>
      <w:ins w:id="85" w:author="Editor1" w:date="2021-02-12T14:00:00Z">
        <w:r w:rsidR="00D94CFD">
          <w:rPr>
            <w:lang w:eastAsia="ko-KR"/>
          </w:rPr>
          <w:t>N</w:t>
        </w:r>
      </w:ins>
      <w:ins w:id="86" w:author="Editor1" w:date="2021-02-12T13:59:00Z">
        <w:r w:rsidR="00D94CFD">
          <w:rPr>
            <w:lang w:eastAsia="ko-KR"/>
          </w:rPr>
          <w:t>etwork.</w:t>
        </w:r>
      </w:ins>
    </w:p>
    <w:p w14:paraId="45FE334F" w14:textId="53B92908" w:rsidR="00AC776C" w:rsidRDefault="00AC776C" w:rsidP="00AC776C">
      <w:r>
        <w:rPr>
          <w:b/>
        </w:rPr>
        <w:t>PIN-</w:t>
      </w:r>
      <w:r w:rsidRPr="00AF70DC">
        <w:rPr>
          <w:b/>
          <w:lang w:val="en-US"/>
        </w:rPr>
        <w:t>User</w:t>
      </w:r>
      <w:r>
        <w:rPr>
          <w:b/>
        </w:rPr>
        <w:t>:</w:t>
      </w:r>
      <w:r>
        <w:t xml:space="preserve"> The PIN-User is the person who owns the PIN with respective subscriptions at one service provider.</w:t>
      </w:r>
    </w:p>
    <w:p w14:paraId="0167F712" w14:textId="23C66B03" w:rsidR="00977105" w:rsidRDefault="00977105" w:rsidP="00977105">
      <w:ins w:id="87" w:author="Toon Norp" w:date="2020-11-17T14:18:00Z">
        <w:r w:rsidRPr="0042796F">
          <w:rPr>
            <w:b/>
            <w:bCs/>
            <w:color w:val="FF0000"/>
            <w:lang w:val="en-US" w:eastAsia="zh-CN"/>
          </w:rPr>
          <w:t>Premises Radio Access Station:</w:t>
        </w:r>
        <w:r w:rsidRPr="0042796F">
          <w:rPr>
            <w:color w:val="FF0000"/>
            <w:lang w:val="en-US" w:eastAsia="zh-CN"/>
          </w:rPr>
          <w:t xml:space="preserve"> </w:t>
        </w:r>
      </w:ins>
      <w:ins w:id="88" w:author="Editor" w:date="2021-02-10T12:15:00Z">
        <w:r>
          <w:t>See definition in TS 22.85</w:t>
        </w:r>
      </w:ins>
      <w:ins w:id="89" w:author="Editor1" w:date="2021-02-12T13:27:00Z">
        <w:r>
          <w:t>8</w:t>
        </w:r>
      </w:ins>
      <w:ins w:id="90" w:author="Editor" w:date="2021-02-10T12:15:00Z">
        <w:r>
          <w:t> [x].</w:t>
        </w:r>
      </w:ins>
    </w:p>
    <w:p w14:paraId="44034327" w14:textId="4EF460DE" w:rsidR="00AC776C" w:rsidRDefault="00AC776C" w:rsidP="00AC776C">
      <w:pPr>
        <w:pStyle w:val="EditorsNote"/>
      </w:pPr>
      <w:r>
        <w:t>Editor’s Note:</w:t>
      </w:r>
      <w:r>
        <w:tab/>
        <w:t xml:space="preserve">The above terms PIN Element, PIN Element with Gateway Capability, PIN Element with Management Capability where agreed at SA1#92e, they need to be applied to all </w:t>
      </w:r>
      <w:proofErr w:type="spellStart"/>
      <w:r>
        <w:t>usecases</w:t>
      </w:r>
      <w:proofErr w:type="spellEnd"/>
      <w:r>
        <w:t xml:space="preserve"> in this TR.  This will be via contribution to the next SA1 meeting.</w:t>
      </w:r>
    </w:p>
    <w:p w14:paraId="44F8D862" w14:textId="77777777" w:rsidR="00977105" w:rsidRPr="00235394" w:rsidRDefault="00977105" w:rsidP="00977105">
      <w:pPr>
        <w:pStyle w:val="Heading2"/>
      </w:pPr>
      <w:bookmarkStart w:id="91" w:name="_Toc354562228"/>
      <w:bookmarkStart w:id="92" w:name="_Toc49943769"/>
      <w:bookmarkStart w:id="93" w:name="_Toc56764290"/>
      <w:r w:rsidRPr="00235394">
        <w:t>3.</w:t>
      </w:r>
      <w:r>
        <w:t>2</w:t>
      </w:r>
      <w:r w:rsidRPr="00235394">
        <w:tab/>
        <w:t>Abbreviations</w:t>
      </w:r>
      <w:bookmarkEnd w:id="91"/>
      <w:bookmarkEnd w:id="92"/>
      <w:bookmarkEnd w:id="93"/>
    </w:p>
    <w:p w14:paraId="1991F754" w14:textId="77777777" w:rsidR="00977105" w:rsidRPr="00235394" w:rsidRDefault="00977105" w:rsidP="0097710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076FE40" w14:textId="77777777" w:rsidR="00977105" w:rsidRDefault="00977105" w:rsidP="00977105">
      <w:pPr>
        <w:pStyle w:val="EW"/>
        <w:rPr>
          <w:ins w:id="94" w:author="Toon Norp" w:date="2020-11-17T14:20:00Z"/>
        </w:rPr>
      </w:pPr>
      <w:proofErr w:type="spellStart"/>
      <w:ins w:id="95" w:author="Toon Norp" w:date="2020-11-17T14:20:00Z">
        <w:r>
          <w:t>eRG</w:t>
        </w:r>
        <w:proofErr w:type="spellEnd"/>
        <w:r>
          <w:tab/>
          <w:t>Evolved Residential Gateway</w:t>
        </w:r>
      </w:ins>
    </w:p>
    <w:p w14:paraId="0FCA0F2F" w14:textId="77777777" w:rsidR="00977105" w:rsidRDefault="00977105" w:rsidP="00977105">
      <w:pPr>
        <w:pStyle w:val="EW"/>
      </w:pPr>
      <w:r>
        <w:t>PIN</w:t>
      </w:r>
      <w:r>
        <w:tab/>
        <w:t xml:space="preserve">Personal </w:t>
      </w:r>
      <w:proofErr w:type="spellStart"/>
      <w:r>
        <w:t>IoT</w:t>
      </w:r>
      <w:proofErr w:type="spellEnd"/>
      <w:r>
        <w:t xml:space="preserve"> Network</w:t>
      </w:r>
    </w:p>
    <w:p w14:paraId="66E8355A" w14:textId="77777777" w:rsidR="00977105" w:rsidRDefault="00977105" w:rsidP="00977105">
      <w:pPr>
        <w:pStyle w:val="EW"/>
        <w:rPr>
          <w:ins w:id="96" w:author="Editor1" w:date="2021-02-12T14:14:00Z"/>
        </w:rPr>
      </w:pPr>
      <w:ins w:id="97" w:author="Toon Norp" w:date="2020-11-17T14:20:00Z">
        <w:r>
          <w:t>PRAS</w:t>
        </w:r>
        <w:r>
          <w:tab/>
        </w:r>
      </w:ins>
      <w:ins w:id="98" w:author="Toon Norp" w:date="2020-11-17T14:21:00Z">
        <w:r w:rsidRPr="002C0B63">
          <w:rPr>
            <w:color w:val="FF0000"/>
            <w:lang w:val="en-US" w:eastAsia="zh-CN"/>
          </w:rPr>
          <w:t>Premises Radio Access Station</w:t>
        </w:r>
      </w:ins>
      <w:r>
        <w:t xml:space="preserve"> </w:t>
      </w:r>
    </w:p>
    <w:p w14:paraId="55B5445B" w14:textId="3FF64CAC" w:rsidR="00977105" w:rsidRDefault="00977105" w:rsidP="00977105">
      <w:pPr>
        <w:pStyle w:val="EW"/>
      </w:pPr>
      <w:bookmarkStart w:id="99" w:name="_GoBack"/>
      <w:bookmarkEnd w:id="99"/>
      <w:r>
        <w:t>UPnP</w:t>
      </w:r>
      <w:r>
        <w:tab/>
      </w:r>
      <w:r w:rsidRPr="00591148">
        <w:t>Universal Plug and Play</w:t>
      </w:r>
    </w:p>
    <w:p w14:paraId="260C3F70" w14:textId="77777777" w:rsidR="00977105" w:rsidRDefault="00977105" w:rsidP="00977105">
      <w:pPr>
        <w:pStyle w:val="EW"/>
      </w:pPr>
      <w:r>
        <w:t>DNLA</w:t>
      </w:r>
      <w:r>
        <w:tab/>
      </w:r>
      <w:r w:rsidRPr="00591148">
        <w:t>Digital Living Network Alliance</w:t>
      </w:r>
    </w:p>
    <w:p w14:paraId="546808EF" w14:textId="261FD2B9" w:rsidR="00C45B03" w:rsidRPr="009D2335" w:rsidRDefault="00977105" w:rsidP="00977105">
      <w:pPr>
        <w:jc w:val="center"/>
        <w:rPr>
          <w:color w:val="0070C0"/>
          <w:sz w:val="36"/>
          <w:szCs w:val="36"/>
        </w:rPr>
      </w:pPr>
      <w:r w:rsidRPr="009D2335">
        <w:rPr>
          <w:color w:val="0070C0"/>
          <w:sz w:val="36"/>
          <w:szCs w:val="36"/>
        </w:rPr>
        <w:t xml:space="preserve">* * * *   </w:t>
      </w:r>
      <w:r>
        <w:rPr>
          <w:color w:val="0070C0"/>
          <w:sz w:val="36"/>
          <w:szCs w:val="36"/>
        </w:rPr>
        <w:t>Next</w:t>
      </w:r>
      <w:r w:rsidRPr="009D2335">
        <w:rPr>
          <w:color w:val="0070C0"/>
          <w:sz w:val="36"/>
          <w:szCs w:val="36"/>
        </w:rPr>
        <w:t xml:space="preserve"> Change   * * *</w:t>
      </w:r>
      <w:r>
        <w:rPr>
          <w:color w:val="0070C0"/>
          <w:sz w:val="36"/>
          <w:szCs w:val="36"/>
        </w:rPr>
        <w:t xml:space="preserve"> *</w:t>
      </w:r>
    </w:p>
    <w:p w14:paraId="73ADB824" w14:textId="3EEF3132" w:rsidR="005E6BCD" w:rsidRPr="000D6532" w:rsidRDefault="005E6BCD" w:rsidP="005E6BCD">
      <w:pPr>
        <w:pStyle w:val="Heading2"/>
        <w:rPr>
          <w:ins w:id="100" w:author="Atle Monrad_SA1_92" w:date="2020-12-10T14:25:00Z"/>
        </w:rPr>
      </w:pPr>
      <w:bookmarkStart w:id="101" w:name="_Hlk55322451"/>
      <w:bookmarkEnd w:id="2"/>
      <w:ins w:id="102" w:author="Atle Monrad_SA1_92" w:date="2020-12-10T14:25:00Z">
        <w:r>
          <w:t>5.x</w:t>
        </w:r>
        <w:r w:rsidRPr="000D6532">
          <w:tab/>
        </w:r>
      </w:ins>
      <w:ins w:id="103" w:author="Editor" w:date="2021-02-03T15:53:00Z">
        <w:r w:rsidR="00A96B5A">
          <w:t>PIN enhancement of “</w:t>
        </w:r>
      </w:ins>
      <w:ins w:id="104" w:author="Atle Monrad_SA1_92" w:date="2020-12-10T14:25:00Z">
        <w:r>
          <w:rPr>
            <w:lang w:val="en-US"/>
          </w:rPr>
          <w:t xml:space="preserve">Use case: </w:t>
        </w:r>
        <w:bookmarkStart w:id="105" w:name="_Hlk54944709"/>
        <w:r>
          <w:rPr>
            <w:lang w:val="en-US"/>
          </w:rPr>
          <w:t xml:space="preserve">local </w:t>
        </w:r>
        <w:r w:rsidRPr="0041317D">
          <w:rPr>
            <w:lang w:val="en-US"/>
          </w:rPr>
          <w:t xml:space="preserve">control of </w:t>
        </w:r>
        <w:r>
          <w:rPr>
            <w:lang w:val="nl-NL"/>
          </w:rPr>
          <w:t xml:space="preserve">PRASs </w:t>
        </w:r>
        <w:r w:rsidRPr="0041317D">
          <w:rPr>
            <w:lang w:val="en-US"/>
          </w:rPr>
          <w:t xml:space="preserve">connectivity </w:t>
        </w:r>
      </w:ins>
      <w:ins w:id="106" w:author="Atle Monrad" w:date="2020-12-19T08:49:00Z">
        <w:r w:rsidR="00FA7FB1">
          <w:rPr>
            <w:lang w:val="en-US"/>
          </w:rPr>
          <w:t>of</w:t>
        </w:r>
      </w:ins>
      <w:ins w:id="107" w:author="Atle Monrad_SA1_92" w:date="2020-12-10T14:25:00Z">
        <w:r w:rsidRPr="0041317D">
          <w:rPr>
            <w:lang w:val="en-US"/>
          </w:rPr>
          <w:t xml:space="preserve"> UE</w:t>
        </w:r>
      </w:ins>
      <w:ins w:id="108" w:author="Atle Monrad" w:date="2020-12-19T08:46:00Z">
        <w:r w:rsidR="00FA7FB1">
          <w:rPr>
            <w:lang w:val="en-US"/>
          </w:rPr>
          <w:t>s</w:t>
        </w:r>
      </w:ins>
      <w:ins w:id="109" w:author="Atle Monrad_SA1_92" w:date="2020-12-10T14:25:00Z">
        <w:r w:rsidRPr="0041317D">
          <w:rPr>
            <w:lang w:val="en-US"/>
          </w:rPr>
          <w:t xml:space="preserve"> access </w:t>
        </w:r>
        <w:r w:rsidRPr="001D2C67">
          <w:rPr>
            <w:lang w:val="en-US"/>
          </w:rPr>
          <w:t xml:space="preserve">to a </w:t>
        </w:r>
      </w:ins>
      <w:ins w:id="110" w:author="Atle Monrad" w:date="2020-12-10T14:27:00Z">
        <w:r w:rsidR="00596C77">
          <w:rPr>
            <w:lang w:val="en-US"/>
          </w:rPr>
          <w:t xml:space="preserve">device in </w:t>
        </w:r>
      </w:ins>
      <w:ins w:id="111" w:author="Atle Monrad" w:date="2020-12-10T15:47:00Z">
        <w:r w:rsidR="001A5C37">
          <w:rPr>
            <w:lang w:val="en-US"/>
          </w:rPr>
          <w:t>a</w:t>
        </w:r>
      </w:ins>
      <w:ins w:id="112" w:author="Atle Monrad" w:date="2020-12-10T14:27:00Z">
        <w:r w:rsidR="00596C77">
          <w:rPr>
            <w:lang w:val="en-US"/>
          </w:rPr>
          <w:t xml:space="preserve"> </w:t>
        </w:r>
      </w:ins>
      <w:ins w:id="113" w:author="Atle Monrad_SA1_92" w:date="2020-12-10T14:25:00Z">
        <w:r w:rsidRPr="00CE4425">
          <w:t>CPN</w:t>
        </w:r>
      </w:ins>
      <w:bookmarkEnd w:id="105"/>
      <w:ins w:id="114" w:author="Editor" w:date="2021-02-03T15:53:00Z">
        <w:r w:rsidR="00A96B5A">
          <w:t>”</w:t>
        </w:r>
        <w:r w:rsidR="00C45B03">
          <w:t xml:space="preserve"> as described in TR 22.85</w:t>
        </w:r>
      </w:ins>
      <w:ins w:id="115" w:author="Editor1" w:date="2021-02-12T13:27:00Z">
        <w:r w:rsidR="007F2FD1">
          <w:t>8</w:t>
        </w:r>
      </w:ins>
      <w:ins w:id="116" w:author="Editor" w:date="2021-02-03T15:53:00Z">
        <w:r w:rsidR="00A96B5A">
          <w:t> [x].</w:t>
        </w:r>
      </w:ins>
    </w:p>
    <w:p w14:paraId="6A7E2992" w14:textId="4191FE1D" w:rsidR="005E6BCD" w:rsidRDefault="005E6BCD" w:rsidP="005E6BCD">
      <w:pPr>
        <w:pStyle w:val="Heading3"/>
        <w:rPr>
          <w:ins w:id="117" w:author="Editor" w:date="2021-02-03T13:10:00Z"/>
        </w:rPr>
      </w:pPr>
      <w:bookmarkStart w:id="118" w:name="_Toc27760562"/>
      <w:bookmarkStart w:id="119" w:name="_Toc48052897"/>
      <w:ins w:id="120" w:author="Atle Monrad_SA1_92" w:date="2020-12-10T14:25:00Z">
        <w:r>
          <w:t>5.x</w:t>
        </w:r>
        <w:r w:rsidRPr="000D6532">
          <w:t>.1</w:t>
        </w:r>
        <w:r w:rsidRPr="000D6532">
          <w:tab/>
          <w:t>Description</w:t>
        </w:r>
      </w:ins>
      <w:bookmarkEnd w:id="118"/>
      <w:bookmarkEnd w:id="119"/>
    </w:p>
    <w:p w14:paraId="44FD8E56" w14:textId="2647B568" w:rsidR="00A96B5A" w:rsidRDefault="002053DD">
      <w:pPr>
        <w:rPr>
          <w:ins w:id="121" w:author="Editor1" w:date="2021-02-12T12:34:00Z"/>
        </w:rPr>
        <w:pPrChange w:id="122" w:author="Editor" w:date="2021-02-03T13:10:00Z">
          <w:pPr>
            <w:pStyle w:val="Heading3"/>
          </w:pPr>
        </w:pPrChange>
      </w:pPr>
      <w:ins w:id="123" w:author="Editor" w:date="2021-02-03T13:10:00Z">
        <w:r>
          <w:t>The de</w:t>
        </w:r>
        <w:r w:rsidR="00A96B5A">
          <w:t>scription</w:t>
        </w:r>
      </w:ins>
      <w:ins w:id="124" w:author="Editor1" w:date="2021-02-12T13:55:00Z">
        <w:r w:rsidR="00D94CFD" w:rsidRPr="00D94CFD">
          <w:t xml:space="preserve"> </w:t>
        </w:r>
        <w:r w:rsidR="00D94CFD">
          <w:t xml:space="preserve">in </w:t>
        </w:r>
        <w:r w:rsidR="00D94CFD">
          <w:t>TR 22.858 [x</w:t>
        </w:r>
        <w:proofErr w:type="gramStart"/>
        <w:r w:rsidR="00D94CFD">
          <w:t>] ]</w:t>
        </w:r>
        <w:proofErr w:type="gramEnd"/>
        <w:r w:rsidR="00D94CFD">
          <w:t> </w:t>
        </w:r>
        <w:proofErr w:type="spellStart"/>
        <w:r w:rsidR="00D94CFD">
          <w:t>subclause</w:t>
        </w:r>
        <w:proofErr w:type="spellEnd"/>
        <w:r w:rsidR="00D94CFD">
          <w:t xml:space="preserve"> 5.x.1 </w:t>
        </w:r>
      </w:ins>
      <w:ins w:id="125" w:author="Editor" w:date="2021-02-03T13:10:00Z">
        <w:r w:rsidR="00A96B5A">
          <w:t>is enhanced by allowing</w:t>
        </w:r>
        <w:r>
          <w:t xml:space="preserve"> VR/AR headsets to also communicate with the game console using </w:t>
        </w:r>
      </w:ins>
      <w:ins w:id="126" w:author="Editor" w:date="2021-02-03T15:48:00Z">
        <w:r w:rsidR="00A96B5A">
          <w:t xml:space="preserve">one of more </w:t>
        </w:r>
      </w:ins>
      <w:ins w:id="127" w:author="Editor" w:date="2021-02-03T13:10:00Z">
        <w:r>
          <w:t>PIN element</w:t>
        </w:r>
      </w:ins>
      <w:ins w:id="128" w:author="Editor" w:date="2021-02-03T15:48:00Z">
        <w:r w:rsidR="00A96B5A">
          <w:t>s</w:t>
        </w:r>
      </w:ins>
      <w:ins w:id="129" w:author="Editor1" w:date="2021-02-12T12:37:00Z">
        <w:r w:rsidR="00AA1244">
          <w:t xml:space="preserve"> acting </w:t>
        </w:r>
      </w:ins>
      <w:ins w:id="130" w:author="Editor1" w:date="2021-02-12T12:48:00Z">
        <w:r w:rsidR="003D5886">
          <w:t xml:space="preserve">as </w:t>
        </w:r>
      </w:ins>
      <w:ins w:id="131" w:author="Editor1" w:date="2021-02-12T12:37:00Z">
        <w:r w:rsidR="00AA1244">
          <w:t>a Relay</w:t>
        </w:r>
      </w:ins>
      <w:ins w:id="132" w:author="Editor" w:date="2021-02-03T13:10:00Z">
        <w:r w:rsidR="00A96B5A">
          <w:t>.</w:t>
        </w:r>
      </w:ins>
      <w:ins w:id="133" w:author="Editor" w:date="2021-02-10T12:16:00Z">
        <w:r w:rsidR="00AC776C">
          <w:t xml:space="preserve">  The VR/AR headset(s)</w:t>
        </w:r>
      </w:ins>
      <w:ins w:id="134" w:author="Editor1" w:date="2021-02-12T12:38:00Z">
        <w:r w:rsidR="00AA1244">
          <w:t xml:space="preserve"> (UE1 in</w:t>
        </w:r>
        <w:r w:rsidR="00AA1244" w:rsidRPr="00AA1244">
          <w:rPr>
            <w:rFonts w:eastAsia="SimSun"/>
          </w:rPr>
          <w:t xml:space="preserve"> </w:t>
        </w:r>
        <w:r w:rsidR="00AA1244" w:rsidRPr="00BF1A61">
          <w:rPr>
            <w:rFonts w:eastAsia="SimSun"/>
          </w:rPr>
          <w:t>Figure 5.x.1-1</w:t>
        </w:r>
        <w:r w:rsidR="00AA1244">
          <w:rPr>
            <w:rFonts w:eastAsia="SimSun"/>
          </w:rPr>
          <w:t>)</w:t>
        </w:r>
      </w:ins>
      <w:ins w:id="135" w:author="Editor" w:date="2021-02-10T12:16:00Z">
        <w:r w:rsidR="00AC776C">
          <w:t xml:space="preserve"> has PIN Element functionality that allows it to communicate with other PIN Elements</w:t>
        </w:r>
      </w:ins>
      <w:ins w:id="136" w:author="Editor1" w:date="2021-02-12T12:40:00Z">
        <w:r w:rsidR="00AA1244">
          <w:t xml:space="preserve"> such as the game console (this is also a CPN d</w:t>
        </w:r>
        <w:r w:rsidR="007F2FD1">
          <w:t>evice using terms from TR 22.858</w:t>
        </w:r>
        <w:r w:rsidR="00AA1244">
          <w:t>)</w:t>
        </w:r>
      </w:ins>
      <w:ins w:id="137" w:author="Editor1" w:date="2021-02-12T13:56:00Z">
        <w:r w:rsidR="00D94CFD">
          <w:t>,</w:t>
        </w:r>
      </w:ins>
      <w:ins w:id="138" w:author="Editor" w:date="2021-02-10T12:16:00Z">
        <w:r w:rsidR="00AC776C">
          <w:t xml:space="preserve"> </w:t>
        </w:r>
      </w:ins>
      <w:ins w:id="139" w:author="Editor1" w:date="2021-02-12T12:40:00Z">
        <w:r w:rsidR="00D94CFD">
          <w:t>a</w:t>
        </w:r>
        <w:r w:rsidR="00AA1244">
          <w:t xml:space="preserve"> smart socket (PIN Element) acts as a relay providing connectivity to the gam</w:t>
        </w:r>
      </w:ins>
      <w:ins w:id="140" w:author="Editor1" w:date="2021-02-12T12:41:00Z">
        <w:r w:rsidR="00AA1244">
          <w:t>e console</w:t>
        </w:r>
      </w:ins>
      <w:ins w:id="141" w:author="Editor" w:date="2021-02-10T12:16:00Z">
        <w:r w:rsidR="00AC776C">
          <w:t xml:space="preserve"> The VR/AR headset is an endpoint.</w:t>
        </w:r>
      </w:ins>
    </w:p>
    <w:p w14:paraId="0708AB8C" w14:textId="1B627CCE" w:rsidR="00AA1244" w:rsidRDefault="00D94CFD">
      <w:pPr>
        <w:jc w:val="center"/>
        <w:rPr>
          <w:ins w:id="142" w:author="Editor1" w:date="2021-02-12T12:35:00Z"/>
        </w:rPr>
        <w:pPrChange w:id="143" w:author="Editor1" w:date="2021-02-12T12:34:00Z">
          <w:pPr>
            <w:pStyle w:val="Heading3"/>
          </w:pPr>
        </w:pPrChange>
      </w:pPr>
      <w:r w:rsidRPr="00D94CFD">
        <w:lastRenderedPageBreak/>
        <w:drawing>
          <wp:inline distT="0" distB="0" distL="0" distR="0" wp14:anchorId="2C5AB47E" wp14:editId="535FC4FF">
            <wp:extent cx="3637982" cy="20398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7872" cy="2045361"/>
                    </a:xfrm>
                    <a:prstGeom prst="rect">
                      <a:avLst/>
                    </a:prstGeom>
                  </pic:spPr>
                </pic:pic>
              </a:graphicData>
            </a:graphic>
          </wp:inline>
        </w:drawing>
      </w:r>
    </w:p>
    <w:p w14:paraId="279DC69B" w14:textId="5C57E71E" w:rsidR="00AA1244" w:rsidRDefault="00AA1244" w:rsidP="00AA1244">
      <w:pPr>
        <w:pStyle w:val="TF"/>
        <w:rPr>
          <w:ins w:id="144" w:author="Editor1" w:date="2021-02-12T12:35:00Z"/>
        </w:rPr>
      </w:pPr>
      <w:ins w:id="145" w:author="Editor1" w:date="2021-02-12T12:37:00Z">
        <w:r w:rsidRPr="00BF1A61">
          <w:rPr>
            <w:rFonts w:eastAsia="SimSun"/>
          </w:rPr>
          <w:t>Figure 5.x.1-1</w:t>
        </w:r>
        <w:r>
          <w:rPr>
            <w:rFonts w:eastAsia="SimSun"/>
          </w:rPr>
          <w:t xml:space="preserve"> </w:t>
        </w:r>
      </w:ins>
      <w:ins w:id="146" w:author="Editor1" w:date="2021-02-12T12:35:00Z">
        <w:r>
          <w:rPr>
            <w:rFonts w:eastAsia="SimSun"/>
          </w:rPr>
          <w:t>Enhanced “</w:t>
        </w:r>
        <w:r w:rsidRPr="00BF1A61">
          <w:rPr>
            <w:rFonts w:eastAsia="SimSun"/>
          </w:rPr>
          <w:t xml:space="preserve">Figure 5.x.1-1.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rsidR="007F2FD1">
          <w:t>CPN device” in TR 22.858</w:t>
        </w:r>
        <w:r>
          <w:t xml:space="preserve"> [x] showing PIN </w:t>
        </w:r>
      </w:ins>
      <w:ins w:id="147" w:author="Editor1" w:date="2021-02-12T12:36:00Z">
        <w:r>
          <w:t>Element allowing UE #1 access to CPN Device</w:t>
        </w:r>
      </w:ins>
    </w:p>
    <w:p w14:paraId="18CE8929" w14:textId="62E37392" w:rsidR="002053DD" w:rsidRDefault="00A96B5A">
      <w:pPr>
        <w:rPr>
          <w:ins w:id="148" w:author="Editor" w:date="2021-02-03T15:56:00Z"/>
        </w:rPr>
        <w:pPrChange w:id="149" w:author="Editor" w:date="2021-02-03T13:10:00Z">
          <w:pPr>
            <w:pStyle w:val="Heading3"/>
          </w:pPr>
        </w:pPrChange>
      </w:pPr>
      <w:ins w:id="150" w:author="Editor" w:date="2021-02-03T15:50:00Z">
        <w:r>
          <w:t>Handovers can take place between a</w:t>
        </w:r>
        <w:r w:rsidR="00A302A4">
          <w:t xml:space="preserve">ny of PRAS, AP or PIN </w:t>
        </w:r>
      </w:ins>
      <w:ins w:id="151" w:author="Editor1" w:date="2021-02-12T12:41:00Z">
        <w:r w:rsidR="005E16F3">
          <w:t>E</w:t>
        </w:r>
      </w:ins>
      <w:ins w:id="152" w:author="Editor" w:date="2021-02-03T15:50:00Z">
        <w:r w:rsidR="00A302A4">
          <w:t xml:space="preserve">lement. </w:t>
        </w:r>
      </w:ins>
      <w:ins w:id="153" w:author="Editor" w:date="2021-02-03T15:51:00Z">
        <w:r>
          <w:t xml:space="preserve">The </w:t>
        </w:r>
        <w:proofErr w:type="spellStart"/>
        <w:r>
          <w:t>eRG</w:t>
        </w:r>
        <w:proofErr w:type="spellEnd"/>
        <w:r>
          <w:t xml:space="preserve"> and or gaming console can </w:t>
        </w:r>
      </w:ins>
      <w:ins w:id="154" w:author="Editor" w:date="2021-02-10T12:17:00Z">
        <w:r w:rsidR="00AC776C">
          <w:t xml:space="preserve">additionally to the use case in TR 22.857 [x] </w:t>
        </w:r>
      </w:ins>
      <w:ins w:id="155" w:author="Editor" w:date="2021-02-03T15:51:00Z">
        <w:r>
          <w:t xml:space="preserve">reserve temporary access of capacity </w:t>
        </w:r>
      </w:ins>
      <w:ins w:id="156" w:author="Editor1" w:date="2021-02-12T12:42:00Z">
        <w:r w:rsidR="005E16F3">
          <w:t>from</w:t>
        </w:r>
      </w:ins>
      <w:ins w:id="157" w:author="Editor" w:date="2021-02-03T15:51:00Z">
        <w:r>
          <w:t xml:space="preserve"> a particular PIN element</w:t>
        </w:r>
      </w:ins>
      <w:ins w:id="158" w:author="Editor1" w:date="2021-02-12T12:42:00Z">
        <w:r w:rsidR="005E16F3">
          <w:t xml:space="preserve"> (</w:t>
        </w:r>
        <w:proofErr w:type="spellStart"/>
        <w:r w:rsidR="005E16F3">
          <w:t>e.g</w:t>
        </w:r>
        <w:proofErr w:type="spellEnd"/>
        <w:r w:rsidR="005E16F3">
          <w:t xml:space="preserve"> the smart socket)</w:t>
        </w:r>
      </w:ins>
      <w:ins w:id="159" w:author="Editor" w:date="2021-02-03T15:51:00Z">
        <w:r>
          <w:t>.</w:t>
        </w:r>
      </w:ins>
      <w:ins w:id="160" w:author="Editor" w:date="2021-02-03T13:10:00Z">
        <w:r w:rsidR="002053DD">
          <w:t xml:space="preserve"> </w:t>
        </w:r>
      </w:ins>
      <w:ins w:id="161" w:author="Editor" w:date="2021-02-03T15:52:00Z">
        <w:r>
          <w:t xml:space="preserve">The AR/VR headset can </w:t>
        </w:r>
      </w:ins>
      <w:ins w:id="162" w:author="Editor" w:date="2021-02-03T15:55:00Z">
        <w:r>
          <w:t>simultaneously</w:t>
        </w:r>
      </w:ins>
      <w:ins w:id="163" w:author="Editor" w:date="2021-02-03T15:52:00Z">
        <w:r>
          <w:t xml:space="preserve"> </w:t>
        </w:r>
      </w:ins>
      <w:ins w:id="164" w:author="Editor" w:date="2021-02-03T15:55:00Z">
        <w:r>
          <w:t xml:space="preserve">use </w:t>
        </w:r>
      </w:ins>
      <w:ins w:id="165" w:author="Editor" w:date="2021-02-09T09:28:00Z">
        <w:r w:rsidR="00A302A4">
          <w:t xml:space="preserve">a </w:t>
        </w:r>
      </w:ins>
      <w:ins w:id="166" w:author="Editor" w:date="2021-02-03T15:52:00Z">
        <w:r>
          <w:t xml:space="preserve">PIN </w:t>
        </w:r>
      </w:ins>
      <w:ins w:id="167" w:author="Editor1" w:date="2021-02-12T12:42:00Z">
        <w:r w:rsidR="005E16F3">
          <w:t>E</w:t>
        </w:r>
      </w:ins>
      <w:ins w:id="168" w:author="Editor" w:date="2021-02-03T15:52:00Z">
        <w:r w:rsidR="00AC776C">
          <w:t>lement</w:t>
        </w:r>
      </w:ins>
      <w:ins w:id="169" w:author="Editor1" w:date="2021-02-12T12:42:00Z">
        <w:r w:rsidR="005E16F3">
          <w:t xml:space="preserve"> (smart socket)</w:t>
        </w:r>
      </w:ins>
      <w:ins w:id="170" w:author="Editor" w:date="2021-02-03T15:52:00Z">
        <w:r w:rsidR="00AC776C">
          <w:t xml:space="preserve"> as well as a PRAS or AP</w:t>
        </w:r>
      </w:ins>
      <w:ins w:id="171" w:author="Editor1" w:date="2021-02-12T12:42:00Z">
        <w:r w:rsidR="005E16F3">
          <w:t xml:space="preserve"> to communicate with the game console</w:t>
        </w:r>
      </w:ins>
      <w:ins w:id="172" w:author="Editor" w:date="2021-02-03T15:52:00Z">
        <w:r w:rsidR="00AC776C">
          <w:t>.</w:t>
        </w:r>
      </w:ins>
      <w:ins w:id="173" w:author="Editor" w:date="2021-02-03T15:56:00Z">
        <w:r>
          <w:t xml:space="preserve"> </w:t>
        </w:r>
      </w:ins>
    </w:p>
    <w:p w14:paraId="1DD1D5F3" w14:textId="40612E11" w:rsidR="00527628" w:rsidRDefault="007F2FD1" w:rsidP="00473B46">
      <w:pPr>
        <w:rPr>
          <w:ins w:id="174" w:author="Editor" w:date="2021-02-03T16:38:00Z"/>
        </w:rPr>
      </w:pPr>
      <w:ins w:id="175" w:author="Editor1" w:date="2021-02-12T13:26:00Z">
        <w:r>
          <w:t>As described in the TR 22.858</w:t>
        </w:r>
      </w:ins>
      <w:ins w:id="176" w:author="Editor1" w:date="2021-02-12T13:27:00Z">
        <w:r>
          <w:t> </w:t>
        </w:r>
      </w:ins>
      <w:ins w:id="177" w:author="Editor1" w:date="2021-02-12T13:26:00Z">
        <w:r>
          <w:t>[x</w:t>
        </w:r>
        <w:proofErr w:type="gramStart"/>
        <w:r>
          <w:t xml:space="preserve">] </w:t>
        </w:r>
      </w:ins>
      <w:ins w:id="178" w:author="Editor1" w:date="2021-02-12T13:29:00Z">
        <w:r>
          <w:t>]</w:t>
        </w:r>
        <w:proofErr w:type="gramEnd"/>
        <w:r>
          <w:t> </w:t>
        </w:r>
        <w:proofErr w:type="spellStart"/>
        <w:r>
          <w:t>subclause</w:t>
        </w:r>
        <w:proofErr w:type="spellEnd"/>
        <w:r>
          <w:t> 5.x.1 i</w:t>
        </w:r>
      </w:ins>
      <w:ins w:id="179" w:author="Editor" w:date="2021-02-03T16:37:00Z">
        <w:r w:rsidR="00473B46">
          <w:t>ndividuals move around the house in the game, they cannot afford to get injured thus the game c</w:t>
        </w:r>
        <w:r w:rsidR="00A302A4">
          <w:t xml:space="preserve">onsole has a map of the house. </w:t>
        </w:r>
        <w:r w:rsidR="00473B46">
          <w:t>The most dangerous par</w:t>
        </w:r>
        <w:r w:rsidR="00A302A4">
          <w:t xml:space="preserve">t of the house are the stairs. </w:t>
        </w:r>
      </w:ins>
      <w:ins w:id="180" w:author="Editor" w:date="2021-02-03T16:38:00Z">
        <w:r w:rsidR="00473B46">
          <w:t>California building code [x</w:t>
        </w:r>
      </w:ins>
      <w:ins w:id="181" w:author="Editor" w:date="2021-02-04T17:23:00Z">
        <w:r w:rsidR="008809C5">
          <w:t>1</w:t>
        </w:r>
      </w:ins>
      <w:ins w:id="182" w:author="Editor" w:date="2021-02-03T16:38:00Z">
        <w:r w:rsidR="00473B46">
          <w:t>]</w:t>
        </w:r>
      </w:ins>
      <w:ins w:id="183" w:author="Editor" w:date="2021-02-04T16:15:00Z">
        <w:r w:rsidR="00C45B03">
          <w:t xml:space="preserve"> and International Building Code [x2]</w:t>
        </w:r>
      </w:ins>
      <w:ins w:id="184" w:author="Editor" w:date="2021-02-03T16:38:00Z">
        <w:r w:rsidR="00C45B03">
          <w:t xml:space="preserve"> for stairs are</w:t>
        </w:r>
        <w:r w:rsidR="00473B46">
          <w:t xml:space="preserve"> assumed in this use case</w:t>
        </w:r>
      </w:ins>
      <w:ins w:id="185" w:author="Editor" w:date="2021-02-09T09:29:00Z">
        <w:r w:rsidR="00A302A4">
          <w:t xml:space="preserve"> to derive the necessary accuracy of </w:t>
        </w:r>
      </w:ins>
      <w:ins w:id="186" w:author="Editor1" w:date="2021-02-12T13:30:00Z">
        <w:r>
          <w:t>position</w:t>
        </w:r>
      </w:ins>
      <w:ins w:id="187" w:author="Editor" w:date="2021-02-09T09:29:00Z">
        <w:r w:rsidR="00A302A4">
          <w:t xml:space="preserve"> information to position the user(s) within the map</w:t>
        </w:r>
      </w:ins>
      <w:ins w:id="188" w:author="Editor" w:date="2021-02-03T16:38:00Z">
        <w:r w:rsidR="00473B46">
          <w:t>.</w:t>
        </w:r>
      </w:ins>
      <w:ins w:id="189" w:author="Editor" w:date="2021-02-10T12:20:00Z">
        <w:r w:rsidR="00AA2A9D">
          <w:t xml:space="preserve">  When deriving </w:t>
        </w:r>
      </w:ins>
      <w:ins w:id="190" w:author="Editor" w:date="2021-02-10T12:38:00Z">
        <w:r w:rsidR="00527628">
          <w:t>positioning</w:t>
        </w:r>
      </w:ins>
      <w:ins w:id="191" w:author="Editor" w:date="2021-02-10T12:20:00Z">
        <w:r w:rsidR="00AA2A9D">
          <w:t xml:space="preserve"> information two studies </w:t>
        </w:r>
      </w:ins>
      <w:ins w:id="192" w:author="Editor" w:date="2021-02-10T12:25:00Z">
        <w:r w:rsidR="00AA2A9D">
          <w:t xml:space="preserve">[x3], [x4] </w:t>
        </w:r>
      </w:ins>
      <w:ins w:id="193" w:author="Editor" w:date="2021-02-10T12:20:00Z">
        <w:r w:rsidR="00AA2A9D">
          <w:t>are used to determine the velocity of individuals on stairs.</w:t>
        </w:r>
      </w:ins>
      <w:ins w:id="194" w:author="Editor" w:date="2021-02-10T12:38:00Z">
        <w:r w:rsidR="00527628">
          <w:t xml:space="preserve">  Both studies show that individuals move at less than 1m/s.</w:t>
        </w:r>
      </w:ins>
    </w:p>
    <w:p w14:paraId="0DF0E93E" w14:textId="34EB478E" w:rsidR="005E6BCD" w:rsidRDefault="005E6BCD" w:rsidP="005E6BCD">
      <w:pPr>
        <w:pStyle w:val="Heading3"/>
        <w:rPr>
          <w:ins w:id="195" w:author="Atle Monrad_SA1_92" w:date="2020-12-10T14:25:00Z"/>
        </w:rPr>
      </w:pPr>
      <w:bookmarkStart w:id="196" w:name="_Toc27760563"/>
      <w:bookmarkStart w:id="197" w:name="_Toc48052898"/>
      <w:ins w:id="198" w:author="Atle Monrad_SA1_92" w:date="2020-12-10T14:25:00Z">
        <w:r>
          <w:t>5.x</w:t>
        </w:r>
        <w:r w:rsidRPr="000D6532">
          <w:t>.2</w:t>
        </w:r>
        <w:r w:rsidRPr="000D6532">
          <w:tab/>
          <w:t>Pre-conditions</w:t>
        </w:r>
        <w:bookmarkEnd w:id="196"/>
        <w:bookmarkEnd w:id="197"/>
      </w:ins>
    </w:p>
    <w:p w14:paraId="6E30A4CC" w14:textId="048CFF48" w:rsidR="005E6BCD" w:rsidRPr="00BF1A61" w:rsidRDefault="005E6BCD" w:rsidP="005E6BCD">
      <w:pPr>
        <w:rPr>
          <w:ins w:id="199" w:author="Atle Monrad_SA1_92" w:date="2020-12-10T14:25:00Z"/>
          <w:rFonts w:eastAsia="SimSun"/>
          <w:lang w:eastAsia="zh-CN"/>
        </w:rPr>
      </w:pPr>
      <w:ins w:id="200" w:author="Atle Monrad_SA1_92" w:date="2020-12-10T14:25:00Z">
        <w:r w:rsidRPr="0069511F">
          <w:t>The following</w:t>
        </w:r>
      </w:ins>
      <w:r w:rsidR="00A96B5A">
        <w:t xml:space="preserve"> </w:t>
      </w:r>
      <w:ins w:id="201" w:author="Editor" w:date="2021-02-03T15:58:00Z">
        <w:r w:rsidR="00A96B5A">
          <w:t xml:space="preserve">additional </w:t>
        </w:r>
      </w:ins>
      <w:ins w:id="202" w:author="Atle Monrad_SA1_92" w:date="2020-12-10T14:25:00Z">
        <w:r w:rsidRPr="0069511F">
          <w:t>pre-conditions and assumptions apply to this use case</w:t>
        </w:r>
      </w:ins>
      <w:ins w:id="203" w:author="Editor" w:date="2021-02-04T16:12:00Z">
        <w:r w:rsidR="00C45B03">
          <w:t xml:space="preserve"> as defined in 3</w:t>
        </w:r>
      </w:ins>
      <w:ins w:id="204" w:author="Editor" w:date="2021-02-04T16:13:00Z">
        <w:r w:rsidR="00C45B03">
          <w:t>GPP TS 22.85</w:t>
        </w:r>
      </w:ins>
      <w:ins w:id="205" w:author="Editor1" w:date="2021-02-12T13:28:00Z">
        <w:r w:rsidR="007F2FD1">
          <w:t>8</w:t>
        </w:r>
      </w:ins>
      <w:ins w:id="206" w:author="Editor" w:date="2021-02-04T16:13:00Z">
        <w:r w:rsidR="00C45B03">
          <w:t> [x]:</w:t>
        </w:r>
      </w:ins>
    </w:p>
    <w:p w14:paraId="5B2F0591" w14:textId="44A5F24A" w:rsidR="005E6BCD" w:rsidRPr="008809C5" w:rsidDel="00C45B03" w:rsidRDefault="00C45B03">
      <w:pPr>
        <w:pStyle w:val="B1"/>
        <w:rPr>
          <w:del w:id="207" w:author="Atle Monrad" w:date="2021-01-18T10:49:00Z"/>
        </w:rPr>
        <w:pPrChange w:id="208" w:author="Editor" w:date="2021-02-04T16:14:00Z">
          <w:pPr>
            <w:pStyle w:val="B1"/>
            <w:numPr>
              <w:numId w:val="14"/>
            </w:numPr>
            <w:ind w:left="644" w:hanging="360"/>
          </w:pPr>
        </w:pPrChange>
      </w:pPr>
      <w:ins w:id="209" w:author="Editor" w:date="2021-02-04T16:14:00Z">
        <w:r>
          <w:t>-</w:t>
        </w:r>
        <w:r>
          <w:tab/>
        </w:r>
      </w:ins>
      <w:ins w:id="210" w:author="Atle Monrad_SA1_92" w:date="2020-12-10T14:25:00Z">
        <w:r w:rsidR="005E6BCD" w:rsidRPr="008809C5">
          <w:t xml:space="preserve">Multiple </w:t>
        </w:r>
      </w:ins>
      <w:ins w:id="211" w:author="Editor" w:date="2021-02-03T15:58:00Z">
        <w:r w:rsidR="00A96B5A" w:rsidRPr="008809C5">
          <w:t>PIN elements</w:t>
        </w:r>
      </w:ins>
      <w:ins w:id="212" w:author="Atle Monrad_SA1_92" w:date="2020-12-10T14:25:00Z">
        <w:r w:rsidR="005E6BCD" w:rsidRPr="008809C5">
          <w:t xml:space="preserve"> </w:t>
        </w:r>
      </w:ins>
      <w:ins w:id="213" w:author="Editor1" w:date="2021-02-12T12:43:00Z">
        <w:r w:rsidR="005E16F3">
          <w:t xml:space="preserve">(e.g. light bulbs, smart sockets </w:t>
        </w:r>
        <w:proofErr w:type="spellStart"/>
        <w:r w:rsidR="005E16F3">
          <w:t>etc</w:t>
        </w:r>
        <w:proofErr w:type="spellEnd"/>
        <w:r w:rsidR="005E16F3">
          <w:t xml:space="preserve">) </w:t>
        </w:r>
      </w:ins>
      <w:ins w:id="214" w:author="Atle Monrad_SA1_92" w:date="2020-12-10T14:25:00Z">
        <w:r w:rsidR="005E6BCD" w:rsidRPr="008809C5">
          <w:t xml:space="preserve">are deployed in John’s home, connected to the </w:t>
        </w:r>
        <w:proofErr w:type="spellStart"/>
        <w:r w:rsidR="005E6BCD" w:rsidRPr="008809C5">
          <w:t>eRG</w:t>
        </w:r>
        <w:proofErr w:type="spellEnd"/>
        <w:r w:rsidR="005E6BCD" w:rsidRPr="008809C5">
          <w:t>.</w:t>
        </w:r>
      </w:ins>
      <w:ins w:id="215" w:author="Editor" w:date="2021-02-04T16:13:00Z">
        <w:r w:rsidRPr="008809C5">
          <w:t xml:space="preserve"> </w:t>
        </w:r>
      </w:ins>
    </w:p>
    <w:p w14:paraId="580D3F85" w14:textId="77777777" w:rsidR="00C45B03" w:rsidRPr="00C45B03" w:rsidRDefault="00C45B03">
      <w:pPr>
        <w:pStyle w:val="B1"/>
        <w:rPr>
          <w:ins w:id="216" w:author="Editor" w:date="2021-02-04T16:14:00Z"/>
        </w:rPr>
        <w:pPrChange w:id="217" w:author="Editor" w:date="2021-02-04T16:14:00Z">
          <w:pPr>
            <w:pStyle w:val="B1"/>
            <w:numPr>
              <w:numId w:val="14"/>
            </w:numPr>
            <w:ind w:left="644" w:hanging="360"/>
          </w:pPr>
        </w:pPrChange>
      </w:pPr>
    </w:p>
    <w:p w14:paraId="3936A5B2" w14:textId="20095977" w:rsidR="005E6BCD" w:rsidRDefault="00C45B03">
      <w:pPr>
        <w:pStyle w:val="B1"/>
        <w:rPr>
          <w:ins w:id="218" w:author="Atle Monrad_SA1_92" w:date="2020-12-10T14:25:00Z"/>
        </w:rPr>
        <w:pPrChange w:id="219" w:author="Editor" w:date="2021-02-04T16:14:00Z">
          <w:pPr>
            <w:pStyle w:val="B1"/>
            <w:numPr>
              <w:numId w:val="14"/>
            </w:numPr>
            <w:ind w:left="644" w:hanging="360"/>
          </w:pPr>
        </w:pPrChange>
      </w:pPr>
      <w:ins w:id="220" w:author="Editor" w:date="2021-02-04T16:14:00Z">
        <w:r>
          <w:t>-</w:t>
        </w:r>
        <w:r>
          <w:tab/>
        </w:r>
      </w:ins>
      <w:ins w:id="221" w:author="Atle Monrad_SA1_92" w:date="2020-12-10T14:25:00Z">
        <w:r w:rsidR="005E6BCD" w:rsidRPr="008809C5">
          <w:t>Game</w:t>
        </w:r>
        <w:r w:rsidR="005E6BCD">
          <w:t xml:space="preserve"> </w:t>
        </w:r>
        <w:proofErr w:type="gramStart"/>
        <w:r w:rsidR="005E6BCD">
          <w:t>players</w:t>
        </w:r>
        <w:proofErr w:type="gramEnd"/>
        <w:r w:rsidR="005E6BCD">
          <w:t xml:space="preserve"> VR/AR headsets (UE #1, UE #2)</w:t>
        </w:r>
      </w:ins>
      <w:ins w:id="222" w:author="Editor" w:date="2021-02-10T12:32:00Z">
        <w:r w:rsidR="003C1985">
          <w:t xml:space="preserve"> have PIN Element capability and</w:t>
        </w:r>
      </w:ins>
      <w:ins w:id="223" w:author="Atle Monrad_SA1_92" w:date="2020-12-10T14:25:00Z">
        <w:r w:rsidR="005E6BCD">
          <w:t xml:space="preserve"> can communicate with the gaming console </w:t>
        </w:r>
      </w:ins>
      <w:ins w:id="224" w:author="Editor" w:date="2021-02-03T15:59:00Z">
        <w:r w:rsidR="00A96B5A">
          <w:t>using in addition PIN element</w:t>
        </w:r>
      </w:ins>
      <w:ins w:id="225" w:author="Editor" w:date="2021-02-09T09:30:00Z">
        <w:r w:rsidR="00A302A4">
          <w:t>s</w:t>
        </w:r>
      </w:ins>
      <w:ins w:id="226" w:author="Editor" w:date="2021-02-10T12:32:00Z">
        <w:r w:rsidR="003C1985">
          <w:t xml:space="preserve"> </w:t>
        </w:r>
      </w:ins>
      <w:ins w:id="227" w:author="Editor1" w:date="2021-02-12T12:44:00Z">
        <w:r w:rsidR="005E16F3">
          <w:t xml:space="preserve">(e.g. light bulbs, smart sockets </w:t>
        </w:r>
        <w:proofErr w:type="spellStart"/>
        <w:r w:rsidR="005E16F3">
          <w:t>etc</w:t>
        </w:r>
        <w:proofErr w:type="spellEnd"/>
        <w:r w:rsidR="005E16F3">
          <w:t xml:space="preserve">) acting as relays </w:t>
        </w:r>
      </w:ins>
      <w:ins w:id="228" w:author="Editor" w:date="2021-02-10T12:32:00Z">
        <w:r w:rsidR="003C1985">
          <w:t>that provide connectivity to the Customer Premises Network</w:t>
        </w:r>
      </w:ins>
      <w:ins w:id="229" w:author="Editor" w:date="2021-02-03T15:59:00Z">
        <w:r w:rsidR="00A96B5A">
          <w:t>.</w:t>
        </w:r>
      </w:ins>
    </w:p>
    <w:p w14:paraId="4ED16D5E" w14:textId="77777777" w:rsidR="005E6BCD" w:rsidRDefault="005E6BCD" w:rsidP="005E6BCD">
      <w:pPr>
        <w:pStyle w:val="Heading3"/>
        <w:rPr>
          <w:ins w:id="230" w:author="Atle Monrad_SA1_92" w:date="2020-12-10T14:25:00Z"/>
        </w:rPr>
      </w:pPr>
      <w:bookmarkStart w:id="231" w:name="_Toc27760564"/>
      <w:bookmarkStart w:id="232" w:name="_Toc48052899"/>
      <w:ins w:id="233" w:author="Atle Monrad_SA1_92" w:date="2020-12-10T14:25:00Z">
        <w:r>
          <w:t>5.x</w:t>
        </w:r>
        <w:r w:rsidRPr="000D6532">
          <w:t>.3</w:t>
        </w:r>
        <w:r w:rsidRPr="000D6532">
          <w:tab/>
          <w:t>Service Flows</w:t>
        </w:r>
        <w:bookmarkEnd w:id="231"/>
        <w:bookmarkEnd w:id="232"/>
      </w:ins>
    </w:p>
    <w:p w14:paraId="535D8354" w14:textId="144DDC88" w:rsidR="005E6BCD" w:rsidRDefault="002053DD" w:rsidP="005E6BCD">
      <w:pPr>
        <w:rPr>
          <w:ins w:id="234" w:author="Editor" w:date="2021-02-03T12:52:00Z"/>
        </w:rPr>
      </w:pPr>
      <w:ins w:id="235" w:author="Editor" w:date="2021-02-03T13:08:00Z">
        <w:r>
          <w:t>The following serv</w:t>
        </w:r>
        <w:r w:rsidR="00C45B03">
          <w:t>ice flow items in 3GPP TR 22.85</w:t>
        </w:r>
      </w:ins>
      <w:ins w:id="236" w:author="Editor1" w:date="2021-02-12T13:27:00Z">
        <w:r w:rsidR="007F2FD1">
          <w:t>8</w:t>
        </w:r>
      </w:ins>
      <w:ins w:id="237" w:author="Editor" w:date="2021-02-03T13:08:00Z">
        <w:r>
          <w:t> [x]</w:t>
        </w:r>
      </w:ins>
      <w:ins w:id="238" w:author="Editor" w:date="2021-02-04T16:17:00Z">
        <w:r w:rsidR="00C45B03">
          <w:t> </w:t>
        </w:r>
        <w:proofErr w:type="spellStart"/>
        <w:r w:rsidR="00C45B03">
          <w:t>subclause</w:t>
        </w:r>
        <w:proofErr w:type="spellEnd"/>
        <w:r w:rsidR="00C45B03">
          <w:t> 5.x.3</w:t>
        </w:r>
      </w:ins>
      <w:ins w:id="239" w:author="Editor" w:date="2021-02-03T13:08:00Z">
        <w:r>
          <w:t xml:space="preserve"> are enhanced:</w:t>
        </w:r>
      </w:ins>
    </w:p>
    <w:p w14:paraId="599A9A27" w14:textId="408E37AE" w:rsidR="004A24DB" w:rsidRDefault="004A24DB" w:rsidP="005E6BCD">
      <w:pPr>
        <w:rPr>
          <w:ins w:id="240" w:author="Editor" w:date="2021-02-03T12:55:00Z"/>
        </w:rPr>
      </w:pPr>
      <w:ins w:id="241" w:author="Editor" w:date="2021-02-03T12:52:00Z">
        <w:r>
          <w:t xml:space="preserve">Item c) is enhanced to allow the gaming console to </w:t>
        </w:r>
      </w:ins>
      <w:ins w:id="242" w:author="Editor" w:date="2021-02-03T12:54:00Z">
        <w:r>
          <w:t>additionally communicate</w:t>
        </w:r>
      </w:ins>
      <w:ins w:id="243" w:author="Editor" w:date="2021-02-03T12:52:00Z">
        <w:r>
          <w:t xml:space="preserve"> with a </w:t>
        </w:r>
      </w:ins>
      <w:ins w:id="244" w:author="Editor" w:date="2021-02-03T12:53:00Z">
        <w:r>
          <w:t xml:space="preserve">PIN </w:t>
        </w:r>
      </w:ins>
      <w:ins w:id="245" w:author="Editor" w:date="2021-02-03T12:54:00Z">
        <w:r>
          <w:t>element that provides direct device communications connec</w:t>
        </w:r>
      </w:ins>
      <w:ins w:id="246" w:author="Editor" w:date="2021-02-03T16:21:00Z">
        <w:r w:rsidR="001E403F">
          <w:t>ti</w:t>
        </w:r>
      </w:ins>
      <w:ins w:id="247" w:author="Editor" w:date="2021-02-03T12:54:00Z">
        <w:r>
          <w:t>vity</w:t>
        </w:r>
      </w:ins>
      <w:ins w:id="248" w:author="Editor" w:date="2021-02-03T16:21:00Z">
        <w:r w:rsidR="001E403F">
          <w:t>.</w:t>
        </w:r>
      </w:ins>
    </w:p>
    <w:p w14:paraId="60377D26" w14:textId="7CF9D46E" w:rsidR="004A24DB" w:rsidRDefault="004A24DB" w:rsidP="005E6BCD">
      <w:pPr>
        <w:rPr>
          <w:ins w:id="249" w:author="Editor" w:date="2021-02-03T12:56:00Z"/>
        </w:rPr>
      </w:pPr>
      <w:ins w:id="250" w:author="Editor" w:date="2021-02-03T12:55:00Z">
        <w:r>
          <w:t>Item e) is enhanced to allow the VR/AR headset</w:t>
        </w:r>
      </w:ins>
      <w:ins w:id="251" w:author="Editor" w:date="2021-02-10T12:33:00Z">
        <w:r w:rsidR="003C1985">
          <w:t xml:space="preserve"> (A PIN Element)</w:t>
        </w:r>
      </w:ins>
      <w:ins w:id="252" w:author="Editor" w:date="2021-02-03T12:55:00Z">
        <w:r>
          <w:t xml:space="preserve"> to initially connect to the gaming console via</w:t>
        </w:r>
      </w:ins>
      <w:ins w:id="253" w:author="Editor" w:date="2021-02-03T13:09:00Z">
        <w:r w:rsidR="002053DD">
          <w:t xml:space="preserve"> a</w:t>
        </w:r>
      </w:ins>
      <w:ins w:id="254" w:author="Editor" w:date="2021-02-03T12:55:00Z">
        <w:r>
          <w:t xml:space="preserve"> </w:t>
        </w:r>
      </w:ins>
      <w:ins w:id="255" w:author="Editor" w:date="2021-02-03T12:56:00Z">
        <w:r w:rsidR="003C1985">
          <w:t xml:space="preserve">PIN </w:t>
        </w:r>
      </w:ins>
      <w:ins w:id="256" w:author="Editor" w:date="2021-02-10T12:33:00Z">
        <w:r w:rsidR="003C1985">
          <w:t>E</w:t>
        </w:r>
      </w:ins>
      <w:ins w:id="257" w:author="Editor" w:date="2021-02-03T12:56:00Z">
        <w:r>
          <w:t>lement.</w:t>
        </w:r>
      </w:ins>
    </w:p>
    <w:p w14:paraId="39919B31" w14:textId="59CD6A5E" w:rsidR="004A24DB" w:rsidRDefault="004A24DB" w:rsidP="005E6BCD">
      <w:pPr>
        <w:rPr>
          <w:ins w:id="258" w:author="Atle Monrad_SA1_92" w:date="2020-12-10T14:25:00Z"/>
        </w:rPr>
      </w:pPr>
      <w:ins w:id="259" w:author="Editor" w:date="2021-02-03T12:56:00Z">
        <w:r>
          <w:t xml:space="preserve">Item f) is enhanced to allow a point of access to also include a </w:t>
        </w:r>
      </w:ins>
      <w:ins w:id="260" w:author="Editor" w:date="2021-02-03T12:57:00Z">
        <w:r>
          <w:t>PIN element.</w:t>
        </w:r>
      </w:ins>
    </w:p>
    <w:p w14:paraId="5F4949DC" w14:textId="77777777" w:rsidR="005E6BCD" w:rsidRPr="00A37BB0" w:rsidRDefault="005E6BCD" w:rsidP="005E6BCD">
      <w:pPr>
        <w:pStyle w:val="Heading3"/>
        <w:rPr>
          <w:ins w:id="261" w:author="Atle Monrad_SA1_92" w:date="2020-12-10T14:25:00Z"/>
        </w:rPr>
      </w:pPr>
      <w:bookmarkStart w:id="262" w:name="_Toc27760565"/>
      <w:bookmarkStart w:id="263" w:name="_Toc48052900"/>
      <w:ins w:id="264" w:author="Atle Monrad_SA1_92" w:date="2020-12-10T14:25:00Z">
        <w:r w:rsidRPr="00A37BB0">
          <w:t>5.x.4</w:t>
        </w:r>
        <w:r w:rsidRPr="00A37BB0">
          <w:tab/>
          <w:t>Post-conditions</w:t>
        </w:r>
        <w:bookmarkEnd w:id="262"/>
        <w:bookmarkEnd w:id="263"/>
      </w:ins>
    </w:p>
    <w:p w14:paraId="745799A6" w14:textId="6F28F63D" w:rsidR="001E403F" w:rsidRDefault="001E403F" w:rsidP="001E403F">
      <w:pPr>
        <w:rPr>
          <w:ins w:id="265" w:author="Atle Monrad" w:date="2020-12-19T08:23:00Z"/>
        </w:rPr>
      </w:pPr>
      <w:ins w:id="266" w:author="Editor" w:date="2021-02-03T13:07:00Z">
        <w:r>
          <w:t xml:space="preserve">See </w:t>
        </w:r>
        <w:r w:rsidR="00C45B03">
          <w:t>3GPP TR 22.85</w:t>
        </w:r>
      </w:ins>
      <w:ins w:id="267" w:author="Editor1" w:date="2021-02-12T13:28:00Z">
        <w:r w:rsidR="007F2FD1">
          <w:t>8</w:t>
        </w:r>
      </w:ins>
      <w:ins w:id="268" w:author="Editor" w:date="2021-02-03T13:07:00Z">
        <w:r w:rsidR="00C45B03">
          <w:t> [x] </w:t>
        </w:r>
        <w:proofErr w:type="spellStart"/>
        <w:r w:rsidR="00C45B03">
          <w:t>subclause</w:t>
        </w:r>
        <w:proofErr w:type="spellEnd"/>
        <w:r w:rsidR="00C45B03">
          <w:t> </w:t>
        </w:r>
        <w:proofErr w:type="gramStart"/>
        <w:r w:rsidR="00C45B03">
          <w:t>5.x</w:t>
        </w:r>
        <w:r>
          <w:t>.</w:t>
        </w:r>
        <w:proofErr w:type="gramEnd"/>
        <w:r w:rsidR="00C45B03">
          <w:t>4</w:t>
        </w:r>
      </w:ins>
      <w:ins w:id="269" w:author="Editor" w:date="2021-02-04T16:17:00Z">
        <w:r w:rsidR="007003FA">
          <w:t>.</w:t>
        </w:r>
      </w:ins>
    </w:p>
    <w:p w14:paraId="60EF6B0D" w14:textId="77777777" w:rsidR="005E6BCD" w:rsidRDefault="005E6BCD" w:rsidP="005E6BCD">
      <w:pPr>
        <w:pStyle w:val="Heading3"/>
        <w:rPr>
          <w:ins w:id="270" w:author="Atle Monrad_SA1_92" w:date="2020-12-10T14:25:00Z"/>
        </w:rPr>
      </w:pPr>
      <w:bookmarkStart w:id="271" w:name="_Toc27760566"/>
      <w:bookmarkStart w:id="272" w:name="_Toc48052901"/>
      <w:ins w:id="273" w:author="Atle Monrad_SA1_92" w:date="2020-12-10T14:25:00Z">
        <w:r>
          <w:t>5.x</w:t>
        </w:r>
        <w:r w:rsidRPr="000D6532">
          <w:t>.5</w:t>
        </w:r>
        <w:r w:rsidRPr="000D6532">
          <w:tab/>
        </w:r>
        <w:r>
          <w:t>Existing</w:t>
        </w:r>
        <w:r w:rsidRPr="000D6532">
          <w:t xml:space="preserve"> </w:t>
        </w:r>
        <w:r>
          <w:t>features partly or fully covering the use case functionality</w:t>
        </w:r>
        <w:bookmarkEnd w:id="271"/>
        <w:bookmarkEnd w:id="272"/>
      </w:ins>
    </w:p>
    <w:p w14:paraId="7BF44637" w14:textId="469625F3" w:rsidR="00DC6CD2" w:rsidRDefault="002053DD" w:rsidP="002053DD">
      <w:pPr>
        <w:rPr>
          <w:ins w:id="274" w:author="Atle Monrad" w:date="2020-12-19T08:23:00Z"/>
        </w:rPr>
      </w:pPr>
      <w:ins w:id="275" w:author="Editor" w:date="2021-02-03T13:07:00Z">
        <w:r>
          <w:t xml:space="preserve">See </w:t>
        </w:r>
        <w:r w:rsidR="00C45B03">
          <w:t>3GPP TR 22.85</w:t>
        </w:r>
      </w:ins>
      <w:ins w:id="276" w:author="Editor1" w:date="2021-02-12T13:28:00Z">
        <w:r w:rsidR="007F2FD1">
          <w:t>8</w:t>
        </w:r>
      </w:ins>
      <w:ins w:id="277" w:author="Editor" w:date="2021-02-03T13:07:00Z">
        <w:r w:rsidR="00C45B03">
          <w:t> [x] </w:t>
        </w:r>
        <w:proofErr w:type="spellStart"/>
        <w:r w:rsidR="00C45B03">
          <w:t>subclause</w:t>
        </w:r>
        <w:proofErr w:type="spellEnd"/>
        <w:r w:rsidR="00C45B03">
          <w:t> </w:t>
        </w:r>
        <w:proofErr w:type="gramStart"/>
        <w:r w:rsidR="00C45B03">
          <w:t>5.x</w:t>
        </w:r>
        <w:r>
          <w:t>.</w:t>
        </w:r>
        <w:proofErr w:type="gramEnd"/>
        <w:r w:rsidR="00C45B03">
          <w:t>5</w:t>
        </w:r>
      </w:ins>
      <w:ins w:id="278" w:author="Editor" w:date="2021-02-04T16:17:00Z">
        <w:r w:rsidR="007003FA">
          <w:t>.</w:t>
        </w:r>
      </w:ins>
    </w:p>
    <w:p w14:paraId="0B567FC4" w14:textId="38766E8B" w:rsidR="005E6BCD" w:rsidRDefault="005E6BCD" w:rsidP="005E6BCD">
      <w:pPr>
        <w:pStyle w:val="Heading3"/>
        <w:rPr>
          <w:ins w:id="279" w:author="Editor" w:date="2021-02-03T12:58:00Z"/>
        </w:rPr>
      </w:pPr>
      <w:bookmarkStart w:id="280" w:name="_Toc27760567"/>
      <w:bookmarkStart w:id="281" w:name="_Toc48052902"/>
      <w:ins w:id="282" w:author="Atle Monrad_SA1_92" w:date="2020-12-10T14:25:00Z">
        <w:r>
          <w:lastRenderedPageBreak/>
          <w:t>5.x</w:t>
        </w:r>
        <w:r w:rsidRPr="000D6532">
          <w:t>.6</w:t>
        </w:r>
        <w:r w:rsidRPr="000D6532">
          <w:tab/>
        </w:r>
        <w:r>
          <w:t>Potential</w:t>
        </w:r>
        <w:r w:rsidRPr="000D6532">
          <w:t xml:space="preserve"> </w:t>
        </w:r>
        <w:r>
          <w:t xml:space="preserve">New </w:t>
        </w:r>
        <w:r w:rsidRPr="000D6532">
          <w:t>Requirements</w:t>
        </w:r>
        <w:r>
          <w:t xml:space="preserve"> needed to support the use case</w:t>
        </w:r>
      </w:ins>
      <w:bookmarkEnd w:id="280"/>
      <w:bookmarkEnd w:id="281"/>
    </w:p>
    <w:p w14:paraId="327B8E88" w14:textId="3B01B836" w:rsidR="004A24DB" w:rsidRDefault="001E403F">
      <w:pPr>
        <w:rPr>
          <w:ins w:id="283" w:author="Editor" w:date="2021-02-03T12:59:00Z"/>
        </w:rPr>
        <w:pPrChange w:id="284" w:author="Editor" w:date="2021-02-03T12:58:00Z">
          <w:pPr>
            <w:pStyle w:val="Heading3"/>
          </w:pPr>
        </w:pPrChange>
      </w:pPr>
      <w:ins w:id="285" w:author="Atle Monrad_SA1_92" w:date="2020-12-10T14:25:00Z">
        <w:r>
          <w:rPr>
            <w:lang w:val="en-US" w:eastAsia="zh-CN"/>
          </w:rPr>
          <w:t xml:space="preserve">[PR. 5.x.6-001] </w:t>
        </w:r>
      </w:ins>
      <w:ins w:id="286" w:author="Editor" w:date="2021-02-03T12:58:00Z">
        <w:r w:rsidR="004A24DB">
          <w:t>A Customer Premises Netw</w:t>
        </w:r>
      </w:ins>
      <w:ins w:id="287" w:author="Editor" w:date="2021-02-03T12:59:00Z">
        <w:r w:rsidR="004A24DB">
          <w:t>o</w:t>
        </w:r>
      </w:ins>
      <w:ins w:id="288" w:author="Editor" w:date="2021-02-03T12:58:00Z">
        <w:r w:rsidR="004A24DB">
          <w:t>rk can also contain PIN Elements</w:t>
        </w:r>
      </w:ins>
      <w:ins w:id="289" w:author="Editor" w:date="2021-02-03T13:00:00Z">
        <w:r w:rsidR="004A24DB">
          <w:t xml:space="preserve"> that provide connectivity to the Customer Premises Network</w:t>
        </w:r>
      </w:ins>
      <w:ins w:id="290" w:author="Editor" w:date="2021-02-03T12:58:00Z">
        <w:r w:rsidR="004A24DB">
          <w:t>.</w:t>
        </w:r>
      </w:ins>
    </w:p>
    <w:p w14:paraId="726E4ECA" w14:textId="0B40AEF7" w:rsidR="004A24DB" w:rsidRDefault="001E403F">
      <w:pPr>
        <w:pPrChange w:id="291" w:author="Editor" w:date="2021-02-03T12:58:00Z">
          <w:pPr>
            <w:pStyle w:val="Heading3"/>
          </w:pPr>
        </w:pPrChange>
      </w:pPr>
      <w:ins w:id="292" w:author="Atle Monrad_SA1_92" w:date="2020-12-10T14:25:00Z">
        <w:r>
          <w:rPr>
            <w:lang w:val="en-US" w:eastAsia="zh-CN"/>
          </w:rPr>
          <w:t xml:space="preserve">[PR. 5.x.6-002] </w:t>
        </w:r>
      </w:ins>
      <w:ins w:id="293" w:author="Editor" w:date="2021-02-03T13:06:00Z">
        <w:r w:rsidR="002053DD" w:rsidRPr="002053DD">
          <w:rPr>
            <w:rPrChange w:id="294" w:author="Editor" w:date="2021-02-03T13:06:00Z">
              <w:rPr>
                <w:highlight w:val="yellow"/>
              </w:rPr>
            </w:rPrChange>
          </w:rPr>
          <w:t>The 5G system shall support handover and minimize disruption at service continuity</w:t>
        </w:r>
      </w:ins>
      <w:ins w:id="295" w:author="Editor" w:date="2021-02-03T12:59:00Z">
        <w:r w:rsidR="004A24DB">
          <w:t xml:space="preserve"> between PRA and PIN element and PIN element and non 3GPP access and vice versa.</w:t>
        </w:r>
      </w:ins>
    </w:p>
    <w:p w14:paraId="7D200EFF" w14:textId="5C6B4D86" w:rsidR="008809C5" w:rsidRPr="004F7325" w:rsidRDefault="008809C5" w:rsidP="008809C5">
      <w:pPr>
        <w:pStyle w:val="TH"/>
        <w:rPr>
          <w:ins w:id="296" w:author="Editor" w:date="2021-02-04T17:26:00Z"/>
        </w:rPr>
      </w:pPr>
      <w:ins w:id="297" w:author="Editor" w:date="2021-02-04T17:26:00Z">
        <w:r>
          <w:t xml:space="preserve">Table </w:t>
        </w:r>
        <w:r w:rsidRPr="004F7325">
          <w:rPr>
            <w:rFonts w:hint="eastAsia"/>
          </w:rPr>
          <w:t>5</w:t>
        </w:r>
        <w:r>
          <w:rPr>
            <w:rFonts w:eastAsia="DengXian"/>
          </w:rPr>
          <w:t>.X</w:t>
        </w:r>
        <w:r>
          <w:rPr>
            <w:rFonts w:eastAsia="DengXian" w:hint="eastAsia"/>
            <w:lang w:eastAsia="zh-CN"/>
          </w:rPr>
          <w:t>.</w:t>
        </w:r>
        <w:r>
          <w:rPr>
            <w:rFonts w:eastAsia="DengXian"/>
            <w:lang w:eastAsia="zh-CN"/>
          </w:rPr>
          <w:t>6</w:t>
        </w:r>
        <w:r w:rsidRPr="004F7325">
          <w:rPr>
            <w:rFonts w:eastAsia="DengXian"/>
          </w:rPr>
          <w:t xml:space="preserve">-1 </w:t>
        </w:r>
        <w:r>
          <w:t xml:space="preserve">– KPIs for </w:t>
        </w:r>
      </w:ins>
      <w:ins w:id="298" w:author="Editor1" w:date="2021-02-12T13:30:00Z">
        <w:r w:rsidR="007F2FD1">
          <w:t>position</w:t>
        </w:r>
      </w:ins>
      <w:ins w:id="299" w:author="Editor" w:date="2021-02-04T17:26:00Z">
        <w:r>
          <w:t xml:space="preserve"> in home</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672"/>
        <w:gridCol w:w="793"/>
        <w:gridCol w:w="485"/>
        <w:gridCol w:w="577"/>
        <w:gridCol w:w="951"/>
        <w:gridCol w:w="877"/>
        <w:gridCol w:w="749"/>
        <w:gridCol w:w="860"/>
        <w:gridCol w:w="923"/>
        <w:gridCol w:w="1051"/>
        <w:gridCol w:w="1068"/>
      </w:tblGrid>
      <w:tr w:rsidR="008809C5" w:rsidRPr="00CF56F3" w14:paraId="12524443" w14:textId="77777777" w:rsidTr="005F325E">
        <w:trPr>
          <w:cantSplit/>
          <w:trHeight w:val="90"/>
          <w:ins w:id="300" w:author="Editor" w:date="2021-02-04T17:26:00Z"/>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51EC5920" w14:textId="77777777" w:rsidR="008809C5" w:rsidRPr="00CF56F3" w:rsidRDefault="008809C5" w:rsidP="005F325E">
            <w:pPr>
              <w:ind w:left="113" w:right="113"/>
              <w:jc w:val="center"/>
              <w:rPr>
                <w:ins w:id="301" w:author="Editor" w:date="2021-02-04T17:26:00Z"/>
                <w:rFonts w:ascii="Arial" w:hAnsi="Arial" w:cs="Arial"/>
                <w:b/>
                <w:sz w:val="16"/>
                <w:szCs w:val="16"/>
                <w:lang w:val="en-US" w:eastAsia="zh-CN"/>
              </w:rPr>
            </w:pPr>
            <w:ins w:id="302" w:author="Editor" w:date="2021-02-04T17:26:00Z">
              <w:r>
                <w:rPr>
                  <w:rFonts w:ascii="Arial" w:eastAsia="SimSun" w:hAnsi="Arial" w:cs="Arial"/>
                  <w:b/>
                  <w:sz w:val="16"/>
                  <w:szCs w:val="16"/>
                  <w:lang w:val="en-US" w:eastAsia="zh-CN" w:bidi="ar"/>
                </w:rPr>
                <w:t>PIN</w:t>
              </w:r>
              <w:r w:rsidRPr="00CF56F3">
                <w:rPr>
                  <w:rFonts w:ascii="Arial" w:eastAsia="SimSun" w:hAnsi="Arial" w:cs="Arial"/>
                  <w:b/>
                  <w:sz w:val="16"/>
                  <w:szCs w:val="16"/>
                  <w:lang w:val="en-US" w:eastAsia="zh-CN" w:bidi="ar"/>
                </w:rPr>
                <w:t xml:space="preserve"> scenario</w:t>
              </w:r>
            </w:ins>
          </w:p>
        </w:tc>
        <w:tc>
          <w:tcPr>
            <w:tcW w:w="1465" w:type="dxa"/>
            <w:gridSpan w:val="2"/>
            <w:tcBorders>
              <w:top w:val="single" w:sz="4" w:space="0" w:color="auto"/>
              <w:left w:val="nil"/>
              <w:bottom w:val="single" w:sz="4" w:space="0" w:color="auto"/>
              <w:right w:val="single" w:sz="4" w:space="0" w:color="auto"/>
            </w:tcBorders>
            <w:shd w:val="clear" w:color="auto" w:fill="D9D9D9"/>
            <w:vAlign w:val="center"/>
          </w:tcPr>
          <w:p w14:paraId="732410A4" w14:textId="47E00FBB" w:rsidR="008809C5" w:rsidRPr="00CF56F3" w:rsidRDefault="00527628" w:rsidP="005F325E">
            <w:pPr>
              <w:rPr>
                <w:ins w:id="303" w:author="Editor" w:date="2021-02-04T17:26:00Z"/>
                <w:rFonts w:ascii="Arial" w:hAnsi="Arial" w:cs="Arial"/>
                <w:b/>
                <w:sz w:val="16"/>
                <w:szCs w:val="16"/>
                <w:lang w:val="en-US" w:eastAsia="zh-CN"/>
              </w:rPr>
            </w:pPr>
            <w:ins w:id="304" w:author="Editor" w:date="2021-02-10T12:43:00Z">
              <w:r>
                <w:rPr>
                  <w:rFonts w:ascii="Arial" w:eastAsia="SimSun" w:hAnsi="Arial" w:cs="Arial"/>
                  <w:b/>
                  <w:sz w:val="16"/>
                  <w:szCs w:val="16"/>
                  <w:lang w:val="en-US" w:eastAsia="zh-CN" w:bidi="ar"/>
                </w:rPr>
                <w:t>Position</w:t>
              </w:r>
            </w:ins>
            <w:ins w:id="305" w:author="Editor" w:date="2021-02-04T17:26:00Z">
              <w:r w:rsidR="008809C5" w:rsidRPr="00CF56F3">
                <w:rPr>
                  <w:rFonts w:ascii="Arial" w:eastAsia="SimSun" w:hAnsi="Arial" w:cs="Arial"/>
                  <w:b/>
                  <w:sz w:val="16"/>
                  <w:szCs w:val="16"/>
                  <w:lang w:val="en-US" w:eastAsia="zh-CN" w:bidi="ar"/>
                </w:rPr>
                <w:t xml:space="preserve"> Accuracy </w:t>
              </w:r>
            </w:ins>
          </w:p>
          <w:p w14:paraId="499F529F" w14:textId="77777777" w:rsidR="008809C5" w:rsidRPr="00CF56F3" w:rsidRDefault="008809C5" w:rsidP="005F325E">
            <w:pPr>
              <w:rPr>
                <w:ins w:id="306" w:author="Editor" w:date="2021-02-04T17:26:00Z"/>
                <w:rFonts w:ascii="Arial" w:hAnsi="Arial" w:cs="Arial"/>
                <w:b/>
                <w:sz w:val="16"/>
                <w:szCs w:val="16"/>
                <w:lang w:val="en-US" w:eastAsia="zh-CN"/>
              </w:rPr>
            </w:pPr>
            <w:ins w:id="307" w:author="Editor" w:date="2021-02-04T17:26:00Z">
              <w:r w:rsidRPr="00CF56F3">
                <w:rPr>
                  <w:rFonts w:ascii="Arial" w:eastAsia="SimSun" w:hAnsi="Arial" w:cs="Arial"/>
                  <w:b/>
                  <w:sz w:val="16"/>
                  <w:szCs w:val="16"/>
                  <w:lang w:val="en-US" w:eastAsia="zh-CN" w:bidi="ar"/>
                </w:rPr>
                <w:t>(95 % confidence level)</w:t>
              </w:r>
            </w:ins>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tcPr>
          <w:p w14:paraId="00317F19" w14:textId="77777777" w:rsidR="008809C5" w:rsidRPr="00CF56F3" w:rsidRDefault="008809C5" w:rsidP="005F325E">
            <w:pPr>
              <w:ind w:left="113" w:right="113"/>
              <w:jc w:val="center"/>
              <w:rPr>
                <w:ins w:id="308" w:author="Editor" w:date="2021-02-04T17:26:00Z"/>
                <w:rFonts w:ascii="Arial" w:hAnsi="Arial" w:cs="Arial"/>
                <w:b/>
                <w:sz w:val="16"/>
                <w:szCs w:val="16"/>
                <w:lang w:val="en-US" w:eastAsia="zh-CN"/>
              </w:rPr>
            </w:pPr>
            <w:ins w:id="309" w:author="Editor" w:date="2021-02-04T17:26:00Z">
              <w:r w:rsidRPr="00CF56F3">
                <w:rPr>
                  <w:rFonts w:ascii="Arial" w:eastAsia="SimSun"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05E593B0" w14:textId="77777777" w:rsidR="008809C5" w:rsidRPr="00CF56F3" w:rsidRDefault="008809C5" w:rsidP="005F325E">
            <w:pPr>
              <w:ind w:left="113" w:right="113"/>
              <w:jc w:val="center"/>
              <w:rPr>
                <w:ins w:id="310" w:author="Editor" w:date="2021-02-04T17:26:00Z"/>
                <w:rFonts w:ascii="Arial" w:hAnsi="Arial" w:cs="Arial"/>
                <w:b/>
                <w:sz w:val="16"/>
                <w:szCs w:val="16"/>
                <w:lang w:val="en-US" w:eastAsia="zh-CN"/>
              </w:rPr>
            </w:pPr>
            <w:ins w:id="311" w:author="Editor" w:date="2021-02-04T17:26:00Z">
              <w:r w:rsidRPr="00CF56F3">
                <w:rPr>
                  <w:rFonts w:ascii="Arial" w:eastAsia="SimSun"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tcPr>
          <w:p w14:paraId="535F83DB" w14:textId="29A3D38B" w:rsidR="008809C5" w:rsidRPr="00CF56F3" w:rsidRDefault="008809C5" w:rsidP="00527628">
            <w:pPr>
              <w:rPr>
                <w:ins w:id="312" w:author="Editor" w:date="2021-02-04T17:26:00Z"/>
                <w:rFonts w:ascii="Arial" w:hAnsi="Arial" w:cs="Arial"/>
                <w:b/>
                <w:sz w:val="16"/>
                <w:szCs w:val="16"/>
                <w:lang w:val="en-US" w:eastAsia="zh-CN"/>
              </w:rPr>
            </w:pPr>
            <w:ins w:id="313" w:author="Editor" w:date="2021-02-04T17:26:00Z">
              <w:r w:rsidRPr="00CF56F3">
                <w:rPr>
                  <w:rFonts w:ascii="Arial" w:eastAsia="SimSun" w:hAnsi="Arial" w:cs="Arial"/>
                  <w:b/>
                  <w:sz w:val="16"/>
                  <w:szCs w:val="16"/>
                  <w:lang w:val="en-US" w:eastAsia="zh-CN" w:bidi="ar"/>
                </w:rPr>
                <w:t xml:space="preserve">Effective </w:t>
              </w:r>
            </w:ins>
            <w:ins w:id="314" w:author="Editor" w:date="2021-02-10T12:43:00Z">
              <w:r w:rsidR="00527628">
                <w:rPr>
                  <w:rFonts w:ascii="Arial" w:eastAsia="SimSun" w:hAnsi="Arial" w:cs="Arial"/>
                  <w:b/>
                  <w:sz w:val="16"/>
                  <w:szCs w:val="16"/>
                  <w:lang w:val="en-US" w:eastAsia="zh-CN" w:bidi="ar"/>
                </w:rPr>
                <w:t>Position</w:t>
              </w:r>
            </w:ins>
            <w:ins w:id="315" w:author="Editor" w:date="2021-02-04T17:26:00Z">
              <w:r w:rsidRPr="00CF56F3">
                <w:rPr>
                  <w:rFonts w:ascii="Arial" w:eastAsia="SimSun" w:hAnsi="Arial" w:cs="Arial"/>
                  <w:b/>
                  <w:sz w:val="16"/>
                  <w:szCs w:val="16"/>
                  <w:lang w:val="en-US" w:eastAsia="zh-CN" w:bidi="ar"/>
                </w:rPr>
                <w:t xml:space="preserve">, Coverage, NLOS/LOS, Relative UE velocity, </w:t>
              </w:r>
            </w:ins>
            <w:ins w:id="316" w:author="Editor" w:date="2021-02-10T12:43:00Z">
              <w:r w:rsidR="00527628">
                <w:rPr>
                  <w:rFonts w:ascii="Arial" w:eastAsia="SimSun" w:hAnsi="Arial" w:cs="Arial"/>
                  <w:b/>
                  <w:sz w:val="16"/>
                  <w:szCs w:val="16"/>
                  <w:lang w:val="en-US" w:eastAsia="zh-CN" w:bidi="ar"/>
                </w:rPr>
                <w:t>Position</w:t>
              </w:r>
            </w:ins>
            <w:ins w:id="317" w:author="Editor" w:date="2021-02-04T17:26:00Z">
              <w:r w:rsidRPr="00CF56F3">
                <w:rPr>
                  <w:rFonts w:ascii="Arial" w:eastAsia="SimSun" w:hAnsi="Arial" w:cs="Arial"/>
                  <w:b/>
                  <w:sz w:val="16"/>
                  <w:szCs w:val="16"/>
                  <w:lang w:val="en-US" w:eastAsia="zh-CN" w:bidi="ar"/>
                </w:rPr>
                <w:t xml:space="preserve"> interval, Number of concurrent </w:t>
              </w:r>
            </w:ins>
            <w:ins w:id="318" w:author="Editor" w:date="2021-02-10T12:43:00Z">
              <w:r w:rsidR="00527628">
                <w:rPr>
                  <w:rFonts w:ascii="Arial" w:eastAsia="SimSun" w:hAnsi="Arial" w:cs="Arial"/>
                  <w:b/>
                  <w:sz w:val="16"/>
                  <w:szCs w:val="16"/>
                  <w:lang w:val="en-US" w:eastAsia="zh-CN" w:bidi="ar"/>
                </w:rPr>
                <w:t>Position</w:t>
              </w:r>
            </w:ins>
            <w:ins w:id="319" w:author="Editor" w:date="2021-02-04T17:26:00Z">
              <w:r w:rsidRPr="00CF56F3">
                <w:rPr>
                  <w:rFonts w:ascii="Arial" w:eastAsia="SimSun" w:hAnsi="Arial" w:cs="Arial"/>
                  <w:b/>
                  <w:sz w:val="16"/>
                  <w:szCs w:val="16"/>
                  <w:lang w:val="en-US" w:eastAsia="zh-CN" w:bidi="ar"/>
                </w:rPr>
                <w:t xml:space="preserve"> operation for a UE, Number of concurrent </w:t>
              </w:r>
            </w:ins>
            <w:ins w:id="320" w:author="Editor" w:date="2021-02-10T12:43:00Z">
              <w:r w:rsidR="00527628">
                <w:rPr>
                  <w:rFonts w:ascii="Arial" w:eastAsia="SimSun" w:hAnsi="Arial" w:cs="Arial"/>
                  <w:b/>
                  <w:sz w:val="16"/>
                  <w:szCs w:val="16"/>
                  <w:lang w:val="en-US" w:eastAsia="zh-CN" w:bidi="ar"/>
                </w:rPr>
                <w:t>Position</w:t>
              </w:r>
            </w:ins>
            <w:ins w:id="321" w:author="Editor" w:date="2021-02-04T17:26:00Z">
              <w:r w:rsidRPr="00CF56F3">
                <w:rPr>
                  <w:rFonts w:ascii="Arial" w:eastAsia="SimSun" w:hAnsi="Arial" w:cs="Arial"/>
                  <w:b/>
                  <w:sz w:val="16"/>
                  <w:szCs w:val="16"/>
                  <w:lang w:val="en-US" w:eastAsia="zh-CN" w:bidi="ar"/>
                </w:rPr>
                <w:t xml:space="preserve"> operation in an area</w:t>
              </w:r>
            </w:ins>
          </w:p>
        </w:tc>
      </w:tr>
      <w:tr w:rsidR="008809C5" w:rsidRPr="00CF56F3" w14:paraId="753A6ED4" w14:textId="77777777" w:rsidTr="005F325E">
        <w:trPr>
          <w:cantSplit/>
          <w:trHeight w:val="1210"/>
          <w:ins w:id="322" w:author="Editor" w:date="2021-02-04T17:26:00Z"/>
        </w:trPr>
        <w:tc>
          <w:tcPr>
            <w:tcW w:w="592" w:type="dxa"/>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911678C" w14:textId="77777777" w:rsidR="008809C5" w:rsidRPr="00CF56F3" w:rsidRDefault="008809C5" w:rsidP="005F325E">
            <w:pPr>
              <w:rPr>
                <w:ins w:id="323" w:author="Editor" w:date="2021-02-04T17:26:00Z"/>
                <w:rFonts w:ascii="Arial" w:hAnsi="Arial" w:cs="Arial"/>
                <w:sz w:val="16"/>
                <w:szCs w:val="16"/>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2BBE6251" w14:textId="77777777" w:rsidR="008809C5" w:rsidRDefault="008809C5" w:rsidP="005F325E">
            <w:pPr>
              <w:ind w:left="113" w:right="113"/>
              <w:jc w:val="center"/>
              <w:rPr>
                <w:ins w:id="324" w:author="Editor" w:date="2021-02-04T17:26:00Z"/>
                <w:rFonts w:ascii="Arial" w:eastAsia="SimSun" w:hAnsi="Arial" w:cs="Arial"/>
                <w:b/>
                <w:sz w:val="16"/>
                <w:szCs w:val="16"/>
                <w:lang w:val="en-US" w:eastAsia="zh-CN" w:bidi="ar"/>
              </w:rPr>
            </w:pPr>
            <w:ins w:id="325" w:author="Editor" w:date="2021-02-04T17:26:00Z">
              <w:r>
                <w:rPr>
                  <w:rFonts w:ascii="Arial" w:eastAsia="SimSun" w:hAnsi="Arial" w:cs="Arial"/>
                  <w:b/>
                  <w:sz w:val="16"/>
                  <w:szCs w:val="16"/>
                  <w:lang w:val="en-US" w:eastAsia="zh-CN" w:bidi="ar"/>
                </w:rPr>
                <w:t>Distance Accuracy</w:t>
              </w:r>
            </w:ins>
          </w:p>
          <w:p w14:paraId="41CE8C07" w14:textId="77777777" w:rsidR="008809C5" w:rsidRPr="00CF56F3" w:rsidRDefault="008809C5" w:rsidP="005F325E">
            <w:pPr>
              <w:ind w:right="113"/>
              <w:jc w:val="center"/>
              <w:rPr>
                <w:ins w:id="326" w:author="Editor" w:date="2021-02-04T17:26:00Z"/>
                <w:rFonts w:ascii="Arial" w:eastAsia="SimSun"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tcPr>
          <w:p w14:paraId="2BDEB0C7" w14:textId="77777777" w:rsidR="008809C5" w:rsidRPr="00CF56F3" w:rsidRDefault="008809C5" w:rsidP="005F325E">
            <w:pPr>
              <w:ind w:left="113" w:right="113"/>
              <w:jc w:val="center"/>
              <w:rPr>
                <w:ins w:id="327" w:author="Editor" w:date="2021-02-04T17:26:00Z"/>
                <w:rFonts w:ascii="Arial" w:eastAsia="SimSun" w:hAnsi="Arial" w:cs="Arial"/>
                <w:b/>
                <w:sz w:val="16"/>
                <w:szCs w:val="16"/>
                <w:lang w:val="en-US" w:eastAsia="zh-CN" w:bidi="ar"/>
              </w:rPr>
            </w:pPr>
            <w:ins w:id="328" w:author="Editor" w:date="2021-02-04T17:26:00Z">
              <w:r w:rsidRPr="00CF56F3">
                <w:rPr>
                  <w:rFonts w:ascii="Arial" w:eastAsia="SimSun" w:hAnsi="Arial" w:cs="Arial"/>
                  <w:b/>
                  <w:sz w:val="16"/>
                  <w:szCs w:val="16"/>
                  <w:lang w:val="en-US" w:eastAsia="zh-CN" w:bidi="ar"/>
                </w:rPr>
                <w:t>Direction Accuracy</w:t>
              </w:r>
            </w:ins>
          </w:p>
        </w:tc>
        <w:tc>
          <w:tcPr>
            <w:tcW w:w="485" w:type="dxa"/>
            <w:vMerge/>
            <w:tcBorders>
              <w:top w:val="single" w:sz="4" w:space="0" w:color="auto"/>
              <w:left w:val="nil"/>
              <w:bottom w:val="single" w:sz="4" w:space="0" w:color="auto"/>
              <w:right w:val="single" w:sz="4" w:space="0" w:color="auto"/>
            </w:tcBorders>
            <w:shd w:val="clear" w:color="auto" w:fill="D9D9D9"/>
            <w:textDirection w:val="btLr"/>
            <w:vAlign w:val="center"/>
          </w:tcPr>
          <w:p w14:paraId="193079AB" w14:textId="77777777" w:rsidR="008809C5" w:rsidRPr="00CF56F3" w:rsidRDefault="008809C5" w:rsidP="005F325E">
            <w:pPr>
              <w:rPr>
                <w:ins w:id="329" w:author="Editor" w:date="2021-02-04T17:26:00Z"/>
                <w:rFonts w:ascii="Arial" w:hAnsi="Arial" w:cs="Arial"/>
                <w:sz w:val="16"/>
                <w:szCs w:val="16"/>
              </w:rPr>
            </w:pPr>
          </w:p>
        </w:tc>
        <w:tc>
          <w:tcPr>
            <w:tcW w:w="577" w:type="dxa"/>
            <w:vMerge/>
            <w:tcBorders>
              <w:top w:val="single" w:sz="4" w:space="0" w:color="auto"/>
              <w:left w:val="nil"/>
              <w:bottom w:val="single" w:sz="4" w:space="0" w:color="auto"/>
              <w:right w:val="single" w:sz="4" w:space="0" w:color="auto"/>
            </w:tcBorders>
            <w:shd w:val="clear" w:color="auto" w:fill="D9D9D9"/>
            <w:textDirection w:val="btLr"/>
            <w:vAlign w:val="center"/>
          </w:tcPr>
          <w:p w14:paraId="73B85183" w14:textId="77777777" w:rsidR="008809C5" w:rsidRPr="00CF56F3" w:rsidRDefault="008809C5" w:rsidP="005F325E">
            <w:pPr>
              <w:rPr>
                <w:ins w:id="330" w:author="Editor" w:date="2021-02-04T17:26:00Z"/>
                <w:rFonts w:ascii="Arial" w:hAnsi="Arial" w:cs="Arial"/>
                <w:sz w:val="16"/>
                <w:szCs w:val="16"/>
              </w:rPr>
            </w:pPr>
          </w:p>
        </w:tc>
        <w:tc>
          <w:tcPr>
            <w:tcW w:w="951" w:type="dxa"/>
            <w:tcBorders>
              <w:top w:val="single" w:sz="4" w:space="0" w:color="auto"/>
              <w:left w:val="nil"/>
              <w:bottom w:val="single" w:sz="4" w:space="0" w:color="auto"/>
              <w:right w:val="single" w:sz="4" w:space="0" w:color="auto"/>
            </w:tcBorders>
            <w:shd w:val="clear" w:color="auto" w:fill="D9D9D9"/>
            <w:vAlign w:val="center"/>
          </w:tcPr>
          <w:p w14:paraId="011BF7DE" w14:textId="77777777" w:rsidR="008809C5" w:rsidRPr="00CF56F3" w:rsidRDefault="008809C5" w:rsidP="005F325E">
            <w:pPr>
              <w:rPr>
                <w:ins w:id="331" w:author="Editor" w:date="2021-02-04T17:26:00Z"/>
                <w:rFonts w:ascii="Arial" w:hAnsi="Arial" w:cs="Arial"/>
                <w:b/>
                <w:sz w:val="16"/>
                <w:szCs w:val="16"/>
                <w:lang w:val="en-US" w:eastAsia="zh-CN"/>
              </w:rPr>
            </w:pPr>
            <w:commentRangeStart w:id="332"/>
            <w:ins w:id="333" w:author="Editor" w:date="2021-02-04T17:26:00Z">
              <w:r>
                <w:rPr>
                  <w:rFonts w:ascii="Arial" w:eastAsia="SimSun" w:hAnsi="Arial" w:cs="Arial"/>
                  <w:b/>
                  <w:sz w:val="16"/>
                  <w:szCs w:val="16"/>
                  <w:lang w:val="en-US" w:eastAsia="zh-CN" w:bidi="ar"/>
                </w:rPr>
                <w:t>XXXX</w:t>
              </w:r>
            </w:ins>
            <w:commentRangeEnd w:id="332"/>
            <w:ins w:id="334" w:author="Editor" w:date="2021-02-10T12:34:00Z">
              <w:r w:rsidR="003C1985">
                <w:rPr>
                  <w:rStyle w:val="CommentReference"/>
                </w:rPr>
                <w:commentReference w:id="332"/>
              </w:r>
            </w:ins>
          </w:p>
        </w:tc>
        <w:tc>
          <w:tcPr>
            <w:tcW w:w="877" w:type="dxa"/>
            <w:tcBorders>
              <w:top w:val="single" w:sz="4" w:space="0" w:color="auto"/>
              <w:left w:val="nil"/>
              <w:bottom w:val="single" w:sz="4" w:space="0" w:color="auto"/>
              <w:right w:val="single" w:sz="4" w:space="0" w:color="auto"/>
            </w:tcBorders>
            <w:shd w:val="clear" w:color="auto" w:fill="D9D9D9"/>
            <w:vAlign w:val="center"/>
          </w:tcPr>
          <w:p w14:paraId="2900BB11" w14:textId="77777777" w:rsidR="008809C5" w:rsidRPr="00CF56F3" w:rsidRDefault="008809C5" w:rsidP="005F325E">
            <w:pPr>
              <w:rPr>
                <w:ins w:id="335" w:author="Editor" w:date="2021-02-04T17:26:00Z"/>
                <w:rFonts w:ascii="Arial" w:hAnsi="Arial" w:cs="Arial"/>
                <w:b/>
                <w:sz w:val="16"/>
                <w:szCs w:val="16"/>
                <w:lang w:val="en-US" w:eastAsia="zh-CN"/>
              </w:rPr>
            </w:pPr>
            <w:ins w:id="336" w:author="Editor" w:date="2021-02-04T17:26:00Z">
              <w:r w:rsidRPr="00CF56F3">
                <w:rPr>
                  <w:rFonts w:ascii="Arial" w:eastAsia="SimSun"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tcPr>
          <w:p w14:paraId="1C155698" w14:textId="77777777" w:rsidR="008809C5" w:rsidRPr="00CF56F3" w:rsidRDefault="008809C5" w:rsidP="005F325E">
            <w:pPr>
              <w:rPr>
                <w:ins w:id="337" w:author="Editor" w:date="2021-02-04T17:26:00Z"/>
                <w:rFonts w:ascii="Arial" w:hAnsi="Arial" w:cs="Arial"/>
                <w:b/>
                <w:sz w:val="16"/>
                <w:szCs w:val="16"/>
                <w:lang w:val="en-US" w:eastAsia="zh-CN"/>
              </w:rPr>
            </w:pPr>
            <w:ins w:id="338" w:author="Editor" w:date="2021-02-04T17:26:00Z">
              <w:r w:rsidRPr="00CF56F3">
                <w:rPr>
                  <w:rFonts w:ascii="Arial" w:eastAsia="SimSun"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tcPr>
          <w:p w14:paraId="79A7B4E8" w14:textId="77777777" w:rsidR="008809C5" w:rsidRPr="00CF56F3" w:rsidRDefault="008809C5" w:rsidP="005F325E">
            <w:pPr>
              <w:rPr>
                <w:ins w:id="339" w:author="Editor" w:date="2021-02-04T17:26:00Z"/>
                <w:rFonts w:ascii="Arial" w:hAnsi="Arial" w:cs="Arial"/>
                <w:b/>
                <w:sz w:val="16"/>
                <w:szCs w:val="16"/>
                <w:lang w:val="en-US" w:eastAsia="zh-CN"/>
              </w:rPr>
            </w:pPr>
            <w:ins w:id="340" w:author="Editor" w:date="2021-02-04T17:26:00Z">
              <w:r w:rsidRPr="00CF56F3">
                <w:rPr>
                  <w:rFonts w:ascii="Arial" w:eastAsia="SimSun"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tcPr>
          <w:p w14:paraId="31D42CDE" w14:textId="1203C0AA" w:rsidR="008809C5" w:rsidRPr="00CF56F3" w:rsidRDefault="00527628" w:rsidP="005F325E">
            <w:pPr>
              <w:rPr>
                <w:ins w:id="341" w:author="Editor" w:date="2021-02-04T17:26:00Z"/>
                <w:rFonts w:ascii="Arial" w:hAnsi="Arial" w:cs="Arial"/>
                <w:b/>
                <w:sz w:val="16"/>
                <w:szCs w:val="16"/>
                <w:lang w:val="en-US" w:eastAsia="zh-CN"/>
              </w:rPr>
            </w:pPr>
            <w:ins w:id="342" w:author="Editor" w:date="2021-02-10T12:44:00Z">
              <w:r>
                <w:rPr>
                  <w:rFonts w:ascii="Arial" w:eastAsia="SimSun" w:hAnsi="Arial" w:cs="Arial"/>
                  <w:b/>
                  <w:sz w:val="16"/>
                  <w:szCs w:val="16"/>
                  <w:lang w:val="en-US" w:eastAsia="zh-CN" w:bidi="ar"/>
                </w:rPr>
                <w:t>Position</w:t>
              </w:r>
            </w:ins>
            <w:ins w:id="343" w:author="Editor" w:date="2021-02-04T17:26:00Z">
              <w:r w:rsidR="008809C5" w:rsidRPr="00CF56F3">
                <w:rPr>
                  <w:rFonts w:ascii="Arial" w:eastAsia="SimSun" w:hAnsi="Arial" w:cs="Arial"/>
                  <w:b/>
                  <w:sz w:val="16"/>
                  <w:szCs w:val="16"/>
                  <w:lang w:val="en-US" w:eastAsia="zh-CN" w:bidi="ar"/>
                </w:rPr>
                <w:t xml:space="preserve"> interval</w:t>
              </w:r>
            </w:ins>
          </w:p>
        </w:tc>
        <w:tc>
          <w:tcPr>
            <w:tcW w:w="1051" w:type="dxa"/>
            <w:tcBorders>
              <w:top w:val="single" w:sz="4" w:space="0" w:color="auto"/>
              <w:left w:val="nil"/>
              <w:bottom w:val="single" w:sz="4" w:space="0" w:color="auto"/>
              <w:right w:val="single" w:sz="4" w:space="0" w:color="auto"/>
            </w:tcBorders>
            <w:shd w:val="clear" w:color="auto" w:fill="D9D9D9"/>
          </w:tcPr>
          <w:p w14:paraId="33CA1731" w14:textId="3C387DD0" w:rsidR="008809C5" w:rsidRPr="00CF56F3" w:rsidRDefault="008809C5" w:rsidP="00527628">
            <w:pPr>
              <w:rPr>
                <w:ins w:id="344" w:author="Editor" w:date="2021-02-04T17:26:00Z"/>
                <w:rFonts w:ascii="Arial" w:hAnsi="Arial" w:cs="Arial"/>
                <w:b/>
                <w:sz w:val="16"/>
                <w:szCs w:val="16"/>
                <w:lang w:val="en-US" w:eastAsia="zh-CN"/>
              </w:rPr>
            </w:pPr>
            <w:ins w:id="345" w:author="Editor" w:date="2021-02-04T17:26:00Z">
              <w:r w:rsidRPr="00CF56F3">
                <w:rPr>
                  <w:rFonts w:ascii="Arial" w:eastAsia="SimSun" w:hAnsi="Arial" w:cs="Arial"/>
                  <w:b/>
                  <w:sz w:val="16"/>
                  <w:szCs w:val="16"/>
                  <w:lang w:val="en-US" w:eastAsia="zh-CN" w:bidi="ar"/>
                </w:rPr>
                <w:t xml:space="preserve">Number of concurrent </w:t>
              </w:r>
            </w:ins>
            <w:ins w:id="346" w:author="Editor" w:date="2021-02-10T12:43:00Z">
              <w:r w:rsidR="00527628">
                <w:rPr>
                  <w:rFonts w:ascii="Arial" w:eastAsia="SimSun" w:hAnsi="Arial" w:cs="Arial"/>
                  <w:b/>
                  <w:sz w:val="16"/>
                  <w:szCs w:val="16"/>
                  <w:lang w:val="en-US" w:eastAsia="zh-CN" w:bidi="ar"/>
                </w:rPr>
                <w:t>Position</w:t>
              </w:r>
            </w:ins>
            <w:ins w:id="347" w:author="Editor" w:date="2021-02-04T17:26:00Z">
              <w:r w:rsidRPr="00CF56F3">
                <w:rPr>
                  <w:rFonts w:ascii="Arial" w:eastAsia="SimSun" w:hAnsi="Arial" w:cs="Arial"/>
                  <w:b/>
                  <w:sz w:val="16"/>
                  <w:szCs w:val="16"/>
                  <w:lang w:val="en-US" w:eastAsia="zh-CN" w:bidi="ar"/>
                </w:rPr>
                <w:t xml:space="preserve"> operation for a UE</w:t>
              </w:r>
            </w:ins>
          </w:p>
        </w:tc>
        <w:tc>
          <w:tcPr>
            <w:tcW w:w="1068" w:type="dxa"/>
            <w:tcBorders>
              <w:top w:val="single" w:sz="4" w:space="0" w:color="auto"/>
              <w:left w:val="nil"/>
              <w:bottom w:val="single" w:sz="4" w:space="0" w:color="auto"/>
              <w:right w:val="single" w:sz="4" w:space="0" w:color="auto"/>
            </w:tcBorders>
            <w:shd w:val="clear" w:color="auto" w:fill="D9D9D9"/>
          </w:tcPr>
          <w:p w14:paraId="6AE884C5" w14:textId="5974554D" w:rsidR="008809C5" w:rsidRPr="00CF56F3" w:rsidRDefault="008809C5" w:rsidP="00527628">
            <w:pPr>
              <w:rPr>
                <w:ins w:id="348" w:author="Editor" w:date="2021-02-04T17:26:00Z"/>
                <w:rFonts w:ascii="Arial" w:hAnsi="Arial" w:cs="Arial"/>
                <w:b/>
                <w:sz w:val="16"/>
                <w:szCs w:val="16"/>
                <w:lang w:val="en-US" w:eastAsia="zh-CN"/>
              </w:rPr>
            </w:pPr>
            <w:ins w:id="349" w:author="Editor" w:date="2021-02-04T17:26:00Z">
              <w:r w:rsidRPr="00CF56F3">
                <w:rPr>
                  <w:rFonts w:ascii="Arial" w:eastAsia="SimSun" w:hAnsi="Arial" w:cs="Arial"/>
                  <w:b/>
                  <w:sz w:val="16"/>
                  <w:szCs w:val="16"/>
                  <w:lang w:val="en-US" w:eastAsia="zh-CN" w:bidi="ar"/>
                </w:rPr>
                <w:t xml:space="preserve">Number of concurrent </w:t>
              </w:r>
            </w:ins>
            <w:ins w:id="350" w:author="Editor" w:date="2021-02-10T12:44:00Z">
              <w:r w:rsidR="00527628">
                <w:rPr>
                  <w:rFonts w:ascii="Arial" w:eastAsia="SimSun" w:hAnsi="Arial" w:cs="Arial"/>
                  <w:b/>
                  <w:sz w:val="16"/>
                  <w:szCs w:val="16"/>
                  <w:lang w:val="en-US" w:eastAsia="zh-CN" w:bidi="ar"/>
                </w:rPr>
                <w:t>Position</w:t>
              </w:r>
            </w:ins>
            <w:ins w:id="351" w:author="Editor" w:date="2021-02-04T17:26:00Z">
              <w:r w:rsidRPr="00CF56F3">
                <w:rPr>
                  <w:rFonts w:ascii="Arial" w:eastAsia="SimSun" w:hAnsi="Arial" w:cs="Arial"/>
                  <w:b/>
                  <w:sz w:val="16"/>
                  <w:szCs w:val="16"/>
                  <w:lang w:val="en-US" w:eastAsia="zh-CN" w:bidi="ar"/>
                </w:rPr>
                <w:t xml:space="preserve"> operation in an area</w:t>
              </w:r>
            </w:ins>
          </w:p>
        </w:tc>
      </w:tr>
      <w:tr w:rsidR="008809C5" w:rsidRPr="00CF56F3" w14:paraId="77855CDA" w14:textId="77777777" w:rsidTr="005F325E">
        <w:trPr>
          <w:cantSplit/>
          <w:trHeight w:val="1972"/>
          <w:ins w:id="352" w:author="Editor" w:date="2021-02-04T17:26: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5DBA9F31" w14:textId="00DD47D9" w:rsidR="008809C5" w:rsidRPr="00F1604A" w:rsidRDefault="00F1604A" w:rsidP="005F325E">
            <w:pPr>
              <w:ind w:left="113" w:right="113"/>
              <w:rPr>
                <w:ins w:id="353" w:author="Editor" w:date="2021-02-04T17:26:00Z"/>
                <w:sz w:val="10"/>
                <w:szCs w:val="15"/>
                <w:lang w:val="en-US" w:eastAsia="zh-CN"/>
                <w:rPrChange w:id="354" w:author="Editor" w:date="2021-02-10T13:13:00Z">
                  <w:rPr>
                    <w:ins w:id="355" w:author="Editor" w:date="2021-02-04T17:26:00Z"/>
                    <w:sz w:val="15"/>
                    <w:szCs w:val="15"/>
                    <w:lang w:val="en-US" w:eastAsia="zh-CN"/>
                  </w:rPr>
                </w:rPrChange>
              </w:rPr>
            </w:pPr>
            <w:ins w:id="356" w:author="Editor" w:date="2021-02-10T13:13:00Z">
              <w:r w:rsidRPr="00F1604A">
                <w:rPr>
                  <w:sz w:val="10"/>
                  <w:rPrChange w:id="357" w:author="Editor" w:date="2021-02-10T13:13:00Z">
                    <w:rPr/>
                  </w:rPrChange>
                </w:rPr>
                <w:t>PIN enhancement of “</w:t>
              </w:r>
              <w:r w:rsidRPr="00F1604A">
                <w:rPr>
                  <w:sz w:val="10"/>
                  <w:lang w:val="en-US"/>
                  <w:rPrChange w:id="358" w:author="Editor" w:date="2021-02-10T13:13:00Z">
                    <w:rPr>
                      <w:lang w:val="en-US"/>
                    </w:rPr>
                  </w:rPrChange>
                </w:rPr>
                <w:t xml:space="preserve">Use case: local control of </w:t>
              </w:r>
              <w:r w:rsidRPr="00F1604A">
                <w:rPr>
                  <w:sz w:val="10"/>
                  <w:lang w:val="nl-NL"/>
                  <w:rPrChange w:id="359" w:author="Editor" w:date="2021-02-10T13:13:00Z">
                    <w:rPr>
                      <w:lang w:val="nl-NL"/>
                    </w:rPr>
                  </w:rPrChange>
                </w:rPr>
                <w:t xml:space="preserve">PRASs </w:t>
              </w:r>
              <w:r w:rsidRPr="00F1604A">
                <w:rPr>
                  <w:sz w:val="10"/>
                  <w:lang w:val="en-US"/>
                  <w:rPrChange w:id="360" w:author="Editor" w:date="2021-02-10T13:13:00Z">
                    <w:rPr>
                      <w:lang w:val="en-US"/>
                    </w:rPr>
                  </w:rPrChange>
                </w:rPr>
                <w:t xml:space="preserve">connectivity of UEs access to a device in a </w:t>
              </w:r>
              <w:r w:rsidRPr="00F1604A">
                <w:rPr>
                  <w:sz w:val="10"/>
                  <w:rPrChange w:id="361" w:author="Editor" w:date="2021-02-10T13:13:00Z">
                    <w:rPr/>
                  </w:rPrChange>
                </w:rPr>
                <w:t>CPN” as described in TR 22.857 [x]</w:t>
              </w:r>
            </w:ins>
          </w:p>
        </w:tc>
        <w:tc>
          <w:tcPr>
            <w:tcW w:w="672" w:type="dxa"/>
            <w:tcBorders>
              <w:top w:val="single" w:sz="4" w:space="0" w:color="auto"/>
              <w:left w:val="nil"/>
              <w:bottom w:val="single" w:sz="4" w:space="0" w:color="auto"/>
              <w:right w:val="single" w:sz="4" w:space="0" w:color="auto"/>
            </w:tcBorders>
            <w:vAlign w:val="center"/>
          </w:tcPr>
          <w:p w14:paraId="5B7A1575" w14:textId="77777777" w:rsidR="008809C5" w:rsidRPr="00CF56F3" w:rsidRDefault="008809C5" w:rsidP="005F325E">
            <w:pPr>
              <w:rPr>
                <w:ins w:id="362" w:author="Editor" w:date="2021-02-04T17:26:00Z"/>
                <w:sz w:val="15"/>
                <w:szCs w:val="15"/>
                <w:lang w:val="en-US" w:eastAsia="zh-CN"/>
              </w:rPr>
            </w:pPr>
            <w:ins w:id="363" w:author="Editor" w:date="2021-02-04T17:26:00Z">
              <w:r>
                <w:rPr>
                  <w:rFonts w:eastAsia="SimSun"/>
                  <w:sz w:val="15"/>
                  <w:szCs w:val="15"/>
                  <w:lang w:val="en-US" w:eastAsia="zh-CN" w:bidi="ar"/>
                </w:rPr>
                <w:t>1</w:t>
              </w:r>
              <w:r w:rsidRPr="00CF56F3">
                <w:rPr>
                  <w:rFonts w:eastAsia="SimSun"/>
                  <w:sz w:val="15"/>
                  <w:szCs w:val="15"/>
                  <w:lang w:val="en-US" w:eastAsia="zh-CN" w:bidi="ar"/>
                </w:rPr>
                <w:t>cm</w:t>
              </w:r>
            </w:ins>
          </w:p>
        </w:tc>
        <w:tc>
          <w:tcPr>
            <w:tcW w:w="793" w:type="dxa"/>
            <w:tcBorders>
              <w:top w:val="single" w:sz="4" w:space="0" w:color="auto"/>
              <w:left w:val="nil"/>
              <w:bottom w:val="single" w:sz="4" w:space="0" w:color="auto"/>
              <w:right w:val="single" w:sz="4" w:space="0" w:color="auto"/>
            </w:tcBorders>
            <w:vAlign w:val="center"/>
          </w:tcPr>
          <w:p w14:paraId="7596109A" w14:textId="352BB5EB" w:rsidR="008809C5" w:rsidRPr="00CF56F3" w:rsidRDefault="003C1985" w:rsidP="005F325E">
            <w:pPr>
              <w:rPr>
                <w:ins w:id="364" w:author="Editor" w:date="2021-02-04T17:26:00Z"/>
                <w:sz w:val="15"/>
                <w:szCs w:val="15"/>
                <w:lang w:val="en-US" w:eastAsia="zh-CN"/>
              </w:rPr>
            </w:pPr>
            <w:ins w:id="365" w:author="Editor" w:date="2021-02-10T12:34:00Z">
              <w:r>
                <w:rPr>
                  <w:rFonts w:eastAsia="SimSun"/>
                  <w:sz w:val="15"/>
                  <w:szCs w:val="15"/>
                  <w:lang w:val="en-US" w:eastAsia="zh-CN" w:bidi="ar"/>
                </w:rPr>
                <w:t>TBD</w:t>
              </w:r>
            </w:ins>
          </w:p>
        </w:tc>
        <w:tc>
          <w:tcPr>
            <w:tcW w:w="485" w:type="dxa"/>
            <w:tcBorders>
              <w:top w:val="single" w:sz="4" w:space="0" w:color="auto"/>
              <w:left w:val="nil"/>
              <w:bottom w:val="single" w:sz="4" w:space="0" w:color="auto"/>
              <w:right w:val="single" w:sz="4" w:space="0" w:color="auto"/>
            </w:tcBorders>
            <w:vAlign w:val="center"/>
          </w:tcPr>
          <w:p w14:paraId="1907E1C1" w14:textId="77777777" w:rsidR="008809C5" w:rsidRPr="00CF56F3" w:rsidRDefault="008809C5" w:rsidP="005F325E">
            <w:pPr>
              <w:rPr>
                <w:ins w:id="366" w:author="Editor" w:date="2021-02-04T17:26:00Z"/>
                <w:sz w:val="15"/>
                <w:szCs w:val="15"/>
                <w:lang w:val="en-US" w:eastAsia="zh-CN"/>
              </w:rPr>
            </w:pPr>
            <w:ins w:id="367" w:author="Editor" w:date="2021-02-04T17:26:00Z">
              <w:r w:rsidRPr="00CF56F3">
                <w:rPr>
                  <w:rFonts w:eastAsia="SimSun"/>
                  <w:sz w:val="15"/>
                  <w:szCs w:val="15"/>
                  <w:lang w:val="en-US" w:eastAsia="zh-CN" w:bidi="ar"/>
                </w:rPr>
                <w:t>99</w:t>
              </w:r>
              <w:r>
                <w:rPr>
                  <w:rFonts w:eastAsia="SimSun"/>
                  <w:sz w:val="15"/>
                  <w:szCs w:val="15"/>
                  <w:lang w:val="en-US" w:eastAsia="zh-CN" w:bidi="ar"/>
                </w:rPr>
                <w:t>.9</w:t>
              </w:r>
              <w:r w:rsidRPr="00CF56F3">
                <w:rPr>
                  <w:rFonts w:eastAsia="SimSun"/>
                  <w:sz w:val="15"/>
                  <w:szCs w:val="15"/>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5E6C5BB0" w14:textId="3FC83FD8" w:rsidR="008809C5" w:rsidRPr="00CF56F3" w:rsidRDefault="00527628" w:rsidP="005F325E">
            <w:pPr>
              <w:rPr>
                <w:ins w:id="368" w:author="Editor" w:date="2021-02-04T17:26:00Z"/>
                <w:sz w:val="15"/>
                <w:szCs w:val="15"/>
                <w:lang w:val="en-US" w:eastAsia="zh-CN"/>
              </w:rPr>
            </w:pPr>
            <w:ins w:id="369" w:author="Editor" w:date="2021-02-10T12:42:00Z">
              <w:r>
                <w:rPr>
                  <w:rFonts w:eastAsia="SimSun"/>
                  <w:sz w:val="15"/>
                  <w:szCs w:val="15"/>
                  <w:lang w:val="en-US" w:eastAsia="zh-CN" w:bidi="ar"/>
                </w:rPr>
                <w:t>TBD</w:t>
              </w:r>
            </w:ins>
          </w:p>
        </w:tc>
        <w:tc>
          <w:tcPr>
            <w:tcW w:w="951" w:type="dxa"/>
            <w:tcBorders>
              <w:top w:val="single" w:sz="4" w:space="0" w:color="auto"/>
              <w:left w:val="nil"/>
              <w:bottom w:val="single" w:sz="4" w:space="0" w:color="auto"/>
              <w:right w:val="single" w:sz="4" w:space="0" w:color="auto"/>
            </w:tcBorders>
            <w:vAlign w:val="center"/>
          </w:tcPr>
          <w:p w14:paraId="7E066013" w14:textId="77777777" w:rsidR="008809C5" w:rsidRPr="00CF56F3" w:rsidRDefault="008809C5" w:rsidP="005F325E">
            <w:pPr>
              <w:rPr>
                <w:ins w:id="370" w:author="Editor" w:date="2021-02-04T17:26:00Z"/>
                <w:sz w:val="15"/>
                <w:szCs w:val="15"/>
                <w:lang w:val="en-US" w:eastAsia="zh-CN"/>
              </w:rPr>
            </w:pPr>
            <w:ins w:id="371" w:author="Editor" w:date="2021-02-04T17:26:00Z">
              <w:r>
                <w:rPr>
                  <w:rFonts w:eastAsia="SimSun"/>
                  <w:sz w:val="15"/>
                  <w:szCs w:val="15"/>
                  <w:lang w:val="en-US" w:eastAsia="zh-CN" w:bidi="ar"/>
                </w:rPr>
                <w:t>XX</w:t>
              </w:r>
            </w:ins>
          </w:p>
        </w:tc>
        <w:tc>
          <w:tcPr>
            <w:tcW w:w="877" w:type="dxa"/>
            <w:tcBorders>
              <w:top w:val="single" w:sz="4" w:space="0" w:color="auto"/>
              <w:left w:val="nil"/>
              <w:bottom w:val="single" w:sz="4" w:space="0" w:color="auto"/>
              <w:right w:val="single" w:sz="4" w:space="0" w:color="auto"/>
            </w:tcBorders>
            <w:vAlign w:val="center"/>
          </w:tcPr>
          <w:p w14:paraId="55A0C3BE" w14:textId="77777777" w:rsidR="008809C5" w:rsidRPr="00CF56F3" w:rsidRDefault="008809C5" w:rsidP="005F325E">
            <w:pPr>
              <w:rPr>
                <w:ins w:id="372" w:author="Editor" w:date="2021-02-04T17:26:00Z"/>
                <w:sz w:val="15"/>
                <w:szCs w:val="15"/>
                <w:lang w:val="en-US" w:eastAsia="zh-CN"/>
              </w:rPr>
            </w:pPr>
            <w:ins w:id="373" w:author="Editor" w:date="2021-02-04T17:26:00Z">
              <w:r w:rsidRPr="00CF56F3">
                <w:rPr>
                  <w:rFonts w:eastAsia="SimSun"/>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3824032" w14:textId="77777777" w:rsidR="008809C5" w:rsidRPr="00CF56F3" w:rsidRDefault="008809C5" w:rsidP="005F325E">
            <w:pPr>
              <w:rPr>
                <w:ins w:id="374" w:author="Editor" w:date="2021-02-04T17:26:00Z"/>
                <w:sz w:val="15"/>
                <w:szCs w:val="15"/>
                <w:lang w:val="en-US" w:eastAsia="zh-CN"/>
              </w:rPr>
            </w:pPr>
            <w:ins w:id="375" w:author="Editor" w:date="2021-02-04T17:26:00Z">
              <w:r>
                <w:rPr>
                  <w:rFonts w:eastAsia="SimSun"/>
                  <w:sz w:val="15"/>
                  <w:szCs w:val="15"/>
                  <w:lang w:val="en-US" w:eastAsia="zh-CN" w:bidi="ar"/>
                </w:rPr>
                <w:t>N</w:t>
              </w:r>
              <w:r w:rsidRPr="00CF56F3">
                <w:rPr>
                  <w:rFonts w:eastAsia="SimSun"/>
                  <w:sz w:val="15"/>
                  <w:szCs w:val="15"/>
                  <w:lang w:val="en-US" w:eastAsia="zh-CN" w:bidi="ar"/>
                </w:rPr>
                <w:t>LOS</w:t>
              </w:r>
              <w:r>
                <w:rPr>
                  <w:rFonts w:eastAsia="SimSun"/>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06E56E6C" w14:textId="77777777" w:rsidR="008809C5" w:rsidRPr="00CF56F3" w:rsidRDefault="008809C5" w:rsidP="005F325E">
            <w:pPr>
              <w:rPr>
                <w:ins w:id="376" w:author="Editor" w:date="2021-02-04T17:26:00Z"/>
                <w:sz w:val="15"/>
                <w:szCs w:val="15"/>
                <w:lang w:val="en-US" w:eastAsia="zh-CN"/>
              </w:rPr>
            </w:pPr>
            <w:ins w:id="377" w:author="Editor" w:date="2021-02-04T17:26:00Z">
              <w:r w:rsidRPr="00CF56F3">
                <w:rPr>
                  <w:rFonts w:eastAsia="SimSun"/>
                  <w:sz w:val="15"/>
                  <w:szCs w:val="15"/>
                  <w:lang w:val="en-US" w:eastAsia="zh-CN" w:bidi="ar"/>
                </w:rPr>
                <w:t>Static/ Moving</w:t>
              </w:r>
            </w:ins>
          </w:p>
          <w:p w14:paraId="2AC9D7D0" w14:textId="77777777" w:rsidR="008809C5" w:rsidRPr="00CF56F3" w:rsidRDefault="008809C5" w:rsidP="005F325E">
            <w:pPr>
              <w:rPr>
                <w:ins w:id="378" w:author="Editor" w:date="2021-02-04T17:26:00Z"/>
                <w:sz w:val="15"/>
                <w:szCs w:val="15"/>
                <w:lang w:val="en-US" w:eastAsia="zh-CN"/>
              </w:rPr>
            </w:pPr>
            <w:ins w:id="379" w:author="Editor" w:date="2021-02-04T17:26:00Z">
              <w:r w:rsidRPr="00CF56F3">
                <w:rPr>
                  <w:rFonts w:eastAsia="SimSun"/>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1C691158" w14:textId="594D80AC" w:rsidR="008809C5" w:rsidRPr="00CF56F3" w:rsidRDefault="00527628" w:rsidP="005F325E">
            <w:pPr>
              <w:rPr>
                <w:ins w:id="380" w:author="Editor" w:date="2021-02-04T17:26:00Z"/>
                <w:sz w:val="15"/>
                <w:szCs w:val="15"/>
                <w:lang w:val="en-US" w:eastAsia="zh-CN"/>
              </w:rPr>
            </w:pPr>
            <w:ins w:id="381" w:author="Editor" w:date="2021-02-10T12:42:00Z">
              <w:r>
                <w:rPr>
                  <w:rFonts w:eastAsia="SimSun"/>
                  <w:sz w:val="15"/>
                  <w:szCs w:val="15"/>
                  <w:lang w:val="en-US" w:eastAsia="zh-CN" w:bidi="ar"/>
                </w:rPr>
                <w:t>TBD</w:t>
              </w:r>
            </w:ins>
          </w:p>
        </w:tc>
        <w:tc>
          <w:tcPr>
            <w:tcW w:w="1051" w:type="dxa"/>
            <w:tcBorders>
              <w:top w:val="single" w:sz="4" w:space="0" w:color="auto"/>
              <w:left w:val="nil"/>
              <w:bottom w:val="single" w:sz="4" w:space="0" w:color="auto"/>
              <w:right w:val="single" w:sz="4" w:space="0" w:color="auto"/>
            </w:tcBorders>
            <w:vAlign w:val="center"/>
          </w:tcPr>
          <w:p w14:paraId="05CB1B17" w14:textId="76B1EA98" w:rsidR="008809C5" w:rsidRPr="00CF56F3" w:rsidRDefault="003C1985" w:rsidP="005F325E">
            <w:pPr>
              <w:rPr>
                <w:ins w:id="382" w:author="Editor" w:date="2021-02-04T17:26:00Z"/>
                <w:sz w:val="15"/>
                <w:szCs w:val="15"/>
                <w:lang w:val="en-US" w:eastAsia="zh-CN"/>
              </w:rPr>
            </w:pPr>
            <w:ins w:id="383" w:author="Editor" w:date="2021-02-10T12:34:00Z">
              <w:r>
                <w:rPr>
                  <w:rFonts w:eastAsia="SimSun"/>
                  <w:sz w:val="15"/>
                  <w:szCs w:val="15"/>
                  <w:lang w:val="en-US" w:eastAsia="zh-CN" w:bidi="ar"/>
                </w:rPr>
                <w:t>TBD</w:t>
              </w:r>
            </w:ins>
          </w:p>
        </w:tc>
        <w:tc>
          <w:tcPr>
            <w:tcW w:w="1068" w:type="dxa"/>
            <w:tcBorders>
              <w:top w:val="single" w:sz="4" w:space="0" w:color="auto"/>
              <w:left w:val="nil"/>
              <w:bottom w:val="single" w:sz="4" w:space="0" w:color="auto"/>
              <w:right w:val="single" w:sz="4" w:space="0" w:color="auto"/>
            </w:tcBorders>
            <w:vAlign w:val="center"/>
          </w:tcPr>
          <w:p w14:paraId="5BDAE4B8" w14:textId="33565BB0" w:rsidR="008809C5" w:rsidRPr="00CF56F3" w:rsidRDefault="003C1985" w:rsidP="005F325E">
            <w:pPr>
              <w:rPr>
                <w:ins w:id="384" w:author="Editor" w:date="2021-02-04T17:26:00Z"/>
                <w:sz w:val="15"/>
                <w:szCs w:val="15"/>
                <w:lang w:val="en-US" w:eastAsia="zh-CN"/>
              </w:rPr>
            </w:pPr>
            <w:ins w:id="385" w:author="Editor" w:date="2021-02-10T12:34:00Z">
              <w:r>
                <w:rPr>
                  <w:rFonts w:eastAsia="SimSun"/>
                  <w:sz w:val="15"/>
                  <w:szCs w:val="15"/>
                  <w:lang w:val="en-US" w:eastAsia="zh-CN" w:bidi="ar"/>
                </w:rPr>
                <w:t>TBD</w:t>
              </w:r>
            </w:ins>
          </w:p>
        </w:tc>
      </w:tr>
    </w:tbl>
    <w:p w14:paraId="6DFE5807" w14:textId="77777777" w:rsidR="001E403F" w:rsidRDefault="001E403F" w:rsidP="001E403F"/>
    <w:p w14:paraId="4B84FB38" w14:textId="77777777" w:rsidR="001E403F" w:rsidRPr="004A24DB" w:rsidRDefault="001E403F" w:rsidP="001E403F">
      <w:pPr>
        <w:rPr>
          <w:ins w:id="386" w:author="Atle Monrad_SA1_92" w:date="2020-12-10T14:25:00Z"/>
        </w:rPr>
      </w:pPr>
    </w:p>
    <w:p w14:paraId="0920D29D" w14:textId="6515C785"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2650C6">
        <w:rPr>
          <w:color w:val="0070C0"/>
          <w:sz w:val="36"/>
          <w:szCs w:val="36"/>
        </w:rPr>
        <w:t xml:space="preserve"> *</w:t>
      </w:r>
      <w:bookmarkEnd w:id="101"/>
    </w:p>
    <w:sectPr w:rsidR="00EA4D50" w:rsidRPr="009D2335"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2" w:author="Editor" w:date="2021-02-10T12:34:00Z" w:initials="Editor">
    <w:p w14:paraId="40D9C096" w14:textId="433726BB" w:rsidR="003C1985" w:rsidRDefault="003C1985">
      <w:pPr>
        <w:pStyle w:val="CommentText"/>
      </w:pPr>
      <w:r>
        <w:rPr>
          <w:rStyle w:val="CommentReference"/>
        </w:rPr>
        <w:annotationRef/>
      </w:r>
      <w:r>
        <w:t>Left this column here for the time being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D9C09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F4C"/>
    <w:multiLevelType w:val="hybridMultilevel"/>
    <w:tmpl w:val="1D407688"/>
    <w:lvl w:ilvl="0" w:tplc="2EE6B1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43AA2157"/>
    <w:multiLevelType w:val="hybridMultilevel"/>
    <w:tmpl w:val="7B2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B25D65"/>
    <w:multiLevelType w:val="multilevel"/>
    <w:tmpl w:val="9218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3"/>
  </w:num>
  <w:num w:numId="4">
    <w:abstractNumId w:val="5"/>
  </w:num>
  <w:num w:numId="5">
    <w:abstractNumId w:val="16"/>
  </w:num>
  <w:num w:numId="6">
    <w:abstractNumId w:val="2"/>
  </w:num>
  <w:num w:numId="7">
    <w:abstractNumId w:val="1"/>
  </w:num>
  <w:num w:numId="8">
    <w:abstractNumId w:val="19"/>
  </w:num>
  <w:num w:numId="9">
    <w:abstractNumId w:val="12"/>
  </w:num>
  <w:num w:numId="10">
    <w:abstractNumId w:val="15"/>
  </w:num>
  <w:num w:numId="11">
    <w:abstractNumId w:val="13"/>
  </w:num>
  <w:num w:numId="12">
    <w:abstractNumId w:val="4"/>
  </w:num>
  <w:num w:numId="13">
    <w:abstractNumId w:val="14"/>
  </w:num>
  <w:num w:numId="14">
    <w:abstractNumId w:val="11"/>
  </w:num>
  <w:num w:numId="15">
    <w:abstractNumId w:val="10"/>
  </w:num>
  <w:num w:numId="16">
    <w:abstractNumId w:val="6"/>
  </w:num>
  <w:num w:numId="17">
    <w:abstractNumId w:val="17"/>
  </w:num>
  <w:num w:numId="18">
    <w:abstractNumId w:val="0"/>
  </w:num>
  <w:num w:numId="19">
    <w:abstractNumId w:val="18"/>
  </w:num>
  <w:num w:numId="2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Editor1">
    <w15:presenceInfo w15:providerId="None" w15:userId="Editor1"/>
  </w15:person>
  <w15:person w15:author="Atle Monrad_SA1_92">
    <w15:presenceInfo w15:providerId="None" w15:userId="Atle Monrad_SA1_92"/>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A49"/>
    <w:rsid w:val="00002CBB"/>
    <w:rsid w:val="00003597"/>
    <w:rsid w:val="0000384A"/>
    <w:rsid w:val="00003FC2"/>
    <w:rsid w:val="000040D1"/>
    <w:rsid w:val="000049E3"/>
    <w:rsid w:val="00006649"/>
    <w:rsid w:val="00006822"/>
    <w:rsid w:val="00011571"/>
    <w:rsid w:val="00012CAF"/>
    <w:rsid w:val="000152BD"/>
    <w:rsid w:val="000168A2"/>
    <w:rsid w:val="00016B19"/>
    <w:rsid w:val="0001770F"/>
    <w:rsid w:val="000178B9"/>
    <w:rsid w:val="00017C0D"/>
    <w:rsid w:val="000204A3"/>
    <w:rsid w:val="0002097D"/>
    <w:rsid w:val="00021095"/>
    <w:rsid w:val="00021A2E"/>
    <w:rsid w:val="00022A82"/>
    <w:rsid w:val="0002472F"/>
    <w:rsid w:val="0002503B"/>
    <w:rsid w:val="00026C30"/>
    <w:rsid w:val="00027666"/>
    <w:rsid w:val="000308A8"/>
    <w:rsid w:val="00031B82"/>
    <w:rsid w:val="00032F6B"/>
    <w:rsid w:val="00033242"/>
    <w:rsid w:val="00033384"/>
    <w:rsid w:val="00036CB2"/>
    <w:rsid w:val="00040072"/>
    <w:rsid w:val="00043475"/>
    <w:rsid w:val="00043D77"/>
    <w:rsid w:val="00044844"/>
    <w:rsid w:val="000465D3"/>
    <w:rsid w:val="00046613"/>
    <w:rsid w:val="0004767A"/>
    <w:rsid w:val="00047FFB"/>
    <w:rsid w:val="00050B3B"/>
    <w:rsid w:val="0005162F"/>
    <w:rsid w:val="00052162"/>
    <w:rsid w:val="0005221B"/>
    <w:rsid w:val="00052A9A"/>
    <w:rsid w:val="00052F1F"/>
    <w:rsid w:val="000531BF"/>
    <w:rsid w:val="0005337C"/>
    <w:rsid w:val="0005547C"/>
    <w:rsid w:val="00057570"/>
    <w:rsid w:val="00057725"/>
    <w:rsid w:val="0006096B"/>
    <w:rsid w:val="00061C96"/>
    <w:rsid w:val="000629D6"/>
    <w:rsid w:val="00065745"/>
    <w:rsid w:val="00066CCD"/>
    <w:rsid w:val="00070D1B"/>
    <w:rsid w:val="00072FFE"/>
    <w:rsid w:val="0007312D"/>
    <w:rsid w:val="00073EB4"/>
    <w:rsid w:val="00076C0B"/>
    <w:rsid w:val="00076CF6"/>
    <w:rsid w:val="000772DC"/>
    <w:rsid w:val="000803CD"/>
    <w:rsid w:val="000808C9"/>
    <w:rsid w:val="000814D0"/>
    <w:rsid w:val="00081FDE"/>
    <w:rsid w:val="00082E36"/>
    <w:rsid w:val="0008439B"/>
    <w:rsid w:val="000848D4"/>
    <w:rsid w:val="0008579E"/>
    <w:rsid w:val="0008734C"/>
    <w:rsid w:val="000917C1"/>
    <w:rsid w:val="000945E8"/>
    <w:rsid w:val="00097B86"/>
    <w:rsid w:val="000A2DFA"/>
    <w:rsid w:val="000A3B68"/>
    <w:rsid w:val="000A4239"/>
    <w:rsid w:val="000A456E"/>
    <w:rsid w:val="000A4F7E"/>
    <w:rsid w:val="000A585C"/>
    <w:rsid w:val="000A5CC3"/>
    <w:rsid w:val="000A5CD9"/>
    <w:rsid w:val="000A61E6"/>
    <w:rsid w:val="000B0495"/>
    <w:rsid w:val="000B0612"/>
    <w:rsid w:val="000B1A72"/>
    <w:rsid w:val="000B1F26"/>
    <w:rsid w:val="000B361C"/>
    <w:rsid w:val="000B3A1D"/>
    <w:rsid w:val="000B49AA"/>
    <w:rsid w:val="000B52F5"/>
    <w:rsid w:val="000B5668"/>
    <w:rsid w:val="000B59F3"/>
    <w:rsid w:val="000B5AFD"/>
    <w:rsid w:val="000B6B1B"/>
    <w:rsid w:val="000B744F"/>
    <w:rsid w:val="000C014F"/>
    <w:rsid w:val="000C0B3B"/>
    <w:rsid w:val="000C0B80"/>
    <w:rsid w:val="000C27FC"/>
    <w:rsid w:val="000C4B78"/>
    <w:rsid w:val="000C4E37"/>
    <w:rsid w:val="000C5044"/>
    <w:rsid w:val="000D019E"/>
    <w:rsid w:val="000D01B2"/>
    <w:rsid w:val="000D3540"/>
    <w:rsid w:val="000D382E"/>
    <w:rsid w:val="000D3D42"/>
    <w:rsid w:val="000D42CD"/>
    <w:rsid w:val="000D60A4"/>
    <w:rsid w:val="000D71CB"/>
    <w:rsid w:val="000D79FE"/>
    <w:rsid w:val="000E1B07"/>
    <w:rsid w:val="000E2580"/>
    <w:rsid w:val="000E260D"/>
    <w:rsid w:val="000E44A2"/>
    <w:rsid w:val="000E4764"/>
    <w:rsid w:val="000E5803"/>
    <w:rsid w:val="000E593B"/>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154"/>
    <w:rsid w:val="001143D5"/>
    <w:rsid w:val="001147D7"/>
    <w:rsid w:val="00116B42"/>
    <w:rsid w:val="0012370F"/>
    <w:rsid w:val="00123BD3"/>
    <w:rsid w:val="00124508"/>
    <w:rsid w:val="00125869"/>
    <w:rsid w:val="001279CE"/>
    <w:rsid w:val="001305E0"/>
    <w:rsid w:val="001337A5"/>
    <w:rsid w:val="001338D9"/>
    <w:rsid w:val="00136428"/>
    <w:rsid w:val="0013728E"/>
    <w:rsid w:val="0014139E"/>
    <w:rsid w:val="0014151A"/>
    <w:rsid w:val="001417FC"/>
    <w:rsid w:val="00141EF6"/>
    <w:rsid w:val="00142FCD"/>
    <w:rsid w:val="00146176"/>
    <w:rsid w:val="00153900"/>
    <w:rsid w:val="00153F82"/>
    <w:rsid w:val="00154695"/>
    <w:rsid w:val="00154C09"/>
    <w:rsid w:val="00156032"/>
    <w:rsid w:val="0016088A"/>
    <w:rsid w:val="00165577"/>
    <w:rsid w:val="00165AC1"/>
    <w:rsid w:val="00165F4A"/>
    <w:rsid w:val="00167F98"/>
    <w:rsid w:val="00170373"/>
    <w:rsid w:val="00172919"/>
    <w:rsid w:val="00173C6C"/>
    <w:rsid w:val="00173F75"/>
    <w:rsid w:val="0017672E"/>
    <w:rsid w:val="00176867"/>
    <w:rsid w:val="001770ED"/>
    <w:rsid w:val="00177BFA"/>
    <w:rsid w:val="00182D0C"/>
    <w:rsid w:val="00183621"/>
    <w:rsid w:val="00183678"/>
    <w:rsid w:val="00183F57"/>
    <w:rsid w:val="0018569B"/>
    <w:rsid w:val="001857B1"/>
    <w:rsid w:val="00185CBC"/>
    <w:rsid w:val="00186C35"/>
    <w:rsid w:val="00191741"/>
    <w:rsid w:val="00191A6A"/>
    <w:rsid w:val="00194703"/>
    <w:rsid w:val="00194C66"/>
    <w:rsid w:val="001953D1"/>
    <w:rsid w:val="001A1BE6"/>
    <w:rsid w:val="001A3438"/>
    <w:rsid w:val="001A4CDF"/>
    <w:rsid w:val="001A5C37"/>
    <w:rsid w:val="001A5EEE"/>
    <w:rsid w:val="001A6B15"/>
    <w:rsid w:val="001A6F28"/>
    <w:rsid w:val="001A717F"/>
    <w:rsid w:val="001A7363"/>
    <w:rsid w:val="001A7574"/>
    <w:rsid w:val="001B0982"/>
    <w:rsid w:val="001B461C"/>
    <w:rsid w:val="001B5A02"/>
    <w:rsid w:val="001B65BE"/>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403F"/>
    <w:rsid w:val="001E53B0"/>
    <w:rsid w:val="001E61D3"/>
    <w:rsid w:val="001F1F2C"/>
    <w:rsid w:val="001F2666"/>
    <w:rsid w:val="001F2768"/>
    <w:rsid w:val="001F3033"/>
    <w:rsid w:val="001F3226"/>
    <w:rsid w:val="001F665F"/>
    <w:rsid w:val="001F68EB"/>
    <w:rsid w:val="001F7F37"/>
    <w:rsid w:val="00202355"/>
    <w:rsid w:val="0020327C"/>
    <w:rsid w:val="002044A2"/>
    <w:rsid w:val="002052EE"/>
    <w:rsid w:val="002053DD"/>
    <w:rsid w:val="00205EDB"/>
    <w:rsid w:val="00206289"/>
    <w:rsid w:val="002062A5"/>
    <w:rsid w:val="00211D42"/>
    <w:rsid w:val="00211F4C"/>
    <w:rsid w:val="00211F5D"/>
    <w:rsid w:val="0021258D"/>
    <w:rsid w:val="00214440"/>
    <w:rsid w:val="00216010"/>
    <w:rsid w:val="002207CC"/>
    <w:rsid w:val="0022104A"/>
    <w:rsid w:val="00221C9C"/>
    <w:rsid w:val="002223D0"/>
    <w:rsid w:val="00222731"/>
    <w:rsid w:val="00226272"/>
    <w:rsid w:val="00226E9D"/>
    <w:rsid w:val="00226F96"/>
    <w:rsid w:val="00227CF4"/>
    <w:rsid w:val="00230205"/>
    <w:rsid w:val="002315D4"/>
    <w:rsid w:val="002329DA"/>
    <w:rsid w:val="00232AAB"/>
    <w:rsid w:val="00232CC1"/>
    <w:rsid w:val="002339C2"/>
    <w:rsid w:val="00233A5C"/>
    <w:rsid w:val="00233AA3"/>
    <w:rsid w:val="002360CB"/>
    <w:rsid w:val="002402E1"/>
    <w:rsid w:val="002404EB"/>
    <w:rsid w:val="002427E7"/>
    <w:rsid w:val="002432F2"/>
    <w:rsid w:val="00243798"/>
    <w:rsid w:val="002444BF"/>
    <w:rsid w:val="0024515C"/>
    <w:rsid w:val="00245710"/>
    <w:rsid w:val="00246053"/>
    <w:rsid w:val="002465F5"/>
    <w:rsid w:val="00247609"/>
    <w:rsid w:val="00247814"/>
    <w:rsid w:val="00247A74"/>
    <w:rsid w:val="00250A7A"/>
    <w:rsid w:val="00251C29"/>
    <w:rsid w:val="0025311F"/>
    <w:rsid w:val="00255436"/>
    <w:rsid w:val="00257009"/>
    <w:rsid w:val="00257523"/>
    <w:rsid w:val="00260502"/>
    <w:rsid w:val="002607AF"/>
    <w:rsid w:val="00260DCA"/>
    <w:rsid w:val="00260E4C"/>
    <w:rsid w:val="0026105C"/>
    <w:rsid w:val="00261949"/>
    <w:rsid w:val="00261A96"/>
    <w:rsid w:val="002644A7"/>
    <w:rsid w:val="00264A76"/>
    <w:rsid w:val="002650C6"/>
    <w:rsid w:val="0026709B"/>
    <w:rsid w:val="002670F3"/>
    <w:rsid w:val="00267172"/>
    <w:rsid w:val="0026764D"/>
    <w:rsid w:val="00270E96"/>
    <w:rsid w:val="00271FC4"/>
    <w:rsid w:val="00272B6C"/>
    <w:rsid w:val="00273232"/>
    <w:rsid w:val="00274DD3"/>
    <w:rsid w:val="0028022A"/>
    <w:rsid w:val="00282C6F"/>
    <w:rsid w:val="00284B29"/>
    <w:rsid w:val="00286BFD"/>
    <w:rsid w:val="002878F2"/>
    <w:rsid w:val="00290A4D"/>
    <w:rsid w:val="002910C0"/>
    <w:rsid w:val="00296848"/>
    <w:rsid w:val="002968B7"/>
    <w:rsid w:val="002969DC"/>
    <w:rsid w:val="0029781B"/>
    <w:rsid w:val="002A2AB6"/>
    <w:rsid w:val="002A4A28"/>
    <w:rsid w:val="002A6978"/>
    <w:rsid w:val="002A6A22"/>
    <w:rsid w:val="002B1B23"/>
    <w:rsid w:val="002B30DC"/>
    <w:rsid w:val="002B514D"/>
    <w:rsid w:val="002B57AD"/>
    <w:rsid w:val="002B5D37"/>
    <w:rsid w:val="002B66B5"/>
    <w:rsid w:val="002B73E9"/>
    <w:rsid w:val="002C0795"/>
    <w:rsid w:val="002C0A43"/>
    <w:rsid w:val="002C17BB"/>
    <w:rsid w:val="002C1931"/>
    <w:rsid w:val="002C2AC8"/>
    <w:rsid w:val="002C3678"/>
    <w:rsid w:val="002C422C"/>
    <w:rsid w:val="002C5045"/>
    <w:rsid w:val="002C5089"/>
    <w:rsid w:val="002C58C4"/>
    <w:rsid w:val="002D0337"/>
    <w:rsid w:val="002D0E35"/>
    <w:rsid w:val="002D169F"/>
    <w:rsid w:val="002D1EA6"/>
    <w:rsid w:val="002D2330"/>
    <w:rsid w:val="002D50FE"/>
    <w:rsid w:val="002D540B"/>
    <w:rsid w:val="002E0F8C"/>
    <w:rsid w:val="002E12F1"/>
    <w:rsid w:val="002E5CCC"/>
    <w:rsid w:val="002E5E4B"/>
    <w:rsid w:val="002E73F4"/>
    <w:rsid w:val="002F128E"/>
    <w:rsid w:val="002F2816"/>
    <w:rsid w:val="002F3E77"/>
    <w:rsid w:val="002F4DCE"/>
    <w:rsid w:val="002F4EFF"/>
    <w:rsid w:val="002F51E7"/>
    <w:rsid w:val="002F7422"/>
    <w:rsid w:val="003006A0"/>
    <w:rsid w:val="00301819"/>
    <w:rsid w:val="00303D05"/>
    <w:rsid w:val="00305219"/>
    <w:rsid w:val="00305F27"/>
    <w:rsid w:val="003060CE"/>
    <w:rsid w:val="0030616C"/>
    <w:rsid w:val="00306308"/>
    <w:rsid w:val="0030739F"/>
    <w:rsid w:val="00310FBD"/>
    <w:rsid w:val="003126B1"/>
    <w:rsid w:val="003128B1"/>
    <w:rsid w:val="0031297B"/>
    <w:rsid w:val="00316F1F"/>
    <w:rsid w:val="00317359"/>
    <w:rsid w:val="003173C4"/>
    <w:rsid w:val="00317A8B"/>
    <w:rsid w:val="00320CD1"/>
    <w:rsid w:val="003220E1"/>
    <w:rsid w:val="0032231C"/>
    <w:rsid w:val="0032293B"/>
    <w:rsid w:val="003231A7"/>
    <w:rsid w:val="003244E1"/>
    <w:rsid w:val="00324A19"/>
    <w:rsid w:val="00325673"/>
    <w:rsid w:val="00326493"/>
    <w:rsid w:val="00330C39"/>
    <w:rsid w:val="003315FB"/>
    <w:rsid w:val="003319FD"/>
    <w:rsid w:val="00336E7D"/>
    <w:rsid w:val="0033729D"/>
    <w:rsid w:val="00340530"/>
    <w:rsid w:val="0034057D"/>
    <w:rsid w:val="00340FFF"/>
    <w:rsid w:val="003434AE"/>
    <w:rsid w:val="00343F77"/>
    <w:rsid w:val="003440CD"/>
    <w:rsid w:val="00344773"/>
    <w:rsid w:val="003457F9"/>
    <w:rsid w:val="00346782"/>
    <w:rsid w:val="00350E27"/>
    <w:rsid w:val="003515DD"/>
    <w:rsid w:val="00351B25"/>
    <w:rsid w:val="00352D9B"/>
    <w:rsid w:val="003549BD"/>
    <w:rsid w:val="00354CCC"/>
    <w:rsid w:val="0035600B"/>
    <w:rsid w:val="00356467"/>
    <w:rsid w:val="00357486"/>
    <w:rsid w:val="0035785F"/>
    <w:rsid w:val="00360F04"/>
    <w:rsid w:val="003619E4"/>
    <w:rsid w:val="00361FE3"/>
    <w:rsid w:val="0036220C"/>
    <w:rsid w:val="00362561"/>
    <w:rsid w:val="00364756"/>
    <w:rsid w:val="003659F8"/>
    <w:rsid w:val="00367A37"/>
    <w:rsid w:val="00370357"/>
    <w:rsid w:val="003705CD"/>
    <w:rsid w:val="0037103F"/>
    <w:rsid w:val="003753A1"/>
    <w:rsid w:val="0037652F"/>
    <w:rsid w:val="003771F4"/>
    <w:rsid w:val="003812EE"/>
    <w:rsid w:val="00381739"/>
    <w:rsid w:val="003854B9"/>
    <w:rsid w:val="00385CAA"/>
    <w:rsid w:val="00386194"/>
    <w:rsid w:val="00386962"/>
    <w:rsid w:val="00386AFC"/>
    <w:rsid w:val="00387182"/>
    <w:rsid w:val="00387C21"/>
    <w:rsid w:val="00391149"/>
    <w:rsid w:val="003948C7"/>
    <w:rsid w:val="00395472"/>
    <w:rsid w:val="003959C7"/>
    <w:rsid w:val="00395AE1"/>
    <w:rsid w:val="0039683F"/>
    <w:rsid w:val="003A1539"/>
    <w:rsid w:val="003A2261"/>
    <w:rsid w:val="003A24A0"/>
    <w:rsid w:val="003A2BFA"/>
    <w:rsid w:val="003A3BFF"/>
    <w:rsid w:val="003A6BE6"/>
    <w:rsid w:val="003B14F4"/>
    <w:rsid w:val="003B1979"/>
    <w:rsid w:val="003B1D75"/>
    <w:rsid w:val="003B316B"/>
    <w:rsid w:val="003B4A47"/>
    <w:rsid w:val="003B5298"/>
    <w:rsid w:val="003B609D"/>
    <w:rsid w:val="003B612F"/>
    <w:rsid w:val="003C11AA"/>
    <w:rsid w:val="003C1265"/>
    <w:rsid w:val="003C14C7"/>
    <w:rsid w:val="003C156F"/>
    <w:rsid w:val="003C1828"/>
    <w:rsid w:val="003C1985"/>
    <w:rsid w:val="003C23AC"/>
    <w:rsid w:val="003C29FA"/>
    <w:rsid w:val="003C6443"/>
    <w:rsid w:val="003C7410"/>
    <w:rsid w:val="003D0B4D"/>
    <w:rsid w:val="003D17EC"/>
    <w:rsid w:val="003D1837"/>
    <w:rsid w:val="003D3A1A"/>
    <w:rsid w:val="003D5886"/>
    <w:rsid w:val="003D73FB"/>
    <w:rsid w:val="003D7981"/>
    <w:rsid w:val="003E468C"/>
    <w:rsid w:val="003E4BE0"/>
    <w:rsid w:val="003E4E23"/>
    <w:rsid w:val="003F1550"/>
    <w:rsid w:val="003F1BFE"/>
    <w:rsid w:val="003F62DC"/>
    <w:rsid w:val="003F735E"/>
    <w:rsid w:val="003F7F15"/>
    <w:rsid w:val="00401082"/>
    <w:rsid w:val="004058F0"/>
    <w:rsid w:val="00407B7C"/>
    <w:rsid w:val="0041317D"/>
    <w:rsid w:val="004133D4"/>
    <w:rsid w:val="004142E5"/>
    <w:rsid w:val="00414460"/>
    <w:rsid w:val="00414D2C"/>
    <w:rsid w:val="00416E04"/>
    <w:rsid w:val="004172A3"/>
    <w:rsid w:val="0041754D"/>
    <w:rsid w:val="00417A12"/>
    <w:rsid w:val="00420E58"/>
    <w:rsid w:val="004218BE"/>
    <w:rsid w:val="00423170"/>
    <w:rsid w:val="00425388"/>
    <w:rsid w:val="00425F4D"/>
    <w:rsid w:val="00430B5B"/>
    <w:rsid w:val="00430E0A"/>
    <w:rsid w:val="004320D3"/>
    <w:rsid w:val="004331B3"/>
    <w:rsid w:val="00433754"/>
    <w:rsid w:val="00433EC2"/>
    <w:rsid w:val="00434939"/>
    <w:rsid w:val="00434D9A"/>
    <w:rsid w:val="00434DA5"/>
    <w:rsid w:val="00440A74"/>
    <w:rsid w:val="004414A7"/>
    <w:rsid w:val="0044190E"/>
    <w:rsid w:val="00442A55"/>
    <w:rsid w:val="004439DF"/>
    <w:rsid w:val="00444934"/>
    <w:rsid w:val="004457A7"/>
    <w:rsid w:val="00450046"/>
    <w:rsid w:val="004532B3"/>
    <w:rsid w:val="0045332A"/>
    <w:rsid w:val="00453887"/>
    <w:rsid w:val="0045451C"/>
    <w:rsid w:val="004563B3"/>
    <w:rsid w:val="0045652D"/>
    <w:rsid w:val="004576DC"/>
    <w:rsid w:val="004607C1"/>
    <w:rsid w:val="0046087F"/>
    <w:rsid w:val="004617B2"/>
    <w:rsid w:val="00462101"/>
    <w:rsid w:val="00464556"/>
    <w:rsid w:val="00464BEE"/>
    <w:rsid w:val="00464CDD"/>
    <w:rsid w:val="004651A5"/>
    <w:rsid w:val="00465E0C"/>
    <w:rsid w:val="00470079"/>
    <w:rsid w:val="00470A49"/>
    <w:rsid w:val="004724FE"/>
    <w:rsid w:val="00473B46"/>
    <w:rsid w:val="00474564"/>
    <w:rsid w:val="0047671F"/>
    <w:rsid w:val="00477DFD"/>
    <w:rsid w:val="00481C90"/>
    <w:rsid w:val="00482F66"/>
    <w:rsid w:val="00483CE8"/>
    <w:rsid w:val="00484287"/>
    <w:rsid w:val="00484761"/>
    <w:rsid w:val="00487670"/>
    <w:rsid w:val="0049214A"/>
    <w:rsid w:val="0049260B"/>
    <w:rsid w:val="0049281E"/>
    <w:rsid w:val="004931B8"/>
    <w:rsid w:val="00495934"/>
    <w:rsid w:val="00495DE1"/>
    <w:rsid w:val="004962D7"/>
    <w:rsid w:val="00496414"/>
    <w:rsid w:val="00496F7D"/>
    <w:rsid w:val="00497667"/>
    <w:rsid w:val="00497C73"/>
    <w:rsid w:val="00497F70"/>
    <w:rsid w:val="004A02F0"/>
    <w:rsid w:val="004A0796"/>
    <w:rsid w:val="004A152B"/>
    <w:rsid w:val="004A24DB"/>
    <w:rsid w:val="004A349F"/>
    <w:rsid w:val="004A3AB9"/>
    <w:rsid w:val="004A5484"/>
    <w:rsid w:val="004A58AA"/>
    <w:rsid w:val="004A7BEB"/>
    <w:rsid w:val="004B044F"/>
    <w:rsid w:val="004B32EC"/>
    <w:rsid w:val="004B3555"/>
    <w:rsid w:val="004B5218"/>
    <w:rsid w:val="004B6A7D"/>
    <w:rsid w:val="004B722E"/>
    <w:rsid w:val="004B7C0F"/>
    <w:rsid w:val="004C0210"/>
    <w:rsid w:val="004C1132"/>
    <w:rsid w:val="004C12E2"/>
    <w:rsid w:val="004C20AA"/>
    <w:rsid w:val="004C214E"/>
    <w:rsid w:val="004C382E"/>
    <w:rsid w:val="004C4D02"/>
    <w:rsid w:val="004C6DB9"/>
    <w:rsid w:val="004C78CD"/>
    <w:rsid w:val="004D165B"/>
    <w:rsid w:val="004D220E"/>
    <w:rsid w:val="004D792B"/>
    <w:rsid w:val="004D7B0B"/>
    <w:rsid w:val="004E141E"/>
    <w:rsid w:val="004E1C17"/>
    <w:rsid w:val="004E22A0"/>
    <w:rsid w:val="004E2877"/>
    <w:rsid w:val="004E2F28"/>
    <w:rsid w:val="004E3252"/>
    <w:rsid w:val="004E35FB"/>
    <w:rsid w:val="004E36EE"/>
    <w:rsid w:val="004E3E11"/>
    <w:rsid w:val="004E4A35"/>
    <w:rsid w:val="004F06C9"/>
    <w:rsid w:val="004F31E7"/>
    <w:rsid w:val="004F52BB"/>
    <w:rsid w:val="0050099D"/>
    <w:rsid w:val="00500A04"/>
    <w:rsid w:val="0050523B"/>
    <w:rsid w:val="00507F07"/>
    <w:rsid w:val="0051192D"/>
    <w:rsid w:val="00511CD3"/>
    <w:rsid w:val="0051493C"/>
    <w:rsid w:val="005207E6"/>
    <w:rsid w:val="00520CDD"/>
    <w:rsid w:val="00521F19"/>
    <w:rsid w:val="0052645D"/>
    <w:rsid w:val="005271B4"/>
    <w:rsid w:val="00527628"/>
    <w:rsid w:val="005301B4"/>
    <w:rsid w:val="0053058E"/>
    <w:rsid w:val="00530CE8"/>
    <w:rsid w:val="00530E7F"/>
    <w:rsid w:val="00531D93"/>
    <w:rsid w:val="00531E39"/>
    <w:rsid w:val="0053224D"/>
    <w:rsid w:val="0053365C"/>
    <w:rsid w:val="00533A65"/>
    <w:rsid w:val="0053526A"/>
    <w:rsid w:val="00535C22"/>
    <w:rsid w:val="00535CA0"/>
    <w:rsid w:val="0053696E"/>
    <w:rsid w:val="00541787"/>
    <w:rsid w:val="00541925"/>
    <w:rsid w:val="00544789"/>
    <w:rsid w:val="005464D2"/>
    <w:rsid w:val="00551668"/>
    <w:rsid w:val="0055248B"/>
    <w:rsid w:val="00553428"/>
    <w:rsid w:val="00553BBE"/>
    <w:rsid w:val="005545E0"/>
    <w:rsid w:val="00554FD6"/>
    <w:rsid w:val="005556C8"/>
    <w:rsid w:val="00556237"/>
    <w:rsid w:val="00556529"/>
    <w:rsid w:val="00556BEB"/>
    <w:rsid w:val="00557790"/>
    <w:rsid w:val="00561D7C"/>
    <w:rsid w:val="0056308F"/>
    <w:rsid w:val="0056315D"/>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6C77"/>
    <w:rsid w:val="00597E77"/>
    <w:rsid w:val="005A1B0F"/>
    <w:rsid w:val="005A2D78"/>
    <w:rsid w:val="005A4248"/>
    <w:rsid w:val="005A5A36"/>
    <w:rsid w:val="005A5A87"/>
    <w:rsid w:val="005A70A3"/>
    <w:rsid w:val="005B0EC2"/>
    <w:rsid w:val="005B11C4"/>
    <w:rsid w:val="005B186C"/>
    <w:rsid w:val="005B3F0D"/>
    <w:rsid w:val="005B43A8"/>
    <w:rsid w:val="005B5400"/>
    <w:rsid w:val="005B57CA"/>
    <w:rsid w:val="005C020C"/>
    <w:rsid w:val="005C1703"/>
    <w:rsid w:val="005C17E1"/>
    <w:rsid w:val="005C1A73"/>
    <w:rsid w:val="005C2065"/>
    <w:rsid w:val="005C2EA0"/>
    <w:rsid w:val="005C5037"/>
    <w:rsid w:val="005C61E5"/>
    <w:rsid w:val="005D04DD"/>
    <w:rsid w:val="005D1093"/>
    <w:rsid w:val="005D48DD"/>
    <w:rsid w:val="005D5E5A"/>
    <w:rsid w:val="005D7D03"/>
    <w:rsid w:val="005E0894"/>
    <w:rsid w:val="005E1236"/>
    <w:rsid w:val="005E16F3"/>
    <w:rsid w:val="005E2110"/>
    <w:rsid w:val="005E4362"/>
    <w:rsid w:val="005E6BCD"/>
    <w:rsid w:val="005F0519"/>
    <w:rsid w:val="005F29C0"/>
    <w:rsid w:val="005F5B29"/>
    <w:rsid w:val="005F7217"/>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29D6"/>
    <w:rsid w:val="00614AD9"/>
    <w:rsid w:val="00615E56"/>
    <w:rsid w:val="0061727F"/>
    <w:rsid w:val="00617E63"/>
    <w:rsid w:val="00622313"/>
    <w:rsid w:val="00623CA0"/>
    <w:rsid w:val="00623CEE"/>
    <w:rsid w:val="00623FBE"/>
    <w:rsid w:val="0062615B"/>
    <w:rsid w:val="0062719B"/>
    <w:rsid w:val="0063030A"/>
    <w:rsid w:val="00630C15"/>
    <w:rsid w:val="00631AE9"/>
    <w:rsid w:val="00632611"/>
    <w:rsid w:val="0063435E"/>
    <w:rsid w:val="006348E2"/>
    <w:rsid w:val="006411F1"/>
    <w:rsid w:val="00641E09"/>
    <w:rsid w:val="00641F48"/>
    <w:rsid w:val="00643EF9"/>
    <w:rsid w:val="00646579"/>
    <w:rsid w:val="0065194C"/>
    <w:rsid w:val="00652C51"/>
    <w:rsid w:val="0065346D"/>
    <w:rsid w:val="00653D48"/>
    <w:rsid w:val="00654B94"/>
    <w:rsid w:val="00655A58"/>
    <w:rsid w:val="00657AD3"/>
    <w:rsid w:val="00660A67"/>
    <w:rsid w:val="00661E6E"/>
    <w:rsid w:val="00662BA3"/>
    <w:rsid w:val="006641BB"/>
    <w:rsid w:val="006642D0"/>
    <w:rsid w:val="006650BB"/>
    <w:rsid w:val="00666C7E"/>
    <w:rsid w:val="00670860"/>
    <w:rsid w:val="00670920"/>
    <w:rsid w:val="00672650"/>
    <w:rsid w:val="00672E58"/>
    <w:rsid w:val="00673646"/>
    <w:rsid w:val="00675E81"/>
    <w:rsid w:val="0067656C"/>
    <w:rsid w:val="00676E79"/>
    <w:rsid w:val="00680F91"/>
    <w:rsid w:val="00681077"/>
    <w:rsid w:val="00681948"/>
    <w:rsid w:val="00682F94"/>
    <w:rsid w:val="00684C63"/>
    <w:rsid w:val="006874AA"/>
    <w:rsid w:val="00690D88"/>
    <w:rsid w:val="00690FCC"/>
    <w:rsid w:val="00693902"/>
    <w:rsid w:val="0069511F"/>
    <w:rsid w:val="00695285"/>
    <w:rsid w:val="00696034"/>
    <w:rsid w:val="00697729"/>
    <w:rsid w:val="00697AC3"/>
    <w:rsid w:val="006A0742"/>
    <w:rsid w:val="006A11BF"/>
    <w:rsid w:val="006A18FE"/>
    <w:rsid w:val="006A36CC"/>
    <w:rsid w:val="006A4804"/>
    <w:rsid w:val="006A6D8C"/>
    <w:rsid w:val="006B053E"/>
    <w:rsid w:val="006B1984"/>
    <w:rsid w:val="006B1C4F"/>
    <w:rsid w:val="006B3304"/>
    <w:rsid w:val="006B4188"/>
    <w:rsid w:val="006B5859"/>
    <w:rsid w:val="006B6936"/>
    <w:rsid w:val="006B752E"/>
    <w:rsid w:val="006B7E7D"/>
    <w:rsid w:val="006C1BB1"/>
    <w:rsid w:val="006C201F"/>
    <w:rsid w:val="006C36E4"/>
    <w:rsid w:val="006C42DE"/>
    <w:rsid w:val="006C481F"/>
    <w:rsid w:val="006C509E"/>
    <w:rsid w:val="006D2728"/>
    <w:rsid w:val="006D397C"/>
    <w:rsid w:val="006D5374"/>
    <w:rsid w:val="006E0A48"/>
    <w:rsid w:val="006E0EA7"/>
    <w:rsid w:val="006E11C6"/>
    <w:rsid w:val="006E4AE0"/>
    <w:rsid w:val="006E6D89"/>
    <w:rsid w:val="006E7896"/>
    <w:rsid w:val="006F0B74"/>
    <w:rsid w:val="006F0CB4"/>
    <w:rsid w:val="006F1148"/>
    <w:rsid w:val="006F18D2"/>
    <w:rsid w:val="006F38DB"/>
    <w:rsid w:val="006F3C55"/>
    <w:rsid w:val="006F3D54"/>
    <w:rsid w:val="006F417B"/>
    <w:rsid w:val="006F5691"/>
    <w:rsid w:val="006F76AE"/>
    <w:rsid w:val="007003FA"/>
    <w:rsid w:val="007004AC"/>
    <w:rsid w:val="00702408"/>
    <w:rsid w:val="007024F8"/>
    <w:rsid w:val="00702A51"/>
    <w:rsid w:val="007039E6"/>
    <w:rsid w:val="007057E7"/>
    <w:rsid w:val="00707F42"/>
    <w:rsid w:val="00710B43"/>
    <w:rsid w:val="0071496D"/>
    <w:rsid w:val="00714AFC"/>
    <w:rsid w:val="00714C40"/>
    <w:rsid w:val="00715BFE"/>
    <w:rsid w:val="007163B4"/>
    <w:rsid w:val="00720C97"/>
    <w:rsid w:val="007234E1"/>
    <w:rsid w:val="00723DB2"/>
    <w:rsid w:val="0072646C"/>
    <w:rsid w:val="00726ECA"/>
    <w:rsid w:val="0072739D"/>
    <w:rsid w:val="0072759E"/>
    <w:rsid w:val="00731295"/>
    <w:rsid w:val="007314B4"/>
    <w:rsid w:val="00731BF1"/>
    <w:rsid w:val="00731C25"/>
    <w:rsid w:val="00732725"/>
    <w:rsid w:val="0073418D"/>
    <w:rsid w:val="00735364"/>
    <w:rsid w:val="0073666C"/>
    <w:rsid w:val="00736D47"/>
    <w:rsid w:val="00736EFE"/>
    <w:rsid w:val="00737179"/>
    <w:rsid w:val="00741FD8"/>
    <w:rsid w:val="0074256B"/>
    <w:rsid w:val="0074395F"/>
    <w:rsid w:val="00743C29"/>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57C2D"/>
    <w:rsid w:val="00760783"/>
    <w:rsid w:val="007607AA"/>
    <w:rsid w:val="0076099C"/>
    <w:rsid w:val="00761CC2"/>
    <w:rsid w:val="0076210C"/>
    <w:rsid w:val="007639C2"/>
    <w:rsid w:val="00764BE3"/>
    <w:rsid w:val="00765FC7"/>
    <w:rsid w:val="00770D89"/>
    <w:rsid w:val="0077201E"/>
    <w:rsid w:val="007720E8"/>
    <w:rsid w:val="0077351E"/>
    <w:rsid w:val="00773D04"/>
    <w:rsid w:val="00776D33"/>
    <w:rsid w:val="00780302"/>
    <w:rsid w:val="00780957"/>
    <w:rsid w:val="0078175E"/>
    <w:rsid w:val="0078181C"/>
    <w:rsid w:val="007839FB"/>
    <w:rsid w:val="00786388"/>
    <w:rsid w:val="00786541"/>
    <w:rsid w:val="007871F5"/>
    <w:rsid w:val="00790347"/>
    <w:rsid w:val="00791772"/>
    <w:rsid w:val="00792C47"/>
    <w:rsid w:val="00792FC5"/>
    <w:rsid w:val="007961BA"/>
    <w:rsid w:val="007966D9"/>
    <w:rsid w:val="0079779A"/>
    <w:rsid w:val="007A0940"/>
    <w:rsid w:val="007A2587"/>
    <w:rsid w:val="007A3C97"/>
    <w:rsid w:val="007A440E"/>
    <w:rsid w:val="007B0CE2"/>
    <w:rsid w:val="007B56A9"/>
    <w:rsid w:val="007B6355"/>
    <w:rsid w:val="007B64AC"/>
    <w:rsid w:val="007C07F4"/>
    <w:rsid w:val="007C0F44"/>
    <w:rsid w:val="007C3805"/>
    <w:rsid w:val="007C6EAB"/>
    <w:rsid w:val="007C72D1"/>
    <w:rsid w:val="007C76E6"/>
    <w:rsid w:val="007D298D"/>
    <w:rsid w:val="007D4F2C"/>
    <w:rsid w:val="007D7091"/>
    <w:rsid w:val="007E0184"/>
    <w:rsid w:val="007E20B1"/>
    <w:rsid w:val="007E3352"/>
    <w:rsid w:val="007E54F2"/>
    <w:rsid w:val="007E597A"/>
    <w:rsid w:val="007E5F35"/>
    <w:rsid w:val="007E6841"/>
    <w:rsid w:val="007E7E85"/>
    <w:rsid w:val="007F014B"/>
    <w:rsid w:val="007F2534"/>
    <w:rsid w:val="007F2B2E"/>
    <w:rsid w:val="007F2FD1"/>
    <w:rsid w:val="007F4B7E"/>
    <w:rsid w:val="007F7861"/>
    <w:rsid w:val="008000C7"/>
    <w:rsid w:val="00800A28"/>
    <w:rsid w:val="008021AD"/>
    <w:rsid w:val="00803A96"/>
    <w:rsid w:val="00803DF2"/>
    <w:rsid w:val="008073E0"/>
    <w:rsid w:val="00807CE9"/>
    <w:rsid w:val="00810B90"/>
    <w:rsid w:val="0081149B"/>
    <w:rsid w:val="00812C25"/>
    <w:rsid w:val="00812DA0"/>
    <w:rsid w:val="00813C03"/>
    <w:rsid w:val="00814931"/>
    <w:rsid w:val="008249B1"/>
    <w:rsid w:val="00826803"/>
    <w:rsid w:val="008319D1"/>
    <w:rsid w:val="00831BBD"/>
    <w:rsid w:val="008323F7"/>
    <w:rsid w:val="00832696"/>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47F5F"/>
    <w:rsid w:val="00850285"/>
    <w:rsid w:val="00850F25"/>
    <w:rsid w:val="00851EEE"/>
    <w:rsid w:val="0085205F"/>
    <w:rsid w:val="00852A34"/>
    <w:rsid w:val="00853073"/>
    <w:rsid w:val="00853578"/>
    <w:rsid w:val="0085412C"/>
    <w:rsid w:val="00854BC7"/>
    <w:rsid w:val="008553BE"/>
    <w:rsid w:val="00856F59"/>
    <w:rsid w:val="00856F6F"/>
    <w:rsid w:val="008626F4"/>
    <w:rsid w:val="00862AF8"/>
    <w:rsid w:val="00867928"/>
    <w:rsid w:val="00867BE7"/>
    <w:rsid w:val="008706DB"/>
    <w:rsid w:val="0087259E"/>
    <w:rsid w:val="00872E42"/>
    <w:rsid w:val="00873C4A"/>
    <w:rsid w:val="0087401F"/>
    <w:rsid w:val="00874A71"/>
    <w:rsid w:val="00874ED0"/>
    <w:rsid w:val="0087567E"/>
    <w:rsid w:val="008756C8"/>
    <w:rsid w:val="00876B2B"/>
    <w:rsid w:val="00876E10"/>
    <w:rsid w:val="008779A9"/>
    <w:rsid w:val="00877C18"/>
    <w:rsid w:val="00877D96"/>
    <w:rsid w:val="008800BB"/>
    <w:rsid w:val="008809C5"/>
    <w:rsid w:val="0088363A"/>
    <w:rsid w:val="0088493E"/>
    <w:rsid w:val="00884A78"/>
    <w:rsid w:val="008850EB"/>
    <w:rsid w:val="008853C4"/>
    <w:rsid w:val="008859F0"/>
    <w:rsid w:val="00886BF4"/>
    <w:rsid w:val="008904D2"/>
    <w:rsid w:val="00890712"/>
    <w:rsid w:val="00890A6C"/>
    <w:rsid w:val="0089183A"/>
    <w:rsid w:val="008920A7"/>
    <w:rsid w:val="0089277F"/>
    <w:rsid w:val="008936FE"/>
    <w:rsid w:val="0089389D"/>
    <w:rsid w:val="00896003"/>
    <w:rsid w:val="00897BAE"/>
    <w:rsid w:val="008A4051"/>
    <w:rsid w:val="008A4EF9"/>
    <w:rsid w:val="008A5945"/>
    <w:rsid w:val="008A64B8"/>
    <w:rsid w:val="008A6DE3"/>
    <w:rsid w:val="008B0126"/>
    <w:rsid w:val="008B049C"/>
    <w:rsid w:val="008B04AF"/>
    <w:rsid w:val="008B0A47"/>
    <w:rsid w:val="008B1A9F"/>
    <w:rsid w:val="008B1DA3"/>
    <w:rsid w:val="008B321C"/>
    <w:rsid w:val="008B33C1"/>
    <w:rsid w:val="008B65E5"/>
    <w:rsid w:val="008B6FC6"/>
    <w:rsid w:val="008B75BF"/>
    <w:rsid w:val="008B77C5"/>
    <w:rsid w:val="008C1172"/>
    <w:rsid w:val="008C29C2"/>
    <w:rsid w:val="008C35A9"/>
    <w:rsid w:val="008C3910"/>
    <w:rsid w:val="008C41C3"/>
    <w:rsid w:val="008C4C1F"/>
    <w:rsid w:val="008C5119"/>
    <w:rsid w:val="008C541C"/>
    <w:rsid w:val="008C5B2E"/>
    <w:rsid w:val="008C5F8F"/>
    <w:rsid w:val="008D0AC2"/>
    <w:rsid w:val="008D2F6B"/>
    <w:rsid w:val="008D310F"/>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1B3"/>
    <w:rsid w:val="008F0F10"/>
    <w:rsid w:val="008F1347"/>
    <w:rsid w:val="008F21D8"/>
    <w:rsid w:val="008F35FC"/>
    <w:rsid w:val="008F457C"/>
    <w:rsid w:val="008F481A"/>
    <w:rsid w:val="008F4B19"/>
    <w:rsid w:val="008F52B7"/>
    <w:rsid w:val="008F5608"/>
    <w:rsid w:val="008F6F05"/>
    <w:rsid w:val="008F7125"/>
    <w:rsid w:val="00900798"/>
    <w:rsid w:val="00900BEC"/>
    <w:rsid w:val="00902C55"/>
    <w:rsid w:val="009037FD"/>
    <w:rsid w:val="00905E77"/>
    <w:rsid w:val="009061A9"/>
    <w:rsid w:val="00911EBE"/>
    <w:rsid w:val="00912249"/>
    <w:rsid w:val="009122AF"/>
    <w:rsid w:val="00914879"/>
    <w:rsid w:val="00917315"/>
    <w:rsid w:val="00920B28"/>
    <w:rsid w:val="009212F2"/>
    <w:rsid w:val="00921A4B"/>
    <w:rsid w:val="0092228A"/>
    <w:rsid w:val="00923ED6"/>
    <w:rsid w:val="0092492B"/>
    <w:rsid w:val="0092520F"/>
    <w:rsid w:val="00925654"/>
    <w:rsid w:val="00926BD4"/>
    <w:rsid w:val="00926EB9"/>
    <w:rsid w:val="0092705A"/>
    <w:rsid w:val="0092760D"/>
    <w:rsid w:val="00927A70"/>
    <w:rsid w:val="00927AD6"/>
    <w:rsid w:val="0093026B"/>
    <w:rsid w:val="00936186"/>
    <w:rsid w:val="009361FC"/>
    <w:rsid w:val="0093788C"/>
    <w:rsid w:val="00940BA0"/>
    <w:rsid w:val="009422A2"/>
    <w:rsid w:val="009425D7"/>
    <w:rsid w:val="00942FB5"/>
    <w:rsid w:val="00943F35"/>
    <w:rsid w:val="00944F0D"/>
    <w:rsid w:val="0094515F"/>
    <w:rsid w:val="0094563C"/>
    <w:rsid w:val="00947260"/>
    <w:rsid w:val="00950E59"/>
    <w:rsid w:val="00950E7E"/>
    <w:rsid w:val="009514E7"/>
    <w:rsid w:val="0095273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5FA5"/>
    <w:rsid w:val="009764B0"/>
    <w:rsid w:val="00976E78"/>
    <w:rsid w:val="00977105"/>
    <w:rsid w:val="00980CD1"/>
    <w:rsid w:val="00983D53"/>
    <w:rsid w:val="00985EFB"/>
    <w:rsid w:val="0098602E"/>
    <w:rsid w:val="0098623F"/>
    <w:rsid w:val="00986EBC"/>
    <w:rsid w:val="00987A15"/>
    <w:rsid w:val="009910B4"/>
    <w:rsid w:val="00991494"/>
    <w:rsid w:val="00994D51"/>
    <w:rsid w:val="0099508A"/>
    <w:rsid w:val="009958A7"/>
    <w:rsid w:val="00996C81"/>
    <w:rsid w:val="009A05F8"/>
    <w:rsid w:val="009A10F7"/>
    <w:rsid w:val="009A114C"/>
    <w:rsid w:val="009A12CC"/>
    <w:rsid w:val="009A1645"/>
    <w:rsid w:val="009A2ED2"/>
    <w:rsid w:val="009A3B92"/>
    <w:rsid w:val="009A3F17"/>
    <w:rsid w:val="009A46E3"/>
    <w:rsid w:val="009A5319"/>
    <w:rsid w:val="009A67BE"/>
    <w:rsid w:val="009A7D42"/>
    <w:rsid w:val="009B001A"/>
    <w:rsid w:val="009B126A"/>
    <w:rsid w:val="009B21B1"/>
    <w:rsid w:val="009B33E1"/>
    <w:rsid w:val="009B40F0"/>
    <w:rsid w:val="009B4C23"/>
    <w:rsid w:val="009C0187"/>
    <w:rsid w:val="009C0776"/>
    <w:rsid w:val="009C13ED"/>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1CD"/>
    <w:rsid w:val="009E6D7B"/>
    <w:rsid w:val="009F084B"/>
    <w:rsid w:val="009F2214"/>
    <w:rsid w:val="009F38FC"/>
    <w:rsid w:val="009F49AA"/>
    <w:rsid w:val="009F7B78"/>
    <w:rsid w:val="00A03A21"/>
    <w:rsid w:val="00A0439B"/>
    <w:rsid w:val="00A04931"/>
    <w:rsid w:val="00A0559C"/>
    <w:rsid w:val="00A10D4F"/>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02A4"/>
    <w:rsid w:val="00A31E33"/>
    <w:rsid w:val="00A320EA"/>
    <w:rsid w:val="00A34386"/>
    <w:rsid w:val="00A36C4A"/>
    <w:rsid w:val="00A36F97"/>
    <w:rsid w:val="00A370B0"/>
    <w:rsid w:val="00A3778D"/>
    <w:rsid w:val="00A37BB0"/>
    <w:rsid w:val="00A40F7A"/>
    <w:rsid w:val="00A41B55"/>
    <w:rsid w:val="00A45CBF"/>
    <w:rsid w:val="00A46AE1"/>
    <w:rsid w:val="00A473BD"/>
    <w:rsid w:val="00A50A6D"/>
    <w:rsid w:val="00A521F3"/>
    <w:rsid w:val="00A53508"/>
    <w:rsid w:val="00A53CB2"/>
    <w:rsid w:val="00A552BC"/>
    <w:rsid w:val="00A55857"/>
    <w:rsid w:val="00A56311"/>
    <w:rsid w:val="00A56503"/>
    <w:rsid w:val="00A56C57"/>
    <w:rsid w:val="00A6003E"/>
    <w:rsid w:val="00A62AE8"/>
    <w:rsid w:val="00A62B7C"/>
    <w:rsid w:val="00A64029"/>
    <w:rsid w:val="00A65D23"/>
    <w:rsid w:val="00A710BF"/>
    <w:rsid w:val="00A71779"/>
    <w:rsid w:val="00A71C32"/>
    <w:rsid w:val="00A71C3C"/>
    <w:rsid w:val="00A71F0F"/>
    <w:rsid w:val="00A75C31"/>
    <w:rsid w:val="00A77E14"/>
    <w:rsid w:val="00A801CC"/>
    <w:rsid w:val="00A8096B"/>
    <w:rsid w:val="00A81544"/>
    <w:rsid w:val="00A82DDD"/>
    <w:rsid w:val="00A83FFF"/>
    <w:rsid w:val="00A868BB"/>
    <w:rsid w:val="00A873F8"/>
    <w:rsid w:val="00A911CC"/>
    <w:rsid w:val="00A93A44"/>
    <w:rsid w:val="00A944D9"/>
    <w:rsid w:val="00A9589A"/>
    <w:rsid w:val="00A96B5A"/>
    <w:rsid w:val="00A96BC4"/>
    <w:rsid w:val="00A96F96"/>
    <w:rsid w:val="00A97245"/>
    <w:rsid w:val="00AA05EF"/>
    <w:rsid w:val="00AA0C0A"/>
    <w:rsid w:val="00AA1244"/>
    <w:rsid w:val="00AA188D"/>
    <w:rsid w:val="00AA2A9D"/>
    <w:rsid w:val="00AA2C8E"/>
    <w:rsid w:val="00AA49A1"/>
    <w:rsid w:val="00AA5406"/>
    <w:rsid w:val="00AA56CD"/>
    <w:rsid w:val="00AA591C"/>
    <w:rsid w:val="00AA6DE0"/>
    <w:rsid w:val="00AA7011"/>
    <w:rsid w:val="00AA75BA"/>
    <w:rsid w:val="00AB11D8"/>
    <w:rsid w:val="00AB1E7B"/>
    <w:rsid w:val="00AB29EE"/>
    <w:rsid w:val="00AB3958"/>
    <w:rsid w:val="00AB460F"/>
    <w:rsid w:val="00AB5B6C"/>
    <w:rsid w:val="00AC0DF5"/>
    <w:rsid w:val="00AC4BDB"/>
    <w:rsid w:val="00AC639B"/>
    <w:rsid w:val="00AC776C"/>
    <w:rsid w:val="00AC79BE"/>
    <w:rsid w:val="00AD0317"/>
    <w:rsid w:val="00AD0CB1"/>
    <w:rsid w:val="00AD0F17"/>
    <w:rsid w:val="00AD5394"/>
    <w:rsid w:val="00AD73B4"/>
    <w:rsid w:val="00AD772F"/>
    <w:rsid w:val="00AD7F5F"/>
    <w:rsid w:val="00AE04B1"/>
    <w:rsid w:val="00AE04BB"/>
    <w:rsid w:val="00AE2FD4"/>
    <w:rsid w:val="00AE51E6"/>
    <w:rsid w:val="00AE73F7"/>
    <w:rsid w:val="00AF13BE"/>
    <w:rsid w:val="00AF2137"/>
    <w:rsid w:val="00AF5B15"/>
    <w:rsid w:val="00AF6241"/>
    <w:rsid w:val="00B004F3"/>
    <w:rsid w:val="00B01863"/>
    <w:rsid w:val="00B02042"/>
    <w:rsid w:val="00B03D32"/>
    <w:rsid w:val="00B0433F"/>
    <w:rsid w:val="00B0485D"/>
    <w:rsid w:val="00B04972"/>
    <w:rsid w:val="00B04FAD"/>
    <w:rsid w:val="00B061D9"/>
    <w:rsid w:val="00B075A0"/>
    <w:rsid w:val="00B11FB3"/>
    <w:rsid w:val="00B13176"/>
    <w:rsid w:val="00B1384D"/>
    <w:rsid w:val="00B13B3A"/>
    <w:rsid w:val="00B14B38"/>
    <w:rsid w:val="00B14FBA"/>
    <w:rsid w:val="00B155D9"/>
    <w:rsid w:val="00B15D39"/>
    <w:rsid w:val="00B16EDE"/>
    <w:rsid w:val="00B1742F"/>
    <w:rsid w:val="00B203EA"/>
    <w:rsid w:val="00B2164E"/>
    <w:rsid w:val="00B23473"/>
    <w:rsid w:val="00B24F85"/>
    <w:rsid w:val="00B25BCA"/>
    <w:rsid w:val="00B25F7A"/>
    <w:rsid w:val="00B27AE4"/>
    <w:rsid w:val="00B30A6A"/>
    <w:rsid w:val="00B31422"/>
    <w:rsid w:val="00B319D1"/>
    <w:rsid w:val="00B323C3"/>
    <w:rsid w:val="00B366F1"/>
    <w:rsid w:val="00B36F34"/>
    <w:rsid w:val="00B37870"/>
    <w:rsid w:val="00B40279"/>
    <w:rsid w:val="00B40348"/>
    <w:rsid w:val="00B425AF"/>
    <w:rsid w:val="00B433AE"/>
    <w:rsid w:val="00B43C72"/>
    <w:rsid w:val="00B4462A"/>
    <w:rsid w:val="00B455EB"/>
    <w:rsid w:val="00B4643B"/>
    <w:rsid w:val="00B468A4"/>
    <w:rsid w:val="00B46F1E"/>
    <w:rsid w:val="00B502F3"/>
    <w:rsid w:val="00B50D95"/>
    <w:rsid w:val="00B50E3C"/>
    <w:rsid w:val="00B51849"/>
    <w:rsid w:val="00B5247D"/>
    <w:rsid w:val="00B532F4"/>
    <w:rsid w:val="00B5344B"/>
    <w:rsid w:val="00B53655"/>
    <w:rsid w:val="00B54D33"/>
    <w:rsid w:val="00B54DEA"/>
    <w:rsid w:val="00B555B8"/>
    <w:rsid w:val="00B64CC0"/>
    <w:rsid w:val="00B665FA"/>
    <w:rsid w:val="00B71C6D"/>
    <w:rsid w:val="00B720C9"/>
    <w:rsid w:val="00B73520"/>
    <w:rsid w:val="00B743C8"/>
    <w:rsid w:val="00B74F09"/>
    <w:rsid w:val="00B758DF"/>
    <w:rsid w:val="00B7746B"/>
    <w:rsid w:val="00B8046D"/>
    <w:rsid w:val="00B825B6"/>
    <w:rsid w:val="00B82F71"/>
    <w:rsid w:val="00B8420A"/>
    <w:rsid w:val="00B844A1"/>
    <w:rsid w:val="00B863A6"/>
    <w:rsid w:val="00B87B39"/>
    <w:rsid w:val="00B87D4E"/>
    <w:rsid w:val="00B9204E"/>
    <w:rsid w:val="00B927A0"/>
    <w:rsid w:val="00B9451F"/>
    <w:rsid w:val="00B96098"/>
    <w:rsid w:val="00BA1C79"/>
    <w:rsid w:val="00BA3EA0"/>
    <w:rsid w:val="00BA4C17"/>
    <w:rsid w:val="00BA617B"/>
    <w:rsid w:val="00BB0020"/>
    <w:rsid w:val="00BB1578"/>
    <w:rsid w:val="00BB207E"/>
    <w:rsid w:val="00BB26A1"/>
    <w:rsid w:val="00BB3236"/>
    <w:rsid w:val="00BB373E"/>
    <w:rsid w:val="00BB37AD"/>
    <w:rsid w:val="00BB5AA0"/>
    <w:rsid w:val="00BB5E06"/>
    <w:rsid w:val="00BB6B65"/>
    <w:rsid w:val="00BB7F21"/>
    <w:rsid w:val="00BC07E5"/>
    <w:rsid w:val="00BC1E75"/>
    <w:rsid w:val="00BC2888"/>
    <w:rsid w:val="00BC2910"/>
    <w:rsid w:val="00BC2F27"/>
    <w:rsid w:val="00BC38BC"/>
    <w:rsid w:val="00BC4052"/>
    <w:rsid w:val="00BC4BC8"/>
    <w:rsid w:val="00BC530F"/>
    <w:rsid w:val="00BC5B2D"/>
    <w:rsid w:val="00BC7677"/>
    <w:rsid w:val="00BD1C4C"/>
    <w:rsid w:val="00BD2818"/>
    <w:rsid w:val="00BD2837"/>
    <w:rsid w:val="00BD561A"/>
    <w:rsid w:val="00BE07B9"/>
    <w:rsid w:val="00BE0922"/>
    <w:rsid w:val="00BE256B"/>
    <w:rsid w:val="00BE2B9D"/>
    <w:rsid w:val="00BE2B9F"/>
    <w:rsid w:val="00BE314A"/>
    <w:rsid w:val="00BE7DF3"/>
    <w:rsid w:val="00BF0F15"/>
    <w:rsid w:val="00BF1AE9"/>
    <w:rsid w:val="00BF22D5"/>
    <w:rsid w:val="00BF255C"/>
    <w:rsid w:val="00BF312B"/>
    <w:rsid w:val="00BF423D"/>
    <w:rsid w:val="00BF625B"/>
    <w:rsid w:val="00BF77FE"/>
    <w:rsid w:val="00C03866"/>
    <w:rsid w:val="00C03DF7"/>
    <w:rsid w:val="00C045C1"/>
    <w:rsid w:val="00C073C6"/>
    <w:rsid w:val="00C07ED4"/>
    <w:rsid w:val="00C10FFD"/>
    <w:rsid w:val="00C1169C"/>
    <w:rsid w:val="00C13DEB"/>
    <w:rsid w:val="00C144C0"/>
    <w:rsid w:val="00C14D4E"/>
    <w:rsid w:val="00C1532B"/>
    <w:rsid w:val="00C208B7"/>
    <w:rsid w:val="00C21E57"/>
    <w:rsid w:val="00C22622"/>
    <w:rsid w:val="00C22FF0"/>
    <w:rsid w:val="00C2305B"/>
    <w:rsid w:val="00C23244"/>
    <w:rsid w:val="00C23D3B"/>
    <w:rsid w:val="00C23F67"/>
    <w:rsid w:val="00C30F9B"/>
    <w:rsid w:val="00C31BC2"/>
    <w:rsid w:val="00C3535E"/>
    <w:rsid w:val="00C35F7F"/>
    <w:rsid w:val="00C36097"/>
    <w:rsid w:val="00C36EBE"/>
    <w:rsid w:val="00C36FCA"/>
    <w:rsid w:val="00C3777C"/>
    <w:rsid w:val="00C418E1"/>
    <w:rsid w:val="00C43FBE"/>
    <w:rsid w:val="00C44334"/>
    <w:rsid w:val="00C45B03"/>
    <w:rsid w:val="00C45BE8"/>
    <w:rsid w:val="00C509A7"/>
    <w:rsid w:val="00C50FB9"/>
    <w:rsid w:val="00C5589B"/>
    <w:rsid w:val="00C57754"/>
    <w:rsid w:val="00C60866"/>
    <w:rsid w:val="00C62347"/>
    <w:rsid w:val="00C628B3"/>
    <w:rsid w:val="00C63FE9"/>
    <w:rsid w:val="00C6598B"/>
    <w:rsid w:val="00C65ACB"/>
    <w:rsid w:val="00C66EE0"/>
    <w:rsid w:val="00C704FC"/>
    <w:rsid w:val="00C709A0"/>
    <w:rsid w:val="00C71989"/>
    <w:rsid w:val="00C7346E"/>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5892"/>
    <w:rsid w:val="00C90C99"/>
    <w:rsid w:val="00C93057"/>
    <w:rsid w:val="00C933B3"/>
    <w:rsid w:val="00C953CC"/>
    <w:rsid w:val="00CA1C7D"/>
    <w:rsid w:val="00CA3543"/>
    <w:rsid w:val="00CA3ACD"/>
    <w:rsid w:val="00CA3CB7"/>
    <w:rsid w:val="00CA4FCB"/>
    <w:rsid w:val="00CA58CA"/>
    <w:rsid w:val="00CB0715"/>
    <w:rsid w:val="00CB0CD3"/>
    <w:rsid w:val="00CB1AF9"/>
    <w:rsid w:val="00CB2A7C"/>
    <w:rsid w:val="00CB2E3C"/>
    <w:rsid w:val="00CB4F6E"/>
    <w:rsid w:val="00CB5A01"/>
    <w:rsid w:val="00CB629B"/>
    <w:rsid w:val="00CC05B0"/>
    <w:rsid w:val="00CC0D70"/>
    <w:rsid w:val="00CC2721"/>
    <w:rsid w:val="00CC2C5E"/>
    <w:rsid w:val="00CC3CAB"/>
    <w:rsid w:val="00CC5005"/>
    <w:rsid w:val="00CC6F86"/>
    <w:rsid w:val="00CD1848"/>
    <w:rsid w:val="00CD2969"/>
    <w:rsid w:val="00CD2C95"/>
    <w:rsid w:val="00CD32CF"/>
    <w:rsid w:val="00CD5530"/>
    <w:rsid w:val="00CD65C1"/>
    <w:rsid w:val="00CE0337"/>
    <w:rsid w:val="00CE08CE"/>
    <w:rsid w:val="00CE1533"/>
    <w:rsid w:val="00CE1842"/>
    <w:rsid w:val="00CE25A6"/>
    <w:rsid w:val="00CE36C1"/>
    <w:rsid w:val="00CE4425"/>
    <w:rsid w:val="00CE50D5"/>
    <w:rsid w:val="00CE772F"/>
    <w:rsid w:val="00CE7E36"/>
    <w:rsid w:val="00CF06A1"/>
    <w:rsid w:val="00CF0AAE"/>
    <w:rsid w:val="00CF1419"/>
    <w:rsid w:val="00CF5E5B"/>
    <w:rsid w:val="00CF68B7"/>
    <w:rsid w:val="00D00DC7"/>
    <w:rsid w:val="00D023FC"/>
    <w:rsid w:val="00D02624"/>
    <w:rsid w:val="00D038CC"/>
    <w:rsid w:val="00D07C2C"/>
    <w:rsid w:val="00D07EFF"/>
    <w:rsid w:val="00D11EE6"/>
    <w:rsid w:val="00D13400"/>
    <w:rsid w:val="00D145B0"/>
    <w:rsid w:val="00D1484A"/>
    <w:rsid w:val="00D14D5C"/>
    <w:rsid w:val="00D15099"/>
    <w:rsid w:val="00D216A2"/>
    <w:rsid w:val="00D22256"/>
    <w:rsid w:val="00D23965"/>
    <w:rsid w:val="00D27924"/>
    <w:rsid w:val="00D30A98"/>
    <w:rsid w:val="00D30CFD"/>
    <w:rsid w:val="00D326DE"/>
    <w:rsid w:val="00D33B64"/>
    <w:rsid w:val="00D35FA3"/>
    <w:rsid w:val="00D35FDB"/>
    <w:rsid w:val="00D36294"/>
    <w:rsid w:val="00D42185"/>
    <w:rsid w:val="00D43D27"/>
    <w:rsid w:val="00D43D8E"/>
    <w:rsid w:val="00D4521D"/>
    <w:rsid w:val="00D454D1"/>
    <w:rsid w:val="00D46DD6"/>
    <w:rsid w:val="00D50796"/>
    <w:rsid w:val="00D508A3"/>
    <w:rsid w:val="00D5150F"/>
    <w:rsid w:val="00D5278A"/>
    <w:rsid w:val="00D52845"/>
    <w:rsid w:val="00D531E1"/>
    <w:rsid w:val="00D569F4"/>
    <w:rsid w:val="00D57E14"/>
    <w:rsid w:val="00D64BC0"/>
    <w:rsid w:val="00D64CFE"/>
    <w:rsid w:val="00D652AB"/>
    <w:rsid w:val="00D65790"/>
    <w:rsid w:val="00D65822"/>
    <w:rsid w:val="00D70393"/>
    <w:rsid w:val="00D7048A"/>
    <w:rsid w:val="00D71411"/>
    <w:rsid w:val="00D730A4"/>
    <w:rsid w:val="00D76472"/>
    <w:rsid w:val="00D77391"/>
    <w:rsid w:val="00D77BFF"/>
    <w:rsid w:val="00D81C38"/>
    <w:rsid w:val="00D8228E"/>
    <w:rsid w:val="00D84DF5"/>
    <w:rsid w:val="00D853E5"/>
    <w:rsid w:val="00D86777"/>
    <w:rsid w:val="00D8736A"/>
    <w:rsid w:val="00D92A25"/>
    <w:rsid w:val="00D93222"/>
    <w:rsid w:val="00D94AAD"/>
    <w:rsid w:val="00D94CFD"/>
    <w:rsid w:val="00D95428"/>
    <w:rsid w:val="00D95A27"/>
    <w:rsid w:val="00D963A6"/>
    <w:rsid w:val="00D97450"/>
    <w:rsid w:val="00DA079A"/>
    <w:rsid w:val="00DA2D12"/>
    <w:rsid w:val="00DA36E2"/>
    <w:rsid w:val="00DA3E13"/>
    <w:rsid w:val="00DA5416"/>
    <w:rsid w:val="00DA5C09"/>
    <w:rsid w:val="00DA6EE6"/>
    <w:rsid w:val="00DA71B9"/>
    <w:rsid w:val="00DB030A"/>
    <w:rsid w:val="00DB0801"/>
    <w:rsid w:val="00DB2572"/>
    <w:rsid w:val="00DB2717"/>
    <w:rsid w:val="00DB3F91"/>
    <w:rsid w:val="00DB4029"/>
    <w:rsid w:val="00DB4216"/>
    <w:rsid w:val="00DB4227"/>
    <w:rsid w:val="00DB4D2D"/>
    <w:rsid w:val="00DB53EC"/>
    <w:rsid w:val="00DB6983"/>
    <w:rsid w:val="00DC0FDF"/>
    <w:rsid w:val="00DC1D13"/>
    <w:rsid w:val="00DC3BF8"/>
    <w:rsid w:val="00DC6CD2"/>
    <w:rsid w:val="00DC7083"/>
    <w:rsid w:val="00DD04D8"/>
    <w:rsid w:val="00DD0E74"/>
    <w:rsid w:val="00DD2171"/>
    <w:rsid w:val="00DD21E6"/>
    <w:rsid w:val="00DD3203"/>
    <w:rsid w:val="00DD7CBB"/>
    <w:rsid w:val="00DE3806"/>
    <w:rsid w:val="00DE460F"/>
    <w:rsid w:val="00DE49AC"/>
    <w:rsid w:val="00DE5169"/>
    <w:rsid w:val="00DE58BA"/>
    <w:rsid w:val="00DE613C"/>
    <w:rsid w:val="00DE63F5"/>
    <w:rsid w:val="00DF1E25"/>
    <w:rsid w:val="00DF20F5"/>
    <w:rsid w:val="00DF26AC"/>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17ACF"/>
    <w:rsid w:val="00E2078D"/>
    <w:rsid w:val="00E2123E"/>
    <w:rsid w:val="00E228B6"/>
    <w:rsid w:val="00E2311B"/>
    <w:rsid w:val="00E26100"/>
    <w:rsid w:val="00E265FA"/>
    <w:rsid w:val="00E3014F"/>
    <w:rsid w:val="00E307ED"/>
    <w:rsid w:val="00E316F7"/>
    <w:rsid w:val="00E3231B"/>
    <w:rsid w:val="00E32491"/>
    <w:rsid w:val="00E3765C"/>
    <w:rsid w:val="00E37F44"/>
    <w:rsid w:val="00E40B50"/>
    <w:rsid w:val="00E41A6C"/>
    <w:rsid w:val="00E44EE7"/>
    <w:rsid w:val="00E45EF4"/>
    <w:rsid w:val="00E50082"/>
    <w:rsid w:val="00E505DD"/>
    <w:rsid w:val="00E52EB4"/>
    <w:rsid w:val="00E576D1"/>
    <w:rsid w:val="00E61FC6"/>
    <w:rsid w:val="00E649BB"/>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47B5"/>
    <w:rsid w:val="00EC4F36"/>
    <w:rsid w:val="00EC559E"/>
    <w:rsid w:val="00EC5B71"/>
    <w:rsid w:val="00EC7374"/>
    <w:rsid w:val="00ED05D9"/>
    <w:rsid w:val="00ED0882"/>
    <w:rsid w:val="00ED483C"/>
    <w:rsid w:val="00ED534C"/>
    <w:rsid w:val="00ED6A03"/>
    <w:rsid w:val="00ED6AC7"/>
    <w:rsid w:val="00EE0B17"/>
    <w:rsid w:val="00EE1ECA"/>
    <w:rsid w:val="00EE24A1"/>
    <w:rsid w:val="00EE2BF5"/>
    <w:rsid w:val="00EE3106"/>
    <w:rsid w:val="00EE49C5"/>
    <w:rsid w:val="00EE55BB"/>
    <w:rsid w:val="00EE7AD2"/>
    <w:rsid w:val="00EF096F"/>
    <w:rsid w:val="00EF1A03"/>
    <w:rsid w:val="00EF2A97"/>
    <w:rsid w:val="00EF3FDE"/>
    <w:rsid w:val="00EF50BD"/>
    <w:rsid w:val="00EF5BDC"/>
    <w:rsid w:val="00EF628A"/>
    <w:rsid w:val="00F00A09"/>
    <w:rsid w:val="00F00E25"/>
    <w:rsid w:val="00F01E87"/>
    <w:rsid w:val="00F03A62"/>
    <w:rsid w:val="00F04466"/>
    <w:rsid w:val="00F04E9E"/>
    <w:rsid w:val="00F06C88"/>
    <w:rsid w:val="00F07C39"/>
    <w:rsid w:val="00F10525"/>
    <w:rsid w:val="00F109E9"/>
    <w:rsid w:val="00F10B62"/>
    <w:rsid w:val="00F10CE2"/>
    <w:rsid w:val="00F1239C"/>
    <w:rsid w:val="00F126D3"/>
    <w:rsid w:val="00F12FD0"/>
    <w:rsid w:val="00F13CD1"/>
    <w:rsid w:val="00F13E50"/>
    <w:rsid w:val="00F154DD"/>
    <w:rsid w:val="00F1604A"/>
    <w:rsid w:val="00F2038A"/>
    <w:rsid w:val="00F21267"/>
    <w:rsid w:val="00F226DE"/>
    <w:rsid w:val="00F22F57"/>
    <w:rsid w:val="00F23A1A"/>
    <w:rsid w:val="00F25326"/>
    <w:rsid w:val="00F2655C"/>
    <w:rsid w:val="00F2664E"/>
    <w:rsid w:val="00F26DAE"/>
    <w:rsid w:val="00F27221"/>
    <w:rsid w:val="00F31F08"/>
    <w:rsid w:val="00F32B2D"/>
    <w:rsid w:val="00F33CA6"/>
    <w:rsid w:val="00F35294"/>
    <w:rsid w:val="00F35AF7"/>
    <w:rsid w:val="00F3634C"/>
    <w:rsid w:val="00F37C5D"/>
    <w:rsid w:val="00F40176"/>
    <w:rsid w:val="00F408F1"/>
    <w:rsid w:val="00F42973"/>
    <w:rsid w:val="00F43123"/>
    <w:rsid w:val="00F43191"/>
    <w:rsid w:val="00F4584A"/>
    <w:rsid w:val="00F46362"/>
    <w:rsid w:val="00F4676B"/>
    <w:rsid w:val="00F46E57"/>
    <w:rsid w:val="00F47DD8"/>
    <w:rsid w:val="00F5133A"/>
    <w:rsid w:val="00F5243A"/>
    <w:rsid w:val="00F52AD1"/>
    <w:rsid w:val="00F52EA2"/>
    <w:rsid w:val="00F5384F"/>
    <w:rsid w:val="00F53D4C"/>
    <w:rsid w:val="00F5483F"/>
    <w:rsid w:val="00F5496F"/>
    <w:rsid w:val="00F54AE8"/>
    <w:rsid w:val="00F56275"/>
    <w:rsid w:val="00F56D02"/>
    <w:rsid w:val="00F613B4"/>
    <w:rsid w:val="00F62616"/>
    <w:rsid w:val="00F67EC6"/>
    <w:rsid w:val="00F70982"/>
    <w:rsid w:val="00F71E5A"/>
    <w:rsid w:val="00F72623"/>
    <w:rsid w:val="00F73828"/>
    <w:rsid w:val="00F740D0"/>
    <w:rsid w:val="00F74EEB"/>
    <w:rsid w:val="00F76589"/>
    <w:rsid w:val="00F7713E"/>
    <w:rsid w:val="00F7786A"/>
    <w:rsid w:val="00F80B6C"/>
    <w:rsid w:val="00F81A92"/>
    <w:rsid w:val="00F84F15"/>
    <w:rsid w:val="00F86124"/>
    <w:rsid w:val="00F86F62"/>
    <w:rsid w:val="00F876B9"/>
    <w:rsid w:val="00F90BA4"/>
    <w:rsid w:val="00F91873"/>
    <w:rsid w:val="00F92536"/>
    <w:rsid w:val="00F92A02"/>
    <w:rsid w:val="00FA36EF"/>
    <w:rsid w:val="00FA4DBD"/>
    <w:rsid w:val="00FA5284"/>
    <w:rsid w:val="00FA55BF"/>
    <w:rsid w:val="00FA5B3F"/>
    <w:rsid w:val="00FA5E4B"/>
    <w:rsid w:val="00FA70BC"/>
    <w:rsid w:val="00FA7FB1"/>
    <w:rsid w:val="00FB0EE8"/>
    <w:rsid w:val="00FB1142"/>
    <w:rsid w:val="00FB282D"/>
    <w:rsid w:val="00FB3250"/>
    <w:rsid w:val="00FB3869"/>
    <w:rsid w:val="00FB4B22"/>
    <w:rsid w:val="00FB4F1F"/>
    <w:rsid w:val="00FB6A23"/>
    <w:rsid w:val="00FC1B74"/>
    <w:rsid w:val="00FC205B"/>
    <w:rsid w:val="00FC2825"/>
    <w:rsid w:val="00FC3547"/>
    <w:rsid w:val="00FC495E"/>
    <w:rsid w:val="00FC4E5F"/>
    <w:rsid w:val="00FC5124"/>
    <w:rsid w:val="00FC58C1"/>
    <w:rsid w:val="00FC5DAB"/>
    <w:rsid w:val="00FD04E8"/>
    <w:rsid w:val="00FD0686"/>
    <w:rsid w:val="00FD18E3"/>
    <w:rsid w:val="00FD20D2"/>
    <w:rsid w:val="00FD31C4"/>
    <w:rsid w:val="00FD541F"/>
    <w:rsid w:val="00FD5D3A"/>
    <w:rsid w:val="00FE039B"/>
    <w:rsid w:val="00FE0852"/>
    <w:rsid w:val="00FE0F3D"/>
    <w:rsid w:val="00FE15D0"/>
    <w:rsid w:val="00FE1A87"/>
    <w:rsid w:val="00FE1DA9"/>
    <w:rsid w:val="00FE26F4"/>
    <w:rsid w:val="00FE2ACB"/>
    <w:rsid w:val="00FE2D67"/>
    <w:rsid w:val="00FE3AF1"/>
    <w:rsid w:val="00FE4622"/>
    <w:rsid w:val="00FE69C9"/>
    <w:rsid w:val="00FF0B28"/>
    <w:rsid w:val="00FF0EE7"/>
    <w:rsid w:val="00FF2B87"/>
    <w:rsid w:val="00FF2FD8"/>
    <w:rsid w:val="00FF50C8"/>
    <w:rsid w:val="00FF51FF"/>
    <w:rsid w:val="00FF56D2"/>
    <w:rsid w:val="00FF5DEF"/>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C6CD2"/>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qFormat/>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qFormat/>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styleId="Hyperlink">
    <w:name w:val="Hyperlink"/>
    <w:basedOn w:val="DefaultParagraphFont"/>
    <w:rsid w:val="00C22FF0"/>
    <w:rPr>
      <w:color w:val="0563C1" w:themeColor="hyperlink"/>
      <w:u w:val="single"/>
    </w:rPr>
  </w:style>
  <w:style w:type="character" w:styleId="FollowedHyperlink">
    <w:name w:val="FollowedHyperlink"/>
    <w:basedOn w:val="DefaultParagraphFont"/>
    <w:rsid w:val="008809C5"/>
    <w:rPr>
      <w:color w:val="954F72" w:themeColor="followedHyperlink"/>
      <w:u w:val="single"/>
    </w:rPr>
  </w:style>
  <w:style w:type="character" w:customStyle="1" w:styleId="EditorsNoteChar">
    <w:name w:val="Editor's Note Char"/>
    <w:aliases w:val="EN Char"/>
    <w:link w:val="EditorsNote"/>
    <w:rsid w:val="00AC776C"/>
    <w:rPr>
      <w:rFonts w:eastAsia="Times New Roman"/>
      <w:color w:val="FF0000"/>
      <w:lang w:val="en-GB"/>
    </w:rPr>
  </w:style>
  <w:style w:type="character" w:customStyle="1" w:styleId="NOChar">
    <w:name w:val="NO Char"/>
    <w:link w:val="NO"/>
    <w:rsid w:val="00AC77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3374">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78379964">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900823894">
      <w:bodyDiv w:val="1"/>
      <w:marLeft w:val="0"/>
      <w:marRight w:val="0"/>
      <w:marTop w:val="0"/>
      <w:marBottom w:val="0"/>
      <w:divBdr>
        <w:top w:val="none" w:sz="0" w:space="0" w:color="auto"/>
        <w:left w:val="none" w:sz="0" w:space="0" w:color="auto"/>
        <w:bottom w:val="none" w:sz="0" w:space="0" w:color="auto"/>
        <w:right w:val="none" w:sz="0" w:space="0" w:color="auto"/>
      </w:divBdr>
    </w:div>
    <w:div w:id="1023673495">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59345303">
      <w:bodyDiv w:val="1"/>
      <w:marLeft w:val="0"/>
      <w:marRight w:val="0"/>
      <w:marTop w:val="0"/>
      <w:marBottom w:val="0"/>
      <w:divBdr>
        <w:top w:val="none" w:sz="0" w:space="0" w:color="auto"/>
        <w:left w:val="none" w:sz="0" w:space="0" w:color="auto"/>
        <w:bottom w:val="none" w:sz="0" w:space="0" w:color="auto"/>
        <w:right w:val="none" w:sz="0" w:space="0" w:color="auto"/>
      </w:divBdr>
    </w:div>
    <w:div w:id="1196890147">
      <w:bodyDiv w:val="1"/>
      <w:marLeft w:val="0"/>
      <w:marRight w:val="0"/>
      <w:marTop w:val="0"/>
      <w:marBottom w:val="0"/>
      <w:divBdr>
        <w:top w:val="none" w:sz="0" w:space="0" w:color="auto"/>
        <w:left w:val="none" w:sz="0" w:space="0" w:color="auto"/>
        <w:bottom w:val="none" w:sz="0" w:space="0" w:color="auto"/>
        <w:right w:val="none" w:sz="0" w:space="0" w:color="auto"/>
      </w:divBdr>
    </w:div>
    <w:div w:id="1243027274">
      <w:bodyDiv w:val="1"/>
      <w:marLeft w:val="0"/>
      <w:marRight w:val="0"/>
      <w:marTop w:val="0"/>
      <w:marBottom w:val="0"/>
      <w:divBdr>
        <w:top w:val="none" w:sz="0" w:space="0" w:color="auto"/>
        <w:left w:val="none" w:sz="0" w:space="0" w:color="auto"/>
        <w:bottom w:val="none" w:sz="0" w:space="0" w:color="auto"/>
        <w:right w:val="none" w:sz="0" w:space="0" w:color="auto"/>
      </w:divBdr>
    </w:div>
    <w:div w:id="1259021306">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62252813">
      <w:bodyDiv w:val="1"/>
      <w:marLeft w:val="0"/>
      <w:marRight w:val="0"/>
      <w:marTop w:val="0"/>
      <w:marBottom w:val="0"/>
      <w:divBdr>
        <w:top w:val="none" w:sz="0" w:space="0" w:color="auto"/>
        <w:left w:val="none" w:sz="0" w:space="0" w:color="auto"/>
        <w:bottom w:val="none" w:sz="0" w:space="0" w:color="auto"/>
        <w:right w:val="none" w:sz="0" w:space="0" w:color="auto"/>
      </w:divBdr>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7E803-F8B4-4441-AC90-83A8A5433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21E727-543E-44CC-BC42-3C39B026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Editor1</cp:lastModifiedBy>
  <cp:revision>18</cp:revision>
  <dcterms:created xsi:type="dcterms:W3CDTF">2021-02-05T01:27:00Z</dcterms:created>
  <dcterms:modified xsi:type="dcterms:W3CDTF">2021-02-12T22:15:00Z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