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3C155F18"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ED128E">
        <w:rPr>
          <w:rFonts w:ascii="Arial" w:hAnsi="Arial" w:cs="Arial"/>
          <w:b/>
        </w:rPr>
        <w:t>21</w:t>
      </w:r>
      <w:r w:rsidR="00240174">
        <w:rPr>
          <w:rFonts w:ascii="Arial" w:hAnsi="Arial" w:cs="Arial"/>
          <w:b/>
        </w:rPr>
        <w:t>0134</w:t>
      </w:r>
      <w:bookmarkStart w:id="0" w:name="_GoBack"/>
      <w:bookmarkEnd w:id="0"/>
    </w:p>
    <w:p w14:paraId="124C52A0" w14:textId="1667C88F"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w:t>
      </w:r>
      <w:r w:rsidR="005164AE">
        <w:rPr>
          <w:rFonts w:ascii="Arial" w:hAnsi="Arial" w:cs="Arial"/>
          <w:b/>
        </w:rPr>
        <w:t>February</w:t>
      </w:r>
      <w:r w:rsidRPr="00E445AD">
        <w:rPr>
          <w:rFonts w:ascii="Arial" w:hAnsi="Arial" w:cs="Arial"/>
          <w:b/>
        </w:rPr>
        <w:t xml:space="preserve"> 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6A2AC6">
        <w:rPr>
          <w:rFonts w:ascii="Arial" w:hAnsi="Arial" w:cs="Arial"/>
          <w:i/>
        </w:rPr>
        <w:t>xxxx</w:t>
      </w:r>
      <w:r w:rsidRPr="00255436">
        <w:rPr>
          <w:rFonts w:ascii="Arial" w:hAnsi="Arial" w:cs="Arial"/>
          <w:i/>
        </w:rPr>
        <w:t>)</w:t>
      </w:r>
    </w:p>
    <w:p w14:paraId="150A7E7F" w14:textId="03BFFF35"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22.844 P-CR: Proximate Resources Use Case</w:t>
      </w:r>
    </w:p>
    <w:p w14:paraId="4EA394B8" w14:textId="76D1F5E9"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120D19">
        <w:rPr>
          <w:rFonts w:ascii="Arial" w:eastAsia="SimSun" w:hAnsi="Arial"/>
          <w:lang w:val="en-US" w:eastAsia="en-GB"/>
        </w:rPr>
        <w:t>13</w:t>
      </w:r>
      <w:r w:rsidR="00ED128E">
        <w:rPr>
          <w:rFonts w:ascii="Arial" w:eastAsia="SimSun" w:hAnsi="Arial"/>
          <w:lang w:val="en-US" w:eastAsia="en-GB"/>
        </w:rPr>
        <w:t>.1</w:t>
      </w:r>
    </w:p>
    <w:p w14:paraId="748D34BA" w14:textId="6FD3EDA4"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00BE3416"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4E7BC9">
        <w:rPr>
          <w:rFonts w:ascii="Arial" w:eastAsia="Calibri" w:hAnsi="Arial" w:cs="Arial"/>
          <w:i/>
          <w:sz w:val="22"/>
          <w:szCs w:val="22"/>
        </w:rPr>
        <w:t xml:space="preserve"> </w:t>
      </w:r>
      <w:r w:rsidR="00EB6523">
        <w:rPr>
          <w:rFonts w:ascii="Arial" w:eastAsia="Calibri" w:hAnsi="Arial" w:cs="Arial"/>
          <w:i/>
          <w:sz w:val="22"/>
          <w:szCs w:val="22"/>
        </w:rPr>
        <w:t>The FS_PALS study considers a localized network service in time and place. This use case explores aspects of that localization in terms of offering resources effectively and flexibly.</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EA78E55" w14:textId="27AB04BB" w:rsidR="00A30B40" w:rsidRDefault="00A30B40" w:rsidP="00A30B40">
      <w:r>
        <w:t>This use case explores how service that provides access to localized services may require quite specific locality to correspond to resources to support those services. In addition, the support may require highly detailed timing for the availability of those resources.</w:t>
      </w:r>
    </w:p>
    <w:p w14:paraId="66E13E7E" w14:textId="275D35B9" w:rsidR="00403E63" w:rsidRDefault="00403E63" w:rsidP="00A30B40">
      <w:r>
        <w:t>While this use case illustrates the need for physical and temporal proximity for performing arts, this could be applied to other</w:t>
      </w:r>
      <w:r w:rsidR="008A3009">
        <w:t xml:space="preserve"> demanding</w:t>
      </w:r>
      <w:r>
        <w:t xml:space="preserve"> applications, </w:t>
      </w:r>
      <w:r w:rsidR="008A3009">
        <w:t>for example simultaneous remote real time control</w:t>
      </w:r>
      <w:r>
        <w:t xml:space="preserve"> </w:t>
      </w:r>
      <w:r w:rsidR="008A3009">
        <w:t>of diverse robots and actuators in a complex environment such as a chemical disaster site. A simpler example would be to provide different commercial properties with specific networking resources for the duration of their stay (e.g. at a trade fair).</w:t>
      </w:r>
    </w:p>
    <w:p w14:paraId="134F7F66" w14:textId="36F2B54E" w:rsidR="00CD3568" w:rsidRPr="008C65A3"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51F532FE" w14:textId="5FC72210"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1" w:name="_Toc50122438"/>
      <w:r>
        <w:rPr>
          <w:rFonts w:ascii="Arial Black" w:hAnsi="Arial Black"/>
        </w:rPr>
        <w:t>BEGIN</w:t>
      </w:r>
      <w:r w:rsidRPr="008C65A3">
        <w:rPr>
          <w:rFonts w:ascii="Arial Black" w:hAnsi="Arial Black"/>
        </w:rPr>
        <w:t xml:space="preserve"> CHANGE</w:t>
      </w:r>
    </w:p>
    <w:bookmarkEnd w:id="1"/>
    <w:p w14:paraId="62AAD950" w14:textId="481E562A" w:rsidR="00120D19" w:rsidRPr="000D6532" w:rsidRDefault="00120D19" w:rsidP="00120D19">
      <w:pPr>
        <w:pStyle w:val="Heading2"/>
        <w:rPr>
          <w:ins w:id="2" w:author="Erik Guttman" w:date="2021-01-27T14:08:00Z"/>
        </w:rPr>
      </w:pPr>
      <w:proofErr w:type="gramStart"/>
      <w:ins w:id="3" w:author="Erik Guttman" w:date="2021-01-27T14:08:00Z">
        <w:r>
          <w:t>5.x</w:t>
        </w:r>
        <w:proofErr w:type="gramEnd"/>
        <w:r w:rsidRPr="000D6532">
          <w:tab/>
        </w:r>
      </w:ins>
      <w:ins w:id="4" w:author="Erik Guttman" w:date="2021-01-30T14:50:00Z">
        <w:r w:rsidR="00A30B40">
          <w:t>Proximate Resources Use Case</w:t>
        </w:r>
      </w:ins>
    </w:p>
    <w:p w14:paraId="4F5FC766" w14:textId="77777777" w:rsidR="00120D19" w:rsidRPr="000D6532" w:rsidRDefault="00120D19" w:rsidP="00120D19">
      <w:pPr>
        <w:pStyle w:val="Heading3"/>
        <w:rPr>
          <w:ins w:id="5" w:author="Erik Guttman" w:date="2021-01-27T14:08:00Z"/>
        </w:rPr>
      </w:pPr>
      <w:bookmarkStart w:id="6" w:name="_Toc355779204"/>
      <w:bookmarkStart w:id="7" w:name="_Toc354586742"/>
      <w:bookmarkStart w:id="8" w:name="_Toc354590101"/>
      <w:bookmarkEnd w:id="6"/>
      <w:bookmarkEnd w:id="7"/>
      <w:bookmarkEnd w:id="8"/>
      <w:proofErr w:type="gramStart"/>
      <w:ins w:id="9" w:author="Erik Guttman" w:date="2021-01-27T14:08:00Z">
        <w:r>
          <w:t>5.</w:t>
        </w:r>
        <w:r w:rsidRPr="000D6532">
          <w:t>x.1</w:t>
        </w:r>
        <w:proofErr w:type="gramEnd"/>
        <w:r w:rsidRPr="000D6532">
          <w:tab/>
          <w:t>Description</w:t>
        </w:r>
      </w:ins>
    </w:p>
    <w:p w14:paraId="28717F21" w14:textId="71B04C90" w:rsidR="00120D19" w:rsidRDefault="00A30B40" w:rsidP="00120D19">
      <w:pPr>
        <w:rPr>
          <w:ins w:id="10" w:author="Erik Guttman" w:date="2021-01-30T14:53:00Z"/>
        </w:rPr>
      </w:pPr>
      <w:ins w:id="11" w:author="Erik Guttman" w:date="2021-01-30T14:50:00Z">
        <w:r>
          <w:t xml:space="preserve">This use case explores the need to constrain both the location of network </w:t>
        </w:r>
      </w:ins>
      <w:ins w:id="12" w:author="Erik Guttman" w:date="2021-01-30T14:51:00Z">
        <w:r>
          <w:t>services</w:t>
        </w:r>
      </w:ins>
      <w:ins w:id="13" w:author="Erik Guttman" w:date="2021-01-30T14:50:00Z">
        <w:r>
          <w:t xml:space="preserve"> </w:t>
        </w:r>
      </w:ins>
      <w:ins w:id="14" w:author="Erik Guttman" w:date="2021-01-30T14:51:00Z">
        <w:r>
          <w:t xml:space="preserve">for localized access as well as the timing of these services. The </w:t>
        </w:r>
        <w:r w:rsidR="005A36A8">
          <w:t>justification for the network is an ‘event’</w:t>
        </w:r>
      </w:ins>
      <w:ins w:id="15" w:author="Erik Guttman" w:date="2021-01-30T14:52:00Z">
        <w:r w:rsidR="005A36A8">
          <w:t xml:space="preserve"> which occurs in a particular place for a limited duration. What is more, the event offers different services which have different requirements, as there is more infrastructure involved than just the </w:t>
        </w:r>
      </w:ins>
      <w:ins w:id="16" w:author="Erik Guttman" w:date="2021-01-30T14:53:00Z">
        <w:r w:rsidR="005A36A8">
          <w:t xml:space="preserve">telecommunications network. </w:t>
        </w:r>
      </w:ins>
    </w:p>
    <w:p w14:paraId="13762CFF" w14:textId="14A1138B" w:rsidR="005A36A8" w:rsidRDefault="005A36A8" w:rsidP="00120D19">
      <w:pPr>
        <w:rPr>
          <w:ins w:id="17" w:author="Erik Guttman" w:date="2021-01-30T15:19:00Z"/>
        </w:rPr>
      </w:pPr>
      <w:ins w:id="18" w:author="Erik Guttman" w:date="2021-01-30T14:53:00Z">
        <w:r>
          <w:t>For this us</w:t>
        </w:r>
        <w:r w:rsidR="004918F1">
          <w:t xml:space="preserve">e case, we consider a fairground that includes an indoor and outdoor </w:t>
        </w:r>
      </w:ins>
      <w:proofErr w:type="spellStart"/>
      <w:ins w:id="19" w:author="Erik Guttman" w:date="2021-01-30T15:19:00Z">
        <w:r w:rsidR="004918F1">
          <w:t>amphitheater</w:t>
        </w:r>
      </w:ins>
      <w:proofErr w:type="spellEnd"/>
      <w:ins w:id="20" w:author="Erik Guttman" w:date="2021-01-30T14:53:00Z">
        <w:r w:rsidR="004918F1">
          <w:t>.</w:t>
        </w:r>
      </w:ins>
      <w:ins w:id="21" w:author="Erik Guttman" w:date="2021-01-30T15:19:00Z">
        <w:r w:rsidR="004918F1">
          <w:t xml:space="preserve"> The </w:t>
        </w:r>
      </w:ins>
      <w:ins w:id="22" w:author="Erik Guttman" w:date="2021-01-30T15:20:00Z">
        <w:r w:rsidR="004918F1">
          <w:t>events</w:t>
        </w:r>
      </w:ins>
      <w:ins w:id="23" w:author="Erik Guttman" w:date="2021-01-30T15:19:00Z">
        <w:r w:rsidR="004918F1">
          <w:t xml:space="preserve"> offered at this complex can include multimedia </w:t>
        </w:r>
      </w:ins>
      <w:ins w:id="24" w:author="Erik Guttman" w:date="2021-01-30T15:20:00Z">
        <w:r w:rsidR="004918F1">
          <w:t>performances</w:t>
        </w:r>
      </w:ins>
      <w:ins w:id="25" w:author="Erik Guttman" w:date="2021-01-30T15:19:00Z">
        <w:r w:rsidR="004918F1">
          <w:t xml:space="preserve">, with different events </w:t>
        </w:r>
      </w:ins>
      <w:ins w:id="26" w:author="Erik Guttman" w:date="2021-01-30T15:20:00Z">
        <w:r w:rsidR="004918F1">
          <w:t>occurring</w:t>
        </w:r>
      </w:ins>
      <w:ins w:id="27" w:author="Erik Guttman" w:date="2021-01-30T15:19:00Z">
        <w:r w:rsidR="004918F1">
          <w:t xml:space="preserve"> at the same time at the two venues.</w:t>
        </w:r>
      </w:ins>
    </w:p>
    <w:p w14:paraId="62849DA8" w14:textId="3EDCEA9B" w:rsidR="004918F1" w:rsidRDefault="004918F1" w:rsidP="00B3644D">
      <w:pPr>
        <w:jc w:val="center"/>
        <w:rPr>
          <w:ins w:id="28" w:author="Erik Guttman" w:date="2021-01-30T15:21:00Z"/>
          <w:rFonts w:eastAsia="Calibri"/>
        </w:rPr>
      </w:pPr>
      <w:ins w:id="29" w:author="Erik Guttman" w:date="2021-01-30T15:21:00Z">
        <w:r>
          <w:rPr>
            <w:rFonts w:eastAsia="Calibri"/>
            <w:noProof/>
            <w:lang w:val="en-US"/>
          </w:rPr>
          <w:drawing>
            <wp:inline distT="0" distB="0" distL="0" distR="0" wp14:anchorId="3C211CE5" wp14:editId="08ABF630">
              <wp:extent cx="2729346" cy="18681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png"/>
                      <pic:cNvPicPr/>
                    </pic:nvPicPr>
                    <pic:blipFill>
                      <a:blip r:embed="rId12">
                        <a:extLst>
                          <a:ext uri="{28A0092B-C50C-407E-A947-70E740481C1C}">
                            <a14:useLocalDpi xmlns:a14="http://schemas.microsoft.com/office/drawing/2010/main" val="0"/>
                          </a:ext>
                        </a:extLst>
                      </a:blip>
                      <a:stretch>
                        <a:fillRect/>
                      </a:stretch>
                    </pic:blipFill>
                    <pic:spPr>
                      <a:xfrm>
                        <a:off x="0" y="0"/>
                        <a:ext cx="2753460" cy="1884649"/>
                      </a:xfrm>
                      <a:prstGeom prst="rect">
                        <a:avLst/>
                      </a:prstGeom>
                    </pic:spPr>
                  </pic:pic>
                </a:graphicData>
              </a:graphic>
            </wp:inline>
          </w:drawing>
        </w:r>
      </w:ins>
    </w:p>
    <w:p w14:paraId="55A1F8AD" w14:textId="2780F59F" w:rsidR="004918F1" w:rsidRPr="000D6532" w:rsidRDefault="004918F1" w:rsidP="00B3644D">
      <w:pPr>
        <w:pStyle w:val="TF"/>
        <w:rPr>
          <w:ins w:id="30" w:author="Erik Guttman" w:date="2021-01-27T14:08:00Z"/>
        </w:rPr>
      </w:pPr>
      <w:ins w:id="31" w:author="Erik Guttman" w:date="2021-01-30T15:21:00Z">
        <w:r>
          <w:t xml:space="preserve">Figure 1: The </w:t>
        </w:r>
        <w:proofErr w:type="spellStart"/>
        <w:r>
          <w:t>Proxima</w:t>
        </w:r>
        <w:proofErr w:type="spellEnd"/>
        <w:r>
          <w:t xml:space="preserve"> </w:t>
        </w:r>
      </w:ins>
      <w:ins w:id="32" w:author="Erik Guttman" w:date="2021-01-30T15:22:00Z">
        <w:r>
          <w:t>Performing Arts Complex</w:t>
        </w:r>
      </w:ins>
    </w:p>
    <w:p w14:paraId="2526DE1F" w14:textId="77777777" w:rsidR="00120D19" w:rsidRDefault="00120D19" w:rsidP="00120D19">
      <w:pPr>
        <w:pStyle w:val="Heading3"/>
        <w:rPr>
          <w:ins w:id="33" w:author="Erik Guttman" w:date="2021-01-30T15:22:00Z"/>
        </w:rPr>
      </w:pPr>
      <w:bookmarkStart w:id="34" w:name="_Toc355779205"/>
      <w:bookmarkStart w:id="35" w:name="_Toc354586743"/>
      <w:bookmarkStart w:id="36" w:name="_Toc354590102"/>
      <w:bookmarkEnd w:id="34"/>
      <w:bookmarkEnd w:id="35"/>
      <w:bookmarkEnd w:id="36"/>
      <w:proofErr w:type="gramStart"/>
      <w:ins w:id="37" w:author="Erik Guttman" w:date="2021-01-27T14:08:00Z">
        <w:r>
          <w:lastRenderedPageBreak/>
          <w:t>5.</w:t>
        </w:r>
        <w:r w:rsidRPr="000D6532">
          <w:t>x.2</w:t>
        </w:r>
        <w:proofErr w:type="gramEnd"/>
        <w:r w:rsidRPr="000D6532">
          <w:tab/>
          <w:t>Pre-conditions</w:t>
        </w:r>
      </w:ins>
    </w:p>
    <w:p w14:paraId="195B9880" w14:textId="21AF6BF7" w:rsidR="004918F1" w:rsidRPr="004918F1" w:rsidRDefault="004B55F6" w:rsidP="00B3644D">
      <w:pPr>
        <w:rPr>
          <w:ins w:id="38" w:author="Erik Guttman" w:date="2021-01-27T14:08:00Z"/>
        </w:rPr>
      </w:pPr>
      <w:ins w:id="39" w:author="Erik Guttman" w:date="2021-01-30T15:22:00Z">
        <w:r>
          <w:t xml:space="preserve">The </w:t>
        </w:r>
        <w:proofErr w:type="spellStart"/>
        <w:r>
          <w:t>Proxima</w:t>
        </w:r>
        <w:proofErr w:type="spellEnd"/>
        <w:r>
          <w:t xml:space="preserve"> Performing Arts Complex offers network infrastructure that can be used to host events. One network covers the entire facility, including the entry road </w:t>
        </w:r>
      </w:ins>
      <w:ins w:id="40" w:author="Erik Guttman" w:date="2021-01-30T15:23:00Z">
        <w:r>
          <w:t xml:space="preserve">(in case there is heavy traffic), the parking lot, registration pavilion and the two </w:t>
        </w:r>
        <w:proofErr w:type="spellStart"/>
        <w:r>
          <w:t>amphitheaters</w:t>
        </w:r>
        <w:proofErr w:type="spellEnd"/>
        <w:r>
          <w:t xml:space="preserve">. The </w:t>
        </w:r>
        <w:proofErr w:type="spellStart"/>
        <w:r>
          <w:t>amphitheaters</w:t>
        </w:r>
        <w:proofErr w:type="spellEnd"/>
        <w:r>
          <w:t xml:space="preserve"> can be configured to allow specific network services in the immediate locality. </w:t>
        </w:r>
      </w:ins>
      <w:ins w:id="41" w:author="Erik Guttman" w:date="2021-01-30T15:25:00Z">
        <w:r>
          <w:t xml:space="preserve">The use for this specific spatial configuration will be illustrated in </w:t>
        </w:r>
      </w:ins>
      <w:ins w:id="42" w:author="Erik Guttman" w:date="2021-01-30T15:26:00Z">
        <w:r>
          <w:t>the</w:t>
        </w:r>
      </w:ins>
      <w:ins w:id="43" w:author="Erik Guttman" w:date="2021-01-30T15:25:00Z">
        <w:r>
          <w:t xml:space="preserve"> </w:t>
        </w:r>
      </w:ins>
      <w:ins w:id="44" w:author="Erik Guttman" w:date="2021-01-30T15:26:00Z">
        <w:r>
          <w:t>use case below.</w:t>
        </w:r>
      </w:ins>
      <w:r w:rsidR="00B90910">
        <w:t xml:space="preserve"> </w:t>
      </w:r>
      <w:ins w:id="45" w:author="Erik Guttman" w:date="2021-01-31T17:20:00Z">
        <w:r w:rsidR="00B90910">
          <w:t xml:space="preserve">Another resource provided by the </w:t>
        </w:r>
        <w:proofErr w:type="spellStart"/>
        <w:r w:rsidR="00B90910">
          <w:t>Proxima</w:t>
        </w:r>
        <w:proofErr w:type="spellEnd"/>
        <w:r w:rsidR="00B90910">
          <w:t xml:space="preserve"> Performing Arts Complex is a data </w:t>
        </w:r>
        <w:proofErr w:type="spellStart"/>
        <w:r w:rsidR="00B90910">
          <w:t>center</w:t>
        </w:r>
        <w:proofErr w:type="spellEnd"/>
        <w:r w:rsidR="00B90910">
          <w:t xml:space="preserve"> (with easy extensibility for customer equipment.</w:t>
        </w:r>
      </w:ins>
      <w:ins w:id="46" w:author="Erik Guttman" w:date="2021-01-31T17:21:00Z">
        <w:r w:rsidR="00B90910">
          <w:t>) This allows the deployment of a Service Hosting Environment on the premises to enable low latency communication if needed by the performance technology.</w:t>
        </w:r>
      </w:ins>
    </w:p>
    <w:p w14:paraId="5F240987" w14:textId="3357F6D1" w:rsidR="00120D19" w:rsidRPr="000D6532" w:rsidRDefault="004B55F6" w:rsidP="00120D19">
      <w:pPr>
        <w:rPr>
          <w:ins w:id="47" w:author="Erik Guttman" w:date="2021-01-27T14:08:00Z"/>
          <w:rFonts w:eastAsia="Calibri"/>
        </w:rPr>
      </w:pPr>
      <w:ins w:id="48" w:author="Erik Guttman" w:date="2021-01-30T15:26:00Z">
        <w:r>
          <w:t xml:space="preserve">This use case </w:t>
        </w:r>
      </w:ins>
      <w:ins w:id="49" w:author="Erik Guttman" w:date="2021-01-30T15:28:00Z">
        <w:r>
          <w:t>assumes interaction with the event organizers</w:t>
        </w:r>
      </w:ins>
      <w:ins w:id="50" w:author="Erik Guttman" w:date="2021-01-30T15:27:00Z">
        <w:r>
          <w:t xml:space="preserve"> </w:t>
        </w:r>
      </w:ins>
      <w:ins w:id="51" w:author="Erik Guttman" w:date="2021-01-30T15:28:00Z">
        <w:r>
          <w:t xml:space="preserve">– to arrange specific space and time constraints, as well as procedures for allowing </w:t>
        </w:r>
      </w:ins>
      <w:ins w:id="52" w:author="Erik Guttman" w:date="2021-01-30T15:29:00Z">
        <w:r>
          <w:t xml:space="preserve">UEs of registered (paying) guests to gain access to the network. This could occur for example in the </w:t>
        </w:r>
        <w:proofErr w:type="spellStart"/>
        <w:r>
          <w:t>Pavillion</w:t>
        </w:r>
        <w:proofErr w:type="spellEnd"/>
        <w:r>
          <w:t xml:space="preserve"> – as one purchases a ticket, one is assisted with registration on the </w:t>
        </w:r>
      </w:ins>
      <w:proofErr w:type="spellStart"/>
      <w:ins w:id="53" w:author="Erik Guttman" w:date="2021-01-30T15:30:00Z">
        <w:r>
          <w:t>Proxima</w:t>
        </w:r>
        <w:proofErr w:type="spellEnd"/>
        <w:r>
          <w:t xml:space="preserve"> Performing Arts Complex network. </w:t>
        </w:r>
      </w:ins>
      <w:ins w:id="54" w:author="Erik Guttman" w:date="2021-01-30T15:31:00Z">
        <w:r>
          <w:t>Some</w:t>
        </w:r>
      </w:ins>
      <w:ins w:id="55" w:author="Erik Guttman" w:date="2021-01-30T15:30:00Z">
        <w:r>
          <w:t xml:space="preserve"> specific equipment for spectators of the multimedia </w:t>
        </w:r>
      </w:ins>
      <w:ins w:id="56" w:author="Erik Guttman" w:date="2021-01-30T15:31:00Z">
        <w:r>
          <w:t>events are also supplied by the Arts Complex for use during the event.</w:t>
        </w:r>
      </w:ins>
    </w:p>
    <w:p w14:paraId="048E57B7" w14:textId="77777777" w:rsidR="00120D19" w:rsidRPr="000D6532" w:rsidRDefault="00120D19" w:rsidP="00120D19">
      <w:pPr>
        <w:pStyle w:val="Heading3"/>
        <w:rPr>
          <w:ins w:id="57" w:author="Erik Guttman" w:date="2021-01-27T14:08:00Z"/>
        </w:rPr>
      </w:pPr>
      <w:bookmarkStart w:id="58" w:name="_Toc355779206"/>
      <w:bookmarkStart w:id="59" w:name="_Toc354586744"/>
      <w:bookmarkStart w:id="60" w:name="_Toc354590103"/>
      <w:bookmarkEnd w:id="58"/>
      <w:bookmarkEnd w:id="59"/>
      <w:bookmarkEnd w:id="60"/>
      <w:proofErr w:type="gramStart"/>
      <w:ins w:id="61" w:author="Erik Guttman" w:date="2021-01-27T14:08:00Z">
        <w:r>
          <w:t>5.x</w:t>
        </w:r>
        <w:r w:rsidRPr="000D6532">
          <w:t>.3</w:t>
        </w:r>
        <w:proofErr w:type="gramEnd"/>
        <w:r w:rsidRPr="000D6532">
          <w:tab/>
          <w:t>Service Flows</w:t>
        </w:r>
      </w:ins>
    </w:p>
    <w:p w14:paraId="63C7A886" w14:textId="58C5E647" w:rsidR="00120D19" w:rsidRDefault="00A950D4" w:rsidP="00120D19">
      <w:pPr>
        <w:rPr>
          <w:ins w:id="62" w:author="Erik Guttman" w:date="2021-01-30T15:40:00Z"/>
        </w:rPr>
      </w:pPr>
      <w:ins w:id="63" w:author="Erik Guttman" w:date="2021-01-30T15:33:00Z">
        <w:r>
          <w:t xml:space="preserve">Arnold parks his car and enters the </w:t>
        </w:r>
      </w:ins>
      <w:proofErr w:type="spellStart"/>
      <w:ins w:id="64" w:author="Erik Guttman" w:date="2021-01-30T15:34:00Z">
        <w:r>
          <w:t>Pavillion</w:t>
        </w:r>
        <w:proofErr w:type="spellEnd"/>
        <w:r>
          <w:t xml:space="preserve">. </w:t>
        </w:r>
      </w:ins>
      <w:ins w:id="65" w:author="Erik Guttman" w:date="2021-01-30T15:35:00Z">
        <w:r>
          <w:t xml:space="preserve">As he pays for admission, he is able to configure his </w:t>
        </w:r>
      </w:ins>
      <w:ins w:id="66" w:author="Erik Guttman" w:date="2021-01-30T15:36:00Z">
        <w:r>
          <w:t xml:space="preserve">UE to gain access to the whole </w:t>
        </w:r>
        <w:proofErr w:type="spellStart"/>
        <w:r>
          <w:t>P</w:t>
        </w:r>
        <w:r w:rsidR="001928B9">
          <w:t>roxima</w:t>
        </w:r>
        <w:proofErr w:type="spellEnd"/>
        <w:r w:rsidR="001928B9">
          <w:t xml:space="preserve"> Performing Arts Complex.</w:t>
        </w:r>
      </w:ins>
      <w:ins w:id="67" w:author="Erik Guttman" w:date="2021-01-30T15:50:00Z">
        <w:r w:rsidR="001928B9">
          <w:t xml:space="preserve"> Arnold is issued a multimedia headset.</w:t>
        </w:r>
      </w:ins>
    </w:p>
    <w:p w14:paraId="25E8736D" w14:textId="255EEE7D" w:rsidR="00A950D4" w:rsidRDefault="00A950D4" w:rsidP="00120D19">
      <w:pPr>
        <w:rPr>
          <w:ins w:id="68" w:author="Erik Guttman" w:date="2021-01-30T15:50:00Z"/>
        </w:rPr>
      </w:pPr>
      <w:ins w:id="69" w:author="Erik Guttman" w:date="2021-01-30T15:40:00Z">
        <w:r>
          <w:t xml:space="preserve">Arnold attends the Outdoor </w:t>
        </w:r>
      </w:ins>
      <w:proofErr w:type="spellStart"/>
      <w:ins w:id="70" w:author="Erik Guttman" w:date="2021-01-30T15:41:00Z">
        <w:r>
          <w:t>Amph</w:t>
        </w:r>
        <w:r w:rsidR="001928B9">
          <w:t>itheater</w:t>
        </w:r>
        <w:proofErr w:type="spellEnd"/>
        <w:r w:rsidR="001928B9">
          <w:t xml:space="preserve"> for a musical and dance performance. </w:t>
        </w:r>
      </w:ins>
      <w:ins w:id="71" w:author="Erik Guttman" w:date="2021-01-30T15:43:00Z">
        <w:r w:rsidR="001928B9">
          <w:t xml:space="preserve">The audience can experience the dancers’ performance as if each were in the front row. </w:t>
        </w:r>
      </w:ins>
      <w:ins w:id="72" w:author="Erik Guttman" w:date="2021-01-31T17:22:00Z">
        <w:r w:rsidR="00B90910">
          <w:t xml:space="preserve">The realistic experience is only possible through the ultra-low latency </w:t>
        </w:r>
        <w:proofErr w:type="spellStart"/>
        <w:r w:rsidR="00B90910">
          <w:t>commumication</w:t>
        </w:r>
        <w:proofErr w:type="spellEnd"/>
        <w:r w:rsidR="00B90910">
          <w:t xml:space="preserve"> between the audience members’ devices and the servers in the Service Hosting </w:t>
        </w:r>
      </w:ins>
      <w:ins w:id="73" w:author="Erik Guttman" w:date="2021-01-31T17:23:00Z">
        <w:r w:rsidR="00B90910">
          <w:t xml:space="preserve">Environment in </w:t>
        </w:r>
        <w:proofErr w:type="spellStart"/>
        <w:r w:rsidR="00B90910">
          <w:t>Amphitheater</w:t>
        </w:r>
        <w:proofErr w:type="spellEnd"/>
        <w:r w:rsidR="00B90910">
          <w:t xml:space="preserve"> 1.</w:t>
        </w:r>
      </w:ins>
    </w:p>
    <w:p w14:paraId="45CAB8AC" w14:textId="338A5F4F" w:rsidR="007972A0" w:rsidRDefault="007972A0" w:rsidP="00120D19">
      <w:pPr>
        <w:rPr>
          <w:ins w:id="74" w:author="Erik Guttman" w:date="2021-01-30T15:57:00Z"/>
        </w:rPr>
      </w:pPr>
      <w:ins w:id="75" w:author="Erik Guttman" w:date="2021-01-30T15:56:00Z">
        <w:r>
          <w:t>At the same time</w:t>
        </w:r>
      </w:ins>
      <w:ins w:id="76" w:author="Erik Guttman" w:date="2021-01-30T15:50:00Z">
        <w:r w:rsidR="001928B9">
          <w:t xml:space="preserve">, the indoor </w:t>
        </w:r>
      </w:ins>
      <w:proofErr w:type="spellStart"/>
      <w:ins w:id="77" w:author="Erik Guttman" w:date="2021-01-30T15:51:00Z">
        <w:r w:rsidR="001928B9">
          <w:t>amphitheater</w:t>
        </w:r>
        <w:proofErr w:type="spellEnd"/>
        <w:r w:rsidR="001928B9">
          <w:t xml:space="preserve"> </w:t>
        </w:r>
      </w:ins>
      <w:ins w:id="78" w:author="Erik Guttman" w:date="2021-01-30T15:56:00Z">
        <w:r>
          <w:t>provides</w:t>
        </w:r>
      </w:ins>
      <w:ins w:id="79" w:author="Erik Guttman" w:date="2021-01-30T15:51:00Z">
        <w:r w:rsidR="001928B9">
          <w:t xml:space="preserve"> a virtual </w:t>
        </w:r>
      </w:ins>
      <w:ins w:id="80" w:author="Erik Guttman" w:date="2021-01-30T15:52:00Z">
        <w:r>
          <w:t xml:space="preserve">pageant, where all the guests appear to be in costume (through augmented reality), roaming in a fanciful </w:t>
        </w:r>
      </w:ins>
      <w:ins w:id="81" w:author="Erik Guttman" w:date="2021-01-30T15:53:00Z">
        <w:r>
          <w:t xml:space="preserve">virtual </w:t>
        </w:r>
      </w:ins>
      <w:ins w:id="82" w:author="Erik Guttman" w:date="2021-01-30T15:52:00Z">
        <w:r>
          <w:t>architecture.</w:t>
        </w:r>
      </w:ins>
      <w:ins w:id="83" w:author="Erik Guttman" w:date="2021-01-30T15:56:00Z">
        <w:r>
          <w:t xml:space="preserve"> </w:t>
        </w:r>
      </w:ins>
      <w:ins w:id="84" w:author="Erik Guttman" w:date="2021-01-30T15:57:00Z">
        <w:r>
          <w:t xml:space="preserve">There are separate smaller ‘stages’ in this </w:t>
        </w:r>
        <w:proofErr w:type="spellStart"/>
        <w:r>
          <w:t>amphitheater</w:t>
        </w:r>
        <w:proofErr w:type="spellEnd"/>
        <w:r>
          <w:t xml:space="preserve"> – depending on where the audience walks, they hear the performance of the musician they approach close enough to.</w:t>
        </w:r>
      </w:ins>
    </w:p>
    <w:p w14:paraId="0CF1CE77" w14:textId="3E8D2E6B" w:rsidR="007972A0" w:rsidRDefault="007972A0" w:rsidP="00120D19">
      <w:pPr>
        <w:rPr>
          <w:ins w:id="85" w:author="Erik Guttman" w:date="2021-01-30T15:53:00Z"/>
        </w:rPr>
      </w:pPr>
      <w:ins w:id="86" w:author="Erik Guttman" w:date="2021-01-30T15:58:00Z">
        <w:r>
          <w:t xml:space="preserve">These two programs are extremely network intensive, with a sophisticated data </w:t>
        </w:r>
        <w:proofErr w:type="spellStart"/>
        <w:r>
          <w:t>center</w:t>
        </w:r>
        <w:proofErr w:type="spellEnd"/>
        <w:r>
          <w:t xml:space="preserve"> backstage. </w:t>
        </w:r>
      </w:ins>
      <w:ins w:id="87" w:author="Erik Guttman" w:date="2021-01-30T15:59:00Z">
        <w:r>
          <w:t xml:space="preserve">They operate simultaneously. </w:t>
        </w:r>
      </w:ins>
    </w:p>
    <w:p w14:paraId="21A1A31F" w14:textId="50CF387E" w:rsidR="007972A0" w:rsidRDefault="007972A0" w:rsidP="00120D19">
      <w:pPr>
        <w:rPr>
          <w:ins w:id="88" w:author="Erik Guttman" w:date="2021-01-30T16:01:00Z"/>
        </w:rPr>
      </w:pPr>
      <w:ins w:id="89" w:author="Erik Guttman" w:date="2021-01-30T16:00:00Z">
        <w:r>
          <w:t>Later,</w:t>
        </w:r>
      </w:ins>
      <w:ins w:id="90" w:author="Erik Guttman" w:date="2021-01-30T15:59:00Z">
        <w:r>
          <w:t xml:space="preserve"> </w:t>
        </w:r>
      </w:ins>
      <w:ins w:id="91" w:author="Erik Guttman" w:date="2021-01-30T15:53:00Z">
        <w:r>
          <w:t xml:space="preserve">performers </w:t>
        </w:r>
      </w:ins>
      <w:ins w:id="92" w:author="Erik Guttman" w:date="2021-01-30T15:55:00Z">
        <w:r>
          <w:t>are split between b</w:t>
        </w:r>
      </w:ins>
      <w:ins w:id="93" w:author="Erik Guttman" w:date="2021-01-30T15:53:00Z">
        <w:r>
          <w:t xml:space="preserve">oth stages </w:t>
        </w:r>
      </w:ins>
      <w:ins w:id="94" w:author="Erik Guttman" w:date="2021-01-30T15:55:00Z">
        <w:r>
          <w:t>and</w:t>
        </w:r>
      </w:ins>
      <w:ins w:id="95" w:author="Erik Guttman" w:date="2021-01-30T15:53:00Z">
        <w:r>
          <w:t xml:space="preserve"> combined into a single concert </w:t>
        </w:r>
      </w:ins>
      <w:ins w:id="96" w:author="Erik Guttman" w:date="2021-01-30T15:55:00Z">
        <w:r>
          <w:t xml:space="preserve">for each </w:t>
        </w:r>
        <w:proofErr w:type="spellStart"/>
        <w:r>
          <w:t>amphitheater</w:t>
        </w:r>
        <w:proofErr w:type="spellEnd"/>
        <w:r>
          <w:t>.</w:t>
        </w:r>
      </w:ins>
      <w:ins w:id="97" w:author="Erik Guttman" w:date="2021-01-30T15:59:00Z">
        <w:r>
          <w:t xml:space="preserve"> This </w:t>
        </w:r>
      </w:ins>
      <w:ins w:id="98" w:author="Erik Guttman" w:date="2021-01-30T16:00:00Z">
        <w:r>
          <w:t xml:space="preserve">particular performance requires a single network to extend over both </w:t>
        </w:r>
        <w:proofErr w:type="spellStart"/>
        <w:r>
          <w:t>Amphitheaters</w:t>
        </w:r>
        <w:proofErr w:type="spellEnd"/>
        <w:r>
          <w:t xml:space="preserve"> with </w:t>
        </w:r>
      </w:ins>
      <w:ins w:id="99" w:author="Erik Guttman" w:date="2021-01-30T16:01:00Z">
        <w:r>
          <w:t>significant resources.</w:t>
        </w:r>
      </w:ins>
    </w:p>
    <w:p w14:paraId="4BE18D95" w14:textId="27017A4D" w:rsidR="00403E63" w:rsidRDefault="007972A0" w:rsidP="00120D19">
      <w:pPr>
        <w:rPr>
          <w:ins w:id="100" w:author="Erik Guttman" w:date="2021-01-30T16:06:00Z"/>
        </w:rPr>
      </w:pPr>
      <w:ins w:id="101" w:author="Erik Guttman" w:date="2021-01-30T16:01:00Z">
        <w:r>
          <w:t>As Arnold leaves the event, he can continue to listen to the extended encore</w:t>
        </w:r>
      </w:ins>
      <w:ins w:id="102" w:author="Erik Guttman" w:date="2021-01-30T16:02:00Z">
        <w:r w:rsidR="00403E63">
          <w:t xml:space="preserve"> from his UE,</w:t>
        </w:r>
      </w:ins>
      <w:ins w:id="103" w:author="Erik Guttman" w:date="2021-01-30T16:01:00Z">
        <w:r>
          <w:t xml:space="preserve"> as he returns to his car and </w:t>
        </w:r>
        <w:r w:rsidR="00403E63">
          <w:t>exits the parking lot.</w:t>
        </w:r>
      </w:ins>
    </w:p>
    <w:p w14:paraId="7D98FA7D" w14:textId="77777777" w:rsidR="00120D19" w:rsidRDefault="00120D19" w:rsidP="00120D19">
      <w:pPr>
        <w:pStyle w:val="Heading3"/>
        <w:rPr>
          <w:ins w:id="104" w:author="Erik Guttman" w:date="2021-01-30T16:07:00Z"/>
        </w:rPr>
      </w:pPr>
      <w:bookmarkStart w:id="105" w:name="_Toc355779207"/>
      <w:bookmarkStart w:id="106" w:name="_Toc354586745"/>
      <w:bookmarkStart w:id="107" w:name="_Toc354590104"/>
      <w:bookmarkEnd w:id="105"/>
      <w:bookmarkEnd w:id="106"/>
      <w:bookmarkEnd w:id="107"/>
      <w:proofErr w:type="gramStart"/>
      <w:ins w:id="108" w:author="Erik Guttman" w:date="2021-01-27T14:08:00Z">
        <w:r>
          <w:t>5.x</w:t>
        </w:r>
        <w:r w:rsidRPr="000D6532">
          <w:t>.4</w:t>
        </w:r>
        <w:proofErr w:type="gramEnd"/>
        <w:r w:rsidRPr="000D6532">
          <w:tab/>
          <w:t>Post-conditions</w:t>
        </w:r>
      </w:ins>
    </w:p>
    <w:p w14:paraId="635ADDC0" w14:textId="0A4AA553" w:rsidR="00403E63" w:rsidRPr="00403E63" w:rsidRDefault="00403E63" w:rsidP="00B3644D">
      <w:pPr>
        <w:rPr>
          <w:ins w:id="109" w:author="Erik Guttman" w:date="2021-01-27T14:08:00Z"/>
        </w:rPr>
      </w:pPr>
      <w:ins w:id="110" w:author="Erik Guttman" w:date="2021-01-30T16:07:00Z">
        <w:r>
          <w:t xml:space="preserve">For Arnold, the event provided a set of unique localized experiences, lasting for as long as the performance. For the performers, the network enabled them access to all the resources they needed </w:t>
        </w:r>
      </w:ins>
      <w:ins w:id="111" w:author="Erik Guttman" w:date="2021-01-30T16:08:00Z">
        <w:r>
          <w:t xml:space="preserve">(especially important in the later event, where the musicians performed on different stages in different buildings). </w:t>
        </w:r>
      </w:ins>
      <w:ins w:id="112" w:author="Erik Guttman" w:date="2021-01-30T16:09:00Z">
        <w:r>
          <w:t>The network reconfigured localized services according to the schedule.</w:t>
        </w:r>
      </w:ins>
    </w:p>
    <w:p w14:paraId="3BBD3895" w14:textId="77777777" w:rsidR="00120D19" w:rsidRPr="000D6532" w:rsidRDefault="00120D19" w:rsidP="00120D19">
      <w:pPr>
        <w:pStyle w:val="Heading3"/>
        <w:rPr>
          <w:ins w:id="113" w:author="Erik Guttman" w:date="2021-01-27T14:08:00Z"/>
        </w:rPr>
      </w:pPr>
      <w:bookmarkStart w:id="114" w:name="_Toc355779209"/>
      <w:bookmarkStart w:id="115" w:name="_Toc354586747"/>
      <w:bookmarkStart w:id="116" w:name="_Toc354590106"/>
      <w:bookmarkEnd w:id="114"/>
      <w:bookmarkEnd w:id="115"/>
      <w:bookmarkEnd w:id="116"/>
      <w:proofErr w:type="gramStart"/>
      <w:ins w:id="117" w:author="Erik Guttman" w:date="2021-01-27T14:08:00Z">
        <w:r>
          <w:t>5.x</w:t>
        </w:r>
        <w:r w:rsidRPr="000D6532">
          <w:t>.5</w:t>
        </w:r>
        <w:proofErr w:type="gramEnd"/>
        <w:r w:rsidRPr="000D6532">
          <w:tab/>
        </w:r>
        <w:r>
          <w:t>Existing</w:t>
        </w:r>
        <w:r w:rsidRPr="000D6532">
          <w:t xml:space="preserve"> </w:t>
        </w:r>
        <w:r>
          <w:t>features partly or fully covering the use case functionality</w:t>
        </w:r>
      </w:ins>
    </w:p>
    <w:p w14:paraId="65306EE3" w14:textId="11D8FB05" w:rsidR="00120D19" w:rsidRPr="000D6532" w:rsidRDefault="00403E63" w:rsidP="00120D19">
      <w:pPr>
        <w:rPr>
          <w:ins w:id="118" w:author="Erik Guttman" w:date="2021-01-27T14:08:00Z"/>
          <w:rFonts w:eastAsia="Calibri"/>
        </w:rPr>
      </w:pPr>
      <w:ins w:id="119" w:author="Erik Guttman" w:date="2021-01-30T16:09:00Z">
        <w:r>
          <w:t>FFS</w:t>
        </w:r>
      </w:ins>
    </w:p>
    <w:p w14:paraId="0E1AF49A" w14:textId="77777777" w:rsidR="00120D19" w:rsidRPr="000D6532" w:rsidRDefault="00120D19" w:rsidP="00120D19">
      <w:pPr>
        <w:pStyle w:val="Heading3"/>
        <w:rPr>
          <w:ins w:id="120" w:author="Erik Guttman" w:date="2021-01-27T14:08:00Z"/>
        </w:rPr>
      </w:pPr>
      <w:proofErr w:type="gramStart"/>
      <w:ins w:id="121" w:author="Erik Guttman" w:date="2021-01-27T14:08: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1C45C291" w14:textId="7FA5F879" w:rsidR="00402E61" w:rsidRDefault="008A3009" w:rsidP="00577F4D">
      <w:pPr>
        <w:rPr>
          <w:ins w:id="122" w:author="Erik Guttman" w:date="2021-01-30T16:23:00Z"/>
        </w:rPr>
      </w:pPr>
      <w:ins w:id="123" w:author="Erik Guttman" w:date="2021-01-30T16:18:00Z">
        <w:r>
          <w:t>[PR5.x.6-1]</w:t>
        </w:r>
      </w:ins>
      <w:ins w:id="124" w:author="Erik Guttman" w:date="2021-01-30T16:19:00Z">
        <w:r w:rsidR="00577F4D">
          <w:t xml:space="preserve"> </w:t>
        </w:r>
      </w:ins>
      <w:ins w:id="125" w:author="Erik Guttman" w:date="2021-01-30T16:21:00Z">
        <w:r w:rsidR="00577F4D">
          <w:t>The</w:t>
        </w:r>
      </w:ins>
      <w:ins w:id="126" w:author="Erik Guttman" w:date="2021-01-30T16:22:00Z">
        <w:r w:rsidR="00577F4D">
          <w:t xml:space="preserve"> 5G System shall support a mechanism to enable configuration of a</w:t>
        </w:r>
      </w:ins>
      <w:ins w:id="127" w:author="Erik Guttman" w:date="2021-01-30T16:21:00Z">
        <w:r w:rsidR="00577F4D">
          <w:t xml:space="preserve"> network that provides access to local</w:t>
        </w:r>
      </w:ins>
      <w:ins w:id="128" w:author="Erik Guttman" w:date="2021-01-30T16:22:00Z">
        <w:r w:rsidR="00577F4D">
          <w:t>ized</w:t>
        </w:r>
      </w:ins>
      <w:ins w:id="129" w:author="Erik Guttman" w:date="2021-01-30T16:21:00Z">
        <w:r w:rsidR="00577F4D">
          <w:t xml:space="preserve"> services </w:t>
        </w:r>
      </w:ins>
      <w:ins w:id="130" w:author="Erik Guttman" w:date="2021-01-30T16:22:00Z">
        <w:r w:rsidR="00577F4D">
          <w:t xml:space="preserve">such that the services can be </w:t>
        </w:r>
      </w:ins>
      <w:ins w:id="131" w:author="Erik Guttman" w:date="2021-01-30T16:23:00Z">
        <w:r w:rsidR="00402E61">
          <w:t>limited in terms of their spatial extent (in terms of a particular topology, for example a single cell), as specified by a third party.</w:t>
        </w:r>
      </w:ins>
    </w:p>
    <w:p w14:paraId="1BF01D5E" w14:textId="6496D389" w:rsidR="00577F4D" w:rsidRDefault="00402E61" w:rsidP="00402E61">
      <w:pPr>
        <w:rPr>
          <w:ins w:id="132" w:author="Erik Guttman" w:date="2021-01-30T16:19:00Z"/>
        </w:rPr>
      </w:pPr>
      <w:ins w:id="133" w:author="Erik Guttman" w:date="2021-01-30T16:24:00Z">
        <w:r>
          <w:t>[PR5.x.6-2] The 5G System shall support a mechanism to enable configuration of a network that provides access to localized services such that the services can be limited in terms of the</w:t>
        </w:r>
      </w:ins>
      <w:ins w:id="134" w:author="Erik Guttman" w:date="2021-01-30T16:19:00Z">
        <w:r w:rsidR="00577F4D">
          <w:t xml:space="preserve"> resources or capacity</w:t>
        </w:r>
      </w:ins>
      <w:ins w:id="135" w:author="Erik Guttman" w:date="2021-01-30T16:24:00Z">
        <w:r>
          <w:t xml:space="preserve"> available, to correspond to </w:t>
        </w:r>
      </w:ins>
      <w:ins w:id="136" w:author="Erik Guttman" w:date="2021-01-30T16:19:00Z">
        <w:r w:rsidR="00577F4D">
          <w:t>requirements that apply only to the locality of service delivery</w:t>
        </w:r>
      </w:ins>
      <w:ins w:id="137" w:author="Erik Guttman" w:date="2021-01-30T16:26:00Z">
        <w:r>
          <w:t>, as specified by a third party</w:t>
        </w:r>
      </w:ins>
      <w:ins w:id="138" w:author="Erik Guttman" w:date="2021-01-30T16:19:00Z">
        <w:r w:rsidR="00577F4D">
          <w:t>.</w:t>
        </w:r>
      </w:ins>
    </w:p>
    <w:p w14:paraId="7C8A4249" w14:textId="2EB0C9C5" w:rsidR="00CD3568" w:rsidRDefault="00B90910" w:rsidP="008C65A3">
      <w:pPr>
        <w:rPr>
          <w:ins w:id="139" w:author="Erik Guttman" w:date="2021-01-31T17:23:00Z"/>
        </w:rPr>
      </w:pPr>
      <w:ins w:id="140" w:author="Erik Guttman" w:date="2021-01-30T16:25:00Z">
        <w:r>
          <w:t>[PR5.x.6-3</w:t>
        </w:r>
        <w:r w:rsidR="00402E61">
          <w:t xml:space="preserve">] The 5G System shall support a mechanism to enable configuration of a network that provides access to localized services such that the services can be limited in terms of </w:t>
        </w:r>
      </w:ins>
      <w:ins w:id="141" w:author="Erik Guttman" w:date="2021-01-30T16:19:00Z">
        <w:r w:rsidR="00577F4D" w:rsidRPr="00577F4D">
          <w:t>timing</w:t>
        </w:r>
      </w:ins>
      <w:ins w:id="142" w:author="Erik Guttman" w:date="2021-01-30T16:25:00Z">
        <w:r w:rsidR="00402E61">
          <w:t>, as</w:t>
        </w:r>
      </w:ins>
      <w:ins w:id="143" w:author="Erik Guttman" w:date="2021-01-30T16:19:00Z">
        <w:r w:rsidR="00577F4D" w:rsidRPr="00577F4D">
          <w:t xml:space="preserve"> specified by a third party. This timing shall </w:t>
        </w:r>
        <w:r w:rsidR="00577F4D" w:rsidRPr="00577F4D">
          <w:lastRenderedPageBreak/>
          <w:t>be flexible, so that a change in service provision can be decided at any time (e.g. to cancel or prolong local services in the locality of service delivery.</w:t>
        </w:r>
      </w:ins>
      <w:ins w:id="144" w:author="Erik Guttman" w:date="2021-01-30T16:26:00Z">
        <w:r w:rsidR="00402E61">
          <w:t>)</w:t>
        </w:r>
      </w:ins>
    </w:p>
    <w:p w14:paraId="45EFF2D3" w14:textId="46D32A48" w:rsidR="00B90910" w:rsidRPr="00B90910" w:rsidRDefault="00B90910" w:rsidP="008C65A3">
      <w:pPr>
        <w:rPr>
          <w:rFonts w:eastAsia="Calibri"/>
        </w:rPr>
      </w:pPr>
      <w:ins w:id="145" w:author="Erik Guttman" w:date="2021-01-31T17:23:00Z">
        <w:r>
          <w:rPr>
            <w:rFonts w:eastAsia="Calibri"/>
          </w:rPr>
          <w:t xml:space="preserve">[PR5.x.6-4] </w:t>
        </w:r>
      </w:ins>
      <w:proofErr w:type="gramStart"/>
      <w:ins w:id="146" w:author="Erik Guttman" w:date="2021-01-31T17:24:00Z">
        <w:r>
          <w:t>The</w:t>
        </w:r>
        <w:proofErr w:type="gramEnd"/>
        <w:r>
          <w:t xml:space="preserve"> 5G System shall support a Service Hosting Environment in a network that provides access to localized services.</w:t>
        </w:r>
      </w:ins>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70290779" w14:textId="77777777" w:rsidR="008C65A3" w:rsidRDefault="008C65A3" w:rsidP="001E0D72"/>
    <w:p w14:paraId="1DF37138" w14:textId="77777777" w:rsidR="001E41F3" w:rsidRPr="001E0D72" w:rsidRDefault="001E41F3" w:rsidP="001E0D72"/>
    <w:sectPr w:rsidR="001E41F3" w:rsidRPr="001E0D72" w:rsidSect="000B7FE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6A97F" w14:textId="77777777" w:rsidR="00096D02" w:rsidRDefault="00096D02">
      <w:r>
        <w:separator/>
      </w:r>
    </w:p>
  </w:endnote>
  <w:endnote w:type="continuationSeparator" w:id="0">
    <w:p w14:paraId="093D9A73" w14:textId="77777777" w:rsidR="00096D02" w:rsidRDefault="0009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43EE73B7" w:rsidR="003A2886" w:rsidRPr="004B55F6" w:rsidRDefault="004B55F6" w:rsidP="003A2886">
                          <w:pPr>
                            <w:spacing w:after="0"/>
                            <w:jc w:val="center"/>
                            <w:rPr>
                              <w:rFonts w:ascii="Calibri" w:hAnsi="Calibri" w:cs="Calibri"/>
                              <w:b/>
                              <w:i/>
                              <w:color w:val="000000" w:themeColor="text1"/>
                              <w:sz w:val="24"/>
                              <w:lang w:val="en-US"/>
                            </w:rPr>
                          </w:pPr>
                          <w:r w:rsidRPr="004B55F6">
                            <w:rPr>
                              <w:rFonts w:ascii="Calibri" w:hAnsi="Calibri" w:cs="Calibri"/>
                              <w:b/>
                              <w:i/>
                              <w:color w:val="000000" w:themeColor="text1"/>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43EE73B7" w:rsidR="003A2886" w:rsidRPr="004B55F6" w:rsidRDefault="004B55F6" w:rsidP="003A2886">
                    <w:pPr>
                      <w:spacing w:after="0"/>
                      <w:jc w:val="center"/>
                      <w:rPr>
                        <w:rFonts w:ascii="Calibri" w:hAnsi="Calibri" w:cs="Calibri"/>
                        <w:b/>
                        <w:i/>
                        <w:color w:val="000000" w:themeColor="text1"/>
                        <w:sz w:val="24"/>
                        <w:lang w:val="en-US"/>
                      </w:rPr>
                    </w:pPr>
                    <w:r w:rsidRPr="004B55F6">
                      <w:rPr>
                        <w:rFonts w:ascii="Calibri" w:hAnsi="Calibri" w:cs="Calibri"/>
                        <w:b/>
                        <w:i/>
                        <w:color w:val="000000" w:themeColor="text1"/>
                        <w:sz w:val="24"/>
                        <w:lang w:val="en-US"/>
                      </w:rPr>
                      <w:t>3GPP</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BB7E0" w14:textId="77777777" w:rsidR="00096D02" w:rsidRDefault="00096D02">
      <w:r>
        <w:separator/>
      </w:r>
    </w:p>
  </w:footnote>
  <w:footnote w:type="continuationSeparator" w:id="0">
    <w:p w14:paraId="3A932358" w14:textId="77777777" w:rsidR="00096D02" w:rsidRDefault="00096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7"/>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83301"/>
    <w:rsid w:val="00096D02"/>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0D19"/>
    <w:rsid w:val="001245C9"/>
    <w:rsid w:val="001415C0"/>
    <w:rsid w:val="00145D43"/>
    <w:rsid w:val="00151DC4"/>
    <w:rsid w:val="00157BEF"/>
    <w:rsid w:val="00161722"/>
    <w:rsid w:val="00170368"/>
    <w:rsid w:val="001729D8"/>
    <w:rsid w:val="0017548F"/>
    <w:rsid w:val="00180043"/>
    <w:rsid w:val="00186657"/>
    <w:rsid w:val="00187B1A"/>
    <w:rsid w:val="001928B9"/>
    <w:rsid w:val="00192C46"/>
    <w:rsid w:val="001A08B3"/>
    <w:rsid w:val="001A6B65"/>
    <w:rsid w:val="001A7B60"/>
    <w:rsid w:val="001B2818"/>
    <w:rsid w:val="001B52F0"/>
    <w:rsid w:val="001B78B1"/>
    <w:rsid w:val="001B7A65"/>
    <w:rsid w:val="001C150F"/>
    <w:rsid w:val="001E0D72"/>
    <w:rsid w:val="001E41F3"/>
    <w:rsid w:val="0022280C"/>
    <w:rsid w:val="00234170"/>
    <w:rsid w:val="00240174"/>
    <w:rsid w:val="00254B2E"/>
    <w:rsid w:val="00255430"/>
    <w:rsid w:val="0026004D"/>
    <w:rsid w:val="002640DD"/>
    <w:rsid w:val="00275D12"/>
    <w:rsid w:val="002764A8"/>
    <w:rsid w:val="00284FEB"/>
    <w:rsid w:val="002860C4"/>
    <w:rsid w:val="002917CC"/>
    <w:rsid w:val="002A1749"/>
    <w:rsid w:val="002A2F44"/>
    <w:rsid w:val="002B5741"/>
    <w:rsid w:val="002C19EC"/>
    <w:rsid w:val="002C2121"/>
    <w:rsid w:val="002C47EA"/>
    <w:rsid w:val="002D3C5B"/>
    <w:rsid w:val="002E0455"/>
    <w:rsid w:val="002F2CCC"/>
    <w:rsid w:val="002F7F2F"/>
    <w:rsid w:val="00305409"/>
    <w:rsid w:val="00332D2E"/>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F0293"/>
    <w:rsid w:val="00402E61"/>
    <w:rsid w:val="00403E63"/>
    <w:rsid w:val="00410371"/>
    <w:rsid w:val="0042115A"/>
    <w:rsid w:val="004242F1"/>
    <w:rsid w:val="0043596D"/>
    <w:rsid w:val="0044387C"/>
    <w:rsid w:val="00444C46"/>
    <w:rsid w:val="00453BE6"/>
    <w:rsid w:val="004679D9"/>
    <w:rsid w:val="00467B9B"/>
    <w:rsid w:val="00477AC0"/>
    <w:rsid w:val="004918F1"/>
    <w:rsid w:val="00492015"/>
    <w:rsid w:val="004939C2"/>
    <w:rsid w:val="00495A74"/>
    <w:rsid w:val="00497142"/>
    <w:rsid w:val="004A6FE9"/>
    <w:rsid w:val="004B55F6"/>
    <w:rsid w:val="004B75B7"/>
    <w:rsid w:val="004C5F8B"/>
    <w:rsid w:val="004D1C5B"/>
    <w:rsid w:val="004D2C68"/>
    <w:rsid w:val="004E053D"/>
    <w:rsid w:val="004E44E2"/>
    <w:rsid w:val="004E7BC9"/>
    <w:rsid w:val="004F0707"/>
    <w:rsid w:val="004F0D0E"/>
    <w:rsid w:val="00501F5D"/>
    <w:rsid w:val="0051580D"/>
    <w:rsid w:val="005164AE"/>
    <w:rsid w:val="0052609E"/>
    <w:rsid w:val="005361E8"/>
    <w:rsid w:val="00547111"/>
    <w:rsid w:val="005662ED"/>
    <w:rsid w:val="0057353B"/>
    <w:rsid w:val="00575A20"/>
    <w:rsid w:val="00577F4D"/>
    <w:rsid w:val="00581E32"/>
    <w:rsid w:val="00582264"/>
    <w:rsid w:val="00590061"/>
    <w:rsid w:val="00592D74"/>
    <w:rsid w:val="00597595"/>
    <w:rsid w:val="005A36A8"/>
    <w:rsid w:val="005A3B98"/>
    <w:rsid w:val="005A77FC"/>
    <w:rsid w:val="005A7B2E"/>
    <w:rsid w:val="005A7D30"/>
    <w:rsid w:val="005B2B42"/>
    <w:rsid w:val="005B43B8"/>
    <w:rsid w:val="005B580B"/>
    <w:rsid w:val="005B6189"/>
    <w:rsid w:val="005E2C44"/>
    <w:rsid w:val="005E574D"/>
    <w:rsid w:val="005F5D9F"/>
    <w:rsid w:val="005F7933"/>
    <w:rsid w:val="00614F25"/>
    <w:rsid w:val="00621188"/>
    <w:rsid w:val="006245AD"/>
    <w:rsid w:val="006257ED"/>
    <w:rsid w:val="00646DAB"/>
    <w:rsid w:val="006525CD"/>
    <w:rsid w:val="006625C0"/>
    <w:rsid w:val="00663472"/>
    <w:rsid w:val="00664E0B"/>
    <w:rsid w:val="006677C9"/>
    <w:rsid w:val="006856B9"/>
    <w:rsid w:val="00691CDD"/>
    <w:rsid w:val="00694FD9"/>
    <w:rsid w:val="00695808"/>
    <w:rsid w:val="006A2AC6"/>
    <w:rsid w:val="006B33D4"/>
    <w:rsid w:val="006B46FB"/>
    <w:rsid w:val="006C267C"/>
    <w:rsid w:val="006D032F"/>
    <w:rsid w:val="006E21FB"/>
    <w:rsid w:val="006E47DC"/>
    <w:rsid w:val="00705243"/>
    <w:rsid w:val="00707067"/>
    <w:rsid w:val="00720743"/>
    <w:rsid w:val="0072148D"/>
    <w:rsid w:val="007250F1"/>
    <w:rsid w:val="00737345"/>
    <w:rsid w:val="00744F2A"/>
    <w:rsid w:val="0075050C"/>
    <w:rsid w:val="00754321"/>
    <w:rsid w:val="00755263"/>
    <w:rsid w:val="00762CC4"/>
    <w:rsid w:val="007630B7"/>
    <w:rsid w:val="0076635E"/>
    <w:rsid w:val="0077393D"/>
    <w:rsid w:val="00773DE0"/>
    <w:rsid w:val="00783542"/>
    <w:rsid w:val="00792342"/>
    <w:rsid w:val="00793DF5"/>
    <w:rsid w:val="007972A0"/>
    <w:rsid w:val="007977A8"/>
    <w:rsid w:val="007A03AF"/>
    <w:rsid w:val="007B512A"/>
    <w:rsid w:val="007B66B3"/>
    <w:rsid w:val="007C2097"/>
    <w:rsid w:val="007C6903"/>
    <w:rsid w:val="007D1629"/>
    <w:rsid w:val="007D6A07"/>
    <w:rsid w:val="007F7259"/>
    <w:rsid w:val="008010B3"/>
    <w:rsid w:val="00803126"/>
    <w:rsid w:val="008040A8"/>
    <w:rsid w:val="00820746"/>
    <w:rsid w:val="0082076B"/>
    <w:rsid w:val="00825A69"/>
    <w:rsid w:val="008279FA"/>
    <w:rsid w:val="0084233E"/>
    <w:rsid w:val="00844C5C"/>
    <w:rsid w:val="00850068"/>
    <w:rsid w:val="00853C13"/>
    <w:rsid w:val="00860D74"/>
    <w:rsid w:val="008626E7"/>
    <w:rsid w:val="00870EE7"/>
    <w:rsid w:val="008863B9"/>
    <w:rsid w:val="008923A4"/>
    <w:rsid w:val="00895473"/>
    <w:rsid w:val="008A0580"/>
    <w:rsid w:val="008A3009"/>
    <w:rsid w:val="008A45A6"/>
    <w:rsid w:val="008B7653"/>
    <w:rsid w:val="008C65A3"/>
    <w:rsid w:val="008D2DF1"/>
    <w:rsid w:val="008D4835"/>
    <w:rsid w:val="008D5A37"/>
    <w:rsid w:val="008E3081"/>
    <w:rsid w:val="008F686C"/>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92D8B"/>
    <w:rsid w:val="009A0BAB"/>
    <w:rsid w:val="009A5753"/>
    <w:rsid w:val="009A579D"/>
    <w:rsid w:val="009B2A71"/>
    <w:rsid w:val="009B79BB"/>
    <w:rsid w:val="009D0A91"/>
    <w:rsid w:val="009D2FFF"/>
    <w:rsid w:val="009E0CF5"/>
    <w:rsid w:val="009E0D40"/>
    <w:rsid w:val="009E3297"/>
    <w:rsid w:val="009F1B2F"/>
    <w:rsid w:val="009F386A"/>
    <w:rsid w:val="009F734F"/>
    <w:rsid w:val="00A02141"/>
    <w:rsid w:val="00A06888"/>
    <w:rsid w:val="00A10492"/>
    <w:rsid w:val="00A11464"/>
    <w:rsid w:val="00A135B0"/>
    <w:rsid w:val="00A246B6"/>
    <w:rsid w:val="00A30B40"/>
    <w:rsid w:val="00A32C4B"/>
    <w:rsid w:val="00A40723"/>
    <w:rsid w:val="00A41642"/>
    <w:rsid w:val="00A4257B"/>
    <w:rsid w:val="00A47E70"/>
    <w:rsid w:val="00A50CF0"/>
    <w:rsid w:val="00A7253B"/>
    <w:rsid w:val="00A76148"/>
    <w:rsid w:val="00A7671C"/>
    <w:rsid w:val="00A834ED"/>
    <w:rsid w:val="00A93732"/>
    <w:rsid w:val="00A94D25"/>
    <w:rsid w:val="00A950D4"/>
    <w:rsid w:val="00A956B7"/>
    <w:rsid w:val="00AA2CBC"/>
    <w:rsid w:val="00AA6CA6"/>
    <w:rsid w:val="00AC5820"/>
    <w:rsid w:val="00AD1CD8"/>
    <w:rsid w:val="00AD2042"/>
    <w:rsid w:val="00AE333B"/>
    <w:rsid w:val="00AE571C"/>
    <w:rsid w:val="00B1667C"/>
    <w:rsid w:val="00B258BB"/>
    <w:rsid w:val="00B357B7"/>
    <w:rsid w:val="00B3644D"/>
    <w:rsid w:val="00B502A9"/>
    <w:rsid w:val="00B56BC3"/>
    <w:rsid w:val="00B67B97"/>
    <w:rsid w:val="00B707CB"/>
    <w:rsid w:val="00B770A4"/>
    <w:rsid w:val="00B81693"/>
    <w:rsid w:val="00B81D35"/>
    <w:rsid w:val="00B86706"/>
    <w:rsid w:val="00B90910"/>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F32D2"/>
    <w:rsid w:val="00BF467A"/>
    <w:rsid w:val="00C06442"/>
    <w:rsid w:val="00C50B06"/>
    <w:rsid w:val="00C66BA2"/>
    <w:rsid w:val="00C719AB"/>
    <w:rsid w:val="00C74408"/>
    <w:rsid w:val="00C832B6"/>
    <w:rsid w:val="00C842B9"/>
    <w:rsid w:val="00C95985"/>
    <w:rsid w:val="00CA4F17"/>
    <w:rsid w:val="00CC09DE"/>
    <w:rsid w:val="00CC14B2"/>
    <w:rsid w:val="00CC5026"/>
    <w:rsid w:val="00CC68D0"/>
    <w:rsid w:val="00CD26B2"/>
    <w:rsid w:val="00CD3568"/>
    <w:rsid w:val="00CD6D59"/>
    <w:rsid w:val="00CD7380"/>
    <w:rsid w:val="00D03F9A"/>
    <w:rsid w:val="00D04467"/>
    <w:rsid w:val="00D06D51"/>
    <w:rsid w:val="00D11EE5"/>
    <w:rsid w:val="00D17D29"/>
    <w:rsid w:val="00D20087"/>
    <w:rsid w:val="00D21D6D"/>
    <w:rsid w:val="00D24991"/>
    <w:rsid w:val="00D337CB"/>
    <w:rsid w:val="00D50255"/>
    <w:rsid w:val="00D61AA1"/>
    <w:rsid w:val="00D642E2"/>
    <w:rsid w:val="00D66520"/>
    <w:rsid w:val="00D70219"/>
    <w:rsid w:val="00D8661B"/>
    <w:rsid w:val="00D94517"/>
    <w:rsid w:val="00D970B1"/>
    <w:rsid w:val="00DA58BA"/>
    <w:rsid w:val="00DA7497"/>
    <w:rsid w:val="00DB011C"/>
    <w:rsid w:val="00DB531D"/>
    <w:rsid w:val="00DE31C8"/>
    <w:rsid w:val="00DE34CF"/>
    <w:rsid w:val="00E12963"/>
    <w:rsid w:val="00E13F3D"/>
    <w:rsid w:val="00E2338E"/>
    <w:rsid w:val="00E24C93"/>
    <w:rsid w:val="00E2677D"/>
    <w:rsid w:val="00E26881"/>
    <w:rsid w:val="00E32A6E"/>
    <w:rsid w:val="00E34898"/>
    <w:rsid w:val="00E379D4"/>
    <w:rsid w:val="00E40480"/>
    <w:rsid w:val="00E46AFD"/>
    <w:rsid w:val="00E50931"/>
    <w:rsid w:val="00E54DA6"/>
    <w:rsid w:val="00E769FC"/>
    <w:rsid w:val="00E778D5"/>
    <w:rsid w:val="00E844FA"/>
    <w:rsid w:val="00E86A51"/>
    <w:rsid w:val="00E92F61"/>
    <w:rsid w:val="00E950B6"/>
    <w:rsid w:val="00EB09B7"/>
    <w:rsid w:val="00EB2CE3"/>
    <w:rsid w:val="00EB64E9"/>
    <w:rsid w:val="00EB6523"/>
    <w:rsid w:val="00EC028C"/>
    <w:rsid w:val="00ED128E"/>
    <w:rsid w:val="00ED3169"/>
    <w:rsid w:val="00EE6A34"/>
    <w:rsid w:val="00EE6D16"/>
    <w:rsid w:val="00EE7426"/>
    <w:rsid w:val="00EE7D7C"/>
    <w:rsid w:val="00EF4E42"/>
    <w:rsid w:val="00F04EF7"/>
    <w:rsid w:val="00F10E48"/>
    <w:rsid w:val="00F22805"/>
    <w:rsid w:val="00F24E20"/>
    <w:rsid w:val="00F25D98"/>
    <w:rsid w:val="00F300FB"/>
    <w:rsid w:val="00F304DD"/>
    <w:rsid w:val="00F42BCB"/>
    <w:rsid w:val="00F47B87"/>
    <w:rsid w:val="00F52DEE"/>
    <w:rsid w:val="00F56609"/>
    <w:rsid w:val="00F66FFE"/>
    <w:rsid w:val="00FB4225"/>
    <w:rsid w:val="00FB6386"/>
    <w:rsid w:val="00FE5409"/>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0D19"/>
    <w:pPr>
      <w:spacing w:before="75" w:after="75"/>
    </w:pPr>
    <w:rPr>
      <w:rFonts w:ascii="Malgun Gothic" w:eastAsia="Malgun Gothic" w:hAnsi="Malgun Gothic"/>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2.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3403CC-BC0B-4C9D-B2BD-1A6EA4BE6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947</Words>
  <Characters>5400</Characters>
  <Application>Microsoft Office Word</Application>
  <DocSecurity>0</DocSecurity>
  <Lines>45</Lines>
  <Paragraphs>12</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Erik Guttman 02</cp:lastModifiedBy>
  <cp:revision>2</cp:revision>
  <cp:lastPrinted>1899-12-31T23:00:00Z</cp:lastPrinted>
  <dcterms:created xsi:type="dcterms:W3CDTF">2021-02-12T10:53:00Z</dcterms:created>
  <dcterms:modified xsi:type="dcterms:W3CDTF">2021-02-12T10:53:00Z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