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30ECC781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C67AF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F59E3">
        <w:rPr>
          <w:rFonts w:ascii="Arial" w:eastAsia="MS Mincho" w:hAnsi="Arial" w:cs="Arial"/>
          <w:b/>
          <w:sz w:val="24"/>
          <w:szCs w:val="24"/>
          <w:lang w:eastAsia="ja-JP"/>
        </w:rPr>
        <w:t>0016</w:t>
      </w:r>
    </w:p>
    <w:p w14:paraId="1901C3AF" w14:textId="2E65A923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C67AF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A579DE9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FS_Resident: </w:t>
      </w:r>
      <w:r w:rsidR="008354AC">
        <w:rPr>
          <w:rFonts w:ascii="Arial" w:eastAsia="SimSun" w:hAnsi="Arial" w:cs="Arial"/>
          <w:sz w:val="22"/>
          <w:szCs w:val="22"/>
          <w:lang w:eastAsia="en-GB"/>
        </w:rPr>
        <w:t xml:space="preserve">Resolving the Editor’s note on the use case </w:t>
      </w:r>
      <w:r w:rsidR="008354AC">
        <w:rPr>
          <w:rFonts w:ascii="Arial" w:hAnsi="Arial" w:cs="Arial"/>
          <w:sz w:val="22"/>
          <w:szCs w:val="22"/>
        </w:rPr>
        <w:t>of</w:t>
      </w:r>
      <w:r w:rsidR="008354AC" w:rsidRPr="008354AC">
        <w:rPr>
          <w:rFonts w:ascii="Arial" w:hAnsi="Arial" w:cs="Arial"/>
          <w:sz w:val="22"/>
          <w:szCs w:val="22"/>
        </w:rPr>
        <w:t xml:space="preserve"> seamless switching to a service hosting environment via an evolved residential gateway</w:t>
      </w:r>
    </w:p>
    <w:p w14:paraId="5F22ACF1" w14:textId="4B199EC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7777777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&lt;atle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3F0F878F" w:rsidR="00BF22D5" w:rsidRPr="00B14D02" w:rsidRDefault="001F4C49" w:rsidP="008354AC">
      <w:pPr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354AC" w:rsidRPr="00B14D02">
        <w:rPr>
          <w:rFonts w:ascii="Arial" w:eastAsia="Calibri" w:hAnsi="Arial" w:cs="Arial"/>
          <w:sz w:val="22"/>
          <w:szCs w:val="22"/>
        </w:rPr>
        <w:t>to resolve the Editor’s Note in clause 5.10.6</w:t>
      </w:r>
      <w:r w:rsidR="00B14D02" w:rsidRPr="00B14D02">
        <w:rPr>
          <w:rFonts w:ascii="Arial" w:eastAsia="Calibri" w:hAnsi="Arial" w:cs="Arial"/>
          <w:sz w:val="22"/>
          <w:szCs w:val="22"/>
        </w:rPr>
        <w:t>. The requirement is</w:t>
      </w:r>
      <w:r w:rsidR="001B53A0" w:rsidRPr="00B14D02">
        <w:rPr>
          <w:rFonts w:ascii="Arial" w:eastAsia="Calibri" w:hAnsi="Arial" w:cs="Arial"/>
          <w:sz w:val="22"/>
          <w:szCs w:val="22"/>
        </w:rPr>
        <w:t xml:space="preserve"> </w:t>
      </w:r>
      <w:r w:rsidR="00B14D02" w:rsidRPr="00B14D02">
        <w:rPr>
          <w:rFonts w:ascii="Arial" w:eastAsia="Calibri" w:hAnsi="Arial" w:cs="Arial"/>
          <w:sz w:val="22"/>
          <w:szCs w:val="22"/>
        </w:rPr>
        <w:t>aligned with</w:t>
      </w:r>
      <w:r w:rsidR="001B53A0" w:rsidRPr="00B14D02">
        <w:rPr>
          <w:rFonts w:ascii="Arial" w:eastAsia="Calibri" w:hAnsi="Arial" w:cs="Arial"/>
          <w:sz w:val="22"/>
          <w:szCs w:val="22"/>
        </w:rPr>
        <w:t xml:space="preserve"> related requirements in other clauses of the TR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AB86017" w14:textId="59DDC0F5" w:rsidR="00BF22D5" w:rsidRPr="00B14D02" w:rsidRDefault="00BF22D5" w:rsidP="0078181C">
      <w:pPr>
        <w:rPr>
          <w:rFonts w:ascii="Arial" w:hAnsi="Arial" w:cs="Arial"/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B904E7A" w14:textId="302101AF" w:rsidR="001B53A0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1B53A0">
        <w:rPr>
          <w:rFonts w:ascii="Arial" w:hAnsi="Arial" w:cs="Arial"/>
          <w:sz w:val="22"/>
          <w:szCs w:val="22"/>
        </w:rPr>
        <w:t>improve the wording of the requirement 5.10.6 and align it with related requirements in clause 5.1.6 and clause 5.7.6.</w:t>
      </w:r>
    </w:p>
    <w:p w14:paraId="7509F298" w14:textId="559F3994" w:rsidR="00C84544" w:rsidRPr="0078181C" w:rsidRDefault="001B53A0" w:rsidP="00C84544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>The following changes to</w:t>
      </w:r>
      <w:r w:rsidR="00C84544" w:rsidRPr="0078181C">
        <w:rPr>
          <w:rFonts w:ascii="Arial" w:hAnsi="Arial" w:cs="Arial"/>
          <w:sz w:val="22"/>
          <w:szCs w:val="22"/>
        </w:rPr>
        <w:t xml:space="preserve"> 3GPP TR 22.858 version 0.</w:t>
      </w:r>
      <w:r>
        <w:rPr>
          <w:rFonts w:ascii="Arial" w:hAnsi="Arial" w:cs="Arial"/>
          <w:sz w:val="22"/>
          <w:szCs w:val="22"/>
        </w:rPr>
        <w:t>2</w:t>
      </w:r>
      <w:r w:rsidR="00C84544" w:rsidRPr="0078181C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is</w:t>
      </w:r>
      <w:proofErr w:type="gramEnd"/>
      <w:r>
        <w:rPr>
          <w:rFonts w:ascii="Arial" w:hAnsi="Arial" w:cs="Arial"/>
          <w:sz w:val="22"/>
          <w:szCs w:val="22"/>
        </w:rPr>
        <w:t xml:space="preserve"> proposed</w:t>
      </w:r>
      <w:r w:rsidR="00C84544" w:rsidRPr="0078181C">
        <w:rPr>
          <w:rFonts w:ascii="Arial" w:hAnsi="Arial" w:cs="Arial"/>
          <w:sz w:val="22"/>
          <w:szCs w:val="22"/>
        </w:rPr>
        <w:t>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0396909D" w14:textId="77777777" w:rsidR="008354AC" w:rsidRDefault="008354AC" w:rsidP="008354AC">
      <w:pPr>
        <w:pStyle w:val="Heading3"/>
      </w:pPr>
      <w:bookmarkStart w:id="0" w:name="_Toc57625577"/>
      <w:r>
        <w:t>5.10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0"/>
    </w:p>
    <w:p w14:paraId="423685B7" w14:textId="050498A5" w:rsidR="008354AC" w:rsidRDefault="008354AC" w:rsidP="008354AC">
      <w:pPr>
        <w:rPr>
          <w:lang w:val="en-US" w:eastAsia="zh-CN"/>
        </w:rPr>
      </w:pPr>
      <w:r w:rsidRPr="0033101A">
        <w:rPr>
          <w:rFonts w:eastAsia="Calibri"/>
          <w:lang w:val="en-US"/>
        </w:rPr>
        <w:t>[PR 5.</w:t>
      </w:r>
      <w:r>
        <w:rPr>
          <w:rFonts w:eastAsia="Calibri"/>
        </w:rPr>
        <w:t>10</w:t>
      </w:r>
      <w:r w:rsidRPr="0033101A">
        <w:rPr>
          <w:rFonts w:eastAsia="Calibri"/>
          <w:lang w:val="en-US"/>
        </w:rPr>
        <w:t>.6-</w:t>
      </w:r>
      <w:r>
        <w:rPr>
          <w:rFonts w:eastAsia="Calibri"/>
          <w:lang w:val="en-US"/>
        </w:rPr>
        <w:t>00</w:t>
      </w:r>
      <w:r w:rsidRPr="0033101A">
        <w:rPr>
          <w:rFonts w:eastAsia="Calibri"/>
          <w:lang w:val="en-US"/>
        </w:rPr>
        <w:t>1]</w:t>
      </w:r>
      <w:r>
        <w:rPr>
          <w:lang w:val="en-US" w:eastAsia="zh-CN"/>
        </w:rPr>
        <w:t xml:space="preserve"> </w:t>
      </w:r>
      <w:r>
        <w:t xml:space="preserve">The 5G system shall </w:t>
      </w:r>
      <w:del w:id="1" w:author="Atle Monrad" w:date="2021-02-03T16:25:00Z">
        <w:r w:rsidDel="00B14D02">
          <w:delText xml:space="preserve">be able to </w:delText>
        </w:r>
      </w:del>
      <w:r>
        <w:t xml:space="preserve">support seamless switching </w:t>
      </w:r>
      <w:r w:rsidRPr="00DE5934">
        <w:t xml:space="preserve">from a direct communication path between the UEs to </w:t>
      </w:r>
      <w:r>
        <w:t xml:space="preserve">an </w:t>
      </w:r>
      <w:r w:rsidRPr="00DE5934">
        <w:t xml:space="preserve">indirect communication path going through the </w:t>
      </w:r>
      <w:r>
        <w:t>eRG.</w:t>
      </w:r>
    </w:p>
    <w:p w14:paraId="40B49D8A" w14:textId="0FB1F10B" w:rsidR="008354AC" w:rsidRDefault="008354AC" w:rsidP="008354AC">
      <w:pPr>
        <w:rPr>
          <w:ins w:id="2" w:author="Atle Monrad" w:date="2021-02-03T16:06:00Z"/>
          <w:lang w:val="en-US" w:eastAsia="zh-CN"/>
        </w:rPr>
      </w:pPr>
      <w:r w:rsidRPr="0033101A">
        <w:rPr>
          <w:rFonts w:eastAsia="Calibri"/>
          <w:lang w:val="en-US"/>
        </w:rPr>
        <w:t>[PR 5.</w:t>
      </w:r>
      <w:r>
        <w:rPr>
          <w:rFonts w:eastAsia="Calibri"/>
        </w:rPr>
        <w:t>10</w:t>
      </w:r>
      <w:r w:rsidRPr="0033101A">
        <w:rPr>
          <w:rFonts w:eastAsia="Calibri"/>
          <w:lang w:val="en-US"/>
        </w:rPr>
        <w:t>.6-</w:t>
      </w:r>
      <w:r>
        <w:rPr>
          <w:rFonts w:eastAsia="Calibri"/>
          <w:lang w:val="en-US"/>
        </w:rPr>
        <w:t>002</w:t>
      </w:r>
      <w:r w:rsidRPr="0033101A">
        <w:rPr>
          <w:rFonts w:eastAsia="Calibri"/>
          <w:lang w:val="en-US"/>
        </w:rPr>
        <w:t xml:space="preserve">] </w:t>
      </w:r>
      <w:ins w:id="3" w:author="Atle Monrad" w:date="2021-02-03T16:05:00Z">
        <w:r w:rsidR="001B53A0" w:rsidRPr="001B53A0">
          <w:rPr>
            <w:lang w:val="en-US" w:eastAsia="zh-CN"/>
            <w:rPrChange w:id="4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The 5G system shall provide a mechanism for supporting real time E2E QoS monitoring </w:t>
        </w:r>
        <w:r w:rsidR="001B53A0" w:rsidRPr="001B53A0">
          <w:rPr>
            <w:u w:val="single"/>
            <w:lang w:val="en-US" w:eastAsia="zh-CN"/>
            <w:rPrChange w:id="5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and control</w:t>
        </w:r>
        <w:r w:rsidR="001B53A0" w:rsidRPr="001B53A0">
          <w:rPr>
            <w:lang w:val="en-US" w:eastAsia="zh-CN"/>
            <w:rPrChange w:id="6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for </w:t>
        </w:r>
        <w:r w:rsidR="001B53A0" w:rsidRPr="001B53A0">
          <w:rPr>
            <w:u w:val="single"/>
            <w:lang w:val="en-US" w:eastAsia="zh-CN"/>
            <w:rPrChange w:id="7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any</w:t>
        </w:r>
        <w:r w:rsidR="001B53A0" w:rsidRPr="001B53A0">
          <w:rPr>
            <w:lang w:val="en-US" w:eastAsia="zh-CN"/>
            <w:rPrChange w:id="8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data traffic path (i.e. from/to a UE to/from the 5GC </w:t>
        </w:r>
        <w:r w:rsidR="001B53A0" w:rsidRPr="001B53A0">
          <w:rPr>
            <w:u w:val="single"/>
            <w:lang w:val="en-US" w:eastAsia="zh-CN"/>
            <w:rPrChange w:id="9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and</w:t>
        </w:r>
        <w:r w:rsidR="001B53A0" w:rsidRPr="001B53A0">
          <w:rPr>
            <w:lang w:val="en-US" w:eastAsia="zh-CN"/>
            <w:rPrChange w:id="10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</w:t>
        </w:r>
        <w:r w:rsidR="001B53A0" w:rsidRPr="001B53A0">
          <w:rPr>
            <w:u w:val="single"/>
            <w:lang w:val="en-US" w:eastAsia="zh-CN"/>
            <w:rPrChange w:id="11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to/from another UE</w:t>
        </w:r>
        <w:r w:rsidR="001B53A0" w:rsidRPr="001B53A0">
          <w:rPr>
            <w:lang w:val="en-US" w:eastAsia="zh-CN"/>
            <w:rPrChange w:id="12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via a </w:t>
        </w:r>
        <w:r w:rsidR="001B53A0" w:rsidRPr="001B53A0">
          <w:rPr>
            <w:lang w:val="nl-NL" w:eastAsia="zh-CN"/>
            <w:rPrChange w:id="13" w:author="Atle Monrad" w:date="2021-02-03T16:06:00Z">
              <w:rPr>
                <w:highlight w:val="yellow"/>
                <w:lang w:val="nl-NL" w:eastAsia="zh-CN"/>
              </w:rPr>
            </w:rPrChange>
          </w:rPr>
          <w:t>P</w:t>
        </w:r>
      </w:ins>
      <w:ins w:id="14" w:author="Atle Monrad" w:date="2021-02-03T16:10:00Z">
        <w:r w:rsidR="002B748E">
          <w:rPr>
            <w:lang w:val="nl-NL" w:eastAsia="zh-CN"/>
          </w:rPr>
          <w:t>RAS</w:t>
        </w:r>
      </w:ins>
      <w:ins w:id="15" w:author="Atle Monrad" w:date="2021-02-03T16:05:00Z">
        <w:r w:rsidR="001B53A0" w:rsidRPr="001B53A0">
          <w:rPr>
            <w:lang w:val="en-US" w:eastAsia="zh-CN"/>
            <w:rPrChange w:id="16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and a</w:t>
        </w:r>
      </w:ins>
      <w:ins w:id="17" w:author="Atle Monrad" w:date="2021-02-03T16:10:00Z">
        <w:r w:rsidR="002B748E">
          <w:rPr>
            <w:lang w:val="en-US" w:eastAsia="zh-CN"/>
          </w:rPr>
          <w:t>n</w:t>
        </w:r>
      </w:ins>
      <w:ins w:id="18" w:author="Atle Monrad" w:date="2021-02-03T16:05:00Z">
        <w:r w:rsidR="001B53A0" w:rsidRPr="001B53A0">
          <w:rPr>
            <w:lang w:val="en-US" w:eastAsia="zh-CN"/>
            <w:rPrChange w:id="19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ins w:id="20" w:author="Atle Monrad" w:date="2021-02-03T16:10:00Z">
        <w:r w:rsidR="002B748E">
          <w:rPr>
            <w:lang w:val="en-US" w:eastAsia="zh-CN"/>
          </w:rPr>
          <w:t>eRG</w:t>
        </w:r>
      </w:ins>
      <w:ins w:id="21" w:author="Atle Monrad" w:date="2021-02-03T16:05:00Z">
        <w:r w:rsidR="001B53A0" w:rsidRPr="001B53A0">
          <w:rPr>
            <w:lang w:val="en-US" w:eastAsia="zh-CN"/>
            <w:rPrChange w:id="22" w:author="Atle Monrad" w:date="2021-02-03T16:06:00Z">
              <w:rPr>
                <w:highlight w:val="yellow"/>
                <w:lang w:val="en-US" w:eastAsia="zh-CN"/>
              </w:rPr>
            </w:rPrChange>
          </w:rPr>
          <w:t>).</w:t>
        </w:r>
      </w:ins>
      <w:del w:id="23" w:author="Atle Monrad" w:date="2021-02-03T16:06:00Z">
        <w:r w:rsidDel="001B53A0">
          <w:rPr>
            <w:rFonts w:hint="eastAsia"/>
            <w:lang w:val="en-US" w:eastAsia="zh-CN"/>
          </w:rPr>
          <w:delText>T</w:delText>
        </w:r>
        <w:r w:rsidDel="001B53A0">
          <w:rPr>
            <w:lang w:val="en-US" w:eastAsia="zh-CN"/>
          </w:rPr>
          <w:delText>he 5G system shall be able t</w:delText>
        </w:r>
      </w:del>
      <w:del w:id="24" w:author="Atle Monrad" w:date="2021-02-03T16:04:00Z">
        <w:r w:rsidDel="001B53A0">
          <w:rPr>
            <w:lang w:val="en-US" w:eastAsia="zh-CN"/>
          </w:rPr>
          <w:delText>o</w:delText>
        </w:r>
      </w:del>
      <w:del w:id="25" w:author="Atle Monrad" w:date="2021-02-03T16:06:00Z">
        <w:r w:rsidDel="001B53A0">
          <w:rPr>
            <w:lang w:val="en-US" w:eastAsia="zh-CN"/>
          </w:rPr>
          <w:delText xml:space="preserve"> provide E2E QoS control for the communication path between the UEs and going through the eRG.</w:delText>
        </w:r>
      </w:del>
    </w:p>
    <w:p w14:paraId="6B35ACC3" w14:textId="51D04244" w:rsidR="001B53A0" w:rsidRDefault="001B53A0">
      <w:pPr>
        <w:pStyle w:val="NO"/>
        <w:rPr>
          <w:lang w:val="en-US" w:eastAsia="zh-CN"/>
        </w:rPr>
        <w:pPrChange w:id="26" w:author="Atle Monrad" w:date="2021-02-03T16:06:00Z">
          <w:pPr/>
        </w:pPrChange>
      </w:pPr>
      <w:ins w:id="27" w:author="Atle Monrad" w:date="2021-02-03T16:06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28" w:author="Atle Monrad" w:date="2021-02-03T16:08:00Z">
        <w:r>
          <w:rPr>
            <w:lang w:val="en-US" w:eastAsia="zh-CN"/>
          </w:rPr>
          <w:t>Related</w:t>
        </w:r>
      </w:ins>
      <w:ins w:id="29" w:author="Atle Monrad" w:date="2021-02-03T16:07:00Z">
        <w:r>
          <w:rPr>
            <w:lang w:val="en-US" w:eastAsia="zh-CN"/>
          </w:rPr>
          <w:t xml:space="preserve"> requirements </w:t>
        </w:r>
      </w:ins>
      <w:ins w:id="30" w:author="Atle Monrad" w:date="2021-02-03T16:17:00Z">
        <w:r w:rsidR="002B748E">
          <w:rPr>
            <w:lang w:val="en-US" w:eastAsia="zh-CN"/>
          </w:rPr>
          <w:t>on</w:t>
        </w:r>
      </w:ins>
      <w:ins w:id="31" w:author="Atle Monrad" w:date="2021-02-03T16:07:00Z">
        <w:r>
          <w:rPr>
            <w:lang w:val="en-US" w:eastAsia="zh-CN"/>
          </w:rPr>
          <w:t xml:space="preserve"> QoS </w:t>
        </w:r>
      </w:ins>
      <w:ins w:id="32" w:author="Atle Monrad" w:date="2021-02-03T16:08:00Z">
        <w:r>
          <w:rPr>
            <w:lang w:val="en-US" w:eastAsia="zh-CN"/>
          </w:rPr>
          <w:t>are also outlined in clause 5.1 and clause</w:t>
        </w:r>
      </w:ins>
      <w:ins w:id="33" w:author="Atle Monrad" w:date="2021-02-03T16:12:00Z">
        <w:r w:rsidR="002B748E">
          <w:rPr>
            <w:lang w:val="en-US" w:eastAsia="zh-CN"/>
          </w:rPr>
          <w:t> </w:t>
        </w:r>
      </w:ins>
      <w:ins w:id="34" w:author="Atle Monrad" w:date="2021-02-03T16:08:00Z">
        <w:r>
          <w:rPr>
            <w:lang w:val="en-US" w:eastAsia="zh-CN"/>
          </w:rPr>
          <w:t>5.7.</w:t>
        </w:r>
      </w:ins>
      <w:ins w:id="35" w:author="Atle Monrad" w:date="2021-02-03T16:17:00Z">
        <w:r w:rsidR="002B748E">
          <w:rPr>
            <w:lang w:val="en-US" w:eastAsia="zh-CN"/>
          </w:rPr>
          <w:t xml:space="preserve"> </w:t>
        </w:r>
      </w:ins>
      <w:ins w:id="36" w:author="Atle Monrad" w:date="2021-02-03T16:19:00Z">
        <w:r w:rsidR="002B748E">
          <w:rPr>
            <w:lang w:val="en-US" w:eastAsia="zh-CN"/>
          </w:rPr>
          <w:t>Applicable</w:t>
        </w:r>
      </w:ins>
      <w:ins w:id="37" w:author="Atle Monrad" w:date="2021-02-03T16:17:00Z">
        <w:r w:rsidR="002B748E">
          <w:rPr>
            <w:lang w:val="en-US" w:eastAsia="zh-CN"/>
          </w:rPr>
          <w:t xml:space="preserve"> r</w:t>
        </w:r>
      </w:ins>
      <w:ins w:id="38" w:author="Atle Monrad" w:date="2021-02-03T16:08:00Z">
        <w:r>
          <w:rPr>
            <w:lang w:val="en-US" w:eastAsia="zh-CN"/>
          </w:rPr>
          <w:t xml:space="preserve">equirements </w:t>
        </w:r>
      </w:ins>
      <w:ins w:id="39" w:author="Atle Monrad" w:date="2021-02-03T16:16:00Z">
        <w:r w:rsidR="002B748E">
          <w:rPr>
            <w:lang w:val="en-US" w:eastAsia="zh-CN"/>
          </w:rPr>
          <w:t>will</w:t>
        </w:r>
      </w:ins>
      <w:ins w:id="40" w:author="Atle Monrad" w:date="2021-02-03T16:08:00Z">
        <w:r>
          <w:rPr>
            <w:lang w:val="en-US" w:eastAsia="zh-CN"/>
          </w:rPr>
          <w:t xml:space="preserve"> be aligned </w:t>
        </w:r>
      </w:ins>
      <w:ins w:id="41" w:author="Atle Monrad" w:date="2021-02-03T16:09:00Z">
        <w:r>
          <w:rPr>
            <w:lang w:val="en-US" w:eastAsia="zh-CN"/>
          </w:rPr>
          <w:t>during the normative work.</w:t>
        </w:r>
      </w:ins>
    </w:p>
    <w:p w14:paraId="6C0C8BB9" w14:textId="61924EA7" w:rsidR="008354AC" w:rsidRPr="00575EB1" w:rsidDel="001B53A0" w:rsidRDefault="008354AC" w:rsidP="008354AC">
      <w:pPr>
        <w:pStyle w:val="EditorsNote"/>
        <w:rPr>
          <w:del w:id="42" w:author="Atle Monrad" w:date="2021-02-03T16:06:00Z"/>
          <w:lang w:val="en-US" w:eastAsia="zh-CN"/>
        </w:rPr>
      </w:pPr>
      <w:del w:id="43" w:author="Atle Monrad" w:date="2021-02-03T16:06:00Z">
        <w:r w:rsidDel="001B53A0">
          <w:rPr>
            <w:lang w:val="en-US" w:eastAsia="zh-CN"/>
          </w:rPr>
          <w:delText>Editor’s note:</w:delText>
        </w:r>
        <w:r w:rsidDel="001B53A0">
          <w:rPr>
            <w:lang w:val="en-US" w:eastAsia="zh-CN"/>
          </w:rPr>
          <w:tab/>
          <w:delText>The potential new requirement [PR 5.10.6-2] must be evaluated to see if this should be moved to clause  5.10.5.</w:delText>
        </w:r>
      </w:del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4"/>
  </w:num>
  <w:num w:numId="6">
    <w:abstractNumId w:val="1"/>
  </w:num>
  <w:num w:numId="7">
    <w:abstractNumId w:val="0"/>
  </w:num>
  <w:num w:numId="8">
    <w:abstractNumId w:val="16"/>
  </w:num>
  <w:num w:numId="9">
    <w:abstractNumId w:val="10"/>
  </w:num>
  <w:num w:numId="10">
    <w:abstractNumId w:val="13"/>
  </w:num>
  <w:num w:numId="11">
    <w:abstractNumId w:val="11"/>
  </w:num>
  <w:num w:numId="12">
    <w:abstractNumId w:val="3"/>
  </w:num>
  <w:num w:numId="13">
    <w:abstractNumId w:val="12"/>
  </w:num>
  <w:num w:numId="14">
    <w:abstractNumId w:val="9"/>
  </w:num>
  <w:num w:numId="15">
    <w:abstractNumId w:val="8"/>
  </w:num>
  <w:num w:numId="16">
    <w:abstractNumId w:val="5"/>
  </w:num>
  <w:num w:numId="17">
    <w:abstractNumId w:val="15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F7E"/>
    <w:rsid w:val="000A585C"/>
    <w:rsid w:val="000A5CC3"/>
    <w:rsid w:val="000B0612"/>
    <w:rsid w:val="000B1A72"/>
    <w:rsid w:val="000B1F2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23BD3"/>
    <w:rsid w:val="00124508"/>
    <w:rsid w:val="00125869"/>
    <w:rsid w:val="001279CE"/>
    <w:rsid w:val="001338D9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AAB"/>
    <w:rsid w:val="00232CC1"/>
    <w:rsid w:val="002339C2"/>
    <w:rsid w:val="00233A5C"/>
    <w:rsid w:val="00233AA3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20E1"/>
    <w:rsid w:val="0032231C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53B3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2F66"/>
    <w:rsid w:val="00483CE8"/>
    <w:rsid w:val="00484287"/>
    <w:rsid w:val="00484761"/>
    <w:rsid w:val="00487670"/>
    <w:rsid w:val="0049214A"/>
    <w:rsid w:val="004931B8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52BB"/>
    <w:rsid w:val="0050523B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5A36"/>
    <w:rsid w:val="005A70A3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3CA0"/>
    <w:rsid w:val="00623CEE"/>
    <w:rsid w:val="00623FBE"/>
    <w:rsid w:val="0062719B"/>
    <w:rsid w:val="0063030A"/>
    <w:rsid w:val="00631AE9"/>
    <w:rsid w:val="00632611"/>
    <w:rsid w:val="0063435E"/>
    <w:rsid w:val="006348E2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74AA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21AD"/>
    <w:rsid w:val="00803A96"/>
    <w:rsid w:val="00803DF2"/>
    <w:rsid w:val="008073E0"/>
    <w:rsid w:val="00807CE9"/>
    <w:rsid w:val="00812C25"/>
    <w:rsid w:val="00812DA0"/>
    <w:rsid w:val="00813C03"/>
    <w:rsid w:val="00814931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F10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37FF6"/>
    <w:rsid w:val="00940BA0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602E"/>
    <w:rsid w:val="0098623F"/>
    <w:rsid w:val="00986EBC"/>
    <w:rsid w:val="00987A15"/>
    <w:rsid w:val="009910B4"/>
    <w:rsid w:val="0099149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73F7"/>
    <w:rsid w:val="00AF2137"/>
    <w:rsid w:val="00AF5B15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204E"/>
    <w:rsid w:val="00B927A0"/>
    <w:rsid w:val="00B9451F"/>
    <w:rsid w:val="00B96098"/>
    <w:rsid w:val="00BA1C7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66EB"/>
    <w:rsid w:val="00BE07B9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509A7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266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3</cp:revision>
  <dcterms:created xsi:type="dcterms:W3CDTF">2021-02-03T20:34:00Z</dcterms:created>
  <dcterms:modified xsi:type="dcterms:W3CDTF">2021-02-12T20:44:00Z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