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20F377"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w:t>
        </w:r>
      </w:ins>
      <w:ins w:id="1" w:author="NTT DOCOMO_r8" w:date="2020-08-26T20:56:00Z">
        <w:r w:rsidR="00404023">
          <w:rPr>
            <w:b/>
            <w:i/>
            <w:noProof/>
            <w:sz w:val="28"/>
            <w:lang w:eastAsia="ja-JP"/>
          </w:rPr>
          <w:t>8</w:t>
        </w:r>
      </w:ins>
      <w:ins w:id="2" w:author="NTT DOCOMO_r7" w:date="2020-08-26T20:01:00Z">
        <w:del w:id="3" w:author="NTT DOCOMO_r8" w:date="2020-08-26T20:56:00Z">
          <w:r w:rsidR="00206265" w:rsidDel="00404023">
            <w:rPr>
              <w:b/>
              <w:i/>
              <w:noProof/>
              <w:sz w:val="28"/>
              <w:lang w:eastAsia="ja-JP"/>
            </w:rPr>
            <w:delText>7</w:delText>
          </w:r>
        </w:del>
      </w:ins>
      <w:ins w:id="4" w:author="NTT DOCOMO_r6" w:date="2020-08-26T03:29:00Z">
        <w:del w:id="5" w:author="NTT DOCOMO_r7" w:date="2020-08-26T20:01:00Z">
          <w:r w:rsidR="00AA26FB" w:rsidDel="00206265">
            <w:rPr>
              <w:b/>
              <w:i/>
              <w:noProof/>
              <w:sz w:val="28"/>
              <w:lang w:eastAsia="ja-JP"/>
            </w:rPr>
            <w:delText>6</w:delText>
          </w:r>
        </w:del>
      </w:ins>
      <w:ins w:id="6" w:author="NTT DOCOMO_r5" w:date="2020-08-26T02:39:00Z">
        <w:del w:id="7" w:author="NTT DOCOMO_r6" w:date="2020-08-26T03:29:00Z">
          <w:r w:rsidR="007A4446" w:rsidDel="00AA26FB">
            <w:rPr>
              <w:b/>
              <w:i/>
              <w:noProof/>
              <w:sz w:val="28"/>
              <w:lang w:eastAsia="ja-JP"/>
            </w:rPr>
            <w:delText>5</w:delText>
          </w:r>
        </w:del>
      </w:ins>
      <w:ins w:id="8" w:author="NTT DOCOMO_r4" w:date="2020-08-25T16:42:00Z">
        <w:del w:id="9" w:author="NTT DOCOMO_r5" w:date="2020-08-26T02:39:00Z">
          <w:r w:rsidR="00BD244F" w:rsidDel="007A4446">
            <w:rPr>
              <w:b/>
              <w:i/>
              <w:noProof/>
              <w:sz w:val="28"/>
              <w:lang w:eastAsia="ja-JP"/>
            </w:rPr>
            <w:delText>4</w:delText>
          </w:r>
        </w:del>
      </w:ins>
      <w:ins w:id="10" w:author="NTT DOCOMO_r3" w:date="2020-08-25T11:14:00Z">
        <w:del w:id="11" w:author="NTT DOCOMO_r4" w:date="2020-08-25T16:42:00Z">
          <w:r w:rsidR="003B30E2" w:rsidDel="00BD244F">
            <w:rPr>
              <w:b/>
              <w:i/>
              <w:noProof/>
              <w:sz w:val="28"/>
              <w:lang w:eastAsia="ja-JP"/>
            </w:rPr>
            <w:delText>3</w:delText>
          </w:r>
        </w:del>
      </w:ins>
      <w:ins w:id="12" w:author="NTT DOCOMO_r2" w:date="2020-08-25T10:27:00Z">
        <w:del w:id="13" w:author="NTT DOCOMO_r3" w:date="2020-08-25T11:14:00Z">
          <w:r w:rsidR="000E3440" w:rsidDel="003B30E2">
            <w:rPr>
              <w:rFonts w:hint="eastAsia"/>
              <w:b/>
              <w:i/>
              <w:noProof/>
              <w:sz w:val="28"/>
              <w:lang w:eastAsia="ja-JP"/>
            </w:rPr>
            <w:delText>2</w:delText>
          </w:r>
        </w:del>
      </w:ins>
      <w:ins w:id="14" w:author="NTT DOCOMO_r1" w:date="2020-08-25T07:13:00Z">
        <w:del w:id="15" w:author="NTT DOCOMO_r2" w:date="2020-08-25T10:27:00Z">
          <w:r w:rsidR="00BC18FA" w:rsidDel="000E3440">
            <w:rPr>
              <w:b/>
              <w:i/>
              <w:noProof/>
              <w:sz w:val="28"/>
              <w:lang w:eastAsia="ja-JP"/>
            </w:rPr>
            <w:delText>1</w:delText>
          </w:r>
        </w:del>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6" w:name="_Hlt497126619"/>
              <w:r w:rsidRPr="00F25D98">
                <w:rPr>
                  <w:rStyle w:val="aa"/>
                  <w:rFonts w:cs="Arial"/>
                  <w:b/>
                  <w:i/>
                  <w:noProof/>
                  <w:color w:val="FF0000"/>
                </w:rPr>
                <w:t>L</w:t>
              </w:r>
              <w:bookmarkEnd w:id="1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07CDB" w:rsidR="001E41F3" w:rsidRPr="007F6138" w:rsidRDefault="00AB432D">
            <w:pPr>
              <w:pStyle w:val="CRCoverPage"/>
              <w:spacing w:after="0"/>
              <w:ind w:left="100"/>
              <w:rPr>
                <w:noProof/>
                <w:lang w:eastAsia="ja-JP"/>
              </w:rPr>
            </w:pPr>
            <w:r w:rsidRPr="007F6138">
              <w:t>NTT DOCOMO</w:t>
            </w:r>
            <w:r w:rsidR="007F6138">
              <w:rPr>
                <w:rFonts w:hint="eastAsia"/>
                <w:lang w:eastAsia="ja-JP"/>
              </w:rPr>
              <w:t xml:space="preserve">, KPN, Samsung, </w:t>
            </w:r>
            <w:proofErr w:type="spellStart"/>
            <w:r w:rsidR="007F6138">
              <w:rPr>
                <w:rFonts w:hint="eastAsia"/>
                <w:lang w:eastAsia="ja-JP"/>
              </w:rPr>
              <w:t>Convida</w:t>
            </w:r>
            <w:proofErr w:type="spellEnd"/>
            <w:ins w:id="17" w:author="NTT DOCOMO_r5" w:date="2020-08-26T02:44:00Z">
              <w:r w:rsidR="004906FE">
                <w:rPr>
                  <w:rFonts w:hint="eastAsia"/>
                  <w:lang w:eastAsia="ja-JP"/>
                </w:rPr>
                <w:t xml:space="preserve">, </w:t>
              </w:r>
              <w:r w:rsidR="004906FE" w:rsidRPr="004906FE">
                <w:rPr>
                  <w:lang w:eastAsia="ja-JP"/>
                </w:rPr>
                <w:t>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E7147" w:rsidR="001E41F3" w:rsidRDefault="004B3F6E" w:rsidP="00121A6E">
            <w:pPr>
              <w:pStyle w:val="CRCoverPage"/>
              <w:spacing w:after="0"/>
              <w:ind w:left="100"/>
              <w:rPr>
                <w:noProof/>
                <w:lang w:eastAsia="ja-JP"/>
              </w:rPr>
            </w:pPr>
            <w:r>
              <w:rPr>
                <w:noProof/>
              </w:rPr>
              <w:t>2020-08-</w:t>
            </w:r>
            <w:ins w:id="18" w:author="NTT DOCOMO_r5" w:date="2020-08-26T02:39:00Z">
              <w:r w:rsidR="007A4446">
                <w:rPr>
                  <w:noProof/>
                  <w:lang w:eastAsia="ja-JP"/>
                </w:rPr>
                <w:t>26</w:t>
              </w:r>
            </w:ins>
            <w:ins w:id="19" w:author="NTT DOCOMO_r1" w:date="2020-08-25T07:13:00Z">
              <w:del w:id="20" w:author="NTT DOCOMO_r5" w:date="2020-08-26T02:39:00Z">
                <w:r w:rsidR="00BC18FA" w:rsidDel="007A4446">
                  <w:rPr>
                    <w:noProof/>
                    <w:lang w:eastAsia="ja-JP"/>
                  </w:rPr>
                  <w:delText>25</w:delText>
                </w:r>
              </w:del>
            </w:ins>
            <w:del w:id="21"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22" w:author="NTT DOCOMO_r1" w:date="2020-08-25T07:10:00Z"/>
                <w:noProof/>
              </w:rPr>
            </w:pPr>
          </w:p>
          <w:p w14:paraId="7E5267B4" w14:textId="77777777" w:rsidR="00E920ED" w:rsidRDefault="00E920ED" w:rsidP="00E920ED">
            <w:pPr>
              <w:pStyle w:val="CRCoverPage"/>
              <w:spacing w:after="0"/>
              <w:ind w:left="100"/>
              <w:rPr>
                <w:ins w:id="23" w:author="NTT DOCOMO_r1" w:date="2020-08-25T07:10:00Z"/>
                <w:noProof/>
              </w:rPr>
            </w:pPr>
            <w:ins w:id="24" w:author="NTT DOCOMO_r1" w:date="2020-08-25T07:10:00Z">
              <w:r>
                <w:rPr>
                  <w:noProof/>
                </w:rPr>
                <w:t>Example use cases are as follows:</w:t>
              </w:r>
            </w:ins>
          </w:p>
          <w:p w14:paraId="3A616D83" w14:textId="52BBF66E" w:rsidR="00E920ED" w:rsidRDefault="00E920ED" w:rsidP="00E920ED">
            <w:pPr>
              <w:pStyle w:val="CRCoverPage"/>
              <w:spacing w:after="0"/>
              <w:ind w:left="100"/>
              <w:rPr>
                <w:ins w:id="25" w:author="NTT DOCOMO_r1" w:date="2020-08-25T07:10:00Z"/>
                <w:noProof/>
              </w:rPr>
            </w:pPr>
            <w:ins w:id="26" w:author="NTT DOCOMO_r1" w:date="2020-08-25T07:10:00Z">
              <w:r>
                <w:rPr>
                  <w:noProof/>
                </w:rPr>
                <w:t xml:space="preserve">(1) A UE uses an application that is not visible to the 5G system as a 3rd party entity. The UE wants to set up a </w:t>
              </w:r>
            </w:ins>
            <w:ins w:id="27" w:author="NTT DOCOMO_r6" w:date="2020-08-26T03:29:00Z">
              <w:r w:rsidR="00BD50C7">
                <w:rPr>
                  <w:noProof/>
                </w:rPr>
                <w:t>QoS flow</w:t>
              </w:r>
            </w:ins>
            <w:ins w:id="28" w:author="NTT DOCOMO_r1" w:date="2020-08-25T07:10:00Z">
              <w:del w:id="29" w:author="NTT DOCOMO_r6" w:date="2020-08-26T03:29:00Z">
                <w:r w:rsidDel="00BD50C7">
                  <w:rPr>
                    <w:noProof/>
                  </w:rPr>
                  <w:delText>session</w:delText>
                </w:r>
              </w:del>
              <w:r>
                <w:rPr>
                  <w:noProof/>
                </w:rPr>
                <w:t xml:space="preserve"> that has a QoS suitable to the application. -&gt; the second requirement.</w:t>
              </w:r>
            </w:ins>
          </w:p>
          <w:p w14:paraId="46B2FDA7" w14:textId="63F93B4D" w:rsidR="00E920ED" w:rsidRDefault="00E920ED" w:rsidP="00E920ED">
            <w:pPr>
              <w:pStyle w:val="CRCoverPage"/>
              <w:spacing w:after="0"/>
              <w:ind w:left="100"/>
              <w:rPr>
                <w:ins w:id="30" w:author="NTT DOCOMO_r1" w:date="2020-08-25T07:10:00Z"/>
                <w:noProof/>
              </w:rPr>
            </w:pPr>
            <w:ins w:id="31" w:author="NTT DOCOMO_r1" w:date="2020-08-25T07:10:00Z">
              <w:r>
                <w:rPr>
                  <w:noProof/>
                </w:rPr>
                <w:lastRenderedPageBreak/>
                <w:t xml:space="preserve">(2-1) A UE accesses a 3rd party entity. The 5G system wants to make sure that no other UEs set up a </w:t>
              </w:r>
            </w:ins>
            <w:ins w:id="32" w:author="NTT DOCOMO_r6" w:date="2020-08-26T03:30:00Z">
              <w:r w:rsidR="00BD50C7">
                <w:rPr>
                  <w:noProof/>
                </w:rPr>
                <w:t>QoS flow</w:t>
              </w:r>
            </w:ins>
            <w:ins w:id="33" w:author="NTT DOCOMO_r1" w:date="2020-08-25T07:10:00Z">
              <w:del w:id="34" w:author="NTT DOCOMO_r6" w:date="2020-08-26T03:30:00Z">
                <w:r w:rsidDel="00BD50C7">
                  <w:rPr>
                    <w:noProof/>
                  </w:rPr>
                  <w:delText>session</w:delText>
                </w:r>
              </w:del>
              <w:r>
                <w:rPr>
                  <w:noProof/>
                </w:rPr>
                <w:t xml:space="preserve"> with a certain QoS for the UE. </w:t>
              </w:r>
            </w:ins>
            <w:ins w:id="35" w:author="NTT DOCOMO_r5" w:date="2020-08-26T02:52:00Z">
              <w:r w:rsidR="008D71E4">
                <w:rPr>
                  <w:noProof/>
                </w:rPr>
                <w:t>(</w:t>
              </w:r>
            </w:ins>
            <w:ins w:id="36" w:author="NTT DOCOMO_r5" w:date="2020-08-26T02:53:00Z">
              <w:r w:rsidR="008D71E4" w:rsidRPr="008D71E4">
                <w:rPr>
                  <w:noProof/>
                </w:rPr>
                <w:t>Currently there is no measure to prevent it.</w:t>
              </w:r>
            </w:ins>
            <w:ins w:id="37" w:author="NTT DOCOMO_r5" w:date="2020-08-26T02:52:00Z">
              <w:r w:rsidR="008D71E4">
                <w:rPr>
                  <w:noProof/>
                </w:rPr>
                <w:t xml:space="preserve">) </w:t>
              </w:r>
            </w:ins>
            <w:ins w:id="38" w:author="NTT DOCOMO_r1" w:date="2020-08-25T07:10:00Z">
              <w:r>
                <w:rPr>
                  <w:noProof/>
                </w:rPr>
                <w:t>-&gt; the first requirement</w:t>
              </w:r>
            </w:ins>
          </w:p>
          <w:p w14:paraId="5BB9B8F2" w14:textId="3DD086CA" w:rsidR="00E920ED" w:rsidRDefault="00E920ED" w:rsidP="00E920ED">
            <w:pPr>
              <w:pStyle w:val="CRCoverPage"/>
              <w:spacing w:after="0"/>
              <w:ind w:left="100"/>
              <w:rPr>
                <w:ins w:id="39" w:author="NTT DOCOMO_r1" w:date="2020-08-25T07:10:00Z"/>
                <w:noProof/>
              </w:rPr>
            </w:pPr>
            <w:ins w:id="40" w:author="NTT DOCOMO_r1" w:date="2020-08-25T07:10:00Z">
              <w:r>
                <w:rPr>
                  <w:noProof/>
                </w:rPr>
                <w:t xml:space="preserve">(2-2) A UE accesses a 3rd party entity. The 5G system wants to make sure that no other UEs set up a </w:t>
              </w:r>
            </w:ins>
            <w:ins w:id="41" w:author="NTT DOCOMO_r6" w:date="2020-08-26T03:30:00Z">
              <w:r w:rsidR="00ED20D3">
                <w:rPr>
                  <w:noProof/>
                </w:rPr>
                <w:t>QoS flow</w:t>
              </w:r>
            </w:ins>
            <w:ins w:id="42" w:author="NTT DOCOMO_r1" w:date="2020-08-25T07:10:00Z">
              <w:del w:id="43" w:author="NTT DOCOMO_r6" w:date="2020-08-26T03:30:00Z">
                <w:r w:rsidDel="00ED20D3">
                  <w:rPr>
                    <w:noProof/>
                  </w:rPr>
                  <w:delText>session</w:delText>
                </w:r>
              </w:del>
              <w:r>
                <w:rPr>
                  <w:noProof/>
                </w:rPr>
                <w:t xml:space="preserve"> with a certain QoS for the UE. </w:t>
              </w:r>
            </w:ins>
            <w:ins w:id="44" w:author="NTT DOCOMO_r5" w:date="2020-08-26T02:53:00Z">
              <w:r w:rsidR="00F16230">
                <w:rPr>
                  <w:noProof/>
                </w:rPr>
                <w:t>(</w:t>
              </w:r>
            </w:ins>
            <w:ins w:id="45" w:author="NTT DOCOMO_r5" w:date="2020-08-26T02:54:00Z">
              <w:r w:rsidR="00F16230" w:rsidRPr="00F16230">
                <w:rPr>
                  <w:noProof/>
                </w:rPr>
                <w:t>Currently the</w:t>
              </w:r>
              <w:r w:rsidR="00F16230">
                <w:rPr>
                  <w:noProof/>
                </w:rPr>
                <w:t>re is no measure to prevent it.</w:t>
              </w:r>
            </w:ins>
            <w:ins w:id="46" w:author="NTT DOCOMO_r5" w:date="2020-08-26T02:53:00Z">
              <w:r w:rsidR="00F16230">
                <w:rPr>
                  <w:noProof/>
                </w:rPr>
                <w:t xml:space="preserve">) </w:t>
              </w:r>
            </w:ins>
            <w:ins w:id="47" w:author="NTT DOCOMO_r1" w:date="2020-08-25T07:10:00Z">
              <w:r>
                <w:rPr>
                  <w:noProof/>
                </w:rPr>
                <w:t xml:space="preserve">In addition, the UE wants to utilize a sponsored data connectivity paid by the 3rd party. </w:t>
              </w:r>
            </w:ins>
            <w:ins w:id="48" w:author="NTT DOCOMO_r7" w:date="2020-08-26T20:05:00Z">
              <w:r w:rsidR="00DD247E" w:rsidRPr="00301A77">
                <w:rPr>
                  <w:noProof/>
                  <w:highlight w:val="yellow"/>
                  <w:rPrChange w:id="49" w:author="NTT DOCOMO_r7" w:date="2020-08-26T20:18:00Z">
                    <w:rPr>
                      <w:noProof/>
                    </w:rPr>
                  </w:rPrChange>
                </w:rPr>
                <w:t>(</w:t>
              </w:r>
            </w:ins>
            <w:ins w:id="50" w:author="NTT DOCOMO_r7" w:date="2020-08-26T20:17:00Z">
              <w:r w:rsidR="00544CCB" w:rsidRPr="00301A77">
                <w:rPr>
                  <w:noProof/>
                  <w:highlight w:val="yellow"/>
                  <w:rPrChange w:id="51" w:author="NTT DOCOMO_r7" w:date="2020-08-26T20:18:00Z">
                    <w:rPr>
                      <w:noProof/>
                    </w:rPr>
                  </w:rPrChange>
                </w:rPr>
                <w:t>Since the 3rd party pays the bill, MNO needs to check the 3rd party</w:t>
              </w:r>
              <w:r w:rsidR="00301A77" w:rsidRPr="00301A77">
                <w:rPr>
                  <w:noProof/>
                  <w:highlight w:val="yellow"/>
                  <w:rPrChange w:id="52" w:author="NTT DOCOMO_r7" w:date="2020-08-26T20:18:00Z">
                    <w:rPr>
                      <w:noProof/>
                    </w:rPr>
                  </w:rPrChange>
                </w:rPr>
                <w:t xml:space="preserve"> as well</w:t>
              </w:r>
              <w:r w:rsidR="00544CCB" w:rsidRPr="00301A77">
                <w:rPr>
                  <w:noProof/>
                  <w:highlight w:val="yellow"/>
                  <w:rPrChange w:id="53" w:author="NTT DOCOMO_r7" w:date="2020-08-26T20:18:00Z">
                    <w:rPr>
                      <w:noProof/>
                    </w:rPr>
                  </w:rPrChange>
                </w:rPr>
                <w:t>.</w:t>
              </w:r>
            </w:ins>
            <w:ins w:id="54" w:author="NTT DOCOMO_r7" w:date="2020-08-26T20:05:00Z">
              <w:r w:rsidR="00DD247E" w:rsidRPr="00301A77">
                <w:rPr>
                  <w:noProof/>
                  <w:highlight w:val="yellow"/>
                  <w:rPrChange w:id="55" w:author="NTT DOCOMO_r7" w:date="2020-08-26T20:18:00Z">
                    <w:rPr>
                      <w:noProof/>
                    </w:rPr>
                  </w:rPrChange>
                </w:rPr>
                <w:t>)</w:t>
              </w:r>
              <w:r w:rsidR="00DD247E">
                <w:rPr>
                  <w:noProof/>
                </w:rPr>
                <w:t xml:space="preserve"> </w:t>
              </w:r>
            </w:ins>
            <w:ins w:id="56" w:author="NTT DOCOMO_r1" w:date="2020-08-25T07:10:00Z">
              <w:r>
                <w:rPr>
                  <w:noProof/>
                </w:rPr>
                <w:t>-&gt; the first requirement (not referred in the above background)</w:t>
              </w:r>
            </w:ins>
          </w:p>
          <w:p w14:paraId="7EF90E7A" w14:textId="77777777" w:rsidR="00E920ED" w:rsidRDefault="00E920ED" w:rsidP="00E920ED">
            <w:pPr>
              <w:pStyle w:val="CRCoverPage"/>
              <w:spacing w:after="0"/>
              <w:ind w:left="100"/>
              <w:rPr>
                <w:ins w:id="57" w:author="NTT DOCOMO_r1" w:date="2020-08-25T07:10:00Z"/>
                <w:noProof/>
              </w:rPr>
            </w:pPr>
            <w:ins w:id="58"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641A8D7F" w:rsidR="00E920ED" w:rsidRDefault="00E920ED" w:rsidP="00E920ED">
            <w:pPr>
              <w:pStyle w:val="CRCoverPage"/>
              <w:spacing w:after="0"/>
              <w:ind w:left="100"/>
              <w:rPr>
                <w:ins w:id="59" w:author="NTT DOCOMO_r1" w:date="2020-08-25T07:10:00Z"/>
                <w:noProof/>
              </w:rPr>
            </w:pPr>
            <w:ins w:id="60" w:author="NTT DOCOMO_r1" w:date="2020-08-25T07:10:00Z">
              <w:r>
                <w:rPr>
                  <w:noProof/>
                </w:rPr>
                <w:t xml:space="preserve">(4) Various 3rd party entities are available now due to (2-3). A UE wants to access a 3rd party entity that provides a service focusing on a hobby. </w:t>
              </w:r>
            </w:ins>
            <w:ins w:id="61" w:author="NTT DOCOMO_r5" w:date="2020-08-26T03:18:00Z">
              <w:r w:rsidR="0007215E">
                <w:rPr>
                  <w:noProof/>
                </w:rPr>
                <w:t xml:space="preserve">The UE wants to </w:t>
              </w:r>
              <w:r w:rsidR="0007215E" w:rsidRPr="0007215E">
                <w:rPr>
                  <w:noProof/>
                </w:rPr>
                <w:t>control whether or not to provide a privacy information (e.g., location, presence)</w:t>
              </w:r>
              <w:r w:rsidR="0007215E">
                <w:rPr>
                  <w:noProof/>
                </w:rPr>
                <w:t xml:space="preserve"> to the 3</w:t>
              </w:r>
              <w:r w:rsidR="0007215E" w:rsidRPr="0007215E">
                <w:rPr>
                  <w:noProof/>
                </w:rPr>
                <w:t>rd</w:t>
              </w:r>
              <w:r w:rsidR="0007215E">
                <w:rPr>
                  <w:noProof/>
                </w:rPr>
                <w:t xml:space="preserve"> party entity. </w:t>
              </w:r>
            </w:ins>
            <w:ins w:id="62" w:author="NTT DOCOMO_r1" w:date="2020-08-25T07:10:00Z">
              <w:r>
                <w:rPr>
                  <w:noProof/>
                </w:rPr>
                <w:t xml:space="preserve">The UE does not want its MSISDN to be linked to the hobby. -&gt; the 3rd </w:t>
              </w:r>
            </w:ins>
            <w:ins w:id="63" w:author="NTT DOCOMO_r5" w:date="2020-08-26T03:19:00Z">
              <w:r w:rsidR="0007215E">
                <w:rPr>
                  <w:noProof/>
                </w:rPr>
                <w:t>and the 4</w:t>
              </w:r>
              <w:r w:rsidR="0007215E" w:rsidRPr="0007215E">
                <w:rPr>
                  <w:noProof/>
                </w:rPr>
                <w:t>th</w:t>
              </w:r>
              <w:r w:rsidR="0007215E">
                <w:rPr>
                  <w:noProof/>
                </w:rPr>
                <w:t xml:space="preserve"> </w:t>
              </w:r>
            </w:ins>
            <w:ins w:id="64" w:author="NTT DOCOMO_r1" w:date="2020-08-25T07:10:00Z">
              <w:r>
                <w:rPr>
                  <w:noProof/>
                </w:rPr>
                <w:t>requirement</w:t>
              </w:r>
            </w:ins>
            <w:ins w:id="65" w:author="NTT DOCOMO_r5" w:date="2020-08-26T03:19:00Z">
              <w:r w:rsidR="0007215E">
                <w:rPr>
                  <w:noProof/>
                </w:rPr>
                <w:t>s</w:t>
              </w:r>
            </w:ins>
            <w:ins w:id="66" w:author="NTT DOCOMO_r1" w:date="2020-08-25T07:10:00Z">
              <w:r>
                <w:rPr>
                  <w:noProof/>
                </w:rPr>
                <w:t>.</w:t>
              </w:r>
            </w:ins>
          </w:p>
          <w:p w14:paraId="1C5173CF" w14:textId="70ECA16F" w:rsidR="00E920ED" w:rsidRDefault="00E920ED" w:rsidP="00E920ED">
            <w:pPr>
              <w:pStyle w:val="CRCoverPage"/>
              <w:spacing w:after="0"/>
              <w:ind w:left="100"/>
              <w:rPr>
                <w:ins w:id="67" w:author="NTT DOCOMO_r1" w:date="2020-08-25T07:10:00Z"/>
                <w:noProof/>
              </w:rPr>
            </w:pPr>
            <w:ins w:id="68" w:author="NTT DOCOMO_r1" w:date="2020-08-25T07:10:00Z">
              <w:r>
                <w:rPr>
                  <w:noProof/>
                </w:rPr>
                <w:t xml:space="preserve">(5) MNO welcomes a 3rd party entity to serve multiple PLMNs, so that even more 3rd parties emerge. The 3rd party entity is not interested in MSISDN, but needs to locate APIs to which the 3rd party entity accesses. -&gt; the </w:t>
              </w:r>
            </w:ins>
            <w:ins w:id="69" w:author="NTT DOCOMO_r5" w:date="2020-08-26T03:14:00Z">
              <w:r w:rsidR="00580DD3">
                <w:rPr>
                  <w:noProof/>
                </w:rPr>
                <w:t>5</w:t>
              </w:r>
            </w:ins>
            <w:ins w:id="70" w:author="NTT DOCOMO_r1" w:date="2020-08-25T07:10:00Z">
              <w:del w:id="71" w:author="NTT DOCOMO_r5" w:date="2020-08-26T03:14:00Z">
                <w:r w:rsidDel="00580DD3">
                  <w:rPr>
                    <w:noProof/>
                  </w:rPr>
                  <w:delText>4</w:delText>
                </w:r>
              </w:del>
              <w:r>
                <w:rPr>
                  <w:noProof/>
                </w:rPr>
                <w:t>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72"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72"/>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 xml:space="preserve">The expected communication </w:t>
      </w:r>
      <w:proofErr w:type="spellStart"/>
      <w:r w:rsidRPr="000F4DBE">
        <w:rPr>
          <w:rFonts w:eastAsia="游明朝"/>
          <w:lang w:val="x-none"/>
        </w:rPr>
        <w:t>behaviour</w:t>
      </w:r>
      <w:proofErr w:type="spellEnd"/>
      <w:r w:rsidRPr="000F4DBE">
        <w:rPr>
          <w:rFonts w:eastAsia="游明朝"/>
          <w:lang w:val="x-none"/>
        </w:rPr>
        <w:t xml:space="preserve">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w:t>
      </w:r>
      <w:proofErr w:type="spellStart"/>
      <w:r w:rsidRPr="000F4DBE">
        <w:rPr>
          <w:rFonts w:eastAsia="游明朝"/>
        </w:rPr>
        <w:t>QoE</w:t>
      </w:r>
      <w:proofErr w:type="spellEnd"/>
      <w:r w:rsidRPr="000F4DBE">
        <w:rPr>
          <w:rFonts w:eastAsia="游明朝"/>
        </w:rPr>
        <w:t xml:space="preserv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w:t>
      </w:r>
      <w:proofErr w:type="gramStart"/>
      <w:r w:rsidRPr="000F4DBE">
        <w:rPr>
          <w:rFonts w:eastAsia="游明朝"/>
        </w:rPr>
        <w:t>registration</w:t>
      </w:r>
      <w:proofErr w:type="gramEnd"/>
      <w:r w:rsidRPr="000F4DBE">
        <w:rPr>
          <w:rFonts w:eastAsia="游明朝"/>
        </w:rPr>
        <w:t xml:space="preserve">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73"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4C8B3E2B" w:rsidR="00B84A2C" w:rsidRPr="00B84A2C" w:rsidRDefault="00B84A2C" w:rsidP="00B84A2C">
      <w:pPr>
        <w:rPr>
          <w:ins w:id="74" w:author="NTT DOCOMO" w:date="2020-08-14T23:08:00Z"/>
          <w:rFonts w:eastAsia="游明朝"/>
        </w:rPr>
      </w:pPr>
      <w:ins w:id="75" w:author="NTT DOCOMO" w:date="2020-08-14T23:08:00Z">
        <w:del w:id="76" w:author="NTT DOCOMO_r7" w:date="2020-08-26T20:31:00Z">
          <w:r w:rsidRPr="004B067D" w:rsidDel="004B067D">
            <w:rPr>
              <w:rFonts w:eastAsia="游明朝"/>
              <w:highlight w:val="yellow"/>
              <w:rPrChange w:id="77" w:author="NTT DOCOMO_r7" w:date="2020-08-26T20:32:00Z">
                <w:rPr>
                  <w:rFonts w:eastAsia="游明朝"/>
                </w:rPr>
              </w:rPrChange>
            </w:rPr>
            <w:delText>For APIs</w:delText>
          </w:r>
        </w:del>
        <w:del w:id="78" w:author="NTT DOCOMO_r5" w:date="2020-08-26T02:56:00Z">
          <w:r w:rsidRPr="00B84A2C" w:rsidDel="00E11C7F">
            <w:rPr>
              <w:rFonts w:eastAsia="游明朝"/>
            </w:rPr>
            <w:delText xml:space="preserve"> whose invocation impacts or relates to an individual 5GS subscriber's service experience</w:delText>
          </w:r>
        </w:del>
        <w:del w:id="79" w:author="NTT DOCOMO_r7" w:date="2020-08-26T20:31:00Z">
          <w:r w:rsidRPr="00B84A2C" w:rsidDel="004B067D">
            <w:rPr>
              <w:rFonts w:eastAsia="游明朝"/>
            </w:rPr>
            <w:delText xml:space="preserve">, </w:delText>
          </w:r>
          <w:r w:rsidRPr="004B067D" w:rsidDel="004B067D">
            <w:rPr>
              <w:rFonts w:eastAsia="游明朝"/>
              <w:highlight w:val="yellow"/>
              <w:rPrChange w:id="80" w:author="NTT DOCOMO_r7" w:date="2020-08-26T20:32:00Z">
                <w:rPr>
                  <w:rFonts w:eastAsia="游明朝"/>
                </w:rPr>
              </w:rPrChange>
            </w:rPr>
            <w:delText>t</w:delText>
          </w:r>
        </w:del>
      </w:ins>
      <w:ins w:id="81" w:author="NTT DOCOMO_r7" w:date="2020-08-26T20:31:00Z">
        <w:r w:rsidR="004B067D" w:rsidRPr="004B067D">
          <w:rPr>
            <w:rFonts w:eastAsia="游明朝"/>
            <w:highlight w:val="yellow"/>
            <w:rPrChange w:id="82" w:author="NTT DOCOMO_r7" w:date="2020-08-26T20:32:00Z">
              <w:rPr>
                <w:rFonts w:eastAsia="游明朝"/>
              </w:rPr>
            </w:rPrChange>
          </w:rPr>
          <w:t>T</w:t>
        </w:r>
      </w:ins>
      <w:ins w:id="83" w:author="NTT DOCOMO" w:date="2020-08-14T23:08:00Z">
        <w:r w:rsidRPr="00B84A2C">
          <w:rPr>
            <w:rFonts w:eastAsia="游明朝"/>
          </w:rPr>
          <w:t>he 5G</w:t>
        </w:r>
        <w:del w:id="84" w:author="NTT DOCOMO_r7" w:date="2020-08-26T20:23:00Z">
          <w:r w:rsidRPr="006F5A65" w:rsidDel="006F5A65">
            <w:rPr>
              <w:rFonts w:eastAsia="游明朝"/>
              <w:highlight w:val="yellow"/>
              <w:rPrChange w:id="85" w:author="NTT DOCOMO_r7" w:date="2020-08-26T20:23:00Z">
                <w:rPr>
                  <w:rFonts w:eastAsia="游明朝"/>
                </w:rPr>
              </w:rPrChange>
            </w:rPr>
            <w:delText>S</w:delText>
          </w:r>
        </w:del>
        <w:r w:rsidRPr="00B84A2C">
          <w:rPr>
            <w:rFonts w:eastAsia="游明朝"/>
          </w:rPr>
          <w:t xml:space="preserve"> system shall be able to:</w:t>
        </w:r>
      </w:ins>
    </w:p>
    <w:p w14:paraId="76204529" w14:textId="50DE6BB9" w:rsidR="00B84A2C" w:rsidRPr="00B84A2C" w:rsidRDefault="00B84A2C" w:rsidP="0017471F">
      <w:pPr>
        <w:pStyle w:val="B1"/>
        <w:rPr>
          <w:ins w:id="86" w:author="NTT DOCOMO" w:date="2020-08-14T23:08:00Z"/>
          <w:rFonts w:eastAsia="游明朝"/>
        </w:rPr>
      </w:pPr>
      <w:ins w:id="87" w:author="NTT DOCOMO" w:date="2020-08-14T23:08:00Z">
        <w:r w:rsidRPr="00B84A2C">
          <w:rPr>
            <w:rFonts w:eastAsia="游明朝"/>
          </w:rPr>
          <w:t>-</w:t>
        </w:r>
        <w:r w:rsidRPr="00B84A2C">
          <w:rPr>
            <w:rFonts w:eastAsia="游明朝"/>
          </w:rPr>
          <w:tab/>
          <w:t xml:space="preserve">provide a </w:t>
        </w:r>
      </w:ins>
      <w:ins w:id="88" w:author="NTT DOCOMO_r2" w:date="2020-08-25T10:20:00Z">
        <w:r w:rsidR="003258E9" w:rsidRPr="003258E9">
          <w:rPr>
            <w:rFonts w:eastAsia="游明朝"/>
          </w:rPr>
          <w:t>third-</w:t>
        </w:r>
      </w:ins>
      <w:ins w:id="89" w:author="NTT DOCOMO" w:date="2020-08-14T23:08:00Z">
        <w:del w:id="90" w:author="NTT DOCOMO_r2" w:date="2020-08-25T10:20:00Z">
          <w:r w:rsidRPr="00B84A2C" w:rsidDel="003258E9">
            <w:rPr>
              <w:rFonts w:eastAsia="游明朝"/>
            </w:rPr>
            <w:delText xml:space="preserve">3rd </w:delText>
          </w:r>
        </w:del>
        <w:r w:rsidRPr="00B84A2C">
          <w:rPr>
            <w:rFonts w:eastAsia="游明朝"/>
          </w:rPr>
          <w:t>party</w:t>
        </w:r>
        <w:del w:id="91" w:author="NTT DOCOMO_r2" w:date="2020-08-25T10:19:00Z">
          <w:r w:rsidRPr="00B84A2C" w:rsidDel="003258E9">
            <w:rPr>
              <w:rFonts w:eastAsia="游明朝"/>
            </w:rPr>
            <w:delText xml:space="preserve"> entity</w:delText>
          </w:r>
        </w:del>
        <w:r w:rsidRPr="00B84A2C">
          <w:rPr>
            <w:rFonts w:eastAsia="游明朝"/>
          </w:rPr>
          <w:t xml:space="preserve"> with secure access to </w:t>
        </w:r>
        <w:del w:id="92" w:author="NTT DOCOMO_r7" w:date="2020-08-26T20:32:00Z">
          <w:r w:rsidRPr="004B067D" w:rsidDel="004B067D">
            <w:rPr>
              <w:rFonts w:eastAsia="游明朝"/>
              <w:highlight w:val="yellow"/>
              <w:rPrChange w:id="93" w:author="NTT DOCOMO_r7" w:date="2020-08-26T20:32:00Z">
                <w:rPr>
                  <w:rFonts w:eastAsia="游明朝"/>
                </w:rPr>
              </w:rPrChange>
            </w:rPr>
            <w:delText>those</w:delText>
          </w:r>
          <w:r w:rsidRPr="00B84A2C" w:rsidDel="004B067D">
            <w:rPr>
              <w:rFonts w:eastAsia="游明朝"/>
            </w:rPr>
            <w:delText xml:space="preserve"> </w:delText>
          </w:r>
        </w:del>
        <w:r w:rsidRPr="00B84A2C">
          <w:rPr>
            <w:rFonts w:eastAsia="游明朝"/>
          </w:rPr>
          <w:t>APIs</w:t>
        </w:r>
      </w:ins>
      <w:ins w:id="94" w:author="NTT DOCOMO_r7" w:date="2020-08-26T20:26:00Z">
        <w:r w:rsidR="00322D48">
          <w:rPr>
            <w:rFonts w:eastAsia="游明朝"/>
          </w:rPr>
          <w:t xml:space="preserve"> </w:t>
        </w:r>
        <w:r w:rsidR="00322D48" w:rsidRPr="00E52C23">
          <w:rPr>
            <w:rFonts w:eastAsia="游明朝"/>
            <w:highlight w:val="yellow"/>
            <w:rPrChange w:id="95" w:author="NTT DOCOMO_r7" w:date="2020-08-26T20:28:00Z">
              <w:rPr>
                <w:rFonts w:eastAsia="游明朝"/>
              </w:rPr>
            </w:rPrChange>
          </w:rPr>
          <w:t>(e.g. triggered by an application that is visible to the 5G system)</w:t>
        </w:r>
      </w:ins>
      <w:ins w:id="96" w:author="NTT DOCOMO" w:date="2020-08-14T23:08:00Z">
        <w:r w:rsidRPr="00B84A2C">
          <w:rPr>
            <w:rFonts w:eastAsia="游明朝"/>
          </w:rPr>
          <w:t xml:space="preserve">, by authenticating and authorizing both the </w:t>
        </w:r>
      </w:ins>
      <w:ins w:id="97" w:author="NTT DOCOMO_r2" w:date="2020-08-25T10:20:00Z">
        <w:r w:rsidR="003258E9" w:rsidRPr="003258E9">
          <w:rPr>
            <w:rFonts w:eastAsia="游明朝"/>
          </w:rPr>
          <w:t>third-</w:t>
        </w:r>
      </w:ins>
      <w:ins w:id="98" w:author="NTT DOCOMO" w:date="2020-08-14T23:08:00Z">
        <w:del w:id="99" w:author="NTT DOCOMO_r2" w:date="2020-08-25T10:20:00Z">
          <w:r w:rsidRPr="00B84A2C" w:rsidDel="003258E9">
            <w:rPr>
              <w:rFonts w:eastAsia="游明朝"/>
            </w:rPr>
            <w:delText xml:space="preserve">3rd </w:delText>
          </w:r>
        </w:del>
        <w:r w:rsidRPr="00B84A2C">
          <w:rPr>
            <w:rFonts w:eastAsia="游明朝"/>
          </w:rPr>
          <w:t xml:space="preserve">party </w:t>
        </w:r>
        <w:del w:id="100" w:author="NTT DOCOMO_r2" w:date="2020-08-25T10:20:00Z">
          <w:r w:rsidRPr="00B84A2C" w:rsidDel="003258E9">
            <w:rPr>
              <w:rFonts w:eastAsia="游明朝"/>
            </w:rPr>
            <w:delText xml:space="preserve">entity </w:delText>
          </w:r>
        </w:del>
        <w:r w:rsidRPr="00B84A2C">
          <w:rPr>
            <w:rFonts w:eastAsia="游明朝"/>
          </w:rPr>
          <w:t xml:space="preserve">and the UE using </w:t>
        </w:r>
      </w:ins>
      <w:ins w:id="101" w:author="NTT DOCOMO_r4" w:date="2020-08-25T16:47:00Z">
        <w:r w:rsidR="00996D3C">
          <w:rPr>
            <w:rFonts w:eastAsia="游明朝"/>
          </w:rPr>
          <w:t>the third-party</w:t>
        </w:r>
        <w:r w:rsidR="00996D3C" w:rsidRPr="00996D3C">
          <w:rPr>
            <w:rFonts w:eastAsia="游明朝"/>
          </w:rPr>
          <w:t>'s service</w:t>
        </w:r>
      </w:ins>
      <w:ins w:id="102" w:author="NTT DOCOMO" w:date="2020-08-14T23:08:00Z">
        <w:del w:id="103" w:author="NTT DOCOMO_r4" w:date="2020-08-25T16:47:00Z">
          <w:r w:rsidRPr="00B84A2C" w:rsidDel="00996D3C">
            <w:rPr>
              <w:rFonts w:eastAsia="游明朝"/>
            </w:rPr>
            <w:delText>it</w:delText>
          </w:r>
        </w:del>
        <w:r w:rsidRPr="00B84A2C">
          <w:rPr>
            <w:rFonts w:eastAsia="游明朝"/>
          </w:rPr>
          <w:t>.</w:t>
        </w:r>
      </w:ins>
    </w:p>
    <w:p w14:paraId="4F0A1EDE" w14:textId="21548DB5" w:rsidR="00B84A2C" w:rsidRDefault="00B84A2C" w:rsidP="0017471F">
      <w:pPr>
        <w:pStyle w:val="B1"/>
        <w:rPr>
          <w:ins w:id="104" w:author="NTT DOCOMO_r5" w:date="2020-08-26T03:07:00Z"/>
          <w:rFonts w:eastAsia="游明朝"/>
        </w:rPr>
      </w:pPr>
      <w:ins w:id="105" w:author="NTT DOCOMO" w:date="2020-08-14T23:08:00Z">
        <w:r w:rsidRPr="00B84A2C">
          <w:rPr>
            <w:rFonts w:eastAsia="游明朝"/>
          </w:rPr>
          <w:t>-</w:t>
        </w:r>
        <w:r w:rsidRPr="00B84A2C">
          <w:rPr>
            <w:rFonts w:eastAsia="游明朝"/>
          </w:rPr>
          <w:tab/>
          <w:t xml:space="preserve">provide a UE with secure access to </w:t>
        </w:r>
        <w:del w:id="106" w:author="NTT DOCOMO_r7" w:date="2020-08-26T20:32:00Z">
          <w:r w:rsidRPr="004B067D" w:rsidDel="004B067D">
            <w:rPr>
              <w:rFonts w:eastAsia="游明朝"/>
              <w:highlight w:val="yellow"/>
              <w:rPrChange w:id="107" w:author="NTT DOCOMO_r7" w:date="2020-08-26T20:32:00Z">
                <w:rPr>
                  <w:rFonts w:eastAsia="游明朝"/>
                </w:rPr>
              </w:rPrChange>
            </w:rPr>
            <w:delText>those</w:delText>
          </w:r>
          <w:r w:rsidRPr="00B84A2C" w:rsidDel="004B067D">
            <w:rPr>
              <w:rFonts w:eastAsia="游明朝"/>
            </w:rPr>
            <w:delText xml:space="preserve"> </w:delText>
          </w:r>
        </w:del>
        <w:r w:rsidRPr="00B84A2C">
          <w:rPr>
            <w:rFonts w:eastAsia="游明朝"/>
          </w:rPr>
          <w:t>APIs</w:t>
        </w:r>
      </w:ins>
      <w:ins w:id="108" w:author="NTT DOCOMO_r7" w:date="2020-08-26T20:27:00Z">
        <w:r w:rsidR="0082288D">
          <w:rPr>
            <w:rFonts w:eastAsia="游明朝"/>
          </w:rPr>
          <w:t xml:space="preserve"> </w:t>
        </w:r>
        <w:r w:rsidR="0082288D" w:rsidRPr="00E52C23">
          <w:rPr>
            <w:rFonts w:eastAsia="游明朝"/>
            <w:highlight w:val="yellow"/>
            <w:rPrChange w:id="109" w:author="NTT DOCOMO_r7" w:date="2020-08-26T20:28:00Z">
              <w:rPr>
                <w:rFonts w:eastAsia="游明朝"/>
              </w:rPr>
            </w:rPrChange>
          </w:rPr>
          <w:t>(e.g. triggered by an application that is not visible to the 5G system)</w:t>
        </w:r>
      </w:ins>
      <w:ins w:id="110" w:author="NTT DOCOMO" w:date="2020-08-14T23:08:00Z">
        <w:r w:rsidRPr="00B84A2C">
          <w:rPr>
            <w:rFonts w:eastAsia="游明朝"/>
          </w:rPr>
          <w:t>, by authenticating and authorizing the UE.</w:t>
        </w:r>
      </w:ins>
    </w:p>
    <w:p w14:paraId="656419E5" w14:textId="6640EEB6" w:rsidR="00D41988" w:rsidRPr="00D41988" w:rsidRDefault="00D41988" w:rsidP="0017471F">
      <w:pPr>
        <w:pStyle w:val="B1"/>
        <w:rPr>
          <w:ins w:id="111" w:author="NTT DOCOMO" w:date="2020-08-14T23:08:00Z"/>
          <w:rFonts w:eastAsia="游明朝"/>
        </w:rPr>
      </w:pPr>
      <w:ins w:id="112" w:author="NTT DOCOMO_r5" w:date="2020-08-26T03:07:00Z">
        <w:r>
          <w:rPr>
            <w:rFonts w:eastAsia="游明朝"/>
          </w:rPr>
          <w:t>-</w:t>
        </w:r>
        <w:r>
          <w:rPr>
            <w:rFonts w:eastAsia="游明朝"/>
          </w:rPr>
          <w:tab/>
        </w:r>
        <w:r w:rsidRPr="00FF5DB4">
          <w:rPr>
            <w:rFonts w:eastAsia="游明朝"/>
          </w:rPr>
          <w:t xml:space="preserve">allow the UE to provide/revoke consent for information (e.g., location, presence) to be </w:t>
        </w:r>
        <w:r>
          <w:rPr>
            <w:rFonts w:eastAsia="游明朝"/>
          </w:rPr>
          <w:t>shared with the third-party.</w:t>
        </w:r>
      </w:ins>
    </w:p>
    <w:p w14:paraId="524F16EB" w14:textId="3A4881F7" w:rsidR="00B84A2C" w:rsidRPr="00B84A2C" w:rsidRDefault="00B84A2C" w:rsidP="0017471F">
      <w:pPr>
        <w:pStyle w:val="B1"/>
        <w:rPr>
          <w:ins w:id="113" w:author="NTT DOCOMO" w:date="2020-08-14T23:08:00Z"/>
          <w:rFonts w:eastAsia="游明朝"/>
        </w:rPr>
      </w:pPr>
      <w:ins w:id="114" w:author="NTT DOCOMO" w:date="2020-08-14T23:08:00Z">
        <w:r w:rsidRPr="00B84A2C">
          <w:rPr>
            <w:rFonts w:eastAsia="游明朝"/>
          </w:rPr>
          <w:t>-</w:t>
        </w:r>
        <w:r w:rsidRPr="00B84A2C">
          <w:rPr>
            <w:rFonts w:eastAsia="游明朝"/>
          </w:rPr>
          <w:tab/>
        </w:r>
      </w:ins>
      <w:ins w:id="115" w:author="NTT DOCOMO_r7" w:date="2020-08-26T20:01:00Z">
        <w:r w:rsidR="00206265" w:rsidRPr="00177935">
          <w:rPr>
            <w:rFonts w:eastAsia="游明朝"/>
            <w:highlight w:val="yellow"/>
            <w:rPrChange w:id="116" w:author="NTT DOCOMO_r7" w:date="2020-08-26T20:18:00Z">
              <w:rPr>
                <w:rFonts w:eastAsia="游明朝"/>
              </w:rPr>
            </w:rPrChange>
          </w:rPr>
          <w:t>preserve</w:t>
        </w:r>
      </w:ins>
      <w:ins w:id="117" w:author="NTT DOCOMO" w:date="2020-08-14T23:08:00Z">
        <w:del w:id="118" w:author="NTT DOCOMO_r7" w:date="2020-08-26T20:01:00Z">
          <w:r w:rsidRPr="00177935" w:rsidDel="00206265">
            <w:rPr>
              <w:rFonts w:eastAsia="游明朝"/>
              <w:highlight w:val="yellow"/>
              <w:rPrChange w:id="119" w:author="NTT DOCOMO_r7" w:date="2020-08-26T20:18:00Z">
                <w:rPr>
                  <w:rFonts w:eastAsia="游明朝"/>
                </w:rPr>
              </w:rPrChange>
            </w:rPr>
            <w:delText>support</w:delText>
          </w:r>
        </w:del>
        <w:r w:rsidRPr="00B84A2C">
          <w:rPr>
            <w:rFonts w:eastAsia="游明朝"/>
          </w:rPr>
          <w:t xml:space="preserve"> the confidentiality of the </w:t>
        </w:r>
      </w:ins>
      <w:ins w:id="120" w:author="NTT DOCOMO_r3" w:date="2020-08-25T11:33:00Z">
        <w:r w:rsidR="00795141">
          <w:rPr>
            <w:rFonts w:eastAsia="游明朝"/>
          </w:rPr>
          <w:t>UE</w:t>
        </w:r>
      </w:ins>
      <w:ins w:id="121" w:author="NTT DOCOMO" w:date="2020-08-14T23:08:00Z">
        <w:del w:id="122" w:author="NTT DOCOMO_r3" w:date="2020-08-25T11:33:00Z">
          <w:r w:rsidRPr="00B84A2C" w:rsidDel="00795141">
            <w:rPr>
              <w:rFonts w:eastAsia="游明朝"/>
            </w:rPr>
            <w:delText>5GS subscriber</w:delText>
          </w:r>
        </w:del>
        <w:r w:rsidRPr="00B84A2C">
          <w:rPr>
            <w:rFonts w:eastAsia="游明朝"/>
          </w:rPr>
          <w:t xml:space="preserve">'s external identity (e.g. MSISDN) against the </w:t>
        </w:r>
      </w:ins>
      <w:ins w:id="123" w:author="NTT DOCOMO_r2" w:date="2020-08-25T10:21:00Z">
        <w:r w:rsidR="003258E9" w:rsidRPr="003258E9">
          <w:rPr>
            <w:rFonts w:eastAsia="游明朝"/>
          </w:rPr>
          <w:t>third-</w:t>
        </w:r>
      </w:ins>
      <w:ins w:id="124" w:author="NTT DOCOMO" w:date="2020-08-14T23:08:00Z">
        <w:del w:id="125" w:author="NTT DOCOMO_r2" w:date="2020-08-25T10:21:00Z">
          <w:r w:rsidRPr="00B84A2C" w:rsidDel="003258E9">
            <w:rPr>
              <w:rFonts w:eastAsia="游明朝"/>
            </w:rPr>
            <w:delText xml:space="preserve">3rd </w:delText>
          </w:r>
        </w:del>
        <w:r w:rsidRPr="00B84A2C">
          <w:rPr>
            <w:rFonts w:eastAsia="游明朝"/>
          </w:rPr>
          <w:t>party</w:t>
        </w:r>
        <w:del w:id="126" w:author="NTT DOCOMO_r2" w:date="2020-08-25T10:21:00Z">
          <w:r w:rsidRPr="00B84A2C" w:rsidDel="003258E9">
            <w:rPr>
              <w:rFonts w:eastAsia="游明朝"/>
            </w:rPr>
            <w:delText xml:space="preserve"> entity</w:delText>
          </w:r>
        </w:del>
        <w:r w:rsidRPr="00B84A2C">
          <w:rPr>
            <w:rFonts w:eastAsia="游明朝"/>
          </w:rPr>
          <w:t>.</w:t>
        </w:r>
      </w:ins>
    </w:p>
    <w:p w14:paraId="3FA4662F" w14:textId="3C31A481" w:rsidR="00FF5DB4" w:rsidRPr="00473F2B" w:rsidRDefault="00B84A2C" w:rsidP="00473F2B">
      <w:pPr>
        <w:pStyle w:val="B1"/>
        <w:rPr>
          <w:rFonts w:eastAsia="游明朝"/>
        </w:rPr>
      </w:pPr>
      <w:ins w:id="127" w:author="NTT DOCOMO" w:date="2020-08-14T23:08:00Z">
        <w:r w:rsidRPr="00B84A2C">
          <w:rPr>
            <w:rFonts w:eastAsia="游明朝"/>
          </w:rPr>
          <w:t>-</w:t>
        </w:r>
        <w:r w:rsidRPr="00B84A2C">
          <w:rPr>
            <w:rFonts w:eastAsia="游明朝"/>
          </w:rPr>
          <w:tab/>
          <w:t xml:space="preserve">provide a </w:t>
        </w:r>
      </w:ins>
      <w:ins w:id="128" w:author="NTT DOCOMO_r2" w:date="2020-08-25T10:21:00Z">
        <w:r w:rsidR="003258E9" w:rsidRPr="003258E9">
          <w:rPr>
            <w:rFonts w:eastAsia="游明朝"/>
          </w:rPr>
          <w:t>third-</w:t>
        </w:r>
      </w:ins>
      <w:ins w:id="129" w:author="NTT DOCOMO" w:date="2020-08-14T23:08:00Z">
        <w:del w:id="130" w:author="NTT DOCOMO_r2" w:date="2020-08-25T10:21:00Z">
          <w:r w:rsidRPr="00B84A2C" w:rsidDel="003258E9">
            <w:rPr>
              <w:rFonts w:eastAsia="游明朝"/>
            </w:rPr>
            <w:delText xml:space="preserve">3rd </w:delText>
          </w:r>
        </w:del>
        <w:r w:rsidRPr="00B84A2C">
          <w:rPr>
            <w:rFonts w:eastAsia="游明朝"/>
          </w:rPr>
          <w:t xml:space="preserve">party </w:t>
        </w:r>
        <w:del w:id="131" w:author="NTT DOCOMO_r2" w:date="2020-08-25T10:21:00Z">
          <w:r w:rsidRPr="00B84A2C" w:rsidDel="003258E9">
            <w:rPr>
              <w:rFonts w:eastAsia="游明朝"/>
            </w:rPr>
            <w:delText xml:space="preserve">entity </w:delText>
          </w:r>
        </w:del>
        <w:r w:rsidRPr="00B84A2C">
          <w:rPr>
            <w:rFonts w:eastAsia="游明朝"/>
          </w:rPr>
          <w:t xml:space="preserve">with information </w:t>
        </w:r>
      </w:ins>
      <w:ins w:id="132" w:author="NTT DOCOMO_r5" w:date="2020-08-26T03:01:00Z">
        <w:r w:rsidR="00453EA3">
          <w:rPr>
            <w:rFonts w:eastAsia="游明朝"/>
          </w:rPr>
          <w:t xml:space="preserve">to </w:t>
        </w:r>
      </w:ins>
      <w:ins w:id="133" w:author="NTT DOCOMO_r8" w:date="2020-08-26T21:01:00Z">
        <w:r w:rsidR="00E32935" w:rsidRPr="00E32935">
          <w:rPr>
            <w:rFonts w:eastAsia="游明朝"/>
            <w:highlight w:val="yellow"/>
            <w:rPrChange w:id="134" w:author="NTT DOCOMO_r8" w:date="2020-08-26T21:02:00Z">
              <w:rPr>
                <w:rFonts w:eastAsia="游明朝"/>
              </w:rPr>
            </w:rPrChange>
          </w:rPr>
          <w:t>identify</w:t>
        </w:r>
      </w:ins>
      <w:ins w:id="135" w:author="NTT DOCOMO_r5" w:date="2020-08-26T03:01:00Z">
        <w:del w:id="136" w:author="NTT DOCOMO_r8" w:date="2020-08-26T21:00:00Z">
          <w:r w:rsidR="00453EA3" w:rsidRPr="00E32935" w:rsidDel="00E32935">
            <w:rPr>
              <w:rFonts w:eastAsia="游明朝"/>
              <w:highlight w:val="yellow"/>
              <w:rPrChange w:id="137" w:author="NTT DOCOMO_r8" w:date="2020-08-26T21:02:00Z">
                <w:rPr>
                  <w:rFonts w:eastAsia="游明朝"/>
                </w:rPr>
              </w:rPrChange>
            </w:rPr>
            <w:delText>access</w:delText>
          </w:r>
        </w:del>
        <w:r w:rsidR="00453EA3">
          <w:rPr>
            <w:rFonts w:eastAsia="游明朝"/>
          </w:rPr>
          <w:t xml:space="preserve"> networks </w:t>
        </w:r>
      </w:ins>
      <w:ins w:id="138" w:author="NTT DOCOMO_r8" w:date="2020-08-26T21:01:00Z">
        <w:r w:rsidR="00E32935" w:rsidRPr="00E32935">
          <w:rPr>
            <w:rFonts w:eastAsia="游明朝"/>
            <w:highlight w:val="yellow"/>
            <w:rPrChange w:id="139" w:author="NTT DOCOMO_r8" w:date="2020-08-26T21:02:00Z">
              <w:rPr>
                <w:rFonts w:eastAsia="游明朝"/>
              </w:rPr>
            </w:rPrChange>
          </w:rPr>
          <w:t xml:space="preserve">and </w:t>
        </w:r>
      </w:ins>
      <w:ins w:id="140" w:author="NTT DOCOMO_r5" w:date="2020-08-26T03:02:00Z">
        <w:del w:id="141" w:author="NTT DOCOMO_r8" w:date="2020-08-26T21:01:00Z">
          <w:r w:rsidR="006E0A37" w:rsidRPr="00E32935" w:rsidDel="00E32935">
            <w:rPr>
              <w:rFonts w:eastAsia="游明朝"/>
              <w:highlight w:val="yellow"/>
              <w:rPrChange w:id="142" w:author="NTT DOCOMO_r8" w:date="2020-08-26T21:02:00Z">
                <w:rPr>
                  <w:rFonts w:eastAsia="游明朝"/>
                </w:rPr>
              </w:rPrChange>
            </w:rPr>
            <w:delText>providing</w:delText>
          </w:r>
          <w:r w:rsidR="006E0A37" w:rsidDel="00E32935">
            <w:rPr>
              <w:rFonts w:eastAsia="游明朝"/>
            </w:rPr>
            <w:delText xml:space="preserve"> </w:delText>
          </w:r>
        </w:del>
      </w:ins>
      <w:ins w:id="143" w:author="NTT DOCOMO_r4" w:date="2020-08-25T16:44:00Z">
        <w:del w:id="144" w:author="NTT DOCOMO_r5" w:date="2020-08-26T03:01:00Z">
          <w:r w:rsidR="007F2150" w:rsidDel="00453EA3">
            <w:rPr>
              <w:rFonts w:eastAsia="游明朝"/>
            </w:rPr>
            <w:delText>locat</w:delText>
          </w:r>
        </w:del>
      </w:ins>
      <w:ins w:id="145" w:author="NTT DOCOMO" w:date="2020-08-14T23:08:00Z">
        <w:del w:id="146" w:author="NTT DOCOMO_r5" w:date="2020-08-26T03:01:00Z">
          <w:r w:rsidRPr="00B84A2C" w:rsidDel="00453EA3">
            <w:rPr>
              <w:rFonts w:eastAsia="游明朝"/>
            </w:rPr>
            <w:delText xml:space="preserve">identifying </w:delText>
          </w:r>
        </w:del>
        <w:del w:id="147" w:author="NTT DOCOMO_r4" w:date="2020-08-25T16:44:00Z">
          <w:r w:rsidRPr="00B84A2C" w:rsidDel="007F2150">
            <w:rPr>
              <w:rFonts w:eastAsia="游明朝"/>
            </w:rPr>
            <w:delText xml:space="preserve">a PLMN </w:delText>
          </w:r>
        </w:del>
      </w:ins>
      <w:ins w:id="148" w:author="NTT DOCOMO_r1" w:date="2020-08-25T07:27:00Z">
        <w:del w:id="149" w:author="NTT DOCOMO_r4" w:date="2020-08-25T16:44:00Z">
          <w:r w:rsidR="001E2981" w:rsidDel="007F2150">
            <w:rPr>
              <w:rFonts w:eastAsia="游明朝"/>
            </w:rPr>
            <w:delText xml:space="preserve">of </w:delText>
          </w:r>
        </w:del>
        <w:del w:id="150" w:author="NTT DOCOMO_r5" w:date="2020-08-26T03:01:00Z">
          <w:r w:rsidR="001E2981" w:rsidDel="00453EA3">
            <w:rPr>
              <w:rFonts w:eastAsia="游明朝"/>
            </w:rPr>
            <w:delText xml:space="preserve">target </w:delText>
          </w:r>
        </w:del>
        <w:r w:rsidR="001E2981">
          <w:rPr>
            <w:rFonts w:eastAsia="游明朝"/>
          </w:rPr>
          <w:t>APIs</w:t>
        </w:r>
      </w:ins>
      <w:ins w:id="151" w:author="NTT DOCOMO_r8" w:date="2020-08-26T21:01:00Z">
        <w:r w:rsidR="00E32935">
          <w:rPr>
            <w:rFonts w:eastAsia="游明朝"/>
          </w:rPr>
          <w:t xml:space="preserve"> </w:t>
        </w:r>
        <w:r w:rsidR="00E32935" w:rsidRPr="00E32935">
          <w:rPr>
            <w:rFonts w:eastAsia="游明朝"/>
            <w:highlight w:val="yellow"/>
            <w:rPrChange w:id="152" w:author="NTT DOCOMO_r8" w:date="2020-08-26T21:02:00Z">
              <w:rPr>
                <w:rFonts w:eastAsia="游明朝"/>
              </w:rPr>
            </w:rPrChange>
          </w:rPr>
          <w:t>on those networks</w:t>
        </w:r>
      </w:ins>
      <w:bookmarkStart w:id="153" w:name="_GoBack"/>
      <w:bookmarkEnd w:id="153"/>
      <w:ins w:id="154" w:author="NTT DOCOMO_r1" w:date="2020-08-25T07:27:00Z">
        <w:del w:id="155" w:author="NTT DOCOMO_r4" w:date="2020-08-25T16:45:00Z">
          <w:r w:rsidR="001E2981" w:rsidDel="007F2150">
            <w:rPr>
              <w:rFonts w:eastAsia="游明朝"/>
            </w:rPr>
            <w:delText xml:space="preserve"> </w:delText>
          </w:r>
        </w:del>
      </w:ins>
      <w:ins w:id="156" w:author="NTT DOCOMO" w:date="2020-08-14T23:08:00Z">
        <w:del w:id="157" w:author="NTT DOCOMO_r4" w:date="2020-08-25T16:45:00Z">
          <w:r w:rsidRPr="00B84A2C" w:rsidDel="007F2150">
            <w:rPr>
              <w:rFonts w:eastAsia="游明朝"/>
            </w:rPr>
            <w:delText xml:space="preserve">per </w:delText>
          </w:r>
        </w:del>
      </w:ins>
      <w:ins w:id="158" w:author="NTT DOCOMO_r2" w:date="2020-08-25T10:23:00Z">
        <w:del w:id="159" w:author="NTT DOCOMO_r4" w:date="2020-08-25T16:45:00Z">
          <w:r w:rsidR="003258E9" w:rsidRPr="003258E9" w:rsidDel="007F2150">
            <w:rPr>
              <w:rFonts w:eastAsia="游明朝"/>
            </w:rPr>
            <w:delText>third-party</w:delText>
          </w:r>
        </w:del>
      </w:ins>
      <w:ins w:id="160" w:author="NTT DOCOMO_r1" w:date="2020-08-24T19:43:00Z">
        <w:del w:id="161" w:author="NTT DOCOMO_r2" w:date="2020-08-25T10:23:00Z">
          <w:r w:rsidR="002F2723" w:rsidDel="003258E9">
            <w:rPr>
              <w:rFonts w:eastAsia="游明朝"/>
            </w:rPr>
            <w:delText>application</w:delText>
          </w:r>
        </w:del>
        <w:del w:id="162" w:author="NTT DOCOMO_r4" w:date="2020-08-25T16:45:00Z">
          <w:r w:rsidR="002F2723" w:rsidDel="007F2150">
            <w:rPr>
              <w:rFonts w:eastAsia="游明朝"/>
            </w:rPr>
            <w:delText xml:space="preserve"> </w:delText>
          </w:r>
        </w:del>
      </w:ins>
      <w:ins w:id="163" w:author="NTT DOCOMO" w:date="2020-08-14T23:08:00Z">
        <w:del w:id="164" w:author="NTT DOCOMO_r4" w:date="2020-08-25T16:45:00Z">
          <w:r w:rsidRPr="00B84A2C" w:rsidDel="007F2150">
            <w:rPr>
              <w:rFonts w:eastAsia="游明朝"/>
            </w:rPr>
            <w:delText>user</w:delText>
          </w:r>
        </w:del>
        <w:r w:rsidRPr="00B84A2C">
          <w:rPr>
            <w:rFonts w:eastAsia="游明朝"/>
          </w:rPr>
          <w:t>.</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14197" w14:textId="77777777" w:rsidR="002035AD" w:rsidRDefault="002035AD">
      <w:r>
        <w:separator/>
      </w:r>
    </w:p>
  </w:endnote>
  <w:endnote w:type="continuationSeparator" w:id="0">
    <w:p w14:paraId="6D5C3ADE" w14:textId="77777777" w:rsidR="002035AD" w:rsidRDefault="0020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4D4AF" w14:textId="77777777" w:rsidR="002035AD" w:rsidRDefault="002035AD">
      <w:r>
        <w:separator/>
      </w:r>
    </w:p>
  </w:footnote>
  <w:footnote w:type="continuationSeparator" w:id="0">
    <w:p w14:paraId="6D10BA3A" w14:textId="77777777" w:rsidR="002035AD" w:rsidRDefault="00203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8">
    <w15:presenceInfo w15:providerId="None" w15:userId="NTT DOCOMO_r8"/>
  </w15:person>
  <w15:person w15:author="NTT DOCOMO_r7">
    <w15:presenceInfo w15:providerId="None" w15:userId="NTT DOCOMO_r7"/>
  </w15:person>
  <w15:person w15:author="NTT DOCOMO_r6">
    <w15:presenceInfo w15:providerId="None" w15:userId="NTT DOCOMO_r6"/>
  </w15:person>
  <w15:person w15:author="NTT DOCOMO_r5">
    <w15:presenceInfo w15:providerId="None" w15:userId="NTT DOCOMO_r5"/>
  </w15:person>
  <w15:person w15:author="NTT DOCOMO_r4">
    <w15:presenceInfo w15:providerId="None" w15:userId="NTT DOCOMO_r4"/>
  </w15:person>
  <w15:person w15:author="NTT DOCOMO_r3">
    <w15:presenceInfo w15:providerId="None" w15:userId="NTT DOCOMO_r3"/>
  </w15:person>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7215E"/>
    <w:rsid w:val="00083CDE"/>
    <w:rsid w:val="000A03DA"/>
    <w:rsid w:val="000A6394"/>
    <w:rsid w:val="000B28F2"/>
    <w:rsid w:val="000B556C"/>
    <w:rsid w:val="000B7FED"/>
    <w:rsid w:val="000C038A"/>
    <w:rsid w:val="000C09EC"/>
    <w:rsid w:val="000C0A75"/>
    <w:rsid w:val="000C6598"/>
    <w:rsid w:val="000C6D57"/>
    <w:rsid w:val="000D16FF"/>
    <w:rsid w:val="000D44B3"/>
    <w:rsid w:val="000D4E43"/>
    <w:rsid w:val="000E3440"/>
    <w:rsid w:val="000E4DC5"/>
    <w:rsid w:val="000F4DBE"/>
    <w:rsid w:val="001130E5"/>
    <w:rsid w:val="00113B79"/>
    <w:rsid w:val="00121A6E"/>
    <w:rsid w:val="00123097"/>
    <w:rsid w:val="001245A0"/>
    <w:rsid w:val="001278C5"/>
    <w:rsid w:val="00145D43"/>
    <w:rsid w:val="0017471F"/>
    <w:rsid w:val="00177935"/>
    <w:rsid w:val="001814F8"/>
    <w:rsid w:val="00192C46"/>
    <w:rsid w:val="001A08B3"/>
    <w:rsid w:val="001A7B60"/>
    <w:rsid w:val="001B52F0"/>
    <w:rsid w:val="001B7A65"/>
    <w:rsid w:val="001C2DD2"/>
    <w:rsid w:val="001D4554"/>
    <w:rsid w:val="001E2981"/>
    <w:rsid w:val="001E41F3"/>
    <w:rsid w:val="001E6E98"/>
    <w:rsid w:val="001F6394"/>
    <w:rsid w:val="001F742D"/>
    <w:rsid w:val="002035AD"/>
    <w:rsid w:val="00206265"/>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E472E"/>
    <w:rsid w:val="002F2723"/>
    <w:rsid w:val="00301A77"/>
    <w:rsid w:val="00305409"/>
    <w:rsid w:val="00322D48"/>
    <w:rsid w:val="003258E9"/>
    <w:rsid w:val="00357585"/>
    <w:rsid w:val="003609EF"/>
    <w:rsid w:val="0036231A"/>
    <w:rsid w:val="003637CF"/>
    <w:rsid w:val="00374340"/>
    <w:rsid w:val="00374DD4"/>
    <w:rsid w:val="00377B11"/>
    <w:rsid w:val="0039789F"/>
    <w:rsid w:val="003A036B"/>
    <w:rsid w:val="003B30E2"/>
    <w:rsid w:val="003E1A36"/>
    <w:rsid w:val="00404023"/>
    <w:rsid w:val="00410371"/>
    <w:rsid w:val="004242F1"/>
    <w:rsid w:val="004527B2"/>
    <w:rsid w:val="00453EA3"/>
    <w:rsid w:val="00473BD7"/>
    <w:rsid w:val="00473F2B"/>
    <w:rsid w:val="004906FE"/>
    <w:rsid w:val="004A5E91"/>
    <w:rsid w:val="004B067D"/>
    <w:rsid w:val="004B1AD2"/>
    <w:rsid w:val="004B3F6E"/>
    <w:rsid w:val="004B5BCA"/>
    <w:rsid w:val="004B75B7"/>
    <w:rsid w:val="004C2288"/>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917D2"/>
    <w:rsid w:val="00592D74"/>
    <w:rsid w:val="005A01D2"/>
    <w:rsid w:val="005A7C36"/>
    <w:rsid w:val="005E2C44"/>
    <w:rsid w:val="005E77A9"/>
    <w:rsid w:val="005F4466"/>
    <w:rsid w:val="005F4843"/>
    <w:rsid w:val="00621188"/>
    <w:rsid w:val="006255AB"/>
    <w:rsid w:val="006257ED"/>
    <w:rsid w:val="006321A2"/>
    <w:rsid w:val="0063475B"/>
    <w:rsid w:val="00655450"/>
    <w:rsid w:val="00665C47"/>
    <w:rsid w:val="00667224"/>
    <w:rsid w:val="006779D5"/>
    <w:rsid w:val="00695808"/>
    <w:rsid w:val="006A0001"/>
    <w:rsid w:val="006A1BF7"/>
    <w:rsid w:val="006B46FB"/>
    <w:rsid w:val="006E0A37"/>
    <w:rsid w:val="006E21FB"/>
    <w:rsid w:val="006F4B98"/>
    <w:rsid w:val="006F5A65"/>
    <w:rsid w:val="007032E2"/>
    <w:rsid w:val="00707240"/>
    <w:rsid w:val="007408DC"/>
    <w:rsid w:val="00781117"/>
    <w:rsid w:val="00792342"/>
    <w:rsid w:val="00795141"/>
    <w:rsid w:val="007977A8"/>
    <w:rsid w:val="007A4446"/>
    <w:rsid w:val="007A48F2"/>
    <w:rsid w:val="007B512A"/>
    <w:rsid w:val="007C2097"/>
    <w:rsid w:val="007D2961"/>
    <w:rsid w:val="007D6A07"/>
    <w:rsid w:val="007E3E1F"/>
    <w:rsid w:val="007E4198"/>
    <w:rsid w:val="007E6DEB"/>
    <w:rsid w:val="007F2150"/>
    <w:rsid w:val="007F6138"/>
    <w:rsid w:val="007F7259"/>
    <w:rsid w:val="00803516"/>
    <w:rsid w:val="008040A8"/>
    <w:rsid w:val="00811FB6"/>
    <w:rsid w:val="0082288D"/>
    <w:rsid w:val="008279FA"/>
    <w:rsid w:val="0083401F"/>
    <w:rsid w:val="008626E7"/>
    <w:rsid w:val="008656CA"/>
    <w:rsid w:val="00870EE7"/>
    <w:rsid w:val="008863B9"/>
    <w:rsid w:val="00894FDF"/>
    <w:rsid w:val="008A4496"/>
    <w:rsid w:val="008A45A6"/>
    <w:rsid w:val="008D71E4"/>
    <w:rsid w:val="008F3789"/>
    <w:rsid w:val="008F686C"/>
    <w:rsid w:val="0090389D"/>
    <w:rsid w:val="009148DE"/>
    <w:rsid w:val="00916F47"/>
    <w:rsid w:val="00930FEF"/>
    <w:rsid w:val="00941E30"/>
    <w:rsid w:val="009777D9"/>
    <w:rsid w:val="00981337"/>
    <w:rsid w:val="009844E7"/>
    <w:rsid w:val="00991B88"/>
    <w:rsid w:val="00996D3C"/>
    <w:rsid w:val="009A5753"/>
    <w:rsid w:val="009A579D"/>
    <w:rsid w:val="009A7F66"/>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6FB"/>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0C7"/>
    <w:rsid w:val="00BD5503"/>
    <w:rsid w:val="00BD5693"/>
    <w:rsid w:val="00BD5E60"/>
    <w:rsid w:val="00BD6BB8"/>
    <w:rsid w:val="00BE2BA2"/>
    <w:rsid w:val="00BF0211"/>
    <w:rsid w:val="00BF46A4"/>
    <w:rsid w:val="00C1509B"/>
    <w:rsid w:val="00C229E9"/>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D247E"/>
    <w:rsid w:val="00DE34CF"/>
    <w:rsid w:val="00DE47C2"/>
    <w:rsid w:val="00E01B6E"/>
    <w:rsid w:val="00E11C7F"/>
    <w:rsid w:val="00E13F3D"/>
    <w:rsid w:val="00E25B88"/>
    <w:rsid w:val="00E32935"/>
    <w:rsid w:val="00E34898"/>
    <w:rsid w:val="00E52C23"/>
    <w:rsid w:val="00E557AD"/>
    <w:rsid w:val="00E62FBD"/>
    <w:rsid w:val="00E920ED"/>
    <w:rsid w:val="00EA72B9"/>
    <w:rsid w:val="00EB09B7"/>
    <w:rsid w:val="00EB1005"/>
    <w:rsid w:val="00EB3890"/>
    <w:rsid w:val="00ED20D3"/>
    <w:rsid w:val="00EE7D7C"/>
    <w:rsid w:val="00EF09C9"/>
    <w:rsid w:val="00F033E3"/>
    <w:rsid w:val="00F16230"/>
    <w:rsid w:val="00F22BF5"/>
    <w:rsid w:val="00F25D98"/>
    <w:rsid w:val="00F2702A"/>
    <w:rsid w:val="00F300FB"/>
    <w:rsid w:val="00F31ED0"/>
    <w:rsid w:val="00F37385"/>
    <w:rsid w:val="00F44A0B"/>
    <w:rsid w:val="00F46F3A"/>
    <w:rsid w:val="00F92139"/>
    <w:rsid w:val="00F96080"/>
    <w:rsid w:val="00FB582D"/>
    <w:rsid w:val="00FB6386"/>
    <w:rsid w:val="00FE0C18"/>
    <w:rsid w:val="00FE1699"/>
    <w:rsid w:val="00FE1E70"/>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38CB6-DAA3-4CCA-AC25-9158C971E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4</Pages>
  <Words>1850</Words>
  <Characters>10547</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DOCOMO_r8</cp:lastModifiedBy>
  <cp:revision>156</cp:revision>
  <cp:lastPrinted>1899-12-31T23:00:00Z</cp:lastPrinted>
  <dcterms:created xsi:type="dcterms:W3CDTF">2020-02-03T08:32:00Z</dcterms:created>
  <dcterms:modified xsi:type="dcterms:W3CDTF">2020-08-26T12:02:00Z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