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F6DB730" w:rsidR="001E41F3" w:rsidRDefault="001E41F3">
      <w:pPr>
        <w:pStyle w:val="CRCoverPage"/>
        <w:tabs>
          <w:tab w:val="right" w:pos="9639"/>
        </w:tabs>
        <w:spacing w:after="0"/>
        <w:rPr>
          <w:b/>
          <w:i/>
          <w:noProof/>
          <w:sz w:val="28"/>
          <w:lang w:eastAsia="ja-JP"/>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0C0A75">
        <w:rPr>
          <w:b/>
          <w:noProof/>
          <w:sz w:val="24"/>
        </w:rPr>
        <w:t>1e</w:t>
      </w:r>
      <w:r>
        <w:rPr>
          <w:b/>
          <w:i/>
          <w:noProof/>
          <w:sz w:val="28"/>
        </w:rPr>
        <w:tab/>
      </w:r>
      <w:r w:rsidR="00E25B88" w:rsidRPr="00E25B88">
        <w:rPr>
          <w:b/>
          <w:i/>
          <w:noProof/>
          <w:sz w:val="28"/>
        </w:rPr>
        <w:t>S1-20</w:t>
      </w:r>
      <w:r w:rsidR="00E25B88" w:rsidRPr="00E25B88">
        <w:rPr>
          <w:rFonts w:hint="eastAsia"/>
          <w:b/>
          <w:i/>
          <w:noProof/>
          <w:sz w:val="28"/>
          <w:lang w:eastAsia="ja-JP"/>
        </w:rPr>
        <w:t>3</w:t>
      </w:r>
      <w:r w:rsidR="00E25B88" w:rsidRPr="00E25B88">
        <w:rPr>
          <w:b/>
          <w:i/>
          <w:noProof/>
          <w:sz w:val="28"/>
          <w:lang w:eastAsia="ja-JP"/>
        </w:rPr>
        <w:t>238</w:t>
      </w:r>
      <w:ins w:id="0" w:author="NTT DOCOMO_r1" w:date="2020-08-25T07:13:00Z">
        <w:r w:rsidR="00BC18FA">
          <w:rPr>
            <w:b/>
            <w:i/>
            <w:noProof/>
            <w:sz w:val="28"/>
            <w:lang w:eastAsia="ja-JP"/>
          </w:rPr>
          <w:t>r</w:t>
        </w:r>
      </w:ins>
      <w:ins w:id="1" w:author="NTT DOCOMO_r7" w:date="2020-08-26T20:01:00Z">
        <w:r w:rsidR="00206265">
          <w:rPr>
            <w:b/>
            <w:i/>
            <w:noProof/>
            <w:sz w:val="28"/>
            <w:lang w:eastAsia="ja-JP"/>
          </w:rPr>
          <w:t>7</w:t>
        </w:r>
      </w:ins>
      <w:ins w:id="2" w:author="NTT DOCOMO_r6" w:date="2020-08-26T03:29:00Z">
        <w:del w:id="3" w:author="NTT DOCOMO_r7" w:date="2020-08-26T20:01:00Z">
          <w:r w:rsidR="00AA26FB" w:rsidDel="00206265">
            <w:rPr>
              <w:b/>
              <w:i/>
              <w:noProof/>
              <w:sz w:val="28"/>
              <w:lang w:eastAsia="ja-JP"/>
            </w:rPr>
            <w:delText>6</w:delText>
          </w:r>
        </w:del>
      </w:ins>
      <w:ins w:id="4" w:author="NTT DOCOMO_r5" w:date="2020-08-26T02:39:00Z">
        <w:del w:id="5" w:author="NTT DOCOMO_r6" w:date="2020-08-26T03:29:00Z">
          <w:r w:rsidR="007A4446" w:rsidDel="00AA26FB">
            <w:rPr>
              <w:b/>
              <w:i/>
              <w:noProof/>
              <w:sz w:val="28"/>
              <w:lang w:eastAsia="ja-JP"/>
            </w:rPr>
            <w:delText>5</w:delText>
          </w:r>
        </w:del>
      </w:ins>
      <w:ins w:id="6" w:author="NTT DOCOMO_r4" w:date="2020-08-25T16:42:00Z">
        <w:del w:id="7" w:author="NTT DOCOMO_r5" w:date="2020-08-26T02:39:00Z">
          <w:r w:rsidR="00BD244F" w:rsidDel="007A4446">
            <w:rPr>
              <w:b/>
              <w:i/>
              <w:noProof/>
              <w:sz w:val="28"/>
              <w:lang w:eastAsia="ja-JP"/>
            </w:rPr>
            <w:delText>4</w:delText>
          </w:r>
        </w:del>
      </w:ins>
      <w:ins w:id="8" w:author="NTT DOCOMO_r3" w:date="2020-08-25T11:14:00Z">
        <w:del w:id="9" w:author="NTT DOCOMO_r4" w:date="2020-08-25T16:42:00Z">
          <w:r w:rsidR="003B30E2" w:rsidDel="00BD244F">
            <w:rPr>
              <w:b/>
              <w:i/>
              <w:noProof/>
              <w:sz w:val="28"/>
              <w:lang w:eastAsia="ja-JP"/>
            </w:rPr>
            <w:delText>3</w:delText>
          </w:r>
        </w:del>
      </w:ins>
      <w:ins w:id="10" w:author="NTT DOCOMO_r2" w:date="2020-08-25T10:27:00Z">
        <w:del w:id="11" w:author="NTT DOCOMO_r3" w:date="2020-08-25T11:14:00Z">
          <w:r w:rsidR="000E3440" w:rsidDel="003B30E2">
            <w:rPr>
              <w:rFonts w:hint="eastAsia"/>
              <w:b/>
              <w:i/>
              <w:noProof/>
              <w:sz w:val="28"/>
              <w:lang w:eastAsia="ja-JP"/>
            </w:rPr>
            <w:delText>2</w:delText>
          </w:r>
        </w:del>
      </w:ins>
      <w:ins w:id="12" w:author="NTT DOCOMO_r1" w:date="2020-08-25T07:13:00Z">
        <w:del w:id="13" w:author="NTT DOCOMO_r2" w:date="2020-08-25T10:27:00Z">
          <w:r w:rsidR="00BC18FA" w:rsidDel="000E3440">
            <w:rPr>
              <w:b/>
              <w:i/>
              <w:noProof/>
              <w:sz w:val="28"/>
              <w:lang w:eastAsia="ja-JP"/>
            </w:rPr>
            <w:delText>1</w:delText>
          </w:r>
        </w:del>
      </w:ins>
    </w:p>
    <w:p w14:paraId="6C0AFDA5" w14:textId="510D504E" w:rsidR="00F37385" w:rsidRPr="00CF68B7" w:rsidRDefault="000C0A75" w:rsidP="00F37385">
      <w:pPr>
        <w:pBdr>
          <w:bottom w:val="single" w:sz="4" w:space="1" w:color="auto"/>
        </w:pBdr>
        <w:tabs>
          <w:tab w:val="right" w:pos="9639"/>
        </w:tabs>
        <w:rPr>
          <w:rFonts w:ascii="Arial" w:hAnsi="Arial" w:cs="Arial"/>
          <w:b/>
        </w:rPr>
      </w:pPr>
      <w:r w:rsidRPr="000C0A75">
        <w:rPr>
          <w:rFonts w:ascii="Arial" w:hAnsi="Arial"/>
          <w:b/>
          <w:noProof/>
          <w:sz w:val="24"/>
        </w:rPr>
        <w:t>Electronic Meeting, 24 August - 2 September 2020</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20</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653561" w:rsidR="001E41F3" w:rsidRPr="00410371" w:rsidRDefault="0052135C" w:rsidP="009844E7">
            <w:pPr>
              <w:pStyle w:val="CRCoverPage"/>
              <w:spacing w:after="0"/>
              <w:jc w:val="right"/>
              <w:rPr>
                <w:b/>
                <w:noProof/>
                <w:sz w:val="28"/>
              </w:rPr>
            </w:pPr>
            <w:r>
              <w:rPr>
                <w:b/>
                <w:noProof/>
                <w:sz w:val="28"/>
              </w:rPr>
              <w:t>22.261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E61FF0" w:rsidR="001E41F3" w:rsidRPr="00410371" w:rsidRDefault="00E25B88" w:rsidP="00E25B88">
            <w:pPr>
              <w:pStyle w:val="CRCoverPage"/>
              <w:spacing w:after="0"/>
              <w:rPr>
                <w:noProof/>
              </w:rPr>
            </w:pPr>
            <w:r>
              <w:rPr>
                <w:b/>
                <w:noProof/>
                <w:sz w:val="28"/>
              </w:rPr>
              <w:t>0472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1464E6" w:rsidR="001E41F3" w:rsidRPr="00410371" w:rsidRDefault="0052135C" w:rsidP="0052135C">
            <w:pPr>
              <w:pStyle w:val="CRCoverPage"/>
              <w:spacing w:after="0"/>
              <w:jc w:val="center"/>
              <w:rPr>
                <w:b/>
                <w:noProof/>
              </w:rPr>
            </w:pPr>
            <w:r>
              <w:rPr>
                <w:b/>
                <w:noProof/>
                <w:sz w:val="24"/>
                <w:szCs w:val="1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AD931E" w:rsidR="001E41F3" w:rsidRPr="00410371" w:rsidRDefault="0052135C" w:rsidP="0052135C">
            <w:pPr>
              <w:pStyle w:val="CRCoverPage"/>
              <w:spacing w:after="0"/>
              <w:jc w:val="center"/>
              <w:rPr>
                <w:noProof/>
                <w:sz w:val="28"/>
              </w:rPr>
            </w:pPr>
            <w:r>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4" w:name="_Hlt497126619"/>
              <w:r w:rsidRPr="00F25D98">
                <w:rPr>
                  <w:rStyle w:val="aa"/>
                  <w:rFonts w:cs="Arial"/>
                  <w:b/>
                  <w:i/>
                  <w:noProof/>
                  <w:color w:val="FF0000"/>
                </w:rPr>
                <w:t>L</w:t>
              </w:r>
              <w:bookmarkEnd w:id="1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B84D45" w:rsidR="00F25D98" w:rsidRDefault="005308D2"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28F7DD" w:rsidR="001E41F3" w:rsidRDefault="00D814A2">
            <w:pPr>
              <w:pStyle w:val="CRCoverPage"/>
              <w:spacing w:after="0"/>
              <w:ind w:left="100"/>
            </w:pPr>
            <w:r w:rsidRPr="00D814A2">
              <w:t>Addition of requirements on Subscriber-aware Northbound API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507CDB" w:rsidR="001E41F3" w:rsidRPr="007F6138" w:rsidRDefault="00AB432D">
            <w:pPr>
              <w:pStyle w:val="CRCoverPage"/>
              <w:spacing w:after="0"/>
              <w:ind w:left="100"/>
              <w:rPr>
                <w:noProof/>
                <w:lang w:eastAsia="ja-JP"/>
              </w:rPr>
            </w:pPr>
            <w:r w:rsidRPr="007F6138">
              <w:t>NTT DOCOMO</w:t>
            </w:r>
            <w:r w:rsidR="007F6138">
              <w:rPr>
                <w:rFonts w:hint="eastAsia"/>
                <w:lang w:eastAsia="ja-JP"/>
              </w:rPr>
              <w:t xml:space="preserve">, KPN, Samsung, </w:t>
            </w:r>
            <w:proofErr w:type="spellStart"/>
            <w:r w:rsidR="007F6138">
              <w:rPr>
                <w:rFonts w:hint="eastAsia"/>
                <w:lang w:eastAsia="ja-JP"/>
              </w:rPr>
              <w:t>Convida</w:t>
            </w:r>
            <w:proofErr w:type="spellEnd"/>
            <w:ins w:id="15" w:author="NTT DOCOMO_r5" w:date="2020-08-26T02:44:00Z">
              <w:r w:rsidR="004906FE">
                <w:rPr>
                  <w:rFonts w:hint="eastAsia"/>
                  <w:lang w:eastAsia="ja-JP"/>
                </w:rPr>
                <w:t xml:space="preserve">, </w:t>
              </w:r>
              <w:r w:rsidR="004906FE" w:rsidRPr="004906FE">
                <w:rPr>
                  <w:lang w:eastAsia="ja-JP"/>
                </w:rPr>
                <w:t>LG Electronics</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09F67C" w:rsidR="001E41F3" w:rsidRDefault="00AB432D" w:rsidP="00547111">
            <w:pPr>
              <w:pStyle w:val="CRCoverPage"/>
              <w:spacing w:after="0"/>
              <w:ind w:left="100"/>
              <w:rPr>
                <w:noProof/>
              </w:rPr>
            </w:pPr>
            <w:r>
              <w:rPr>
                <w:noProof/>
              </w:rP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6DBDE1" w:rsidR="001E41F3" w:rsidRDefault="002B2F22" w:rsidP="002B2F22">
            <w:pPr>
              <w:pStyle w:val="CRCoverPage"/>
              <w:spacing w:after="0"/>
              <w:ind w:left="100"/>
              <w:rPr>
                <w:noProof/>
              </w:rPr>
            </w:pPr>
            <w:r>
              <w:rPr>
                <w:noProof/>
              </w:rP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5E7147" w:rsidR="001E41F3" w:rsidRDefault="004B3F6E" w:rsidP="00121A6E">
            <w:pPr>
              <w:pStyle w:val="CRCoverPage"/>
              <w:spacing w:after="0"/>
              <w:ind w:left="100"/>
              <w:rPr>
                <w:noProof/>
                <w:lang w:eastAsia="ja-JP"/>
              </w:rPr>
            </w:pPr>
            <w:r>
              <w:rPr>
                <w:noProof/>
              </w:rPr>
              <w:t>2020-08-</w:t>
            </w:r>
            <w:ins w:id="16" w:author="NTT DOCOMO_r5" w:date="2020-08-26T02:39:00Z">
              <w:r w:rsidR="007A4446">
                <w:rPr>
                  <w:noProof/>
                  <w:lang w:eastAsia="ja-JP"/>
                </w:rPr>
                <w:t>26</w:t>
              </w:r>
            </w:ins>
            <w:ins w:id="17" w:author="NTT DOCOMO_r1" w:date="2020-08-25T07:13:00Z">
              <w:del w:id="18" w:author="NTT DOCOMO_r5" w:date="2020-08-26T02:39:00Z">
                <w:r w:rsidR="00BC18FA" w:rsidDel="007A4446">
                  <w:rPr>
                    <w:noProof/>
                    <w:lang w:eastAsia="ja-JP"/>
                  </w:rPr>
                  <w:delText>25</w:delText>
                </w:r>
              </w:del>
            </w:ins>
            <w:del w:id="19" w:author="NTT DOCOMO_r1" w:date="2020-08-25T07:13:00Z">
              <w:r w:rsidDel="00BC18FA">
                <w:rPr>
                  <w:rFonts w:hint="eastAsia"/>
                  <w:noProof/>
                  <w:lang w:eastAsia="ja-JP"/>
                </w:rPr>
                <w:delText>1</w:delText>
              </w:r>
              <w:r w:rsidR="00B15862" w:rsidDel="00BC18FA">
                <w:rPr>
                  <w:rFonts w:hint="eastAsia"/>
                  <w:noProof/>
                  <w:lang w:eastAsia="ja-JP"/>
                </w:rPr>
                <w:delText>4</w:delText>
              </w:r>
            </w:del>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6E15CF" w:rsidR="001E41F3" w:rsidRDefault="002B2F22" w:rsidP="002B2F22">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34AF55" w:rsidR="001E41F3" w:rsidRDefault="00121A6E" w:rsidP="00121A6E">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B8E34A" w14:textId="039624F7" w:rsidR="005A7C36" w:rsidRDefault="005A7C36" w:rsidP="005A7C36">
            <w:pPr>
              <w:pStyle w:val="CRCoverPage"/>
              <w:spacing w:after="0"/>
              <w:ind w:left="100"/>
              <w:rPr>
                <w:noProof/>
              </w:rPr>
            </w:pPr>
            <w:r>
              <w:rPr>
                <w:noProof/>
              </w:rPr>
              <w:t>Requirements specified in TS 22.261, clause 6.10 have inherited a requirement from TS 22.101, clause 29.1, "</w:t>
            </w:r>
            <w:r w:rsidRPr="000C6D57">
              <w:rPr>
                <w:i/>
                <w:noProof/>
              </w:rPr>
              <w:t>The operator shall be able to provide to a 3rd party service provider secure and chargeable access to the exposed services/capabilities i.e. to authenticate, authorize and charge the 3rd party entities.</w:t>
            </w:r>
            <w:r>
              <w:rPr>
                <w:noProof/>
              </w:rPr>
              <w:t>" This is applicable to the MTC-related APIs that were the main focus of the initial work and to other APIs that are associated with UEs that do not have an individual 5GS subscriber directly behind them.</w:t>
            </w:r>
          </w:p>
          <w:p w14:paraId="3214D88B" w14:textId="77777777" w:rsidR="000C6D57" w:rsidRDefault="000C6D57" w:rsidP="005A7C36">
            <w:pPr>
              <w:pStyle w:val="CRCoverPage"/>
              <w:spacing w:after="0"/>
              <w:ind w:left="100"/>
              <w:rPr>
                <w:noProof/>
              </w:rPr>
            </w:pPr>
          </w:p>
          <w:p w14:paraId="56F46D44" w14:textId="43CF261C" w:rsidR="005A7C36" w:rsidRDefault="005A7C36" w:rsidP="005A7C36">
            <w:pPr>
              <w:pStyle w:val="CRCoverPage"/>
              <w:spacing w:after="0"/>
              <w:ind w:left="100"/>
              <w:rPr>
                <w:noProof/>
              </w:rPr>
            </w:pPr>
            <w:r>
              <w:rPr>
                <w:noProof/>
              </w:rPr>
              <w:t xml:space="preserve">However, this requirement appears not fully suitable to APIs whose invocation impacts or relates to an individual 5GS subscriber's service experience. In this case, API access should be checked with the granularity of the individual 5GS subscriber invoking the API from behind a 3rd party entity. </w:t>
            </w:r>
          </w:p>
          <w:p w14:paraId="7CF5C866" w14:textId="77777777" w:rsidR="008656CA" w:rsidRDefault="008656CA" w:rsidP="005A7C36">
            <w:pPr>
              <w:pStyle w:val="CRCoverPage"/>
              <w:spacing w:after="0"/>
              <w:ind w:left="100"/>
              <w:rPr>
                <w:noProof/>
              </w:rPr>
            </w:pPr>
          </w:p>
          <w:p w14:paraId="7A10AC4E" w14:textId="7C15F526" w:rsidR="005A7C36" w:rsidRDefault="005A7C36" w:rsidP="005A7C36">
            <w:pPr>
              <w:pStyle w:val="CRCoverPage"/>
              <w:spacing w:after="0"/>
              <w:ind w:left="100"/>
              <w:rPr>
                <w:noProof/>
              </w:rPr>
            </w:pPr>
            <w:r>
              <w:rPr>
                <w:noProof/>
              </w:rPr>
              <w:t>More importantly, properly specifying the authentication and authorization of such an individual 5GS subscriber will invite more developers to freely develop applications that utilize those APIs. MNO can allow the API access of an 3rd party entity by taking into account the 5GS subscriber-based check. Considering this direction further, possibility of utilizing those APIs can be open directly to the 5GS subscriber.</w:t>
            </w:r>
          </w:p>
          <w:p w14:paraId="716ABBFF" w14:textId="77777777" w:rsidR="008656CA" w:rsidRDefault="008656CA" w:rsidP="005A7C36">
            <w:pPr>
              <w:pStyle w:val="CRCoverPage"/>
              <w:spacing w:after="0"/>
              <w:ind w:left="100"/>
              <w:rPr>
                <w:noProof/>
              </w:rPr>
            </w:pPr>
          </w:p>
          <w:p w14:paraId="2541C655" w14:textId="6AA7631B" w:rsidR="005061F3" w:rsidRPr="005061F3" w:rsidRDefault="005A7C36" w:rsidP="005061F3">
            <w:pPr>
              <w:pStyle w:val="CRCoverPage"/>
              <w:spacing w:after="0"/>
              <w:ind w:left="100"/>
              <w:rPr>
                <w:noProof/>
              </w:rPr>
            </w:pPr>
            <w:r>
              <w:rPr>
                <w:noProof/>
              </w:rPr>
              <w:t>Thus application segments focused on a niche market, e.g. related to entertainment, hobby, will emerge. MNOs need to be cautious of securing its 5GS subscribers' privacy.</w:t>
            </w:r>
          </w:p>
          <w:p w14:paraId="5372A396" w14:textId="77777777" w:rsidR="00473BD7" w:rsidRDefault="00473BD7" w:rsidP="008656CA">
            <w:pPr>
              <w:pStyle w:val="CRCoverPage"/>
              <w:spacing w:after="0"/>
              <w:ind w:left="100"/>
              <w:rPr>
                <w:ins w:id="20" w:author="NTT DOCOMO_r1" w:date="2020-08-25T07:10:00Z"/>
                <w:noProof/>
              </w:rPr>
            </w:pPr>
          </w:p>
          <w:p w14:paraId="7E5267B4" w14:textId="77777777" w:rsidR="00E920ED" w:rsidRDefault="00E920ED" w:rsidP="00E920ED">
            <w:pPr>
              <w:pStyle w:val="CRCoverPage"/>
              <w:spacing w:after="0"/>
              <w:ind w:left="100"/>
              <w:rPr>
                <w:ins w:id="21" w:author="NTT DOCOMO_r1" w:date="2020-08-25T07:10:00Z"/>
                <w:noProof/>
              </w:rPr>
            </w:pPr>
            <w:ins w:id="22" w:author="NTT DOCOMO_r1" w:date="2020-08-25T07:10:00Z">
              <w:r>
                <w:rPr>
                  <w:noProof/>
                </w:rPr>
                <w:t>Example use cases are as follows:</w:t>
              </w:r>
            </w:ins>
          </w:p>
          <w:p w14:paraId="3A616D83" w14:textId="52BBF66E" w:rsidR="00E920ED" w:rsidRDefault="00E920ED" w:rsidP="00E920ED">
            <w:pPr>
              <w:pStyle w:val="CRCoverPage"/>
              <w:spacing w:after="0"/>
              <w:ind w:left="100"/>
              <w:rPr>
                <w:ins w:id="23" w:author="NTT DOCOMO_r1" w:date="2020-08-25T07:10:00Z"/>
                <w:noProof/>
              </w:rPr>
            </w:pPr>
            <w:ins w:id="24" w:author="NTT DOCOMO_r1" w:date="2020-08-25T07:10:00Z">
              <w:r>
                <w:rPr>
                  <w:noProof/>
                </w:rPr>
                <w:t xml:space="preserve">(1) A UE uses an application that is not visible to the 5G system as a 3rd party entity. The UE wants to set up a </w:t>
              </w:r>
            </w:ins>
            <w:ins w:id="25" w:author="NTT DOCOMO_r6" w:date="2020-08-26T03:29:00Z">
              <w:r w:rsidR="00BD50C7">
                <w:rPr>
                  <w:noProof/>
                </w:rPr>
                <w:t>QoS flow</w:t>
              </w:r>
            </w:ins>
            <w:ins w:id="26" w:author="NTT DOCOMO_r1" w:date="2020-08-25T07:10:00Z">
              <w:del w:id="27" w:author="NTT DOCOMO_r6" w:date="2020-08-26T03:29:00Z">
                <w:r w:rsidDel="00BD50C7">
                  <w:rPr>
                    <w:noProof/>
                  </w:rPr>
                  <w:delText>session</w:delText>
                </w:r>
              </w:del>
              <w:r>
                <w:rPr>
                  <w:noProof/>
                </w:rPr>
                <w:t xml:space="preserve"> that has a QoS suitable to the application. -&gt; the second requirement.</w:t>
              </w:r>
            </w:ins>
          </w:p>
          <w:p w14:paraId="46B2FDA7" w14:textId="63F93B4D" w:rsidR="00E920ED" w:rsidRDefault="00E920ED" w:rsidP="00E920ED">
            <w:pPr>
              <w:pStyle w:val="CRCoverPage"/>
              <w:spacing w:after="0"/>
              <w:ind w:left="100"/>
              <w:rPr>
                <w:ins w:id="28" w:author="NTT DOCOMO_r1" w:date="2020-08-25T07:10:00Z"/>
                <w:noProof/>
              </w:rPr>
            </w:pPr>
            <w:ins w:id="29" w:author="NTT DOCOMO_r1" w:date="2020-08-25T07:10:00Z">
              <w:r>
                <w:rPr>
                  <w:noProof/>
                </w:rPr>
                <w:lastRenderedPageBreak/>
                <w:t xml:space="preserve">(2-1) A UE accesses a 3rd party entity. The 5G system wants to make sure that no other UEs set up a </w:t>
              </w:r>
            </w:ins>
            <w:ins w:id="30" w:author="NTT DOCOMO_r6" w:date="2020-08-26T03:30:00Z">
              <w:r w:rsidR="00BD50C7">
                <w:rPr>
                  <w:noProof/>
                </w:rPr>
                <w:t>QoS flow</w:t>
              </w:r>
            </w:ins>
            <w:ins w:id="31" w:author="NTT DOCOMO_r1" w:date="2020-08-25T07:10:00Z">
              <w:del w:id="32" w:author="NTT DOCOMO_r6" w:date="2020-08-26T03:30:00Z">
                <w:r w:rsidDel="00BD50C7">
                  <w:rPr>
                    <w:noProof/>
                  </w:rPr>
                  <w:delText>session</w:delText>
                </w:r>
              </w:del>
              <w:r>
                <w:rPr>
                  <w:noProof/>
                </w:rPr>
                <w:t xml:space="preserve"> with a certain QoS for the UE. </w:t>
              </w:r>
            </w:ins>
            <w:ins w:id="33" w:author="NTT DOCOMO_r5" w:date="2020-08-26T02:52:00Z">
              <w:r w:rsidR="008D71E4">
                <w:rPr>
                  <w:noProof/>
                </w:rPr>
                <w:t>(</w:t>
              </w:r>
            </w:ins>
            <w:ins w:id="34" w:author="NTT DOCOMO_r5" w:date="2020-08-26T02:53:00Z">
              <w:r w:rsidR="008D71E4" w:rsidRPr="008D71E4">
                <w:rPr>
                  <w:noProof/>
                </w:rPr>
                <w:t>Currently there is no measure to prevent it.</w:t>
              </w:r>
            </w:ins>
            <w:ins w:id="35" w:author="NTT DOCOMO_r5" w:date="2020-08-26T02:52:00Z">
              <w:r w:rsidR="008D71E4">
                <w:rPr>
                  <w:noProof/>
                </w:rPr>
                <w:t xml:space="preserve">) </w:t>
              </w:r>
            </w:ins>
            <w:ins w:id="36" w:author="NTT DOCOMO_r1" w:date="2020-08-25T07:10:00Z">
              <w:r>
                <w:rPr>
                  <w:noProof/>
                </w:rPr>
                <w:t>-&gt; the first requirement</w:t>
              </w:r>
            </w:ins>
          </w:p>
          <w:p w14:paraId="5BB9B8F2" w14:textId="3DD086CA" w:rsidR="00E920ED" w:rsidRDefault="00E920ED" w:rsidP="00E920ED">
            <w:pPr>
              <w:pStyle w:val="CRCoverPage"/>
              <w:spacing w:after="0"/>
              <w:ind w:left="100"/>
              <w:rPr>
                <w:ins w:id="37" w:author="NTT DOCOMO_r1" w:date="2020-08-25T07:10:00Z"/>
                <w:noProof/>
              </w:rPr>
            </w:pPr>
            <w:ins w:id="38" w:author="NTT DOCOMO_r1" w:date="2020-08-25T07:10:00Z">
              <w:r>
                <w:rPr>
                  <w:noProof/>
                </w:rPr>
                <w:t xml:space="preserve">(2-2) A UE accesses a 3rd party entity. The 5G system wants to make sure that no other UEs set up a </w:t>
              </w:r>
            </w:ins>
            <w:ins w:id="39" w:author="NTT DOCOMO_r6" w:date="2020-08-26T03:30:00Z">
              <w:r w:rsidR="00ED20D3">
                <w:rPr>
                  <w:noProof/>
                </w:rPr>
                <w:t>QoS flow</w:t>
              </w:r>
            </w:ins>
            <w:ins w:id="40" w:author="NTT DOCOMO_r1" w:date="2020-08-25T07:10:00Z">
              <w:del w:id="41" w:author="NTT DOCOMO_r6" w:date="2020-08-26T03:30:00Z">
                <w:r w:rsidDel="00ED20D3">
                  <w:rPr>
                    <w:noProof/>
                  </w:rPr>
                  <w:delText>session</w:delText>
                </w:r>
              </w:del>
              <w:r>
                <w:rPr>
                  <w:noProof/>
                </w:rPr>
                <w:t xml:space="preserve"> with a certain QoS for the UE. </w:t>
              </w:r>
            </w:ins>
            <w:ins w:id="42" w:author="NTT DOCOMO_r5" w:date="2020-08-26T02:53:00Z">
              <w:r w:rsidR="00F16230">
                <w:rPr>
                  <w:noProof/>
                </w:rPr>
                <w:t>(</w:t>
              </w:r>
            </w:ins>
            <w:ins w:id="43" w:author="NTT DOCOMO_r5" w:date="2020-08-26T02:54:00Z">
              <w:r w:rsidR="00F16230" w:rsidRPr="00F16230">
                <w:rPr>
                  <w:noProof/>
                </w:rPr>
                <w:t>Currently the</w:t>
              </w:r>
              <w:r w:rsidR="00F16230">
                <w:rPr>
                  <w:noProof/>
                </w:rPr>
                <w:t>re is no measure to prevent it.</w:t>
              </w:r>
            </w:ins>
            <w:ins w:id="44" w:author="NTT DOCOMO_r5" w:date="2020-08-26T02:53:00Z">
              <w:r w:rsidR="00F16230">
                <w:rPr>
                  <w:noProof/>
                </w:rPr>
                <w:t xml:space="preserve">) </w:t>
              </w:r>
            </w:ins>
            <w:ins w:id="45" w:author="NTT DOCOMO_r1" w:date="2020-08-25T07:10:00Z">
              <w:r>
                <w:rPr>
                  <w:noProof/>
                </w:rPr>
                <w:t xml:space="preserve">In addition, the UE wants to utilize a sponsored data connectivity paid by the 3rd party. </w:t>
              </w:r>
            </w:ins>
            <w:ins w:id="46" w:author="NTT DOCOMO_r7" w:date="2020-08-26T20:05:00Z">
              <w:r w:rsidR="00DD247E" w:rsidRPr="00301A77">
                <w:rPr>
                  <w:noProof/>
                  <w:highlight w:val="yellow"/>
                  <w:rPrChange w:id="47" w:author="NTT DOCOMO_r7" w:date="2020-08-26T20:18:00Z">
                    <w:rPr>
                      <w:noProof/>
                    </w:rPr>
                  </w:rPrChange>
                </w:rPr>
                <w:t>(</w:t>
              </w:r>
            </w:ins>
            <w:ins w:id="48" w:author="NTT DOCOMO_r7" w:date="2020-08-26T20:17:00Z">
              <w:r w:rsidR="00544CCB" w:rsidRPr="00301A77">
                <w:rPr>
                  <w:noProof/>
                  <w:highlight w:val="yellow"/>
                  <w:rPrChange w:id="49" w:author="NTT DOCOMO_r7" w:date="2020-08-26T20:18:00Z">
                    <w:rPr>
                      <w:noProof/>
                    </w:rPr>
                  </w:rPrChange>
                </w:rPr>
                <w:t>Since the 3rd party pays the bill, MNO needs to check the 3rd party</w:t>
              </w:r>
              <w:r w:rsidR="00301A77" w:rsidRPr="00301A77">
                <w:rPr>
                  <w:noProof/>
                  <w:highlight w:val="yellow"/>
                  <w:rPrChange w:id="50" w:author="NTT DOCOMO_r7" w:date="2020-08-26T20:18:00Z">
                    <w:rPr>
                      <w:noProof/>
                    </w:rPr>
                  </w:rPrChange>
                </w:rPr>
                <w:t xml:space="preserve"> as well</w:t>
              </w:r>
              <w:r w:rsidR="00544CCB" w:rsidRPr="00301A77">
                <w:rPr>
                  <w:noProof/>
                  <w:highlight w:val="yellow"/>
                  <w:rPrChange w:id="51" w:author="NTT DOCOMO_r7" w:date="2020-08-26T20:18:00Z">
                    <w:rPr>
                      <w:noProof/>
                    </w:rPr>
                  </w:rPrChange>
                </w:rPr>
                <w:t>.</w:t>
              </w:r>
            </w:ins>
            <w:ins w:id="52" w:author="NTT DOCOMO_r7" w:date="2020-08-26T20:05:00Z">
              <w:r w:rsidR="00DD247E" w:rsidRPr="00301A77">
                <w:rPr>
                  <w:noProof/>
                  <w:highlight w:val="yellow"/>
                  <w:rPrChange w:id="53" w:author="NTT DOCOMO_r7" w:date="2020-08-26T20:18:00Z">
                    <w:rPr>
                      <w:noProof/>
                    </w:rPr>
                  </w:rPrChange>
                </w:rPr>
                <w:t>)</w:t>
              </w:r>
              <w:r w:rsidR="00DD247E">
                <w:rPr>
                  <w:noProof/>
                </w:rPr>
                <w:t xml:space="preserve"> </w:t>
              </w:r>
            </w:ins>
            <w:ins w:id="54" w:author="NTT DOCOMO_r1" w:date="2020-08-25T07:10:00Z">
              <w:r>
                <w:rPr>
                  <w:noProof/>
                </w:rPr>
                <w:t>-&gt; the first requirement (not referred in the above background)</w:t>
              </w:r>
            </w:ins>
          </w:p>
          <w:p w14:paraId="7EF90E7A" w14:textId="77777777" w:rsidR="00E920ED" w:rsidRDefault="00E920ED" w:rsidP="00E920ED">
            <w:pPr>
              <w:pStyle w:val="CRCoverPage"/>
              <w:spacing w:after="0"/>
              <w:ind w:left="100"/>
              <w:rPr>
                <w:ins w:id="55" w:author="NTT DOCOMO_r1" w:date="2020-08-25T07:10:00Z"/>
                <w:noProof/>
              </w:rPr>
            </w:pPr>
            <w:ins w:id="56" w:author="NTT DOCOMO_r1" w:date="2020-08-25T07:10:00Z">
              <w:r>
                <w:rPr>
                  <w:noProof/>
                </w:rPr>
                <w:t>(2-3) A 3rd party entity tries to be on-boarded as an API invoker. MNO permits it quickly, assuming access by the 3rd party is accompanied by the 5GS subscriber-based check. -&gt; the first requirement.</w:t>
              </w:r>
            </w:ins>
          </w:p>
          <w:p w14:paraId="33AD541C" w14:textId="641A8D7F" w:rsidR="00E920ED" w:rsidRDefault="00E920ED" w:rsidP="00E920ED">
            <w:pPr>
              <w:pStyle w:val="CRCoverPage"/>
              <w:spacing w:after="0"/>
              <w:ind w:left="100"/>
              <w:rPr>
                <w:ins w:id="57" w:author="NTT DOCOMO_r1" w:date="2020-08-25T07:10:00Z"/>
                <w:noProof/>
              </w:rPr>
            </w:pPr>
            <w:ins w:id="58" w:author="NTT DOCOMO_r1" w:date="2020-08-25T07:10:00Z">
              <w:r>
                <w:rPr>
                  <w:noProof/>
                </w:rPr>
                <w:t xml:space="preserve">(4) Various 3rd party entities are available now due to (2-3). A UE wants to access a 3rd party entity that provides a service focusing on a hobby. </w:t>
              </w:r>
            </w:ins>
            <w:ins w:id="59" w:author="NTT DOCOMO_r5" w:date="2020-08-26T03:18:00Z">
              <w:r w:rsidR="0007215E">
                <w:rPr>
                  <w:noProof/>
                </w:rPr>
                <w:t xml:space="preserve">The UE wants to </w:t>
              </w:r>
              <w:r w:rsidR="0007215E" w:rsidRPr="0007215E">
                <w:rPr>
                  <w:noProof/>
                </w:rPr>
                <w:t>control whether or not to provide a privacy information (e.g., location, presence)</w:t>
              </w:r>
              <w:r w:rsidR="0007215E">
                <w:rPr>
                  <w:noProof/>
                </w:rPr>
                <w:t xml:space="preserve"> to the 3</w:t>
              </w:r>
              <w:r w:rsidR="0007215E" w:rsidRPr="0007215E">
                <w:rPr>
                  <w:noProof/>
                </w:rPr>
                <w:t>rd</w:t>
              </w:r>
              <w:r w:rsidR="0007215E">
                <w:rPr>
                  <w:noProof/>
                </w:rPr>
                <w:t xml:space="preserve"> party entity. </w:t>
              </w:r>
            </w:ins>
            <w:ins w:id="60" w:author="NTT DOCOMO_r1" w:date="2020-08-25T07:10:00Z">
              <w:r>
                <w:rPr>
                  <w:noProof/>
                </w:rPr>
                <w:t xml:space="preserve">The UE does not want its MSISDN to be linked to the hobby. -&gt; the 3rd </w:t>
              </w:r>
            </w:ins>
            <w:ins w:id="61" w:author="NTT DOCOMO_r5" w:date="2020-08-26T03:19:00Z">
              <w:r w:rsidR="0007215E">
                <w:rPr>
                  <w:noProof/>
                </w:rPr>
                <w:t>and the 4</w:t>
              </w:r>
              <w:r w:rsidR="0007215E" w:rsidRPr="0007215E">
                <w:rPr>
                  <w:noProof/>
                </w:rPr>
                <w:t>th</w:t>
              </w:r>
              <w:r w:rsidR="0007215E">
                <w:rPr>
                  <w:noProof/>
                </w:rPr>
                <w:t xml:space="preserve"> </w:t>
              </w:r>
            </w:ins>
            <w:ins w:id="62" w:author="NTT DOCOMO_r1" w:date="2020-08-25T07:10:00Z">
              <w:r>
                <w:rPr>
                  <w:noProof/>
                </w:rPr>
                <w:t>requirement</w:t>
              </w:r>
            </w:ins>
            <w:ins w:id="63" w:author="NTT DOCOMO_r5" w:date="2020-08-26T03:19:00Z">
              <w:r w:rsidR="0007215E">
                <w:rPr>
                  <w:noProof/>
                </w:rPr>
                <w:t>s</w:t>
              </w:r>
            </w:ins>
            <w:ins w:id="64" w:author="NTT DOCOMO_r1" w:date="2020-08-25T07:10:00Z">
              <w:r>
                <w:rPr>
                  <w:noProof/>
                </w:rPr>
                <w:t>.</w:t>
              </w:r>
            </w:ins>
          </w:p>
          <w:p w14:paraId="1C5173CF" w14:textId="70ECA16F" w:rsidR="00E920ED" w:rsidRDefault="00E920ED" w:rsidP="00E920ED">
            <w:pPr>
              <w:pStyle w:val="CRCoverPage"/>
              <w:spacing w:after="0"/>
              <w:ind w:left="100"/>
              <w:rPr>
                <w:ins w:id="65" w:author="NTT DOCOMO_r1" w:date="2020-08-25T07:10:00Z"/>
                <w:noProof/>
              </w:rPr>
            </w:pPr>
            <w:ins w:id="66" w:author="NTT DOCOMO_r1" w:date="2020-08-25T07:10:00Z">
              <w:r>
                <w:rPr>
                  <w:noProof/>
                </w:rPr>
                <w:t xml:space="preserve">(5) MNO welcomes a 3rd party entity to serve multiple PLMNs, so that even more 3rd parties emerge. The 3rd party entity is not interested in MSISDN, but needs to locate APIs to which the 3rd party entity accesses. -&gt; the </w:t>
              </w:r>
            </w:ins>
            <w:ins w:id="67" w:author="NTT DOCOMO_r5" w:date="2020-08-26T03:14:00Z">
              <w:r w:rsidR="00580DD3">
                <w:rPr>
                  <w:noProof/>
                </w:rPr>
                <w:t>5</w:t>
              </w:r>
            </w:ins>
            <w:ins w:id="68" w:author="NTT DOCOMO_r1" w:date="2020-08-25T07:10:00Z">
              <w:del w:id="69" w:author="NTT DOCOMO_r5" w:date="2020-08-26T03:14:00Z">
                <w:r w:rsidDel="00580DD3">
                  <w:rPr>
                    <w:noProof/>
                  </w:rPr>
                  <w:delText>4</w:delText>
                </w:r>
              </w:del>
              <w:r>
                <w:rPr>
                  <w:noProof/>
                </w:rPr>
                <w:t>th requirement.</w:t>
              </w:r>
            </w:ins>
          </w:p>
          <w:p w14:paraId="708AA7DE" w14:textId="306B3809" w:rsidR="00E920ED" w:rsidRPr="00E920ED" w:rsidRDefault="00E920ED" w:rsidP="00E920E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CF6B8B" w14:textId="3111FBFC" w:rsidR="001E41F3" w:rsidRDefault="00803516">
            <w:pPr>
              <w:pStyle w:val="CRCoverPage"/>
              <w:spacing w:after="0"/>
              <w:ind w:left="100"/>
              <w:rPr>
                <w:noProof/>
                <w:lang w:eastAsia="ja-JP"/>
              </w:rPr>
            </w:pPr>
            <w:r>
              <w:rPr>
                <w:rFonts w:hint="eastAsia"/>
                <w:noProof/>
                <w:lang w:eastAsia="ja-JP"/>
              </w:rPr>
              <w:t xml:space="preserve">To add </w:t>
            </w:r>
            <w:r w:rsidRPr="00803516">
              <w:rPr>
                <w:noProof/>
                <w:lang w:eastAsia="ja-JP"/>
              </w:rPr>
              <w:t>requirements on Subscriber-aware Northbound API access</w:t>
            </w:r>
          </w:p>
          <w:p w14:paraId="31C656EC" w14:textId="17FF2F89" w:rsidR="007D2961" w:rsidRDefault="007D296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6810D9" w:rsidR="001E41F3" w:rsidRDefault="00803516">
            <w:pPr>
              <w:pStyle w:val="CRCoverPage"/>
              <w:spacing w:after="0"/>
              <w:ind w:left="100"/>
              <w:rPr>
                <w:noProof/>
              </w:rPr>
            </w:pPr>
            <w:r w:rsidRPr="00803516">
              <w:rPr>
                <w:noProof/>
                <w:lang w:eastAsia="ja-JP"/>
              </w:rPr>
              <w:t>Northbound API access</w:t>
            </w:r>
            <w:r>
              <w:rPr>
                <w:noProof/>
                <w:lang w:eastAsia="ja-JP"/>
              </w:rPr>
              <w:t xml:space="preserve"> cannot be properly controlled.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6D0217" w:rsidR="001E41F3" w:rsidRDefault="00667224">
            <w:pPr>
              <w:pStyle w:val="CRCoverPage"/>
              <w:spacing w:after="0"/>
              <w:ind w:left="100"/>
              <w:rPr>
                <w:noProof/>
                <w:lang w:eastAsia="ja-JP"/>
              </w:rPr>
            </w:pPr>
            <w:r>
              <w:rPr>
                <w:rFonts w:hint="eastAsia"/>
                <w:noProof/>
                <w:lang w:eastAsia="ja-JP"/>
              </w:rPr>
              <w:t>6.10.2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3C78C5" w:rsidR="001E41F3" w:rsidRDefault="0066722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F60E96" w:rsidR="001E41F3" w:rsidRDefault="00667224">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9A6F5B" w:rsidR="001E41F3" w:rsidRDefault="0066722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EA3F52" w14:textId="13519D96" w:rsidR="00A67EE4" w:rsidRDefault="00A67EE4" w:rsidP="00A67EE4">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274141CB" w14:textId="77777777" w:rsidR="000F4DBE" w:rsidRPr="000F4DBE" w:rsidRDefault="000F4DBE" w:rsidP="000F4DBE">
      <w:pPr>
        <w:keepNext/>
        <w:keepLines/>
        <w:spacing w:before="120"/>
        <w:ind w:left="1134" w:hanging="1134"/>
        <w:outlineLvl w:val="2"/>
        <w:rPr>
          <w:rFonts w:ascii="Arial" w:eastAsia="游明朝" w:hAnsi="Arial"/>
          <w:sz w:val="28"/>
          <w:lang w:val="x-none" w:eastAsia="zh-CN"/>
        </w:rPr>
      </w:pPr>
      <w:bookmarkStart w:id="70" w:name="_Toc45387675"/>
      <w:r w:rsidRPr="000F4DBE">
        <w:rPr>
          <w:rFonts w:ascii="Arial" w:eastAsia="游明朝" w:hAnsi="Arial"/>
          <w:sz w:val="28"/>
          <w:lang w:val="x-none" w:eastAsia="zh-CN"/>
        </w:rPr>
        <w:t>6.10.2</w:t>
      </w:r>
      <w:r w:rsidRPr="000F4DBE">
        <w:rPr>
          <w:rFonts w:ascii="Arial" w:eastAsia="游明朝" w:hAnsi="Arial"/>
          <w:sz w:val="28"/>
          <w:lang w:val="x-none" w:eastAsia="zh-CN"/>
        </w:rPr>
        <w:tab/>
        <w:t>Requirements</w:t>
      </w:r>
      <w:bookmarkEnd w:id="70"/>
    </w:p>
    <w:p w14:paraId="0D85D9AC" w14:textId="77777777" w:rsidR="000F4DBE" w:rsidRPr="000F4DBE" w:rsidRDefault="000F4DBE" w:rsidP="000F4DBE">
      <w:pPr>
        <w:rPr>
          <w:rFonts w:eastAsia="游明朝"/>
          <w:lang w:eastAsia="zh-CN"/>
        </w:rPr>
      </w:pPr>
      <w:r w:rsidRPr="000F4DBE">
        <w:rPr>
          <w:rFonts w:eastAsia="游明朝"/>
          <w:lang w:eastAsia="zh-CN"/>
        </w:rPr>
        <w:t>The following set of requirements complement the requirements listed in 3GPP TS 22.101 [6], clause 29.</w:t>
      </w:r>
    </w:p>
    <w:p w14:paraId="62FC558D" w14:textId="77777777" w:rsidR="000F4DBE" w:rsidRPr="000F4DBE" w:rsidRDefault="000F4DBE" w:rsidP="000F4DBE">
      <w:pPr>
        <w:rPr>
          <w:rFonts w:eastAsia="游明朝"/>
        </w:rPr>
      </w:pPr>
      <w:r w:rsidRPr="000F4DBE">
        <w:rPr>
          <w:rFonts w:eastAsia="游明朝"/>
          <w:lang w:eastAsia="zh-CN"/>
        </w:rPr>
        <w:t>Based on operator policy, a 5G</w:t>
      </w:r>
      <w:r w:rsidRPr="000F4DBE">
        <w:rPr>
          <w:rFonts w:eastAsia="游明朝"/>
        </w:rPr>
        <w:t xml:space="preserve"> </w:t>
      </w:r>
      <w:r w:rsidRPr="000F4DBE">
        <w:rPr>
          <w:rFonts w:eastAsia="游明朝"/>
          <w:lang w:eastAsia="zh-CN"/>
        </w:rPr>
        <w:t>network</w:t>
      </w:r>
      <w:r w:rsidRPr="000F4DBE">
        <w:rPr>
          <w:rFonts w:eastAsia="游明朝"/>
        </w:rPr>
        <w:t xml:space="preserve"> shall provide suitable APIs to allow a trusted </w:t>
      </w:r>
      <w:r w:rsidRPr="000F4DBE">
        <w:rPr>
          <w:rFonts w:eastAsia="游明朝"/>
          <w:lang w:eastAsia="zh-CN"/>
        </w:rPr>
        <w:t>third-party</w:t>
      </w:r>
      <w:r w:rsidRPr="000F4DBE">
        <w:rPr>
          <w:rFonts w:eastAsia="游明朝"/>
        </w:rPr>
        <w:t xml:space="preserve"> to create, modify, and delete network slices used for the </w:t>
      </w:r>
      <w:r w:rsidRPr="000F4DBE">
        <w:rPr>
          <w:rFonts w:eastAsia="游明朝"/>
          <w:lang w:eastAsia="zh-CN"/>
        </w:rPr>
        <w:t>third-party</w:t>
      </w:r>
      <w:r w:rsidRPr="000F4DBE">
        <w:rPr>
          <w:rFonts w:eastAsia="游明朝"/>
        </w:rPr>
        <w:t>.</w:t>
      </w:r>
    </w:p>
    <w:p w14:paraId="056AF9AA" w14:textId="77777777" w:rsidR="000F4DBE" w:rsidRPr="000F4DBE" w:rsidRDefault="000F4DBE" w:rsidP="000F4DBE">
      <w:pPr>
        <w:rPr>
          <w:rFonts w:eastAsia="游明朝"/>
          <w:lang w:eastAsia="zh-CN"/>
        </w:rPr>
      </w:pPr>
      <w:r w:rsidRPr="000F4DBE">
        <w:rPr>
          <w:rFonts w:eastAsia="游明朝"/>
          <w:lang w:eastAsia="zh-CN"/>
        </w:rPr>
        <w:t>Based on operator policy, the 5G network shall provide suitable APIs to allow a trusted third-party to monitor the network slice used for the third-party.</w:t>
      </w:r>
    </w:p>
    <w:p w14:paraId="73F89066" w14:textId="77777777" w:rsidR="000F4DBE" w:rsidRPr="000F4DBE" w:rsidRDefault="000F4DBE" w:rsidP="000F4DBE">
      <w:pPr>
        <w:rPr>
          <w:rFonts w:eastAsia="游明朝"/>
          <w:lang w:eastAsia="zh-CN"/>
        </w:rPr>
      </w:pPr>
      <w:r w:rsidRPr="000F4DBE">
        <w:rPr>
          <w:rFonts w:eastAsia="游明朝"/>
          <w:lang w:eastAsia="zh-CN"/>
        </w:rPr>
        <w:t>Based on operator policy, the 5G network shall provide suitable APIs to allow a trusted third-party to define and update the set of services and capabilities supported in a network slice</w:t>
      </w:r>
      <w:r w:rsidRPr="000F4DBE">
        <w:rPr>
          <w:rFonts w:eastAsia="游明朝"/>
        </w:rPr>
        <w:t xml:space="preserve"> </w:t>
      </w:r>
      <w:r w:rsidRPr="000F4DBE">
        <w:rPr>
          <w:rFonts w:eastAsia="游明朝"/>
          <w:lang w:eastAsia="zh-CN"/>
        </w:rPr>
        <w:t>used for the third-party.</w:t>
      </w:r>
    </w:p>
    <w:p w14:paraId="21C88840" w14:textId="77777777" w:rsidR="000F4DBE" w:rsidRPr="000F4DBE" w:rsidRDefault="000F4DBE" w:rsidP="000F4DBE">
      <w:pPr>
        <w:rPr>
          <w:rFonts w:eastAsia="游明朝"/>
          <w:lang w:eastAsia="zh-CN"/>
        </w:rPr>
      </w:pPr>
      <w:r w:rsidRPr="000F4DBE">
        <w:rPr>
          <w:rFonts w:eastAsia="游明朝"/>
          <w:lang w:eastAsia="zh-CN"/>
        </w:rPr>
        <w:t>Based on operator policy, the 5G network shall provide suitable APIs to allow a trusted third-party to configure the information which associates a UE to a network slice used for the third-party.</w:t>
      </w:r>
    </w:p>
    <w:p w14:paraId="251FC802" w14:textId="77777777" w:rsidR="000F4DBE" w:rsidRPr="000F4DBE" w:rsidRDefault="000F4DBE" w:rsidP="000F4DBE">
      <w:pPr>
        <w:rPr>
          <w:rFonts w:eastAsia="游明朝"/>
          <w:lang w:eastAsia="zh-CN"/>
        </w:rPr>
      </w:pPr>
      <w:r w:rsidRPr="000F4DBE">
        <w:rPr>
          <w:rFonts w:eastAsia="游明朝"/>
          <w:lang w:eastAsia="zh-CN"/>
        </w:rPr>
        <w:t>Based on operator policy, the 5G network shall provide suitable APIs to allow a trusted third-party to configure the information which associates a service to a network slice used for the third-party.</w:t>
      </w:r>
    </w:p>
    <w:p w14:paraId="4F48B683" w14:textId="77777777" w:rsidR="000F4DBE" w:rsidRPr="000F4DBE" w:rsidRDefault="000F4DBE" w:rsidP="000F4DBE">
      <w:pPr>
        <w:rPr>
          <w:rFonts w:eastAsia="游明朝"/>
          <w:lang w:eastAsia="zh-CN"/>
        </w:rPr>
      </w:pPr>
      <w:r w:rsidRPr="000F4DBE">
        <w:rPr>
          <w:rFonts w:eastAsia="游明朝"/>
          <w:lang w:eastAsia="zh-CN"/>
        </w:rPr>
        <w:t>Based on operator policy, the 5G network shall provide suitable APIs to allow a trusted third-party to assign a UE to a network slice used for the third-party, to move a UE from one network slice used for the third-party to another network slice used for the third-party, and to remove a UE from a network slice used for the third-party based on subscription, UE capabilities, and services provided by the network slice.</w:t>
      </w:r>
    </w:p>
    <w:p w14:paraId="338EABDD" w14:textId="77777777" w:rsidR="000F4DBE" w:rsidRPr="000F4DBE" w:rsidRDefault="000F4DBE" w:rsidP="000F4DBE">
      <w:pPr>
        <w:rPr>
          <w:rFonts w:eastAsia="游明朝"/>
        </w:rPr>
      </w:pPr>
      <w:r w:rsidRPr="000F4DBE">
        <w:rPr>
          <w:rFonts w:eastAsia="游明朝"/>
        </w:rPr>
        <w:t xml:space="preserve">The 3GPP network shall be able to provide suitable and secure means to enable an authorized </w:t>
      </w:r>
      <w:r w:rsidRPr="000F4DBE">
        <w:rPr>
          <w:rFonts w:eastAsia="游明朝"/>
          <w:lang w:eastAsia="zh-CN"/>
        </w:rPr>
        <w:t>third-party</w:t>
      </w:r>
      <w:r w:rsidRPr="000F4DBE">
        <w:rPr>
          <w:rFonts w:eastAsia="游明朝"/>
        </w:rPr>
        <w:t xml:space="preserve"> to provide the 3GPP network via encrypted connection with the expected communication behaviour of UE(s).</w:t>
      </w:r>
    </w:p>
    <w:p w14:paraId="036402D3" w14:textId="77777777" w:rsidR="000F4DBE" w:rsidRPr="000F4DBE" w:rsidRDefault="000F4DBE" w:rsidP="000F4DBE">
      <w:pPr>
        <w:keepLines/>
        <w:ind w:left="1135" w:hanging="851"/>
        <w:rPr>
          <w:rFonts w:eastAsia="游明朝"/>
          <w:lang w:val="x-none"/>
        </w:rPr>
      </w:pPr>
      <w:r w:rsidRPr="000F4DBE">
        <w:rPr>
          <w:rFonts w:eastAsia="游明朝"/>
          <w:lang w:val="x-none"/>
        </w:rPr>
        <w:t>N</w:t>
      </w:r>
      <w:r w:rsidRPr="000F4DBE">
        <w:rPr>
          <w:rFonts w:eastAsia="游明朝"/>
          <w:lang w:val="en-US"/>
        </w:rPr>
        <w:t>OTE 1</w:t>
      </w:r>
      <w:r w:rsidRPr="000F4DBE">
        <w:rPr>
          <w:rFonts w:eastAsia="游明朝"/>
          <w:lang w:val="x-none"/>
        </w:rPr>
        <w:t>:</w:t>
      </w:r>
      <w:r w:rsidRPr="000F4DBE">
        <w:rPr>
          <w:rFonts w:eastAsia="游明朝"/>
          <w:lang w:val="x-none"/>
        </w:rPr>
        <w:tab/>
        <w:t xml:space="preserve">The expected communication </w:t>
      </w:r>
      <w:proofErr w:type="spellStart"/>
      <w:r w:rsidRPr="000F4DBE">
        <w:rPr>
          <w:rFonts w:eastAsia="游明朝"/>
          <w:lang w:val="x-none"/>
        </w:rPr>
        <w:t>behaviour</w:t>
      </w:r>
      <w:proofErr w:type="spellEnd"/>
      <w:r w:rsidRPr="000F4DBE">
        <w:rPr>
          <w:rFonts w:eastAsia="游明朝"/>
          <w:lang w:val="x-none"/>
        </w:rPr>
        <w:t xml:space="preserve"> is, for instance, the application servers a UE is allowed to communicate with, the time a UE is allowed to communicate, or the allowed geographic area of a UE.</w:t>
      </w:r>
    </w:p>
    <w:p w14:paraId="2ECCFB58" w14:textId="77777777" w:rsidR="000F4DBE" w:rsidRPr="000F4DBE" w:rsidRDefault="000F4DBE" w:rsidP="000F4DBE">
      <w:pPr>
        <w:rPr>
          <w:rFonts w:eastAsia="游明朝"/>
        </w:rPr>
      </w:pPr>
      <w:r w:rsidRPr="000F4DBE">
        <w:rPr>
          <w:rFonts w:eastAsia="游明朝"/>
        </w:rPr>
        <w:t xml:space="preserve">The 3GPP network shall be able to provide suitable and secure means to enable an authorized </w:t>
      </w:r>
      <w:r w:rsidRPr="000F4DBE">
        <w:rPr>
          <w:rFonts w:eastAsia="游明朝"/>
          <w:lang w:eastAsia="zh-CN"/>
        </w:rPr>
        <w:t>third-party</w:t>
      </w:r>
      <w:r w:rsidRPr="000F4DBE">
        <w:rPr>
          <w:rFonts w:eastAsia="游明朝"/>
        </w:rPr>
        <w:t xml:space="preserve"> to provide via encrypted connection the 3GPP network with the actions expected from the 3GPP network when detecting behaviour that falls outside the expected communication behaviour.</w:t>
      </w:r>
    </w:p>
    <w:p w14:paraId="08D33CA2" w14:textId="77777777" w:rsidR="000F4DBE" w:rsidRPr="000F4DBE" w:rsidRDefault="000F4DBE" w:rsidP="000F4DBE">
      <w:pPr>
        <w:keepLines/>
        <w:ind w:left="1135" w:hanging="851"/>
        <w:rPr>
          <w:rFonts w:eastAsia="游明朝"/>
          <w:lang w:val="x-none"/>
        </w:rPr>
      </w:pPr>
      <w:r w:rsidRPr="000F4DBE">
        <w:rPr>
          <w:rFonts w:eastAsia="游明朝"/>
          <w:lang w:val="x-none"/>
        </w:rPr>
        <w:t>NOTE</w:t>
      </w:r>
      <w:r w:rsidRPr="000F4DBE">
        <w:rPr>
          <w:rFonts w:eastAsia="游明朝"/>
          <w:lang w:val="en-US"/>
        </w:rPr>
        <w:t xml:space="preserve"> 2</w:t>
      </w:r>
      <w:r w:rsidRPr="000F4DBE">
        <w:rPr>
          <w:rFonts w:eastAsia="游明朝"/>
          <w:lang w:val="x-none"/>
        </w:rPr>
        <w:t>:</w:t>
      </w:r>
      <w:r w:rsidRPr="000F4DBE">
        <w:rPr>
          <w:rFonts w:eastAsia="游明朝"/>
          <w:lang w:val="x-none"/>
        </w:rPr>
        <w:tab/>
        <w:t>Such actions can be, for instance, to terminate the UE's communication, to block the transferred data between the UE and the not allowed application.</w:t>
      </w:r>
    </w:p>
    <w:p w14:paraId="2AC9C847" w14:textId="77777777" w:rsidR="000F4DBE" w:rsidRPr="000F4DBE" w:rsidRDefault="000F4DBE" w:rsidP="000F4DBE">
      <w:pPr>
        <w:rPr>
          <w:rFonts w:eastAsia="游明朝"/>
          <w:lang w:eastAsia="ja-JP"/>
        </w:rPr>
      </w:pPr>
      <w:r w:rsidRPr="000F4DBE">
        <w:rPr>
          <w:rFonts w:eastAsia="游明朝"/>
        </w:rPr>
        <w:t xml:space="preserve">The </w:t>
      </w:r>
      <w:r w:rsidRPr="000F4DBE">
        <w:rPr>
          <w:rFonts w:eastAsia="游明朝"/>
          <w:lang w:eastAsia="ja-JP"/>
        </w:rPr>
        <w:t xml:space="preserve">5G network shall be able to provide secure means </w:t>
      </w:r>
      <w:r w:rsidRPr="000F4DBE">
        <w:rPr>
          <w:rFonts w:eastAsia="游明朝"/>
        </w:rPr>
        <w:t>for</w:t>
      </w:r>
      <w:r w:rsidRPr="000F4DBE">
        <w:rPr>
          <w:rFonts w:eastAsia="游明朝"/>
          <w:lang w:eastAsia="ja-JP"/>
        </w:rPr>
        <w:t xml:space="preserve"> provid</w:t>
      </w:r>
      <w:r w:rsidRPr="000F4DBE">
        <w:rPr>
          <w:rFonts w:eastAsia="游明朝"/>
        </w:rPr>
        <w:t>ing</w:t>
      </w:r>
      <w:r w:rsidRPr="000F4DBE">
        <w:rPr>
          <w:rFonts w:eastAsia="游明朝"/>
          <w:lang w:eastAsia="ja-JP"/>
        </w:rPr>
        <w:t xml:space="preserve"> communication scheduling information (</w:t>
      </w:r>
      <w:r w:rsidRPr="000F4DBE">
        <w:rPr>
          <w:rFonts w:eastAsia="游明朝"/>
        </w:rPr>
        <w:t>i</w:t>
      </w:r>
      <w:r w:rsidRPr="000F4DBE">
        <w:rPr>
          <w:rFonts w:eastAsia="游明朝"/>
          <w:lang w:eastAsia="ja-JP"/>
        </w:rPr>
        <w:t>.</w:t>
      </w:r>
      <w:r w:rsidRPr="000F4DBE">
        <w:rPr>
          <w:rFonts w:eastAsia="游明朝"/>
        </w:rPr>
        <w:t>e</w:t>
      </w:r>
      <w:r w:rsidRPr="000F4DBE">
        <w:rPr>
          <w:rFonts w:eastAsia="游明朝"/>
          <w:lang w:eastAsia="ja-JP"/>
        </w:rPr>
        <w:t xml:space="preserve">. </w:t>
      </w:r>
      <w:r w:rsidRPr="000F4DBE">
        <w:rPr>
          <w:rFonts w:eastAsia="游明朝"/>
        </w:rPr>
        <w:t xml:space="preserve">the </w:t>
      </w:r>
      <w:r w:rsidRPr="000F4DBE">
        <w:rPr>
          <w:rFonts w:eastAsia="游明朝"/>
          <w:lang w:eastAsia="ja-JP"/>
        </w:rPr>
        <w:t xml:space="preserve">time period </w:t>
      </w:r>
      <w:r w:rsidRPr="000F4DBE">
        <w:rPr>
          <w:rFonts w:eastAsia="游明朝"/>
        </w:rPr>
        <w:t xml:space="preserve">the </w:t>
      </w:r>
      <w:r w:rsidRPr="000F4DBE">
        <w:rPr>
          <w:rFonts w:eastAsia="游明朝"/>
          <w:lang w:eastAsia="ja-JP"/>
        </w:rPr>
        <w:t xml:space="preserve">UE(s) will use </w:t>
      </w:r>
      <w:r w:rsidRPr="000F4DBE">
        <w:rPr>
          <w:rFonts w:eastAsia="游明朝"/>
        </w:rPr>
        <w:t xml:space="preserve">a </w:t>
      </w:r>
      <w:r w:rsidRPr="000F4DBE">
        <w:rPr>
          <w:rFonts w:eastAsia="游明朝"/>
          <w:lang w:eastAsia="ja-JP"/>
        </w:rPr>
        <w:t>communication service) to an NPN via encrypted connection</w:t>
      </w:r>
      <w:r w:rsidRPr="000F4DBE">
        <w:rPr>
          <w:rFonts w:eastAsia="游明朝"/>
        </w:rPr>
        <w:t>. This communication scheduling information is used by the</w:t>
      </w:r>
      <w:r w:rsidRPr="000F4DBE">
        <w:rPr>
          <w:rFonts w:eastAsia="游明朝"/>
          <w:lang w:eastAsia="ja-JP"/>
        </w:rPr>
        <w:t xml:space="preserve"> 5G network to perform network energy saving </w:t>
      </w:r>
      <w:r w:rsidRPr="000F4DBE">
        <w:rPr>
          <w:rFonts w:eastAsia="ＭＳ 明朝"/>
          <w:lang w:eastAsia="ja-JP"/>
        </w:rPr>
        <w:t>and network resource optimization</w:t>
      </w:r>
      <w:r w:rsidRPr="000F4DBE">
        <w:rPr>
          <w:rFonts w:eastAsia="游明朝"/>
          <w:lang w:eastAsia="ja-JP"/>
        </w:rPr>
        <w:t>.</w:t>
      </w:r>
    </w:p>
    <w:p w14:paraId="1A1512D4" w14:textId="77777777" w:rsidR="000F4DBE" w:rsidRPr="000F4DBE" w:rsidRDefault="000F4DBE" w:rsidP="000F4DBE">
      <w:pPr>
        <w:rPr>
          <w:rFonts w:eastAsia="游明朝"/>
          <w:lang w:eastAsia="zh-CN"/>
        </w:rPr>
      </w:pPr>
      <w:r w:rsidRPr="000F4DBE">
        <w:rPr>
          <w:rFonts w:eastAsia="游明朝"/>
        </w:rPr>
        <w:t xml:space="preserve">The </w:t>
      </w:r>
      <w:r w:rsidRPr="000F4DBE">
        <w:rPr>
          <w:rFonts w:eastAsia="游明朝"/>
          <w:lang w:eastAsia="zh-CN"/>
        </w:rPr>
        <w:t>5G</w:t>
      </w:r>
      <w:r w:rsidRPr="000F4DBE">
        <w:rPr>
          <w:rFonts w:eastAsia="游明朝"/>
        </w:rPr>
        <w:t xml:space="preserve"> </w:t>
      </w:r>
      <w:r w:rsidRPr="000F4DBE">
        <w:rPr>
          <w:rFonts w:eastAsia="游明朝"/>
          <w:lang w:eastAsia="zh-CN"/>
        </w:rPr>
        <w:t>network</w:t>
      </w:r>
      <w:r w:rsidRPr="000F4DBE">
        <w:rPr>
          <w:rFonts w:eastAsia="游明朝"/>
        </w:rPr>
        <w:t xml:space="preserve"> shall </w:t>
      </w:r>
      <w:r w:rsidRPr="000F4DBE">
        <w:rPr>
          <w:rFonts w:eastAsia="游明朝"/>
          <w:lang w:eastAsia="zh-CN"/>
        </w:rPr>
        <w:t>provide a mechanism to expose broadcasting capabilities to</w:t>
      </w:r>
      <w:r w:rsidRPr="000F4DBE">
        <w:rPr>
          <w:rFonts w:eastAsia="游明朝"/>
        </w:rPr>
        <w:t xml:space="preserve"> trusted </w:t>
      </w:r>
      <w:r w:rsidRPr="000F4DBE">
        <w:rPr>
          <w:rFonts w:eastAsia="游明朝"/>
          <w:lang w:eastAsia="zh-CN"/>
        </w:rPr>
        <w:t>third-party</w:t>
      </w:r>
      <w:r w:rsidRPr="000F4DBE">
        <w:rPr>
          <w:rFonts w:eastAsia="游明朝"/>
        </w:rPr>
        <w:t xml:space="preserve"> broadcasters</w:t>
      </w:r>
      <w:r w:rsidRPr="000F4DBE">
        <w:rPr>
          <w:rFonts w:eastAsia="游明朝"/>
          <w:lang w:eastAsia="zh-CN"/>
        </w:rPr>
        <w:t>'</w:t>
      </w:r>
      <w:r w:rsidRPr="000F4DBE">
        <w:rPr>
          <w:rFonts w:eastAsia="游明朝"/>
        </w:rPr>
        <w:t xml:space="preserve"> management systems</w:t>
      </w:r>
      <w:r w:rsidRPr="000F4DBE">
        <w:rPr>
          <w:rFonts w:eastAsia="游明朝"/>
          <w:lang w:eastAsia="zh-CN"/>
        </w:rPr>
        <w:t>.</w:t>
      </w:r>
    </w:p>
    <w:p w14:paraId="358009FC" w14:textId="77777777" w:rsidR="000F4DBE" w:rsidRPr="000F4DBE" w:rsidRDefault="000F4DBE" w:rsidP="000F4DBE">
      <w:pPr>
        <w:rPr>
          <w:rFonts w:eastAsia="游明朝"/>
        </w:rPr>
      </w:pPr>
      <w:r w:rsidRPr="000F4DBE">
        <w:rPr>
          <w:rFonts w:eastAsia="游明朝"/>
          <w:lang w:eastAsia="zh-CN"/>
        </w:rPr>
        <w:t>Based on operator policy</w:t>
      </w:r>
      <w:r w:rsidRPr="000F4DBE">
        <w:rPr>
          <w:rFonts w:eastAsia="游明朝"/>
        </w:rPr>
        <w:t xml:space="preserve">, a </w:t>
      </w:r>
      <w:r w:rsidRPr="000F4DBE">
        <w:rPr>
          <w:rFonts w:eastAsia="游明朝"/>
          <w:lang w:eastAsia="zh-CN"/>
        </w:rPr>
        <w:t>5G</w:t>
      </w:r>
      <w:r w:rsidRPr="000F4DBE">
        <w:rPr>
          <w:rFonts w:eastAsia="游明朝"/>
        </w:rPr>
        <w:t xml:space="preserve"> </w:t>
      </w:r>
      <w:r w:rsidRPr="000F4DBE">
        <w:rPr>
          <w:rFonts w:eastAsia="游明朝"/>
          <w:lang w:eastAsia="zh-CN"/>
        </w:rPr>
        <w:t>network</w:t>
      </w:r>
      <w:r w:rsidRPr="000F4DBE">
        <w:rPr>
          <w:rFonts w:eastAsia="游明朝"/>
        </w:rPr>
        <w:t xml:space="preserve"> shall provide suitable APIs to allow a trusted </w:t>
      </w:r>
      <w:r w:rsidRPr="000F4DBE">
        <w:rPr>
          <w:rFonts w:eastAsia="游明朝"/>
          <w:lang w:eastAsia="zh-CN"/>
        </w:rPr>
        <w:t>third-party</w:t>
      </w:r>
      <w:r w:rsidRPr="000F4DBE">
        <w:rPr>
          <w:rFonts w:eastAsia="游明朝"/>
        </w:rPr>
        <w:t xml:space="preserve"> to manage this trusted</w:t>
      </w:r>
      <w:r w:rsidRPr="000F4DBE">
        <w:rPr>
          <w:rFonts w:eastAsia="游明朝"/>
          <w:lang w:eastAsia="zh-CN"/>
        </w:rPr>
        <w:t xml:space="preserve"> third-party owned application(s) in</w:t>
      </w:r>
      <w:r w:rsidRPr="000F4DBE">
        <w:rPr>
          <w:rFonts w:eastAsia="游明朝"/>
        </w:rPr>
        <w:t xml:space="preserve"> the operator's Service </w:t>
      </w:r>
      <w:r w:rsidRPr="000F4DBE">
        <w:rPr>
          <w:rFonts w:eastAsia="游明朝"/>
          <w:lang w:eastAsia="zh-CN"/>
        </w:rPr>
        <w:t>Hosting Environment</w:t>
      </w:r>
      <w:r w:rsidRPr="000F4DBE">
        <w:rPr>
          <w:rFonts w:eastAsia="游明朝"/>
        </w:rPr>
        <w:t>.</w:t>
      </w:r>
    </w:p>
    <w:p w14:paraId="0C0BE084" w14:textId="77777777" w:rsidR="000F4DBE" w:rsidRPr="000F4DBE" w:rsidRDefault="000F4DBE" w:rsidP="000F4DBE">
      <w:pPr>
        <w:rPr>
          <w:rFonts w:eastAsia="游明朝"/>
        </w:rPr>
      </w:pPr>
      <w:r w:rsidRPr="000F4DBE">
        <w:rPr>
          <w:rFonts w:eastAsia="游明朝"/>
        </w:rPr>
        <w:t xml:space="preserve">Based on operator policy, the 5G </w:t>
      </w:r>
      <w:r w:rsidRPr="000F4DBE">
        <w:rPr>
          <w:rFonts w:eastAsia="游明朝"/>
          <w:lang w:eastAsia="zh-CN"/>
        </w:rPr>
        <w:t xml:space="preserve">network </w:t>
      </w:r>
      <w:r w:rsidRPr="000F4DBE">
        <w:rPr>
          <w:rFonts w:eastAsia="游明朝"/>
        </w:rPr>
        <w:t xml:space="preserve">shall provide suitable APIs to allow a </w:t>
      </w:r>
      <w:r w:rsidRPr="000F4DBE">
        <w:rPr>
          <w:rFonts w:eastAsia="游明朝"/>
          <w:lang w:eastAsia="zh-CN"/>
        </w:rPr>
        <w:t>third-party</w:t>
      </w:r>
      <w:r w:rsidRPr="000F4DBE">
        <w:rPr>
          <w:rFonts w:eastAsia="游明朝"/>
        </w:rPr>
        <w:t xml:space="preserve"> to monitor this trusted </w:t>
      </w:r>
      <w:r w:rsidRPr="000F4DBE">
        <w:rPr>
          <w:rFonts w:eastAsia="游明朝"/>
          <w:lang w:eastAsia="zh-CN"/>
        </w:rPr>
        <w:t>third-party</w:t>
      </w:r>
      <w:r w:rsidRPr="000F4DBE">
        <w:rPr>
          <w:rFonts w:eastAsia="游明朝"/>
        </w:rPr>
        <w:t xml:space="preserve"> owned application(s) in the operator's Service Hosting Environment.</w:t>
      </w:r>
    </w:p>
    <w:p w14:paraId="3EB0E4DF" w14:textId="77777777" w:rsidR="000F4DBE" w:rsidRPr="000F4DBE" w:rsidRDefault="000F4DBE" w:rsidP="000F4DBE">
      <w:pPr>
        <w:rPr>
          <w:rFonts w:eastAsia="游明朝"/>
        </w:rPr>
      </w:pPr>
      <w:r w:rsidRPr="000F4DBE">
        <w:rPr>
          <w:rFonts w:eastAsia="游明朝"/>
        </w:rPr>
        <w:t xml:space="preserve">Based on operator policy, the 5G </w:t>
      </w:r>
      <w:r w:rsidRPr="000F4DBE">
        <w:rPr>
          <w:rFonts w:eastAsia="游明朝"/>
          <w:lang w:eastAsia="zh-CN"/>
        </w:rPr>
        <w:t xml:space="preserve">network </w:t>
      </w:r>
      <w:r w:rsidRPr="000F4DBE">
        <w:rPr>
          <w:rFonts w:eastAsia="游明朝"/>
        </w:rPr>
        <w:t xml:space="preserve">shall provide suitable APIs to allow a trusted </w:t>
      </w:r>
      <w:r w:rsidRPr="000F4DBE">
        <w:rPr>
          <w:rFonts w:eastAsia="游明朝"/>
          <w:lang w:eastAsia="zh-CN"/>
        </w:rPr>
        <w:t>third-party</w:t>
      </w:r>
      <w:r w:rsidRPr="000F4DBE">
        <w:rPr>
          <w:rFonts w:eastAsia="游明朝"/>
        </w:rPr>
        <w:t xml:space="preserve"> to scale a network slice used for the </w:t>
      </w:r>
      <w:r w:rsidRPr="000F4DBE">
        <w:rPr>
          <w:rFonts w:eastAsia="游明朝"/>
          <w:lang w:eastAsia="zh-CN"/>
        </w:rPr>
        <w:t>third-party</w:t>
      </w:r>
      <w:r w:rsidRPr="000F4DBE">
        <w:rPr>
          <w:rFonts w:eastAsia="游明朝"/>
        </w:rPr>
        <w:t>, i.e. to adapt its capacity.</w:t>
      </w:r>
    </w:p>
    <w:p w14:paraId="23490C57" w14:textId="77777777" w:rsidR="000F4DBE" w:rsidRPr="000F4DBE" w:rsidRDefault="000F4DBE" w:rsidP="000F4DBE">
      <w:pPr>
        <w:rPr>
          <w:rFonts w:eastAsia="游明朝"/>
        </w:rPr>
      </w:pPr>
      <w:r w:rsidRPr="000F4DBE">
        <w:rPr>
          <w:rFonts w:eastAsia="游明朝"/>
        </w:rPr>
        <w:t xml:space="preserve">Based on operator policy, a 5G network shall provide suitable APIs to allow one type of traffic (from trusted </w:t>
      </w:r>
      <w:r w:rsidRPr="000F4DBE">
        <w:rPr>
          <w:rFonts w:eastAsia="游明朝"/>
          <w:lang w:eastAsia="zh-CN"/>
        </w:rPr>
        <w:t>third-party</w:t>
      </w:r>
      <w:r w:rsidRPr="000F4DBE">
        <w:rPr>
          <w:rFonts w:eastAsia="游明朝"/>
        </w:rPr>
        <w:t xml:space="preserve"> owned applications in the operator</w:t>
      </w:r>
      <w:r w:rsidRPr="000F4DBE">
        <w:rPr>
          <w:rFonts w:eastAsia="游明朝"/>
          <w:lang w:eastAsia="zh-CN"/>
        </w:rPr>
        <w:t>'</w:t>
      </w:r>
      <w:r w:rsidRPr="000F4DBE">
        <w:rPr>
          <w:rFonts w:eastAsia="游明朝"/>
        </w:rPr>
        <w:t>s Service Hosting Environment) to/from a UE to be offloaded to a Service Hosting Environment close to the UE</w:t>
      </w:r>
      <w:r w:rsidRPr="000F4DBE">
        <w:rPr>
          <w:rFonts w:eastAsia="游明朝"/>
          <w:lang w:eastAsia="zh-CN"/>
        </w:rPr>
        <w:t>'</w:t>
      </w:r>
      <w:r w:rsidRPr="000F4DBE">
        <w:rPr>
          <w:rFonts w:eastAsia="游明朝"/>
        </w:rPr>
        <w:t xml:space="preserve">s location. </w:t>
      </w:r>
    </w:p>
    <w:p w14:paraId="446B2A77" w14:textId="77777777" w:rsidR="000F4DBE" w:rsidRPr="000F4DBE" w:rsidRDefault="000F4DBE" w:rsidP="000F4DBE">
      <w:pPr>
        <w:rPr>
          <w:rFonts w:eastAsia="游明朝"/>
        </w:rPr>
      </w:pPr>
      <w:r w:rsidRPr="000F4DBE">
        <w:rPr>
          <w:rFonts w:eastAsia="游明朝"/>
        </w:rPr>
        <w:t xml:space="preserve">Based on operator policy, the 5G network shall provide suitable APIs to allow a trusted </w:t>
      </w:r>
      <w:r w:rsidRPr="000F4DBE">
        <w:rPr>
          <w:rFonts w:eastAsia="游明朝"/>
          <w:lang w:eastAsia="zh-CN"/>
        </w:rPr>
        <w:t>third-party</w:t>
      </w:r>
      <w:r w:rsidRPr="000F4DBE">
        <w:rPr>
          <w:rFonts w:eastAsia="游明朝"/>
        </w:rPr>
        <w:t xml:space="preserve"> application to request appropriate </w:t>
      </w:r>
      <w:proofErr w:type="spellStart"/>
      <w:r w:rsidRPr="000F4DBE">
        <w:rPr>
          <w:rFonts w:eastAsia="游明朝"/>
        </w:rPr>
        <w:t>QoE</w:t>
      </w:r>
      <w:proofErr w:type="spellEnd"/>
      <w:r w:rsidRPr="000F4DBE">
        <w:rPr>
          <w:rFonts w:eastAsia="游明朝"/>
        </w:rPr>
        <w:t xml:space="preserve"> from the network. </w:t>
      </w:r>
    </w:p>
    <w:p w14:paraId="5E48EE4C" w14:textId="77777777" w:rsidR="000F4DBE" w:rsidRPr="000F4DBE" w:rsidRDefault="000F4DBE" w:rsidP="000F4DBE">
      <w:pPr>
        <w:rPr>
          <w:rFonts w:eastAsia="游明朝"/>
        </w:rPr>
      </w:pPr>
      <w:r w:rsidRPr="000F4DBE">
        <w:rPr>
          <w:rFonts w:eastAsia="游明朝"/>
        </w:rPr>
        <w:t xml:space="preserve">Based on operator policy, the 5G network shall expose a suitable API to an authorized </w:t>
      </w:r>
      <w:r w:rsidRPr="000F4DBE">
        <w:rPr>
          <w:rFonts w:eastAsia="游明朝"/>
          <w:lang w:eastAsia="zh-CN"/>
        </w:rPr>
        <w:t>third-party</w:t>
      </w:r>
      <w:r w:rsidRPr="000F4DBE">
        <w:rPr>
          <w:rFonts w:eastAsia="游明朝"/>
        </w:rPr>
        <w:t xml:space="preserve"> to provide the information regarding the availability status of a geographic location that is associated with that </w:t>
      </w:r>
      <w:r w:rsidRPr="000F4DBE">
        <w:rPr>
          <w:rFonts w:eastAsia="游明朝"/>
          <w:lang w:eastAsia="zh-CN"/>
        </w:rPr>
        <w:t>third-party</w:t>
      </w:r>
      <w:r w:rsidRPr="000F4DBE">
        <w:rPr>
          <w:rFonts w:eastAsia="游明朝"/>
        </w:rPr>
        <w:t>.</w:t>
      </w:r>
    </w:p>
    <w:p w14:paraId="2EEAB5FF" w14:textId="77777777" w:rsidR="000F4DBE" w:rsidRPr="000F4DBE" w:rsidRDefault="000F4DBE" w:rsidP="000F4DBE">
      <w:pPr>
        <w:rPr>
          <w:rFonts w:eastAsia="游明朝"/>
        </w:rPr>
      </w:pPr>
      <w:r w:rsidRPr="000F4DBE">
        <w:rPr>
          <w:rFonts w:eastAsia="游明朝"/>
        </w:rPr>
        <w:lastRenderedPageBreak/>
        <w:t xml:space="preserve">Based on operator policy, the 5G network shall expose a suitable API to allow an authorized </w:t>
      </w:r>
      <w:r w:rsidRPr="000F4DBE">
        <w:rPr>
          <w:rFonts w:eastAsia="游明朝"/>
          <w:lang w:eastAsia="zh-CN"/>
        </w:rPr>
        <w:t>third-party</w:t>
      </w:r>
      <w:r w:rsidRPr="000F4DBE">
        <w:rPr>
          <w:rFonts w:eastAsia="游明朝"/>
        </w:rPr>
        <w:t xml:space="preserve"> to monitor the resource utilisation of the network service (radio access point and the transport network (front, backhaul)) that are associated with the </w:t>
      </w:r>
      <w:r w:rsidRPr="000F4DBE">
        <w:rPr>
          <w:rFonts w:eastAsia="游明朝"/>
          <w:lang w:eastAsia="zh-CN"/>
        </w:rPr>
        <w:t>third-party</w:t>
      </w:r>
      <w:r w:rsidRPr="000F4DBE">
        <w:rPr>
          <w:rFonts w:eastAsia="游明朝"/>
        </w:rPr>
        <w:t>.</w:t>
      </w:r>
    </w:p>
    <w:p w14:paraId="7D54D00C" w14:textId="77777777" w:rsidR="000F4DBE" w:rsidRPr="000F4DBE" w:rsidRDefault="000F4DBE" w:rsidP="000F4DBE">
      <w:pPr>
        <w:rPr>
          <w:rFonts w:eastAsia="游明朝"/>
        </w:rPr>
      </w:pPr>
      <w:r w:rsidRPr="000F4DBE">
        <w:rPr>
          <w:rFonts w:eastAsia="游明朝"/>
        </w:rPr>
        <w:t xml:space="preserve">Based on operator policy, the 5G network shall expose a suitable API to allow an authorized </w:t>
      </w:r>
      <w:r w:rsidRPr="000F4DBE">
        <w:rPr>
          <w:rFonts w:eastAsia="游明朝"/>
          <w:lang w:eastAsia="zh-CN"/>
        </w:rPr>
        <w:t>third-party</w:t>
      </w:r>
      <w:r w:rsidRPr="000F4DBE">
        <w:rPr>
          <w:rFonts w:eastAsia="游明朝"/>
        </w:rPr>
        <w:t xml:space="preserve"> to define and reconfigure the properties of the communication services offered to the </w:t>
      </w:r>
      <w:r w:rsidRPr="000F4DBE">
        <w:rPr>
          <w:rFonts w:eastAsia="游明朝"/>
          <w:lang w:eastAsia="zh-CN"/>
        </w:rPr>
        <w:t>third-party</w:t>
      </w:r>
      <w:r w:rsidRPr="000F4DBE">
        <w:rPr>
          <w:rFonts w:eastAsia="游明朝"/>
        </w:rPr>
        <w:t>.</w:t>
      </w:r>
    </w:p>
    <w:p w14:paraId="39BE6973" w14:textId="77777777" w:rsidR="000F4DBE" w:rsidRPr="000F4DBE" w:rsidRDefault="000F4DBE" w:rsidP="000F4DBE">
      <w:pPr>
        <w:rPr>
          <w:rFonts w:eastAsia="游明朝"/>
        </w:rPr>
      </w:pPr>
      <w:r w:rsidRPr="000F4DBE">
        <w:rPr>
          <w:rFonts w:eastAsia="游明朝"/>
        </w:rPr>
        <w:t xml:space="preserve">The 5G system shall support the means for disengagement (tear down) of communication services by an authorized </w:t>
      </w:r>
      <w:r w:rsidRPr="000F4DBE">
        <w:rPr>
          <w:rFonts w:eastAsia="游明朝"/>
          <w:lang w:eastAsia="zh-CN"/>
        </w:rPr>
        <w:t>third-party</w:t>
      </w:r>
      <w:r w:rsidRPr="000F4DBE">
        <w:rPr>
          <w:rFonts w:eastAsia="游明朝"/>
        </w:rPr>
        <w:t>.</w:t>
      </w:r>
    </w:p>
    <w:p w14:paraId="58E03BD0" w14:textId="77777777" w:rsidR="000F4DBE" w:rsidRPr="000F4DBE" w:rsidRDefault="000F4DBE" w:rsidP="000F4DBE">
      <w:pPr>
        <w:rPr>
          <w:rFonts w:eastAsia="游明朝"/>
        </w:rPr>
      </w:pPr>
      <w:r w:rsidRPr="000F4DBE">
        <w:rPr>
          <w:rFonts w:eastAsia="游明朝"/>
        </w:rPr>
        <w:t xml:space="preserve">Based on operator policy, the 5G network shall expose a suitable API to provide the security logging information of UEs, for example, the active 3GPP security mechanisms (e.g. data privacy, authentication, integrity protection) to an authorized </w:t>
      </w:r>
      <w:r w:rsidRPr="000F4DBE">
        <w:rPr>
          <w:rFonts w:eastAsia="游明朝"/>
          <w:lang w:eastAsia="zh-CN"/>
        </w:rPr>
        <w:t>third-party</w:t>
      </w:r>
      <w:r w:rsidRPr="000F4DBE">
        <w:rPr>
          <w:rFonts w:eastAsia="游明朝"/>
        </w:rPr>
        <w:t>.</w:t>
      </w:r>
    </w:p>
    <w:p w14:paraId="2D638F01" w14:textId="77777777" w:rsidR="000F4DBE" w:rsidRPr="000F4DBE" w:rsidRDefault="000F4DBE" w:rsidP="000F4DBE">
      <w:pPr>
        <w:rPr>
          <w:rFonts w:eastAsia="Malgun Gothic"/>
          <w:lang w:eastAsia="ko-KR"/>
        </w:rPr>
      </w:pPr>
      <w:r w:rsidRPr="000F4DBE">
        <w:rPr>
          <w:rFonts w:eastAsia="Malgun Gothic"/>
          <w:lang w:eastAsia="ko-KR"/>
        </w:rPr>
        <w:t xml:space="preserve">Based on operator policy, the 5G system shall provide suitable means to allow a trusted and authorized </w:t>
      </w:r>
      <w:r w:rsidRPr="000F4DBE">
        <w:rPr>
          <w:rFonts w:eastAsia="游明朝"/>
          <w:lang w:eastAsia="zh-CN"/>
        </w:rPr>
        <w:t>third-party</w:t>
      </w:r>
      <w:r w:rsidRPr="000F4DBE">
        <w:rPr>
          <w:rFonts w:eastAsia="Malgun Gothic"/>
          <w:lang w:eastAsia="ko-KR"/>
        </w:rPr>
        <w:t xml:space="preserve"> to consult security related logging information for the network slices dedicated to that </w:t>
      </w:r>
      <w:r w:rsidRPr="000F4DBE">
        <w:rPr>
          <w:rFonts w:eastAsia="游明朝"/>
          <w:lang w:eastAsia="zh-CN"/>
        </w:rPr>
        <w:t>third-party</w:t>
      </w:r>
      <w:r w:rsidRPr="000F4DBE">
        <w:rPr>
          <w:rFonts w:eastAsia="Malgun Gothic"/>
          <w:lang w:eastAsia="ko-KR"/>
        </w:rPr>
        <w:t>.</w:t>
      </w:r>
    </w:p>
    <w:p w14:paraId="5F71D72D" w14:textId="77777777" w:rsidR="000F4DBE" w:rsidRPr="000F4DBE" w:rsidRDefault="000F4DBE" w:rsidP="000F4DBE">
      <w:pPr>
        <w:rPr>
          <w:rFonts w:eastAsia="游明朝"/>
        </w:rPr>
      </w:pPr>
      <w:r w:rsidRPr="000F4DBE">
        <w:rPr>
          <w:rFonts w:eastAsia="游明朝"/>
        </w:rPr>
        <w:t xml:space="preserve">Based on operator policy, the 5G network shall be able to acknowledge within 100ms a communication service request from an authorized </w:t>
      </w:r>
      <w:r w:rsidRPr="000F4DBE">
        <w:rPr>
          <w:rFonts w:eastAsia="游明朝"/>
          <w:lang w:eastAsia="zh-CN"/>
        </w:rPr>
        <w:t>third-party</w:t>
      </w:r>
      <w:r w:rsidRPr="000F4DBE">
        <w:rPr>
          <w:rFonts w:eastAsia="游明朝"/>
        </w:rPr>
        <w:t xml:space="preserve"> via a suitable API.</w:t>
      </w:r>
    </w:p>
    <w:p w14:paraId="2D58D3EF" w14:textId="77777777" w:rsidR="000F4DBE" w:rsidRPr="000F4DBE" w:rsidRDefault="000F4DBE" w:rsidP="000F4DBE">
      <w:pPr>
        <w:rPr>
          <w:rFonts w:eastAsia="游明朝"/>
        </w:rPr>
      </w:pPr>
      <w:r w:rsidRPr="000F4DBE">
        <w:rPr>
          <w:rFonts w:eastAsia="游明朝"/>
        </w:rPr>
        <w:t xml:space="preserve">The 5G network shall provide suitable APIs to allow a trusted </w:t>
      </w:r>
      <w:r w:rsidRPr="000F4DBE">
        <w:rPr>
          <w:rFonts w:eastAsia="游明朝"/>
          <w:lang w:eastAsia="zh-CN"/>
        </w:rPr>
        <w:t>third-party</w:t>
      </w:r>
      <w:r w:rsidRPr="000F4DBE">
        <w:rPr>
          <w:rFonts w:eastAsia="游明朝"/>
        </w:rPr>
        <w:t xml:space="preserve"> to monitor the status (e.g. locations, lifecycle, </w:t>
      </w:r>
      <w:proofErr w:type="gramStart"/>
      <w:r w:rsidRPr="000F4DBE">
        <w:rPr>
          <w:rFonts w:eastAsia="游明朝"/>
        </w:rPr>
        <w:t>registration</w:t>
      </w:r>
      <w:proofErr w:type="gramEnd"/>
      <w:r w:rsidRPr="000F4DBE">
        <w:rPr>
          <w:rFonts w:eastAsia="游明朝"/>
        </w:rPr>
        <w:t xml:space="preserve"> status) of its own UEs.</w:t>
      </w:r>
    </w:p>
    <w:p w14:paraId="43C73198" w14:textId="77777777" w:rsidR="000F4DBE" w:rsidRPr="000F4DBE" w:rsidRDefault="000F4DBE" w:rsidP="000F4DBE">
      <w:pPr>
        <w:keepLines/>
        <w:ind w:left="1135" w:hanging="851"/>
        <w:rPr>
          <w:rFonts w:eastAsia="游明朝"/>
          <w:lang w:val="x-none"/>
        </w:rPr>
      </w:pPr>
      <w:r w:rsidRPr="000F4DBE">
        <w:rPr>
          <w:rFonts w:eastAsia="游明朝"/>
          <w:lang w:val="x-none"/>
        </w:rPr>
        <w:t>NOTE: The number of UEs could be in the range from single digit to tens of thousands.</w:t>
      </w:r>
    </w:p>
    <w:p w14:paraId="4BC66FC8" w14:textId="77777777" w:rsidR="000F4DBE" w:rsidRPr="000F4DBE" w:rsidRDefault="000F4DBE" w:rsidP="000F4DBE">
      <w:pPr>
        <w:rPr>
          <w:rFonts w:eastAsia="游明朝"/>
        </w:rPr>
      </w:pPr>
      <w:r w:rsidRPr="000F4DBE">
        <w:rPr>
          <w:rFonts w:eastAsia="游明朝"/>
        </w:rPr>
        <w:t xml:space="preserve">The 5G network shall provide suitable APIs to allow a trusted </w:t>
      </w:r>
      <w:r w:rsidRPr="000F4DBE">
        <w:rPr>
          <w:rFonts w:eastAsia="游明朝"/>
          <w:lang w:eastAsia="zh-CN"/>
        </w:rPr>
        <w:t>third-party</w:t>
      </w:r>
      <w:r w:rsidRPr="000F4DBE">
        <w:rPr>
          <w:rFonts w:eastAsia="游明朝"/>
        </w:rPr>
        <w:t xml:space="preserve"> to get the network status information of a private slice dedicated for the ' party, e.g. the network communication status between the slice and a specific UE.</w:t>
      </w:r>
    </w:p>
    <w:p w14:paraId="16BB2426" w14:textId="77777777" w:rsidR="000F4DBE" w:rsidRPr="000F4DBE" w:rsidRDefault="000F4DBE" w:rsidP="000F4DBE">
      <w:pPr>
        <w:rPr>
          <w:rFonts w:eastAsia="游明朝"/>
        </w:rPr>
      </w:pPr>
      <w:r w:rsidRPr="000F4DBE">
        <w:rPr>
          <w:rFonts w:eastAsia="游明朝"/>
        </w:rPr>
        <w:t>The 5G system shall support APIs to allow the non-public network to be managed by the MNO</w:t>
      </w:r>
      <w:r w:rsidRPr="000F4DBE">
        <w:rPr>
          <w:rFonts w:eastAsia="游明朝"/>
          <w:lang w:eastAsia="zh-CN"/>
        </w:rPr>
        <w:t xml:space="preserve"> third</w:t>
      </w:r>
      <w:r w:rsidRPr="000F4DBE">
        <w:rPr>
          <w:rFonts w:eastAsia="游明朝"/>
        </w:rPr>
        <w:t xml:space="preserve"> s Operations System.</w:t>
      </w:r>
    </w:p>
    <w:p w14:paraId="24668D23" w14:textId="77777777" w:rsidR="000F4DBE" w:rsidRPr="000F4DBE" w:rsidRDefault="000F4DBE" w:rsidP="000F4DBE">
      <w:pPr>
        <w:rPr>
          <w:rFonts w:eastAsia="游明朝"/>
        </w:rPr>
      </w:pPr>
      <w:r w:rsidRPr="000F4DBE">
        <w:rPr>
          <w:rFonts w:eastAsia="游明朝"/>
        </w:rPr>
        <w:t xml:space="preserve">The 5G system shall provide suitable APIs to allow </w:t>
      </w:r>
      <w:r w:rsidRPr="000F4DBE">
        <w:rPr>
          <w:rFonts w:eastAsia="游明朝"/>
          <w:lang w:eastAsia="zh-CN"/>
        </w:rPr>
        <w:t>third-party</w:t>
      </w:r>
      <w:r w:rsidRPr="000F4DBE">
        <w:rPr>
          <w:rFonts w:eastAsia="游明朝"/>
        </w:rPr>
        <w:t xml:space="preserve"> infrastructure (i.e. physical/virtual network entities at RAN/core level) to be used in a private slice. </w:t>
      </w:r>
    </w:p>
    <w:p w14:paraId="0D414E8F" w14:textId="77777777" w:rsidR="000F4DBE" w:rsidRPr="000F4DBE" w:rsidRDefault="000F4DBE" w:rsidP="000F4DBE">
      <w:pPr>
        <w:rPr>
          <w:rFonts w:eastAsia="游明朝"/>
        </w:rPr>
      </w:pPr>
      <w:r w:rsidRPr="000F4DBE">
        <w:rPr>
          <w:rFonts w:eastAsia="游明朝"/>
        </w:rPr>
        <w:t xml:space="preserve">A 5G system shall provide suitable APIs to enable a </w:t>
      </w:r>
      <w:r w:rsidRPr="000F4DBE">
        <w:rPr>
          <w:rFonts w:eastAsia="游明朝"/>
          <w:lang w:eastAsia="zh-CN"/>
        </w:rPr>
        <w:t>third-party</w:t>
      </w:r>
      <w:r w:rsidRPr="000F4DBE">
        <w:rPr>
          <w:rFonts w:eastAsia="游明朝"/>
        </w:rPr>
        <w:t xml:space="preserve"> to manage its own non-public network and its private slice(s) in the PLMN in a combined manner.</w:t>
      </w:r>
    </w:p>
    <w:p w14:paraId="4247EFDD" w14:textId="2F9AF719" w:rsidR="00F96080" w:rsidRDefault="000F4DBE" w:rsidP="00AC6485">
      <w:pPr>
        <w:rPr>
          <w:ins w:id="71" w:author="NTT DOCOMO" w:date="2020-08-14T23:08:00Z"/>
          <w:rFonts w:eastAsia="游明朝"/>
        </w:rPr>
      </w:pPr>
      <w:r w:rsidRPr="000F4DBE">
        <w:rPr>
          <w:rFonts w:eastAsia="游明朝"/>
        </w:rPr>
        <w:t>The 5G system shall support suitable APIs to allow an MNO to offer automatic configuration services (for instance, interference management) to non-public networks deployed by third parties and connected to the MNO’s Operations System through standardized interfaces.</w:t>
      </w:r>
    </w:p>
    <w:p w14:paraId="0E4131CD" w14:textId="4C8B3E2B" w:rsidR="00B84A2C" w:rsidRPr="00B84A2C" w:rsidRDefault="00B84A2C" w:rsidP="00B84A2C">
      <w:pPr>
        <w:rPr>
          <w:ins w:id="72" w:author="NTT DOCOMO" w:date="2020-08-14T23:08:00Z"/>
          <w:rFonts w:eastAsia="游明朝"/>
        </w:rPr>
      </w:pPr>
      <w:ins w:id="73" w:author="NTT DOCOMO" w:date="2020-08-14T23:08:00Z">
        <w:del w:id="74" w:author="NTT DOCOMO_r7" w:date="2020-08-26T20:31:00Z">
          <w:r w:rsidRPr="004B067D" w:rsidDel="004B067D">
            <w:rPr>
              <w:rFonts w:eastAsia="游明朝"/>
              <w:highlight w:val="yellow"/>
              <w:rPrChange w:id="75" w:author="NTT DOCOMO_r7" w:date="2020-08-26T20:32:00Z">
                <w:rPr>
                  <w:rFonts w:eastAsia="游明朝"/>
                </w:rPr>
              </w:rPrChange>
            </w:rPr>
            <w:delText>For APIs</w:delText>
          </w:r>
        </w:del>
        <w:del w:id="76" w:author="NTT DOCOMO_r5" w:date="2020-08-26T02:56:00Z">
          <w:r w:rsidRPr="00B84A2C" w:rsidDel="00E11C7F">
            <w:rPr>
              <w:rFonts w:eastAsia="游明朝"/>
            </w:rPr>
            <w:delText xml:space="preserve"> whose invocation impacts or relates to an individual 5GS subscriber's service experience</w:delText>
          </w:r>
        </w:del>
        <w:del w:id="77" w:author="NTT DOCOMO_r7" w:date="2020-08-26T20:31:00Z">
          <w:r w:rsidRPr="00B84A2C" w:rsidDel="004B067D">
            <w:rPr>
              <w:rFonts w:eastAsia="游明朝"/>
            </w:rPr>
            <w:delText xml:space="preserve">, </w:delText>
          </w:r>
          <w:r w:rsidRPr="004B067D" w:rsidDel="004B067D">
            <w:rPr>
              <w:rFonts w:eastAsia="游明朝"/>
              <w:highlight w:val="yellow"/>
              <w:rPrChange w:id="78" w:author="NTT DOCOMO_r7" w:date="2020-08-26T20:32:00Z">
                <w:rPr>
                  <w:rFonts w:eastAsia="游明朝"/>
                </w:rPr>
              </w:rPrChange>
            </w:rPr>
            <w:delText>t</w:delText>
          </w:r>
        </w:del>
      </w:ins>
      <w:ins w:id="79" w:author="NTT DOCOMO_r7" w:date="2020-08-26T20:31:00Z">
        <w:r w:rsidR="004B067D" w:rsidRPr="004B067D">
          <w:rPr>
            <w:rFonts w:eastAsia="游明朝"/>
            <w:highlight w:val="yellow"/>
            <w:rPrChange w:id="80" w:author="NTT DOCOMO_r7" w:date="2020-08-26T20:32:00Z">
              <w:rPr>
                <w:rFonts w:eastAsia="游明朝"/>
              </w:rPr>
            </w:rPrChange>
          </w:rPr>
          <w:t>T</w:t>
        </w:r>
      </w:ins>
      <w:ins w:id="81" w:author="NTT DOCOMO" w:date="2020-08-14T23:08:00Z">
        <w:r w:rsidRPr="00B84A2C">
          <w:rPr>
            <w:rFonts w:eastAsia="游明朝"/>
          </w:rPr>
          <w:t>he 5G</w:t>
        </w:r>
        <w:del w:id="82" w:author="NTT DOCOMO_r7" w:date="2020-08-26T20:23:00Z">
          <w:r w:rsidRPr="006F5A65" w:rsidDel="006F5A65">
            <w:rPr>
              <w:rFonts w:eastAsia="游明朝"/>
              <w:highlight w:val="yellow"/>
              <w:rPrChange w:id="83" w:author="NTT DOCOMO_r7" w:date="2020-08-26T20:23:00Z">
                <w:rPr>
                  <w:rFonts w:eastAsia="游明朝"/>
                </w:rPr>
              </w:rPrChange>
            </w:rPr>
            <w:delText>S</w:delText>
          </w:r>
        </w:del>
        <w:r w:rsidRPr="00B84A2C">
          <w:rPr>
            <w:rFonts w:eastAsia="游明朝"/>
          </w:rPr>
          <w:t xml:space="preserve"> system shall be able to:</w:t>
        </w:r>
      </w:ins>
    </w:p>
    <w:p w14:paraId="76204529" w14:textId="50DE6BB9" w:rsidR="00B84A2C" w:rsidRPr="00B84A2C" w:rsidRDefault="00B84A2C" w:rsidP="0017471F">
      <w:pPr>
        <w:pStyle w:val="B1"/>
        <w:rPr>
          <w:ins w:id="84" w:author="NTT DOCOMO" w:date="2020-08-14T23:08:00Z"/>
          <w:rFonts w:eastAsia="游明朝"/>
        </w:rPr>
      </w:pPr>
      <w:ins w:id="85" w:author="NTT DOCOMO" w:date="2020-08-14T23:08:00Z">
        <w:r w:rsidRPr="00B84A2C">
          <w:rPr>
            <w:rFonts w:eastAsia="游明朝"/>
          </w:rPr>
          <w:t>-</w:t>
        </w:r>
        <w:r w:rsidRPr="00B84A2C">
          <w:rPr>
            <w:rFonts w:eastAsia="游明朝"/>
          </w:rPr>
          <w:tab/>
          <w:t xml:space="preserve">provide a </w:t>
        </w:r>
      </w:ins>
      <w:ins w:id="86" w:author="NTT DOCOMO_r2" w:date="2020-08-25T10:20:00Z">
        <w:r w:rsidR="003258E9" w:rsidRPr="003258E9">
          <w:rPr>
            <w:rFonts w:eastAsia="游明朝"/>
          </w:rPr>
          <w:t>third-</w:t>
        </w:r>
      </w:ins>
      <w:ins w:id="87" w:author="NTT DOCOMO" w:date="2020-08-14T23:08:00Z">
        <w:del w:id="88" w:author="NTT DOCOMO_r2" w:date="2020-08-25T10:20:00Z">
          <w:r w:rsidRPr="00B84A2C" w:rsidDel="003258E9">
            <w:rPr>
              <w:rFonts w:eastAsia="游明朝"/>
            </w:rPr>
            <w:delText xml:space="preserve">3rd </w:delText>
          </w:r>
        </w:del>
        <w:r w:rsidRPr="00B84A2C">
          <w:rPr>
            <w:rFonts w:eastAsia="游明朝"/>
          </w:rPr>
          <w:t>party</w:t>
        </w:r>
        <w:del w:id="89" w:author="NTT DOCOMO_r2" w:date="2020-08-25T10:19:00Z">
          <w:r w:rsidRPr="00B84A2C" w:rsidDel="003258E9">
            <w:rPr>
              <w:rFonts w:eastAsia="游明朝"/>
            </w:rPr>
            <w:delText xml:space="preserve"> entity</w:delText>
          </w:r>
        </w:del>
        <w:r w:rsidRPr="00B84A2C">
          <w:rPr>
            <w:rFonts w:eastAsia="游明朝"/>
          </w:rPr>
          <w:t xml:space="preserve"> with secure access to </w:t>
        </w:r>
        <w:del w:id="90" w:author="NTT DOCOMO_r7" w:date="2020-08-26T20:32:00Z">
          <w:r w:rsidRPr="004B067D" w:rsidDel="004B067D">
            <w:rPr>
              <w:rFonts w:eastAsia="游明朝"/>
              <w:highlight w:val="yellow"/>
              <w:rPrChange w:id="91" w:author="NTT DOCOMO_r7" w:date="2020-08-26T20:32:00Z">
                <w:rPr>
                  <w:rFonts w:eastAsia="游明朝"/>
                </w:rPr>
              </w:rPrChange>
            </w:rPr>
            <w:delText>those</w:delText>
          </w:r>
          <w:r w:rsidRPr="00B84A2C" w:rsidDel="004B067D">
            <w:rPr>
              <w:rFonts w:eastAsia="游明朝"/>
            </w:rPr>
            <w:delText xml:space="preserve"> </w:delText>
          </w:r>
        </w:del>
        <w:r w:rsidRPr="00B84A2C">
          <w:rPr>
            <w:rFonts w:eastAsia="游明朝"/>
          </w:rPr>
          <w:t>APIs</w:t>
        </w:r>
      </w:ins>
      <w:ins w:id="92" w:author="NTT DOCOMO_r7" w:date="2020-08-26T20:26:00Z">
        <w:r w:rsidR="00322D48">
          <w:rPr>
            <w:rFonts w:eastAsia="游明朝"/>
          </w:rPr>
          <w:t xml:space="preserve"> </w:t>
        </w:r>
        <w:r w:rsidR="00322D48" w:rsidRPr="00E52C23">
          <w:rPr>
            <w:rFonts w:eastAsia="游明朝"/>
            <w:highlight w:val="yellow"/>
            <w:rPrChange w:id="93" w:author="NTT DOCOMO_r7" w:date="2020-08-26T20:28:00Z">
              <w:rPr>
                <w:rFonts w:eastAsia="游明朝"/>
              </w:rPr>
            </w:rPrChange>
          </w:rPr>
          <w:t>(e.g. triggered by an application that is visible to the 5G system)</w:t>
        </w:r>
      </w:ins>
      <w:ins w:id="94" w:author="NTT DOCOMO" w:date="2020-08-14T23:08:00Z">
        <w:r w:rsidRPr="00B84A2C">
          <w:rPr>
            <w:rFonts w:eastAsia="游明朝"/>
          </w:rPr>
          <w:t xml:space="preserve">, by authenticating and authorizing both the </w:t>
        </w:r>
      </w:ins>
      <w:ins w:id="95" w:author="NTT DOCOMO_r2" w:date="2020-08-25T10:20:00Z">
        <w:r w:rsidR="003258E9" w:rsidRPr="003258E9">
          <w:rPr>
            <w:rFonts w:eastAsia="游明朝"/>
          </w:rPr>
          <w:t>third-</w:t>
        </w:r>
      </w:ins>
      <w:ins w:id="96" w:author="NTT DOCOMO" w:date="2020-08-14T23:08:00Z">
        <w:del w:id="97" w:author="NTT DOCOMO_r2" w:date="2020-08-25T10:20:00Z">
          <w:r w:rsidRPr="00B84A2C" w:rsidDel="003258E9">
            <w:rPr>
              <w:rFonts w:eastAsia="游明朝"/>
            </w:rPr>
            <w:delText xml:space="preserve">3rd </w:delText>
          </w:r>
        </w:del>
        <w:r w:rsidRPr="00B84A2C">
          <w:rPr>
            <w:rFonts w:eastAsia="游明朝"/>
          </w:rPr>
          <w:t xml:space="preserve">party </w:t>
        </w:r>
        <w:del w:id="98" w:author="NTT DOCOMO_r2" w:date="2020-08-25T10:20:00Z">
          <w:r w:rsidRPr="00B84A2C" w:rsidDel="003258E9">
            <w:rPr>
              <w:rFonts w:eastAsia="游明朝"/>
            </w:rPr>
            <w:delText xml:space="preserve">entity </w:delText>
          </w:r>
        </w:del>
        <w:r w:rsidRPr="00B84A2C">
          <w:rPr>
            <w:rFonts w:eastAsia="游明朝"/>
          </w:rPr>
          <w:t xml:space="preserve">and the UE using </w:t>
        </w:r>
      </w:ins>
      <w:ins w:id="99" w:author="NTT DOCOMO_r4" w:date="2020-08-25T16:47:00Z">
        <w:r w:rsidR="00996D3C">
          <w:rPr>
            <w:rFonts w:eastAsia="游明朝"/>
          </w:rPr>
          <w:t>the third-party</w:t>
        </w:r>
        <w:r w:rsidR="00996D3C" w:rsidRPr="00996D3C">
          <w:rPr>
            <w:rFonts w:eastAsia="游明朝"/>
          </w:rPr>
          <w:t>'s service</w:t>
        </w:r>
      </w:ins>
      <w:ins w:id="100" w:author="NTT DOCOMO" w:date="2020-08-14T23:08:00Z">
        <w:del w:id="101" w:author="NTT DOCOMO_r4" w:date="2020-08-25T16:47:00Z">
          <w:r w:rsidRPr="00B84A2C" w:rsidDel="00996D3C">
            <w:rPr>
              <w:rFonts w:eastAsia="游明朝"/>
            </w:rPr>
            <w:delText>it</w:delText>
          </w:r>
        </w:del>
        <w:r w:rsidRPr="00B84A2C">
          <w:rPr>
            <w:rFonts w:eastAsia="游明朝"/>
          </w:rPr>
          <w:t>.</w:t>
        </w:r>
      </w:ins>
    </w:p>
    <w:p w14:paraId="4F0A1EDE" w14:textId="21548DB5" w:rsidR="00B84A2C" w:rsidRDefault="00B84A2C" w:rsidP="0017471F">
      <w:pPr>
        <w:pStyle w:val="B1"/>
        <w:rPr>
          <w:ins w:id="102" w:author="NTT DOCOMO_r5" w:date="2020-08-26T03:07:00Z"/>
          <w:rFonts w:eastAsia="游明朝"/>
        </w:rPr>
      </w:pPr>
      <w:ins w:id="103" w:author="NTT DOCOMO" w:date="2020-08-14T23:08:00Z">
        <w:r w:rsidRPr="00B84A2C">
          <w:rPr>
            <w:rFonts w:eastAsia="游明朝"/>
          </w:rPr>
          <w:t>-</w:t>
        </w:r>
        <w:r w:rsidRPr="00B84A2C">
          <w:rPr>
            <w:rFonts w:eastAsia="游明朝"/>
          </w:rPr>
          <w:tab/>
          <w:t xml:space="preserve">provide a UE with secure access to </w:t>
        </w:r>
        <w:del w:id="104" w:author="NTT DOCOMO_r7" w:date="2020-08-26T20:32:00Z">
          <w:r w:rsidRPr="004B067D" w:rsidDel="004B067D">
            <w:rPr>
              <w:rFonts w:eastAsia="游明朝"/>
              <w:highlight w:val="yellow"/>
              <w:rPrChange w:id="105" w:author="NTT DOCOMO_r7" w:date="2020-08-26T20:32:00Z">
                <w:rPr>
                  <w:rFonts w:eastAsia="游明朝"/>
                </w:rPr>
              </w:rPrChange>
            </w:rPr>
            <w:delText>tho</w:delText>
          </w:r>
          <w:bookmarkStart w:id="106" w:name="_GoBack"/>
          <w:bookmarkEnd w:id="106"/>
          <w:r w:rsidRPr="004B067D" w:rsidDel="004B067D">
            <w:rPr>
              <w:rFonts w:eastAsia="游明朝"/>
              <w:highlight w:val="yellow"/>
              <w:rPrChange w:id="107" w:author="NTT DOCOMO_r7" w:date="2020-08-26T20:32:00Z">
                <w:rPr>
                  <w:rFonts w:eastAsia="游明朝"/>
                </w:rPr>
              </w:rPrChange>
            </w:rPr>
            <w:delText>se</w:delText>
          </w:r>
          <w:r w:rsidRPr="00B84A2C" w:rsidDel="004B067D">
            <w:rPr>
              <w:rFonts w:eastAsia="游明朝"/>
            </w:rPr>
            <w:delText xml:space="preserve"> </w:delText>
          </w:r>
        </w:del>
        <w:r w:rsidRPr="00B84A2C">
          <w:rPr>
            <w:rFonts w:eastAsia="游明朝"/>
          </w:rPr>
          <w:t>APIs</w:t>
        </w:r>
      </w:ins>
      <w:ins w:id="108" w:author="NTT DOCOMO_r7" w:date="2020-08-26T20:27:00Z">
        <w:r w:rsidR="0082288D">
          <w:rPr>
            <w:rFonts w:eastAsia="游明朝"/>
          </w:rPr>
          <w:t xml:space="preserve"> </w:t>
        </w:r>
        <w:r w:rsidR="0082288D" w:rsidRPr="00E52C23">
          <w:rPr>
            <w:rFonts w:eastAsia="游明朝"/>
            <w:highlight w:val="yellow"/>
            <w:rPrChange w:id="109" w:author="NTT DOCOMO_r7" w:date="2020-08-26T20:28:00Z">
              <w:rPr>
                <w:rFonts w:eastAsia="游明朝"/>
              </w:rPr>
            </w:rPrChange>
          </w:rPr>
          <w:t>(e.g. triggered by an application that is not visible to the 5G system)</w:t>
        </w:r>
      </w:ins>
      <w:ins w:id="110" w:author="NTT DOCOMO" w:date="2020-08-14T23:08:00Z">
        <w:r w:rsidRPr="00B84A2C">
          <w:rPr>
            <w:rFonts w:eastAsia="游明朝"/>
          </w:rPr>
          <w:t>, by authenticating and authorizing the UE.</w:t>
        </w:r>
      </w:ins>
    </w:p>
    <w:p w14:paraId="656419E5" w14:textId="6640EEB6" w:rsidR="00D41988" w:rsidRPr="00D41988" w:rsidRDefault="00D41988" w:rsidP="0017471F">
      <w:pPr>
        <w:pStyle w:val="B1"/>
        <w:rPr>
          <w:ins w:id="111" w:author="NTT DOCOMO" w:date="2020-08-14T23:08:00Z"/>
          <w:rFonts w:eastAsia="游明朝"/>
        </w:rPr>
      </w:pPr>
      <w:ins w:id="112" w:author="NTT DOCOMO_r5" w:date="2020-08-26T03:07:00Z">
        <w:r>
          <w:rPr>
            <w:rFonts w:eastAsia="游明朝"/>
          </w:rPr>
          <w:t>-</w:t>
        </w:r>
        <w:r>
          <w:rPr>
            <w:rFonts w:eastAsia="游明朝"/>
          </w:rPr>
          <w:tab/>
        </w:r>
        <w:r w:rsidRPr="00FF5DB4">
          <w:rPr>
            <w:rFonts w:eastAsia="游明朝"/>
          </w:rPr>
          <w:t xml:space="preserve">allow the UE to provide/revoke consent for information (e.g., location, presence) to be </w:t>
        </w:r>
        <w:r>
          <w:rPr>
            <w:rFonts w:eastAsia="游明朝"/>
          </w:rPr>
          <w:t>shared with the third-party.</w:t>
        </w:r>
      </w:ins>
    </w:p>
    <w:p w14:paraId="524F16EB" w14:textId="3A4881F7" w:rsidR="00B84A2C" w:rsidRPr="00B84A2C" w:rsidRDefault="00B84A2C" w:rsidP="0017471F">
      <w:pPr>
        <w:pStyle w:val="B1"/>
        <w:rPr>
          <w:ins w:id="113" w:author="NTT DOCOMO" w:date="2020-08-14T23:08:00Z"/>
          <w:rFonts w:eastAsia="游明朝"/>
        </w:rPr>
      </w:pPr>
      <w:ins w:id="114" w:author="NTT DOCOMO" w:date="2020-08-14T23:08:00Z">
        <w:r w:rsidRPr="00B84A2C">
          <w:rPr>
            <w:rFonts w:eastAsia="游明朝"/>
          </w:rPr>
          <w:t>-</w:t>
        </w:r>
        <w:r w:rsidRPr="00B84A2C">
          <w:rPr>
            <w:rFonts w:eastAsia="游明朝"/>
          </w:rPr>
          <w:tab/>
        </w:r>
      </w:ins>
      <w:ins w:id="115" w:author="NTT DOCOMO_r7" w:date="2020-08-26T20:01:00Z">
        <w:r w:rsidR="00206265" w:rsidRPr="00177935">
          <w:rPr>
            <w:rFonts w:eastAsia="游明朝"/>
            <w:highlight w:val="yellow"/>
            <w:rPrChange w:id="116" w:author="NTT DOCOMO_r7" w:date="2020-08-26T20:18:00Z">
              <w:rPr>
                <w:rFonts w:eastAsia="游明朝"/>
              </w:rPr>
            </w:rPrChange>
          </w:rPr>
          <w:t>preserve</w:t>
        </w:r>
      </w:ins>
      <w:ins w:id="117" w:author="NTT DOCOMO" w:date="2020-08-14T23:08:00Z">
        <w:del w:id="118" w:author="NTT DOCOMO_r7" w:date="2020-08-26T20:01:00Z">
          <w:r w:rsidRPr="00177935" w:rsidDel="00206265">
            <w:rPr>
              <w:rFonts w:eastAsia="游明朝"/>
              <w:highlight w:val="yellow"/>
              <w:rPrChange w:id="119" w:author="NTT DOCOMO_r7" w:date="2020-08-26T20:18:00Z">
                <w:rPr>
                  <w:rFonts w:eastAsia="游明朝"/>
                </w:rPr>
              </w:rPrChange>
            </w:rPr>
            <w:delText>support</w:delText>
          </w:r>
        </w:del>
        <w:r w:rsidRPr="00B84A2C">
          <w:rPr>
            <w:rFonts w:eastAsia="游明朝"/>
          </w:rPr>
          <w:t xml:space="preserve"> the confidentiality of the </w:t>
        </w:r>
      </w:ins>
      <w:ins w:id="120" w:author="NTT DOCOMO_r3" w:date="2020-08-25T11:33:00Z">
        <w:r w:rsidR="00795141">
          <w:rPr>
            <w:rFonts w:eastAsia="游明朝"/>
          </w:rPr>
          <w:t>UE</w:t>
        </w:r>
      </w:ins>
      <w:ins w:id="121" w:author="NTT DOCOMO" w:date="2020-08-14T23:08:00Z">
        <w:del w:id="122" w:author="NTT DOCOMO_r3" w:date="2020-08-25T11:33:00Z">
          <w:r w:rsidRPr="00B84A2C" w:rsidDel="00795141">
            <w:rPr>
              <w:rFonts w:eastAsia="游明朝"/>
            </w:rPr>
            <w:delText>5GS subscriber</w:delText>
          </w:r>
        </w:del>
        <w:r w:rsidRPr="00B84A2C">
          <w:rPr>
            <w:rFonts w:eastAsia="游明朝"/>
          </w:rPr>
          <w:t xml:space="preserve">'s external identity (e.g. MSISDN) against the </w:t>
        </w:r>
      </w:ins>
      <w:ins w:id="123" w:author="NTT DOCOMO_r2" w:date="2020-08-25T10:21:00Z">
        <w:r w:rsidR="003258E9" w:rsidRPr="003258E9">
          <w:rPr>
            <w:rFonts w:eastAsia="游明朝"/>
          </w:rPr>
          <w:t>third-</w:t>
        </w:r>
      </w:ins>
      <w:ins w:id="124" w:author="NTT DOCOMO" w:date="2020-08-14T23:08:00Z">
        <w:del w:id="125" w:author="NTT DOCOMO_r2" w:date="2020-08-25T10:21:00Z">
          <w:r w:rsidRPr="00B84A2C" w:rsidDel="003258E9">
            <w:rPr>
              <w:rFonts w:eastAsia="游明朝"/>
            </w:rPr>
            <w:delText xml:space="preserve">3rd </w:delText>
          </w:r>
        </w:del>
        <w:r w:rsidRPr="00B84A2C">
          <w:rPr>
            <w:rFonts w:eastAsia="游明朝"/>
          </w:rPr>
          <w:t>party</w:t>
        </w:r>
        <w:del w:id="126" w:author="NTT DOCOMO_r2" w:date="2020-08-25T10:21:00Z">
          <w:r w:rsidRPr="00B84A2C" w:rsidDel="003258E9">
            <w:rPr>
              <w:rFonts w:eastAsia="游明朝"/>
            </w:rPr>
            <w:delText xml:space="preserve"> entity</w:delText>
          </w:r>
        </w:del>
        <w:r w:rsidRPr="00B84A2C">
          <w:rPr>
            <w:rFonts w:eastAsia="游明朝"/>
          </w:rPr>
          <w:t>.</w:t>
        </w:r>
      </w:ins>
    </w:p>
    <w:p w14:paraId="3FA4662F" w14:textId="1229C165" w:rsidR="00FF5DB4" w:rsidRPr="00473F2B" w:rsidRDefault="00B84A2C" w:rsidP="00473F2B">
      <w:pPr>
        <w:pStyle w:val="B1"/>
        <w:rPr>
          <w:rFonts w:eastAsia="游明朝"/>
        </w:rPr>
      </w:pPr>
      <w:ins w:id="127" w:author="NTT DOCOMO" w:date="2020-08-14T23:08:00Z">
        <w:r w:rsidRPr="00B84A2C">
          <w:rPr>
            <w:rFonts w:eastAsia="游明朝"/>
          </w:rPr>
          <w:t>-</w:t>
        </w:r>
        <w:r w:rsidRPr="00B84A2C">
          <w:rPr>
            <w:rFonts w:eastAsia="游明朝"/>
          </w:rPr>
          <w:tab/>
          <w:t xml:space="preserve">provide a </w:t>
        </w:r>
      </w:ins>
      <w:ins w:id="128" w:author="NTT DOCOMO_r2" w:date="2020-08-25T10:21:00Z">
        <w:r w:rsidR="003258E9" w:rsidRPr="003258E9">
          <w:rPr>
            <w:rFonts w:eastAsia="游明朝"/>
          </w:rPr>
          <w:t>third-</w:t>
        </w:r>
      </w:ins>
      <w:ins w:id="129" w:author="NTT DOCOMO" w:date="2020-08-14T23:08:00Z">
        <w:del w:id="130" w:author="NTT DOCOMO_r2" w:date="2020-08-25T10:21:00Z">
          <w:r w:rsidRPr="00B84A2C" w:rsidDel="003258E9">
            <w:rPr>
              <w:rFonts w:eastAsia="游明朝"/>
            </w:rPr>
            <w:delText xml:space="preserve">3rd </w:delText>
          </w:r>
        </w:del>
        <w:r w:rsidRPr="00B84A2C">
          <w:rPr>
            <w:rFonts w:eastAsia="游明朝"/>
          </w:rPr>
          <w:t xml:space="preserve">party </w:t>
        </w:r>
        <w:del w:id="131" w:author="NTT DOCOMO_r2" w:date="2020-08-25T10:21:00Z">
          <w:r w:rsidRPr="00B84A2C" w:rsidDel="003258E9">
            <w:rPr>
              <w:rFonts w:eastAsia="游明朝"/>
            </w:rPr>
            <w:delText xml:space="preserve">entity </w:delText>
          </w:r>
        </w:del>
        <w:r w:rsidRPr="00B84A2C">
          <w:rPr>
            <w:rFonts w:eastAsia="游明朝"/>
          </w:rPr>
          <w:t xml:space="preserve">with information </w:t>
        </w:r>
      </w:ins>
      <w:ins w:id="132" w:author="NTT DOCOMO_r5" w:date="2020-08-26T03:01:00Z">
        <w:r w:rsidR="00453EA3">
          <w:rPr>
            <w:rFonts w:eastAsia="游明朝"/>
          </w:rPr>
          <w:t xml:space="preserve">to access networks </w:t>
        </w:r>
      </w:ins>
      <w:ins w:id="133" w:author="NTT DOCOMO_r5" w:date="2020-08-26T03:02:00Z">
        <w:r w:rsidR="006E0A37">
          <w:rPr>
            <w:rFonts w:eastAsia="游明朝"/>
          </w:rPr>
          <w:t>providing</w:t>
        </w:r>
        <w:r w:rsidR="006E0A37" w:rsidDel="00453EA3">
          <w:rPr>
            <w:rFonts w:eastAsia="游明朝"/>
          </w:rPr>
          <w:t xml:space="preserve"> </w:t>
        </w:r>
      </w:ins>
      <w:ins w:id="134" w:author="NTT DOCOMO_r4" w:date="2020-08-25T16:44:00Z">
        <w:del w:id="135" w:author="NTT DOCOMO_r5" w:date="2020-08-26T03:01:00Z">
          <w:r w:rsidR="007F2150" w:rsidDel="00453EA3">
            <w:rPr>
              <w:rFonts w:eastAsia="游明朝"/>
            </w:rPr>
            <w:delText>locat</w:delText>
          </w:r>
        </w:del>
      </w:ins>
      <w:ins w:id="136" w:author="NTT DOCOMO" w:date="2020-08-14T23:08:00Z">
        <w:del w:id="137" w:author="NTT DOCOMO_r5" w:date="2020-08-26T03:01:00Z">
          <w:r w:rsidRPr="00B84A2C" w:rsidDel="00453EA3">
            <w:rPr>
              <w:rFonts w:eastAsia="游明朝"/>
            </w:rPr>
            <w:delText xml:space="preserve">identifying </w:delText>
          </w:r>
        </w:del>
        <w:del w:id="138" w:author="NTT DOCOMO_r4" w:date="2020-08-25T16:44:00Z">
          <w:r w:rsidRPr="00B84A2C" w:rsidDel="007F2150">
            <w:rPr>
              <w:rFonts w:eastAsia="游明朝"/>
            </w:rPr>
            <w:delText xml:space="preserve">a PLMN </w:delText>
          </w:r>
        </w:del>
      </w:ins>
      <w:ins w:id="139" w:author="NTT DOCOMO_r1" w:date="2020-08-25T07:27:00Z">
        <w:del w:id="140" w:author="NTT DOCOMO_r4" w:date="2020-08-25T16:44:00Z">
          <w:r w:rsidR="001E2981" w:rsidDel="007F2150">
            <w:rPr>
              <w:rFonts w:eastAsia="游明朝"/>
            </w:rPr>
            <w:delText xml:space="preserve">of </w:delText>
          </w:r>
        </w:del>
        <w:del w:id="141" w:author="NTT DOCOMO_r5" w:date="2020-08-26T03:01:00Z">
          <w:r w:rsidR="001E2981" w:rsidDel="00453EA3">
            <w:rPr>
              <w:rFonts w:eastAsia="游明朝"/>
            </w:rPr>
            <w:delText xml:space="preserve">target </w:delText>
          </w:r>
        </w:del>
        <w:r w:rsidR="001E2981">
          <w:rPr>
            <w:rFonts w:eastAsia="游明朝"/>
          </w:rPr>
          <w:t>APIs</w:t>
        </w:r>
        <w:del w:id="142" w:author="NTT DOCOMO_r4" w:date="2020-08-25T16:45:00Z">
          <w:r w:rsidR="001E2981" w:rsidDel="007F2150">
            <w:rPr>
              <w:rFonts w:eastAsia="游明朝"/>
            </w:rPr>
            <w:delText xml:space="preserve"> </w:delText>
          </w:r>
        </w:del>
      </w:ins>
      <w:ins w:id="143" w:author="NTT DOCOMO" w:date="2020-08-14T23:08:00Z">
        <w:del w:id="144" w:author="NTT DOCOMO_r4" w:date="2020-08-25T16:45:00Z">
          <w:r w:rsidRPr="00B84A2C" w:rsidDel="007F2150">
            <w:rPr>
              <w:rFonts w:eastAsia="游明朝"/>
            </w:rPr>
            <w:delText xml:space="preserve">per </w:delText>
          </w:r>
        </w:del>
      </w:ins>
      <w:ins w:id="145" w:author="NTT DOCOMO_r2" w:date="2020-08-25T10:23:00Z">
        <w:del w:id="146" w:author="NTT DOCOMO_r4" w:date="2020-08-25T16:45:00Z">
          <w:r w:rsidR="003258E9" w:rsidRPr="003258E9" w:rsidDel="007F2150">
            <w:rPr>
              <w:rFonts w:eastAsia="游明朝"/>
            </w:rPr>
            <w:delText>third-party</w:delText>
          </w:r>
        </w:del>
      </w:ins>
      <w:ins w:id="147" w:author="NTT DOCOMO_r1" w:date="2020-08-24T19:43:00Z">
        <w:del w:id="148" w:author="NTT DOCOMO_r2" w:date="2020-08-25T10:23:00Z">
          <w:r w:rsidR="002F2723" w:rsidDel="003258E9">
            <w:rPr>
              <w:rFonts w:eastAsia="游明朝"/>
            </w:rPr>
            <w:delText>application</w:delText>
          </w:r>
        </w:del>
        <w:del w:id="149" w:author="NTT DOCOMO_r4" w:date="2020-08-25T16:45:00Z">
          <w:r w:rsidR="002F2723" w:rsidDel="007F2150">
            <w:rPr>
              <w:rFonts w:eastAsia="游明朝"/>
            </w:rPr>
            <w:delText xml:space="preserve"> </w:delText>
          </w:r>
        </w:del>
      </w:ins>
      <w:ins w:id="150" w:author="NTT DOCOMO" w:date="2020-08-14T23:08:00Z">
        <w:del w:id="151" w:author="NTT DOCOMO_r4" w:date="2020-08-25T16:45:00Z">
          <w:r w:rsidRPr="00B84A2C" w:rsidDel="007F2150">
            <w:rPr>
              <w:rFonts w:eastAsia="游明朝"/>
            </w:rPr>
            <w:delText>user</w:delText>
          </w:r>
        </w:del>
        <w:r w:rsidRPr="00B84A2C">
          <w:rPr>
            <w:rFonts w:eastAsia="游明朝"/>
          </w:rPr>
          <w:t>.</w:t>
        </w:r>
      </w:ins>
    </w:p>
    <w:p w14:paraId="1916D0F6" w14:textId="77777777" w:rsidR="00A67EE4" w:rsidRPr="00CE75A8" w:rsidRDefault="00A67EE4" w:rsidP="00A67EE4">
      <w:pPr>
        <w:keepNext/>
        <w:keepLines/>
        <w:spacing w:before="180"/>
        <w:ind w:left="1134" w:hanging="1134"/>
        <w:jc w:val="center"/>
        <w:outlineLvl w:val="1"/>
        <w:rPr>
          <w:noProof/>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Pr="00194C9A">
        <w:rPr>
          <w:rFonts w:ascii="Arial" w:hAnsi="Arial" w:hint="eastAsia"/>
          <w:color w:val="FF0000"/>
          <w:sz w:val="32"/>
          <w:lang w:eastAsia="ja-JP"/>
        </w:rPr>
        <w:t>---</w:t>
      </w:r>
    </w:p>
    <w:sectPr w:rsidR="00A67EE4" w:rsidRPr="00CE75A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117129" w14:textId="77777777" w:rsidR="004B1AD2" w:rsidRDefault="004B1AD2">
      <w:r>
        <w:separator/>
      </w:r>
    </w:p>
  </w:endnote>
  <w:endnote w:type="continuationSeparator" w:id="0">
    <w:p w14:paraId="798015DA" w14:textId="77777777" w:rsidR="004B1AD2" w:rsidRDefault="004B1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114B52" w14:textId="77777777" w:rsidR="004B1AD2" w:rsidRDefault="004B1AD2">
      <w:r>
        <w:separator/>
      </w:r>
    </w:p>
  </w:footnote>
  <w:footnote w:type="continuationSeparator" w:id="0">
    <w:p w14:paraId="7D905417" w14:textId="77777777" w:rsidR="004B1AD2" w:rsidRDefault="004B1A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_r1">
    <w15:presenceInfo w15:providerId="None" w15:userId="NTT DOCOMO_r1"/>
  </w15:person>
  <w15:person w15:author="NTT DOCOMO_r7">
    <w15:presenceInfo w15:providerId="None" w15:userId="NTT DOCOMO_r7"/>
  </w15:person>
  <w15:person w15:author="NTT DOCOMO_r6">
    <w15:presenceInfo w15:providerId="None" w15:userId="NTT DOCOMO_r6"/>
  </w15:person>
  <w15:person w15:author="NTT DOCOMO_r5">
    <w15:presenceInfo w15:providerId="None" w15:userId="NTT DOCOMO_r5"/>
  </w15:person>
  <w15:person w15:author="NTT DOCOMO_r4">
    <w15:presenceInfo w15:providerId="None" w15:userId="NTT DOCOMO_r4"/>
  </w15:person>
  <w15:person w15:author="NTT DOCOMO_r3">
    <w15:presenceInfo w15:providerId="None" w15:userId="NTT DOCOMO_r3"/>
  </w15:person>
  <w15:person w15:author="NTT DOCOMO_r2">
    <w15:presenceInfo w15:providerId="None" w15:userId="NTT DOCOMO_r2"/>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74"/>
    <w:rsid w:val="00022E4A"/>
    <w:rsid w:val="00025009"/>
    <w:rsid w:val="00040E3E"/>
    <w:rsid w:val="000427FB"/>
    <w:rsid w:val="00051DF4"/>
    <w:rsid w:val="0007215E"/>
    <w:rsid w:val="00083CDE"/>
    <w:rsid w:val="000A03DA"/>
    <w:rsid w:val="000A6394"/>
    <w:rsid w:val="000B28F2"/>
    <w:rsid w:val="000B556C"/>
    <w:rsid w:val="000B7FED"/>
    <w:rsid w:val="000C038A"/>
    <w:rsid w:val="000C09EC"/>
    <w:rsid w:val="000C0A75"/>
    <w:rsid w:val="000C6598"/>
    <w:rsid w:val="000C6D57"/>
    <w:rsid w:val="000D16FF"/>
    <w:rsid w:val="000D44B3"/>
    <w:rsid w:val="000D4E43"/>
    <w:rsid w:val="000E3440"/>
    <w:rsid w:val="000E4DC5"/>
    <w:rsid w:val="000F4DBE"/>
    <w:rsid w:val="001130E5"/>
    <w:rsid w:val="00113B79"/>
    <w:rsid w:val="00121A6E"/>
    <w:rsid w:val="00123097"/>
    <w:rsid w:val="001245A0"/>
    <w:rsid w:val="001278C5"/>
    <w:rsid w:val="00145D43"/>
    <w:rsid w:val="0017471F"/>
    <w:rsid w:val="00177935"/>
    <w:rsid w:val="001814F8"/>
    <w:rsid w:val="00192C46"/>
    <w:rsid w:val="001A08B3"/>
    <w:rsid w:val="001A7B60"/>
    <w:rsid w:val="001B52F0"/>
    <w:rsid w:val="001B7A65"/>
    <w:rsid w:val="001C2DD2"/>
    <w:rsid w:val="001D4554"/>
    <w:rsid w:val="001E2981"/>
    <w:rsid w:val="001E41F3"/>
    <w:rsid w:val="001E6E98"/>
    <w:rsid w:val="001F6394"/>
    <w:rsid w:val="001F742D"/>
    <w:rsid w:val="00206265"/>
    <w:rsid w:val="00211DE1"/>
    <w:rsid w:val="0021474A"/>
    <w:rsid w:val="00251F06"/>
    <w:rsid w:val="0025498E"/>
    <w:rsid w:val="0026004D"/>
    <w:rsid w:val="002640DD"/>
    <w:rsid w:val="00275D12"/>
    <w:rsid w:val="002842E0"/>
    <w:rsid w:val="00284FEB"/>
    <w:rsid w:val="002860C4"/>
    <w:rsid w:val="002B2F22"/>
    <w:rsid w:val="002B5741"/>
    <w:rsid w:val="002C3A5F"/>
    <w:rsid w:val="002C6AE4"/>
    <w:rsid w:val="002E472E"/>
    <w:rsid w:val="002F2723"/>
    <w:rsid w:val="00301A77"/>
    <w:rsid w:val="00305409"/>
    <w:rsid w:val="00322D48"/>
    <w:rsid w:val="003258E9"/>
    <w:rsid w:val="00357585"/>
    <w:rsid w:val="003609EF"/>
    <w:rsid w:val="0036231A"/>
    <w:rsid w:val="003637CF"/>
    <w:rsid w:val="00374340"/>
    <w:rsid w:val="00374DD4"/>
    <w:rsid w:val="00377B11"/>
    <w:rsid w:val="0039789F"/>
    <w:rsid w:val="003A036B"/>
    <w:rsid w:val="003B30E2"/>
    <w:rsid w:val="003E1A36"/>
    <w:rsid w:val="00410371"/>
    <w:rsid w:val="004242F1"/>
    <w:rsid w:val="004527B2"/>
    <w:rsid w:val="00453EA3"/>
    <w:rsid w:val="00473BD7"/>
    <w:rsid w:val="00473F2B"/>
    <w:rsid w:val="004906FE"/>
    <w:rsid w:val="004A5E91"/>
    <w:rsid w:val="004B067D"/>
    <w:rsid w:val="004B1AD2"/>
    <w:rsid w:val="004B3F6E"/>
    <w:rsid w:val="004B5BCA"/>
    <w:rsid w:val="004B75B7"/>
    <w:rsid w:val="004C2288"/>
    <w:rsid w:val="004E27A6"/>
    <w:rsid w:val="004E4766"/>
    <w:rsid w:val="004F4CDD"/>
    <w:rsid w:val="005061F3"/>
    <w:rsid w:val="0051580D"/>
    <w:rsid w:val="00520FD7"/>
    <w:rsid w:val="0052135C"/>
    <w:rsid w:val="005308D2"/>
    <w:rsid w:val="00530BC0"/>
    <w:rsid w:val="00544CCB"/>
    <w:rsid w:val="00547111"/>
    <w:rsid w:val="0055513F"/>
    <w:rsid w:val="005661D8"/>
    <w:rsid w:val="00567123"/>
    <w:rsid w:val="0057674B"/>
    <w:rsid w:val="00580DD3"/>
    <w:rsid w:val="005917D2"/>
    <w:rsid w:val="00592D74"/>
    <w:rsid w:val="005A01D2"/>
    <w:rsid w:val="005A7C36"/>
    <w:rsid w:val="005E2C44"/>
    <w:rsid w:val="005E77A9"/>
    <w:rsid w:val="005F4466"/>
    <w:rsid w:val="005F4843"/>
    <w:rsid w:val="00621188"/>
    <w:rsid w:val="006255AB"/>
    <w:rsid w:val="006257ED"/>
    <w:rsid w:val="006321A2"/>
    <w:rsid w:val="0063475B"/>
    <w:rsid w:val="00655450"/>
    <w:rsid w:val="00665C47"/>
    <w:rsid w:val="00667224"/>
    <w:rsid w:val="006779D5"/>
    <w:rsid w:val="00695808"/>
    <w:rsid w:val="006A0001"/>
    <w:rsid w:val="006A1BF7"/>
    <w:rsid w:val="006B46FB"/>
    <w:rsid w:val="006E0A37"/>
    <w:rsid w:val="006E21FB"/>
    <w:rsid w:val="006F4B98"/>
    <w:rsid w:val="006F5A65"/>
    <w:rsid w:val="007032E2"/>
    <w:rsid w:val="00707240"/>
    <w:rsid w:val="007408DC"/>
    <w:rsid w:val="00781117"/>
    <w:rsid w:val="00792342"/>
    <w:rsid w:val="00795141"/>
    <w:rsid w:val="007977A8"/>
    <w:rsid w:val="007A4446"/>
    <w:rsid w:val="007A48F2"/>
    <w:rsid w:val="007B512A"/>
    <w:rsid w:val="007C2097"/>
    <w:rsid w:val="007D2961"/>
    <w:rsid w:val="007D6A07"/>
    <w:rsid w:val="007E3E1F"/>
    <w:rsid w:val="007E4198"/>
    <w:rsid w:val="007E6DEB"/>
    <w:rsid w:val="007F2150"/>
    <w:rsid w:val="007F6138"/>
    <w:rsid w:val="007F7259"/>
    <w:rsid w:val="00803516"/>
    <w:rsid w:val="008040A8"/>
    <w:rsid w:val="00811FB6"/>
    <w:rsid w:val="0082288D"/>
    <w:rsid w:val="008279FA"/>
    <w:rsid w:val="0083401F"/>
    <w:rsid w:val="008626E7"/>
    <w:rsid w:val="008656CA"/>
    <w:rsid w:val="00870EE7"/>
    <w:rsid w:val="008863B9"/>
    <w:rsid w:val="00894FDF"/>
    <w:rsid w:val="008A4496"/>
    <w:rsid w:val="008A45A6"/>
    <w:rsid w:val="008D71E4"/>
    <w:rsid w:val="008F3789"/>
    <w:rsid w:val="008F686C"/>
    <w:rsid w:val="0090389D"/>
    <w:rsid w:val="009148DE"/>
    <w:rsid w:val="00916F47"/>
    <w:rsid w:val="00930FEF"/>
    <w:rsid w:val="00941E30"/>
    <w:rsid w:val="009777D9"/>
    <w:rsid w:val="00981337"/>
    <w:rsid w:val="009844E7"/>
    <w:rsid w:val="00991B88"/>
    <w:rsid w:val="00996D3C"/>
    <w:rsid w:val="009A5753"/>
    <w:rsid w:val="009A579D"/>
    <w:rsid w:val="009A7F66"/>
    <w:rsid w:val="009B535B"/>
    <w:rsid w:val="009C231D"/>
    <w:rsid w:val="009C48C8"/>
    <w:rsid w:val="009E0968"/>
    <w:rsid w:val="009E3297"/>
    <w:rsid w:val="009E75D9"/>
    <w:rsid w:val="009F277F"/>
    <w:rsid w:val="009F5BC9"/>
    <w:rsid w:val="009F734F"/>
    <w:rsid w:val="00A246B6"/>
    <w:rsid w:val="00A256B1"/>
    <w:rsid w:val="00A3157A"/>
    <w:rsid w:val="00A47E70"/>
    <w:rsid w:val="00A50CF0"/>
    <w:rsid w:val="00A50FE5"/>
    <w:rsid w:val="00A65592"/>
    <w:rsid w:val="00A67EE4"/>
    <w:rsid w:val="00A7671C"/>
    <w:rsid w:val="00AA26FB"/>
    <w:rsid w:val="00AA2CBC"/>
    <w:rsid w:val="00AB432D"/>
    <w:rsid w:val="00AC5820"/>
    <w:rsid w:val="00AC6485"/>
    <w:rsid w:val="00AD1CD8"/>
    <w:rsid w:val="00AE23C2"/>
    <w:rsid w:val="00AF29D3"/>
    <w:rsid w:val="00AF2A20"/>
    <w:rsid w:val="00AF5FE5"/>
    <w:rsid w:val="00B15862"/>
    <w:rsid w:val="00B22BD9"/>
    <w:rsid w:val="00B258BB"/>
    <w:rsid w:val="00B67B97"/>
    <w:rsid w:val="00B84A2C"/>
    <w:rsid w:val="00B8728A"/>
    <w:rsid w:val="00B968C8"/>
    <w:rsid w:val="00BA3EC5"/>
    <w:rsid w:val="00BA51D9"/>
    <w:rsid w:val="00BA66B3"/>
    <w:rsid w:val="00BB5DFC"/>
    <w:rsid w:val="00BC18FA"/>
    <w:rsid w:val="00BD244F"/>
    <w:rsid w:val="00BD279D"/>
    <w:rsid w:val="00BD50C7"/>
    <w:rsid w:val="00BD5503"/>
    <w:rsid w:val="00BD5693"/>
    <w:rsid w:val="00BD5E60"/>
    <w:rsid w:val="00BD6BB8"/>
    <w:rsid w:val="00BE2BA2"/>
    <w:rsid w:val="00BF0211"/>
    <w:rsid w:val="00BF46A4"/>
    <w:rsid w:val="00C1509B"/>
    <w:rsid w:val="00C229E9"/>
    <w:rsid w:val="00C36FFA"/>
    <w:rsid w:val="00C52758"/>
    <w:rsid w:val="00C66BA2"/>
    <w:rsid w:val="00C95985"/>
    <w:rsid w:val="00CB463E"/>
    <w:rsid w:val="00CC5026"/>
    <w:rsid w:val="00CC5B7A"/>
    <w:rsid w:val="00CC68D0"/>
    <w:rsid w:val="00CE1110"/>
    <w:rsid w:val="00D03F9A"/>
    <w:rsid w:val="00D06D51"/>
    <w:rsid w:val="00D204BE"/>
    <w:rsid w:val="00D24991"/>
    <w:rsid w:val="00D41988"/>
    <w:rsid w:val="00D50255"/>
    <w:rsid w:val="00D66520"/>
    <w:rsid w:val="00D814A2"/>
    <w:rsid w:val="00DA1D7D"/>
    <w:rsid w:val="00DD247E"/>
    <w:rsid w:val="00DE34CF"/>
    <w:rsid w:val="00DE47C2"/>
    <w:rsid w:val="00E01B6E"/>
    <w:rsid w:val="00E11C7F"/>
    <w:rsid w:val="00E13F3D"/>
    <w:rsid w:val="00E25B88"/>
    <w:rsid w:val="00E34898"/>
    <w:rsid w:val="00E52C23"/>
    <w:rsid w:val="00E557AD"/>
    <w:rsid w:val="00E62FBD"/>
    <w:rsid w:val="00E920ED"/>
    <w:rsid w:val="00EA72B9"/>
    <w:rsid w:val="00EB09B7"/>
    <w:rsid w:val="00EB1005"/>
    <w:rsid w:val="00EB3890"/>
    <w:rsid w:val="00ED20D3"/>
    <w:rsid w:val="00EE7D7C"/>
    <w:rsid w:val="00EF09C9"/>
    <w:rsid w:val="00F033E3"/>
    <w:rsid w:val="00F16230"/>
    <w:rsid w:val="00F22BF5"/>
    <w:rsid w:val="00F25D98"/>
    <w:rsid w:val="00F2702A"/>
    <w:rsid w:val="00F300FB"/>
    <w:rsid w:val="00F31ED0"/>
    <w:rsid w:val="00F37385"/>
    <w:rsid w:val="00F44A0B"/>
    <w:rsid w:val="00F46F3A"/>
    <w:rsid w:val="00F92139"/>
    <w:rsid w:val="00F96080"/>
    <w:rsid w:val="00FB582D"/>
    <w:rsid w:val="00FB6386"/>
    <w:rsid w:val="00FE0C18"/>
    <w:rsid w:val="00FE1699"/>
    <w:rsid w:val="00FE1E70"/>
    <w:rsid w:val="00FF5DB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40E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2912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D22039-2C92-4532-AA25-BA3097226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239</TotalTime>
  <Pages>4</Pages>
  <Words>1845</Words>
  <Characters>10521</Characters>
  <Application>Microsoft Office Word</Application>
  <DocSecurity>0</DocSecurity>
  <Lines>87</Lines>
  <Paragraphs>24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DOCOMO_r7</cp:lastModifiedBy>
  <cp:revision>154</cp:revision>
  <cp:lastPrinted>1899-12-31T23:00:00Z</cp:lastPrinted>
  <dcterms:created xsi:type="dcterms:W3CDTF">2020-02-03T08:32:00Z</dcterms:created>
  <dcterms:modified xsi:type="dcterms:W3CDTF">2020-08-26T11:32:00Z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