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203097</w:t>
      </w:r>
    </w:p>
    <w:p w14:paraId="400F887A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>
      <w:pPr>
        <w:pStyle w:val="1"/>
        <w:rPr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5C70E77D" w:rsidR="0046603E" w:rsidRDefault="0046603E">
      <w:pPr>
        <w:rPr>
          <w:ins w:id="10" w:author="xiaomi" w:date="2020-08-26T15:02:00Z"/>
        </w:rPr>
      </w:pPr>
      <w:ins w:id="11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refer to transfer </w:t>
        </w:r>
        <w:r>
          <w:rPr>
            <w:rFonts w:hint="eastAsia"/>
            <w:lang w:eastAsia="zh-CN"/>
          </w:rPr>
          <w:t>Ranging</w:t>
        </w:r>
        <w:r>
          <w:t xml:space="preserve"> related data securely during Ranging operation.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12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13" w:author="Huawei" w:date="2020-08-25T16:49:00Z"/>
        </w:rPr>
      </w:pPr>
      <w:r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14" w:author="Huawei" w:date="2020-08-25T16:49:00Z">
        <w:r w:rsidR="007E2AF4">
          <w:t xml:space="preserve"> (See the Annex)</w:t>
        </w:r>
      </w:ins>
      <w:r>
        <w:t>.</w:t>
      </w:r>
      <w:ins w:id="15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16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17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18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19" w:name="_Hlk48835424"/>
      <w:r w:rsidRPr="00874D10">
        <w:rPr>
          <w:lang w:val="en-US" w:eastAsia="zh-CN"/>
        </w:rPr>
        <w:t>Ranging service</w:t>
      </w:r>
      <w:ins w:id="20" w:author="xiaomi" w:date="2020-08-25T14:21:00Z">
        <w:r w:rsidR="001D4928">
          <w:rPr>
            <w:lang w:val="en-US" w:eastAsia="zh-CN"/>
          </w:rPr>
          <w:t xml:space="preserve"> </w:t>
        </w:r>
      </w:ins>
      <w:ins w:id="21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22" w:author="Huawei" w:date="2020-08-25T16:56:00Z">
        <w:r w:rsidR="00426DE8">
          <w:rPr>
            <w:lang w:val="en-US" w:eastAsia="zh-CN"/>
          </w:rPr>
          <w:t xml:space="preserve"> </w:t>
        </w:r>
      </w:ins>
      <w:ins w:id="23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19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258.5pt" o:ole="">
            <v:imagedata r:id="rId8" o:title=""/>
          </v:shape>
          <o:OLEObject Type="Embed" ProgID="Visio.Drawing.15" ShapeID="_x0000_i1025" DrawAspect="Content" ObjectID="_1660056157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24" w:author="xiaomi" w:date="2020-08-25T14:18:00Z"/>
          <w:lang w:val="en-US" w:eastAsia="zh-CN"/>
        </w:rPr>
      </w:pPr>
      <w:ins w:id="25" w:author="xiaomi" w:date="2020-08-25T14:18:00Z">
        <w:r>
          <w:t xml:space="preserve">For better understanding, </w:t>
        </w:r>
      </w:ins>
      <w:ins w:id="26" w:author="xiaomi" w:date="2020-08-25T14:21:00Z">
        <w:r w:rsidR="001D4928">
          <w:rPr>
            <w:rFonts w:hint="eastAsia"/>
            <w:lang w:eastAsia="zh-CN"/>
          </w:rPr>
          <w:t>R</w:t>
        </w:r>
      </w:ins>
      <w:ins w:id="27" w:author="xiaomi" w:date="2020-08-25T14:18:00Z">
        <w:r>
          <w:t>anging in 2D coordinate system is taken as an example in Fig.</w:t>
        </w:r>
      </w:ins>
      <w:ins w:id="28" w:author="xiaomi" w:date="2020-08-25T16:42:00Z">
        <w:r w:rsidR="00486E8F">
          <w:rPr>
            <w:rFonts w:hint="eastAsia"/>
            <w:lang w:eastAsia="zh-CN"/>
          </w:rPr>
          <w:t>4-2</w:t>
        </w:r>
      </w:ins>
      <w:ins w:id="29" w:author="xiaomi" w:date="2020-08-25T14:18:00Z">
        <w:r>
          <w:t xml:space="preserve">, where UE1 initiates the ranging operation and the coordinate system is centered at UE1. </w:t>
        </w:r>
      </w:ins>
      <w:ins w:id="30" w:author="xiaomi" w:date="2020-08-25T14:23:00Z">
        <w:r w:rsidR="001D4928">
          <w:t>Furthermore</w:t>
        </w:r>
      </w:ins>
      <w:ins w:id="31" w:author="xiaomi" w:date="2020-08-25T14:18:00Z">
        <w:r>
          <w:t>, y-axis is the UE1’s pointing direction</w:t>
        </w:r>
      </w:ins>
      <w:ins w:id="32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33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34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5" w:author="xiaomi" w:date="2020-08-25T14:23:00Z">
        <w:r w:rsidR="001D4928">
          <w:rPr>
            <w:lang w:eastAsia="zh-CN"/>
          </w:rPr>
          <w:t>)</w:t>
        </w:r>
      </w:ins>
      <w:ins w:id="36" w:author="xiaomi" w:date="2020-08-25T14:18:00Z">
        <w:r>
          <w:t>. The ranging initiated by UE1 targets at knowing the distance of UE2 and UE3 to UE1 and also the direction</w:t>
        </w:r>
      </w:ins>
      <w:ins w:id="37" w:author="xiaomi" w:date="2020-08-25T14:24:00Z">
        <w:r w:rsidR="001D4928">
          <w:t xml:space="preserve"> (</w:t>
        </w:r>
      </w:ins>
      <w:ins w:id="38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9" w:author="xiaomi" w:date="2020-08-25T14:24:00Z">
        <w:del w:id="40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41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42" w:author="xiaomi" w:date="2020-08-25T14:18:00Z"/>
        </w:rPr>
      </w:pPr>
      <w:ins w:id="43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44" w:author="xiaomi" w:date="2020-08-25T14:20:00Z">
        <w:r w:rsidR="001D4928">
          <w:rPr>
            <w:rFonts w:hint="eastAsia"/>
            <w:lang w:eastAsia="zh-CN"/>
          </w:rPr>
          <w:t>2</w:t>
        </w:r>
      </w:ins>
      <w:ins w:id="45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46" w:author="xiaomi" w:date="2020-08-25T14:18:00Z"/>
        </w:rPr>
      </w:pPr>
      <w:ins w:id="47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48" w:author="xiaomi" w:date="2020-08-25T14:20:00Z">
        <w:r w:rsidR="001D4928">
          <w:t xml:space="preserve">       </w:t>
        </w:r>
      </w:ins>
      <w:ins w:id="49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50" w:author="xiaomi" w:date="2020-08-25T14:18:00Z"/>
        </w:rPr>
        <w:pPrChange w:id="51" w:author="xiaomi" w:date="2020-08-25T14:20:00Z">
          <w:pPr>
            <w:spacing w:after="200" w:line="273" w:lineRule="auto"/>
            <w:ind w:firstLineChars="950" w:firstLine="1900"/>
          </w:pPr>
        </w:pPrChange>
      </w:pPr>
      <w:ins w:id="52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53" w:author="xiaomi" w:date="2020-08-25T14:18:00Z"/>
        </w:rPr>
        <w:pPrChange w:id="54" w:author="xiaomi" w:date="2020-08-25T14:20:00Z">
          <w:pPr>
            <w:spacing w:after="200" w:line="273" w:lineRule="auto"/>
          </w:pPr>
        </w:pPrChange>
      </w:pPr>
      <w:ins w:id="55" w:author="xiaomi" w:date="2020-08-25T14:18:00Z">
        <w:r>
          <w:t>Fig.</w:t>
        </w:r>
      </w:ins>
      <w:ins w:id="56" w:author="xiaomi" w:date="2020-08-25T14:19:00Z">
        <w:r>
          <w:rPr>
            <w:rFonts w:hint="eastAsia"/>
            <w:lang w:eastAsia="zh-CN"/>
          </w:rPr>
          <w:t>4</w:t>
        </w:r>
      </w:ins>
      <w:ins w:id="57" w:author="xiaomi" w:date="2020-08-25T14:18:00Z">
        <w:r>
          <w:t>-</w:t>
        </w:r>
      </w:ins>
      <w:ins w:id="58" w:author="xiaomi" w:date="2020-08-25T14:19:00Z">
        <w:r>
          <w:rPr>
            <w:rFonts w:hint="eastAsia"/>
            <w:lang w:eastAsia="zh-CN"/>
          </w:rPr>
          <w:t>2</w:t>
        </w:r>
      </w:ins>
      <w:ins w:id="59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60" w:author="xiaomi" w:date="2020-08-25T14:18:00Z"/>
          <w:del w:id="61" w:author="Huawei" w:date="2020-08-25T16:58:00Z"/>
          <w:lang w:eastAsia="zh-CN"/>
          <w:rPrChange w:id="62" w:author="xiaomi" w:date="2020-08-25T14:18:00Z">
            <w:rPr>
              <w:ins w:id="63" w:author="xiaomi" w:date="2020-08-25T14:18:00Z"/>
              <w:del w:id="64" w:author="Huawei" w:date="2020-08-25T16:58:00Z"/>
              <w:lang w:val="en-US" w:eastAsia="zh-CN"/>
            </w:rPr>
          </w:rPrChange>
        </w:rPr>
      </w:pPr>
    </w:p>
    <w:p w14:paraId="7127CA86" w14:textId="4E43E188" w:rsidR="004B7856" w:rsidRDefault="00FE07E3">
      <w:pPr>
        <w:rPr>
          <w:ins w:id="65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66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67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68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69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70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71" w:author="Huawei" w:date="2020-08-25T18:40:00Z">
        <w:del w:id="72" w:author="xiaomi" w:date="2020-08-27T09:40:00Z">
          <w:r w:rsidR="00D23CD2" w:rsidDel="006B6511">
            <w:rPr>
              <w:lang w:val="en-US" w:eastAsia="zh-CN"/>
            </w:rPr>
            <w:delText xml:space="preserve"> including cases with full and partial 5G coverage</w:delText>
          </w:r>
        </w:del>
      </w:ins>
      <w:ins w:id="73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74" w:author="xiaomi" w:date="2020-08-25T16:34:00Z">
        <w:r w:rsidR="003A140C">
          <w:rPr>
            <w:lang w:val="en-US" w:eastAsia="zh-CN"/>
          </w:rPr>
          <w:t xml:space="preserve">it </w:t>
        </w:r>
      </w:ins>
      <w:ins w:id="75" w:author="xiaomi" w:date="2020-08-27T09:41:00Z">
        <w:r w:rsidR="006B6511">
          <w:rPr>
            <w:lang w:val="en-US" w:eastAsia="zh-CN"/>
          </w:rPr>
          <w:t>shall</w:t>
        </w:r>
      </w:ins>
      <w:ins w:id="76" w:author="xiaomi" w:date="2020-08-25T16:34:00Z">
        <w:r w:rsidR="003A140C">
          <w:rPr>
            <w:lang w:val="en-US" w:eastAsia="zh-CN"/>
          </w:rPr>
          <w:t xml:space="preserve"> be</w:t>
        </w:r>
      </w:ins>
      <w:ins w:id="77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78" w:author="xiaomi" w:date="2020-08-25T16:34:00Z">
        <w:r w:rsidR="003A140C">
          <w:rPr>
            <w:lang w:val="en-US" w:eastAsia="zh-CN"/>
          </w:rPr>
          <w:t xml:space="preserve"> under </w:t>
        </w:r>
        <w:del w:id="79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80" w:author="Huawei" w:date="2020-08-25T18:40:00Z">
        <w:r w:rsidR="00D23CD2">
          <w:rPr>
            <w:lang w:val="en-US" w:eastAsia="zh-CN"/>
          </w:rPr>
          <w:t>.</w:t>
        </w:r>
      </w:ins>
      <w:ins w:id="81" w:author="xiaomi" w:date="2020-08-25T16:34:00Z">
        <w:del w:id="82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83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30pt;height:155.5pt" o:ole="">
            <v:imagedata r:id="rId12" o:title=""/>
          </v:shape>
          <o:OLEObject Type="Embed" ProgID="Visio.Drawing.15" ShapeID="_x0000_i1026" DrawAspect="Content" ObjectID="_1660056158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84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85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86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87" w:author="Huawei" w:date="2020-08-25T16:54:00Z"/>
          <w:color w:val="FF0000"/>
          <w:sz w:val="36"/>
        </w:rPr>
      </w:pPr>
      <w:ins w:id="88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89" w:author="Huawei" w:date="2020-08-25T16:55:00Z"/>
          <w:rFonts w:eastAsia="等线"/>
        </w:rPr>
        <w:pPrChange w:id="90" w:author="Huawei" w:date="2020-08-25T16:55:00Z">
          <w:pPr>
            <w:jc w:val="both"/>
          </w:pPr>
        </w:pPrChange>
      </w:pPr>
      <w:bookmarkStart w:id="91" w:name="_Toc523816516"/>
      <w:bookmarkStart w:id="92" w:name="_Toc47688377"/>
      <w:ins w:id="93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91"/>
        <w:bookmarkEnd w:id="92"/>
      </w:ins>
    </w:p>
    <w:p w14:paraId="4ABC9F5B" w14:textId="566A6700" w:rsidR="007E2AF4" w:rsidRPr="007E2AF4" w:rsidRDefault="007E2AF4" w:rsidP="007E2AF4">
      <w:pPr>
        <w:jc w:val="both"/>
        <w:rPr>
          <w:ins w:id="94" w:author="Huawei" w:date="2020-08-25T16:54:00Z"/>
        </w:rPr>
      </w:pPr>
      <w:ins w:id="95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96" w:author="Huawei" w:date="2020-08-25T16:54:00Z"/>
          <w:lang w:eastAsia="zh-CN"/>
        </w:rPr>
      </w:pPr>
      <w:ins w:id="97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98" w:author="Huawei" w:date="2020-08-25T16:56:00Z">
        <w:r>
          <w:rPr>
            <w:lang w:eastAsia="zh-CN"/>
          </w:rPr>
          <w:t>A-1</w:t>
        </w:r>
      </w:ins>
      <w:ins w:id="99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Δd. Then the distance of UE3 from UE1 is d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Δd with confidence level 95%. The direction of UE2 to UE1 is θ</w:t>
        </w:r>
        <w:r w:rsidRPr="002F000E">
          <w:rPr>
            <w:lang w:val="en-US" w:eastAsia="zh-CN"/>
          </w:rPr>
          <w:t>±</w:t>
        </w:r>
        <w:r w:rsidRPr="002F000E">
          <w:rPr>
            <w:lang w:eastAsia="zh-CN"/>
          </w:rPr>
          <w:t>Δθ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100" w:author="Huawei" w:date="2020-08-25T16:54:00Z"/>
          <w:lang w:eastAsia="zh-CN"/>
        </w:rPr>
      </w:pPr>
      <w:ins w:id="101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02" w:author="Huawei" w:date="2020-08-25T16:54:00Z"/>
          <w:lang w:eastAsia="zh-CN"/>
        </w:rPr>
      </w:pPr>
      <w:ins w:id="103" w:author="Huawei" w:date="2020-08-25T16:54:00Z">
        <w:r w:rsidRPr="002F000E">
          <w:rPr>
            <w:lang w:eastAsia="zh-CN"/>
          </w:rPr>
          <w:t xml:space="preserve">               Fig</w:t>
        </w:r>
      </w:ins>
      <w:ins w:id="104" w:author="Huawei" w:date="2020-08-25T16:56:00Z">
        <w:r>
          <w:rPr>
            <w:lang w:eastAsia="zh-CN"/>
          </w:rPr>
          <w:t xml:space="preserve"> A-1</w:t>
        </w:r>
      </w:ins>
      <w:ins w:id="105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06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07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08" w:author="Huawei" w:date="2020-08-25T16:54:00Z"/>
          <w:color w:val="FF0000"/>
          <w:sz w:val="36"/>
        </w:rPr>
      </w:pPr>
      <w:ins w:id="109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10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89D3D" w14:textId="77777777" w:rsidR="00B81779" w:rsidRDefault="00B81779" w:rsidP="00B255D3">
      <w:pPr>
        <w:spacing w:after="0"/>
      </w:pPr>
      <w:r>
        <w:separator/>
      </w:r>
    </w:p>
  </w:endnote>
  <w:endnote w:type="continuationSeparator" w:id="0">
    <w:p w14:paraId="3294DD3F" w14:textId="77777777" w:rsidR="00B81779" w:rsidRDefault="00B81779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37849" w14:textId="77777777" w:rsidR="00B81779" w:rsidRDefault="00B81779" w:rsidP="00B255D3">
      <w:pPr>
        <w:spacing w:after="0"/>
      </w:pPr>
      <w:r>
        <w:separator/>
      </w:r>
    </w:p>
  </w:footnote>
  <w:footnote w:type="continuationSeparator" w:id="0">
    <w:p w14:paraId="0A5965C8" w14:textId="77777777" w:rsidR="00B81779" w:rsidRDefault="00B81779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1F92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511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177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272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921</Words>
  <Characters>5253</Characters>
  <Application>Microsoft Office Word</Application>
  <DocSecurity>0</DocSecurity>
  <Lines>43</Lines>
  <Paragraphs>12</Paragraphs>
  <ScaleCrop>false</ScaleCrop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6</cp:revision>
  <dcterms:created xsi:type="dcterms:W3CDTF">2020-08-25T11:06:00Z</dcterms:created>
  <dcterms:modified xsi:type="dcterms:W3CDTF">2020-08-27T09:43:00Z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