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203097</w:t>
      </w:r>
    </w:p>
    <w:p w14:paraId="400F887A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3E3A9B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3" w:author="xiaomi" w:date="2020-08-25T19:04:00Z">
            <w:rPr>
              <w:b/>
              <w:bCs/>
              <w:kern w:val="36"/>
              <w:lang w:val="en-US" w:eastAsia="zh-CN"/>
            </w:rPr>
          </w:rPrChange>
        </w:rPr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4" w:author="xiaomi" w:date="2020-08-25T19:04:00Z">
            <w:rPr>
              <w:b/>
              <w:bCs/>
              <w:kern w:val="36"/>
            </w:rPr>
          </w:rPrChange>
        </w:rPr>
        <w:t>3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5" w:author="xiaomi" w:date="2020-08-25T19:04:00Z">
            <w:rPr>
              <w:b/>
              <w:bCs/>
              <w:kern w:val="36"/>
            </w:rPr>
          </w:rPrChange>
        </w:rPr>
        <w:tab/>
        <w:t>Definitions, symbols and abbreviations</w:t>
      </w:r>
    </w:p>
    <w:p w14:paraId="2B744DCF" w14:textId="77777777" w:rsidR="0066249F" w:rsidRPr="003E3A9B" w:rsidRDefault="0066249F">
      <w:pPr>
        <w:pStyle w:val="1"/>
        <w:rPr>
          <w:sz w:val="24"/>
          <w:szCs w:val="24"/>
          <w:lang w:eastAsia="en-GB"/>
          <w:rPrChange w:id="6" w:author="xiaomi" w:date="2020-08-25T19:05:00Z">
            <w:rPr>
              <w:b/>
              <w:bCs/>
            </w:rPr>
          </w:rPrChange>
        </w:rPr>
        <w:pPrChange w:id="7" w:author="xiaomi" w:date="2020-08-25T19:05:00Z">
          <w:pPr>
            <w:pStyle w:val="2"/>
          </w:pPr>
        </w:pPrChange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8" w:author="xiaomi" w:date="2020-08-25T19:05:00Z">
            <w:rPr>
              <w:b/>
              <w:bCs/>
            </w:rPr>
          </w:rPrChange>
        </w:rPr>
        <w:t>3.1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9" w:author="xiaomi" w:date="2020-08-25T19:05:00Z">
            <w:rPr>
              <w:b/>
              <w:bCs/>
            </w:rPr>
          </w:rPrChange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5C70E77D" w:rsidR="0046603E" w:rsidRDefault="0046603E">
      <w:pPr>
        <w:rPr>
          <w:ins w:id="10" w:author="xiaomi" w:date="2020-08-26T15:02:00Z"/>
        </w:rPr>
      </w:pPr>
      <w:ins w:id="11" w:author="xiaomi" w:date="2020-08-25T19:06:00Z">
        <w:r>
          <w:rPr>
            <w:rFonts w:hint="eastAsia"/>
            <w:lang w:eastAsia="zh-CN"/>
          </w:rPr>
          <w:t>Secure</w:t>
        </w:r>
        <w:r>
          <w:t xml:space="preserve"> </w:t>
        </w:r>
        <w:r>
          <w:rPr>
            <w:rFonts w:hint="eastAsia"/>
            <w:lang w:eastAsia="zh-CN"/>
          </w:rPr>
          <w:t>Ranging</w:t>
        </w:r>
        <w:r>
          <w:t xml:space="preserve">: refer to transfer </w:t>
        </w:r>
        <w:r>
          <w:rPr>
            <w:rFonts w:hint="eastAsia"/>
            <w:lang w:eastAsia="zh-CN"/>
          </w:rPr>
          <w:t>Ranging</w:t>
        </w:r>
        <w:r>
          <w:t xml:space="preserve"> related data securely during Ranging operation.</w:t>
        </w:r>
      </w:ins>
    </w:p>
    <w:p w14:paraId="77322F6A" w14:textId="250A36ED" w:rsidR="00E719E9" w:rsidRPr="0046603E" w:rsidRDefault="00E719E9">
      <w:pPr>
        <w:rPr>
          <w:ins w:id="12" w:author="xiaomi" w:date="2020-08-25T19:06:00Z"/>
          <w:lang w:eastAsia="zh-CN"/>
        </w:rPr>
        <w:pPrChange w:id="13" w:author="xiaomi" w:date="2020-08-25T19:06:00Z">
          <w:pPr>
            <w:pStyle w:val="B1"/>
            <w:ind w:left="0" w:firstLine="0"/>
          </w:pPr>
        </w:pPrChange>
      </w:pPr>
      <w:ins w:id="14" w:author="xiaomi" w:date="2020-08-26T15:0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elay attack: </w:t>
        </w:r>
      </w:ins>
      <w:ins w:id="15" w:author="xiaomi" w:date="2020-08-26T15:59:00Z">
        <w:r w:rsidR="00DF508D">
          <w:rPr>
            <w:lang w:eastAsia="zh-CN"/>
          </w:rPr>
          <w:t xml:space="preserve">it often relates to </w:t>
        </w:r>
      </w:ins>
      <w:ins w:id="16" w:author="xiaomi" w:date="2020-08-26T15:58:00Z">
        <w:r w:rsidR="00DF508D">
          <w:rPr>
            <w:lang w:eastAsia="zh-CN"/>
          </w:rPr>
          <w:t xml:space="preserve">keyless/contactless entry system, </w:t>
        </w:r>
      </w:ins>
      <w:ins w:id="17" w:author="xiaomi" w:date="2020-08-26T15:21:00Z">
        <w:r w:rsidR="000C5E17">
          <w:rPr>
            <w:lang w:eastAsia="zh-CN"/>
          </w:rPr>
          <w:t>the</w:t>
        </w:r>
      </w:ins>
      <w:ins w:id="18" w:author="xiaomi" w:date="2020-08-26T15:20:00Z">
        <w:r w:rsidR="000C5E17">
          <w:rPr>
            <w:lang w:eastAsia="zh-CN"/>
          </w:rPr>
          <w:t xml:space="preserve"> </w:t>
        </w:r>
      </w:ins>
      <w:ins w:id="19" w:author="xiaomi" w:date="2020-08-26T15:48:00Z">
        <w:r w:rsidR="00E0615D">
          <w:rPr>
            <w:lang w:eastAsia="zh-CN"/>
          </w:rPr>
          <w:t>attacker</w:t>
        </w:r>
      </w:ins>
      <w:ins w:id="20" w:author="xiaomi" w:date="2020-08-26T15:21:00Z">
        <w:r w:rsidR="000C5E17">
          <w:rPr>
            <w:lang w:eastAsia="zh-CN"/>
          </w:rPr>
          <w:t xml:space="preserve"> relay</w:t>
        </w:r>
      </w:ins>
      <w:ins w:id="21" w:author="xiaomi" w:date="2020-08-26T16:00:00Z">
        <w:r w:rsidR="007636CA">
          <w:rPr>
            <w:lang w:eastAsia="zh-CN"/>
          </w:rPr>
          <w:t>s</w:t>
        </w:r>
      </w:ins>
      <w:ins w:id="22" w:author="xiaomi" w:date="2020-08-26T15:22:00Z">
        <w:r w:rsidR="000C5E17">
          <w:rPr>
            <w:lang w:eastAsia="zh-CN"/>
          </w:rPr>
          <w:t xml:space="preserve"> </w:t>
        </w:r>
      </w:ins>
      <w:ins w:id="23" w:author="xiaomi" w:date="2020-08-26T15:44:00Z">
        <w:r w:rsidR="00E0615D">
          <w:rPr>
            <w:lang w:eastAsia="zh-CN"/>
          </w:rPr>
          <w:t>wireless signals</w:t>
        </w:r>
      </w:ins>
      <w:ins w:id="24" w:author="xiaomi" w:date="2020-08-26T15:22:00Z">
        <w:r w:rsidR="000C5E17">
          <w:rPr>
            <w:lang w:eastAsia="zh-CN"/>
          </w:rPr>
          <w:t xml:space="preserve"> between two parties </w:t>
        </w:r>
      </w:ins>
      <w:ins w:id="25" w:author="xiaomi" w:date="2020-08-26T15:48:00Z">
        <w:r w:rsidR="00E0615D">
          <w:rPr>
            <w:lang w:eastAsia="zh-CN"/>
          </w:rPr>
          <w:t xml:space="preserve">to let them </w:t>
        </w:r>
      </w:ins>
      <w:ins w:id="26" w:author="xiaomi" w:date="2020-08-26T15:49:00Z">
        <w:r w:rsidR="00E0615D">
          <w:rPr>
            <w:lang w:eastAsia="zh-CN"/>
          </w:rPr>
          <w:t>falsely</w:t>
        </w:r>
      </w:ins>
      <w:ins w:id="27" w:author="xiaomi" w:date="2020-08-26T16:00:00Z">
        <w:r w:rsidR="007636CA">
          <w:rPr>
            <w:lang w:eastAsia="zh-CN"/>
          </w:rPr>
          <w:t xml:space="preserve"> decide that they are</w:t>
        </w:r>
      </w:ins>
      <w:ins w:id="28" w:author="xiaomi" w:date="2020-08-26T15:49:00Z">
        <w:r w:rsidR="00E0615D">
          <w:rPr>
            <w:lang w:eastAsia="zh-CN"/>
          </w:rPr>
          <w:t xml:space="preserve"> </w:t>
        </w:r>
      </w:ins>
      <w:ins w:id="29" w:author="xiaomi" w:date="2020-08-26T15:48:00Z">
        <w:r w:rsidR="00E0615D">
          <w:rPr>
            <w:lang w:eastAsia="zh-CN"/>
          </w:rPr>
          <w:t>i</w:t>
        </w:r>
      </w:ins>
      <w:ins w:id="30" w:author="xiaomi" w:date="2020-08-26T15:49:00Z">
        <w:r w:rsidR="00E0615D">
          <w:rPr>
            <w:lang w:eastAsia="zh-CN"/>
          </w:rPr>
          <w:t>n close proximity</w:t>
        </w:r>
      </w:ins>
      <w:ins w:id="31" w:author="xiaomi" w:date="2020-08-26T16:01:00Z">
        <w:r w:rsidR="007636CA">
          <w:rPr>
            <w:lang w:eastAsia="zh-CN"/>
          </w:rPr>
          <w:t xml:space="preserve">, and </w:t>
        </w:r>
      </w:ins>
      <w:ins w:id="32" w:author="xiaomi" w:date="2020-08-26T16:07:00Z">
        <w:r w:rsidR="007636CA">
          <w:rPr>
            <w:lang w:eastAsia="zh-CN"/>
          </w:rPr>
          <w:t xml:space="preserve">thereby </w:t>
        </w:r>
      </w:ins>
      <w:ins w:id="33" w:author="xiaomi" w:date="2020-08-26T16:01:00Z">
        <w:r w:rsidR="007636CA">
          <w:rPr>
            <w:lang w:eastAsia="zh-CN"/>
          </w:rPr>
          <w:t>trigger key exchange</w:t>
        </w:r>
      </w:ins>
      <w:ins w:id="34" w:author="xiaomi" w:date="2020-08-26T16:07:00Z">
        <w:r w:rsidR="007636CA">
          <w:rPr>
            <w:lang w:eastAsia="zh-CN"/>
          </w:rPr>
          <w:t xml:space="preserve"> and unlock the target</w:t>
        </w:r>
      </w:ins>
      <w:ins w:id="35" w:author="xiaomi" w:date="2020-08-26T16:01:00Z">
        <w:r w:rsidR="007636CA">
          <w:rPr>
            <w:lang w:eastAsia="zh-CN"/>
          </w:rPr>
          <w:t>.</w:t>
        </w:r>
      </w:ins>
    </w:p>
    <w:p w14:paraId="1EA2466A" w14:textId="24EF7BF8" w:rsidR="0066249F" w:rsidRDefault="0066249F">
      <w:pPr>
        <w:pStyle w:val="B1"/>
        <w:ind w:left="0" w:firstLine="0"/>
        <w:rPr>
          <w:lang w:val="en-US" w:eastAsia="zh-CN"/>
        </w:rPr>
        <w:pPrChange w:id="36" w:author="xiaomi" w:date="2020-08-25T14:13:00Z">
          <w:pPr>
            <w:pStyle w:val="B1"/>
          </w:pPr>
        </w:pPrChange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  <w:rPr>
          <w:ins w:id="37" w:author="Huawei" w:date="2020-08-25T16:49:00Z"/>
        </w:rPr>
      </w:pPr>
      <w:r>
        <w:lastRenderedPageBreak/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ins w:id="38" w:author="Huawei" w:date="2020-08-25T16:49:00Z">
        <w:r w:rsidR="007E2AF4">
          <w:t xml:space="preserve"> (See the Annex)</w:t>
        </w:r>
      </w:ins>
      <w:r>
        <w:t>.</w:t>
      </w:r>
      <w:ins w:id="39" w:author="Huawei" w:date="2020-08-25T16:49:00Z">
        <w:r w:rsidR="007E2AF4">
          <w:t xml:space="preserve"> </w:t>
        </w:r>
      </w:ins>
    </w:p>
    <w:p w14:paraId="490F2F72" w14:textId="468952B7" w:rsidR="007E2AF4" w:rsidDel="007E2AF4" w:rsidRDefault="007E2AF4" w:rsidP="0066249F">
      <w:pPr>
        <w:pStyle w:val="B1"/>
        <w:rPr>
          <w:del w:id="40" w:author="Huawei" w:date="2020-08-25T16:49:00Z"/>
        </w:rPr>
      </w:pPr>
    </w:p>
    <w:p w14:paraId="4A2DF0AC" w14:textId="54CC7B4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ins w:id="41" w:author="xiaomi" w:date="2020-08-25T16:22:00Z">
        <w:r w:rsidR="0015490B">
          <w:t>s</w:t>
        </w:r>
      </w:ins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271CAA03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>: electrical power</w:t>
      </w:r>
      <w:del w:id="42" w:author="xiaomi" w:date="2020-08-25T16:41:00Z">
        <w:r w:rsidDel="003A140C">
          <w:delText xml:space="preserve"> (usually in m</w:delText>
        </w:r>
        <w:r w:rsidR="00D270D1" w:rsidDel="003A140C">
          <w:delText>J</w:delText>
        </w:r>
        <w:r w:rsidDel="003A140C">
          <w:delText>)</w:delText>
        </w:r>
      </w:del>
      <w:r>
        <w:t xml:space="preserve">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43" w:name="_Hlk48835424"/>
      <w:r w:rsidRPr="00874D10">
        <w:rPr>
          <w:lang w:val="en-US" w:eastAsia="zh-CN"/>
        </w:rPr>
        <w:t>Ranging service</w:t>
      </w:r>
      <w:ins w:id="44" w:author="xiaomi" w:date="2020-08-25T14:21:00Z">
        <w:r w:rsidR="001D4928">
          <w:rPr>
            <w:lang w:val="en-US" w:eastAsia="zh-CN"/>
          </w:rPr>
          <w:t xml:space="preserve"> </w:t>
        </w:r>
      </w:ins>
      <w:ins w:id="45" w:author="xiaomi" w:date="2020-08-25T14:09:00Z">
        <w:r w:rsidR="00D270D1">
          <w:rPr>
            <w:lang w:val="en-US" w:eastAsia="zh-CN"/>
          </w:rPr>
          <w:t>(or Ranging in short)</w:t>
        </w:r>
      </w:ins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ins w:id="46" w:author="Huawei" w:date="2020-08-25T16:56:00Z">
        <w:r w:rsidR="00426DE8">
          <w:rPr>
            <w:lang w:val="en-US" w:eastAsia="zh-CN"/>
          </w:rPr>
          <w:t xml:space="preserve"> </w:t>
        </w:r>
      </w:ins>
      <w:ins w:id="47" w:author="Huawei" w:date="2020-08-25T16:57:00Z">
        <w:r w:rsidR="00426DE8">
          <w:rPr>
            <w:lang w:val="en-US" w:eastAsia="zh-CN"/>
          </w:rPr>
          <w:t>via direct communication connection</w:t>
        </w:r>
      </w:ins>
      <w:r w:rsidR="00115E85">
        <w:rPr>
          <w:lang w:val="en-US" w:eastAsia="zh-CN"/>
        </w:rPr>
        <w:t>.</w:t>
      </w:r>
      <w:bookmarkEnd w:id="43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258.1pt" o:ole="">
            <v:imagedata r:id="rId8" o:title=""/>
          </v:shape>
          <o:OLEObject Type="Embed" ProgID="Visio.Drawing.15" ShapeID="_x0000_i1025" DrawAspect="Content" ObjectID="_1660026904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0513BBB0" w:rsidR="00D270D1" w:rsidRDefault="00D270D1" w:rsidP="00D270D1">
      <w:pPr>
        <w:spacing w:after="200" w:line="273" w:lineRule="auto"/>
        <w:rPr>
          <w:ins w:id="48" w:author="xiaomi" w:date="2020-08-25T14:18:00Z"/>
          <w:lang w:val="en-US" w:eastAsia="zh-CN"/>
        </w:rPr>
      </w:pPr>
      <w:ins w:id="49" w:author="xiaomi" w:date="2020-08-25T14:18:00Z">
        <w:r>
          <w:t xml:space="preserve">For better understanding, </w:t>
        </w:r>
      </w:ins>
      <w:ins w:id="50" w:author="xiaomi" w:date="2020-08-25T14:21:00Z">
        <w:r w:rsidR="001D4928">
          <w:rPr>
            <w:rFonts w:hint="eastAsia"/>
            <w:lang w:eastAsia="zh-CN"/>
          </w:rPr>
          <w:t>R</w:t>
        </w:r>
      </w:ins>
      <w:ins w:id="51" w:author="xiaomi" w:date="2020-08-25T14:18:00Z">
        <w:r>
          <w:t>anging in 2D coordinate system is taken as an example in Fig.</w:t>
        </w:r>
      </w:ins>
      <w:ins w:id="52" w:author="xiaomi" w:date="2020-08-25T16:42:00Z">
        <w:r w:rsidR="00486E8F">
          <w:rPr>
            <w:rFonts w:hint="eastAsia"/>
            <w:lang w:eastAsia="zh-CN"/>
          </w:rPr>
          <w:t>4-2</w:t>
        </w:r>
      </w:ins>
      <w:ins w:id="53" w:author="xiaomi" w:date="2020-08-25T14:18:00Z">
        <w:r>
          <w:t xml:space="preserve">, where UE1 initiates the ranging operation and the coordinate system is centered at UE1. </w:t>
        </w:r>
      </w:ins>
      <w:ins w:id="54" w:author="xiaomi" w:date="2020-08-25T14:23:00Z">
        <w:r w:rsidR="001D4928">
          <w:t>Furthermore</w:t>
        </w:r>
      </w:ins>
      <w:ins w:id="55" w:author="xiaomi" w:date="2020-08-25T14:18:00Z">
        <w:r>
          <w:t>, y-axis is the UE1’s pointing direction</w:t>
        </w:r>
      </w:ins>
      <w:ins w:id="56" w:author="xiaomi" w:date="2020-08-25T14:23:00Z">
        <w:r w:rsidR="001D4928">
          <w:t xml:space="preserve"> </w:t>
        </w:r>
        <w:r w:rsidR="001D4928">
          <w:rPr>
            <w:rFonts w:hint="eastAsia"/>
            <w:lang w:eastAsia="zh-CN"/>
          </w:rPr>
          <w:t>(</w:t>
        </w:r>
        <w:del w:id="57" w:author="Huawei" w:date="2020-08-25T16:46:00Z">
          <w:r w:rsidR="001D4928" w:rsidDel="007E2AF4">
            <w:rPr>
              <w:rFonts w:hint="eastAsia"/>
              <w:lang w:eastAsia="zh-CN"/>
            </w:rPr>
            <w:delText>horizontal</w:delText>
          </w:r>
        </w:del>
      </w:ins>
      <w:ins w:id="58" w:author="Huawei" w:date="2020-08-25T16:46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59" w:author="xiaomi" w:date="2020-08-25T14:23:00Z">
        <w:r w:rsidR="001D4928">
          <w:rPr>
            <w:lang w:eastAsia="zh-CN"/>
          </w:rPr>
          <w:t>)</w:t>
        </w:r>
      </w:ins>
      <w:ins w:id="60" w:author="xiaomi" w:date="2020-08-25T14:18:00Z">
        <w:r>
          <w:t>. The ranging initiated by UE1 targets at knowing the distance of UE2 and UE3 to UE1 and also the direction</w:t>
        </w:r>
      </w:ins>
      <w:ins w:id="61" w:author="xiaomi" w:date="2020-08-25T14:24:00Z">
        <w:r w:rsidR="001D4928">
          <w:t xml:space="preserve"> (</w:t>
        </w:r>
      </w:ins>
      <w:ins w:id="62" w:author="Huawei" w:date="2020-08-25T16:47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63" w:author="xiaomi" w:date="2020-08-25T14:24:00Z">
        <w:del w:id="64" w:author="Huawei" w:date="2020-08-25T16:47:00Z">
          <w:r w:rsidR="001D4928" w:rsidDel="007E2AF4">
            <w:delText>horizontal</w:delText>
          </w:r>
        </w:del>
        <w:r w:rsidR="001D4928">
          <w:t>)</w:t>
        </w:r>
      </w:ins>
      <w:ins w:id="65" w:author="xiaomi" w:date="2020-08-25T14:18:00Z">
        <w:r>
          <w:t xml:space="preserve"> of UE2 and UE3 relatively to UE1. </w:t>
        </w:r>
      </w:ins>
    </w:p>
    <w:p w14:paraId="7B605416" w14:textId="16B358BB" w:rsidR="00D270D1" w:rsidRDefault="00D270D1" w:rsidP="00D270D1">
      <w:pPr>
        <w:spacing w:after="200" w:line="273" w:lineRule="auto"/>
        <w:rPr>
          <w:ins w:id="66" w:author="xiaomi" w:date="2020-08-25T14:18:00Z"/>
        </w:rPr>
      </w:pPr>
      <w:ins w:id="67" w:author="xiaomi" w:date="2020-08-25T14:18:00Z">
        <w:r>
          <w:t>As illustrated in Fig.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68" w:author="xiaomi" w:date="2020-08-25T14:20:00Z">
        <w:r w:rsidR="001D4928">
          <w:rPr>
            <w:rFonts w:hint="eastAsia"/>
            <w:lang w:eastAsia="zh-CN"/>
          </w:rPr>
          <w:t>2</w:t>
        </w:r>
      </w:ins>
      <w:ins w:id="69" w:author="xiaomi" w:date="2020-08-25T14:18:00Z">
        <w:r>
  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  </w:r>
      </w:ins>
    </w:p>
    <w:p w14:paraId="3986C495" w14:textId="6A50480C" w:rsidR="00D270D1" w:rsidRDefault="00D270D1" w:rsidP="00D270D1">
      <w:pPr>
        <w:spacing w:after="200" w:line="273" w:lineRule="auto"/>
        <w:rPr>
          <w:ins w:id="70" w:author="xiaomi" w:date="2020-08-25T14:18:00Z"/>
        </w:rPr>
      </w:pPr>
      <w:ins w:id="71" w:author="xiaomi" w:date="2020-08-25T14:18:00Z">
        <w:r>
          <w:lastRenderedPageBreak/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98D48" wp14:editId="0F6977E3">
              <wp:extent cx="2410210" cy="2330728"/>
              <wp:effectExtent l="0" t="0" r="952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5233" cy="24226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ins w:id="72" w:author="xiaomi" w:date="2020-08-25T14:20:00Z">
        <w:r w:rsidR="001D4928">
          <w:t xml:space="preserve">       </w:t>
        </w:r>
      </w:ins>
      <w:ins w:id="73" w:author="xiaomi" w:date="2020-08-25T14:18:00Z">
        <w:r>
          <w:rPr>
            <w:noProof/>
            <w:lang w:val="en-US" w:eastAsia="zh-CN"/>
          </w:rPr>
          <w:drawing>
            <wp:inline distT="0" distB="0" distL="0" distR="0" wp14:anchorId="174DDD00" wp14:editId="5F26641E">
              <wp:extent cx="2426067" cy="2375577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0238" cy="239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3053E3" w14:textId="29E0FDE2" w:rsidR="00D270D1" w:rsidRDefault="00D270D1">
      <w:pPr>
        <w:spacing w:after="200" w:line="273" w:lineRule="auto"/>
        <w:ind w:firstLineChars="800" w:firstLine="1600"/>
        <w:rPr>
          <w:ins w:id="74" w:author="xiaomi" w:date="2020-08-25T14:18:00Z"/>
        </w:rPr>
        <w:pPrChange w:id="75" w:author="xiaomi" w:date="2020-08-25T14:20:00Z">
          <w:pPr>
            <w:spacing w:after="200" w:line="273" w:lineRule="auto"/>
            <w:ind w:firstLineChars="950" w:firstLine="1900"/>
          </w:pPr>
        </w:pPrChange>
      </w:pPr>
      <w:ins w:id="76" w:author="xiaomi" w:date="2020-08-25T14:18:00Z">
        <w:r>
          <w:t>(a) T= t1                                                                        (b) T=t2</w:t>
        </w:r>
      </w:ins>
    </w:p>
    <w:p w14:paraId="130ED115" w14:textId="60531379" w:rsidR="00D270D1" w:rsidRDefault="00D270D1">
      <w:pPr>
        <w:spacing w:after="200" w:line="273" w:lineRule="auto"/>
        <w:jc w:val="center"/>
        <w:rPr>
          <w:ins w:id="77" w:author="xiaomi" w:date="2020-08-25T14:18:00Z"/>
        </w:rPr>
        <w:pPrChange w:id="78" w:author="xiaomi" w:date="2020-08-25T14:20:00Z">
          <w:pPr>
            <w:spacing w:after="200" w:line="273" w:lineRule="auto"/>
          </w:pPr>
        </w:pPrChange>
      </w:pPr>
      <w:ins w:id="79" w:author="xiaomi" w:date="2020-08-25T14:18:00Z">
        <w:r>
          <w:t>Fig.</w:t>
        </w:r>
      </w:ins>
      <w:ins w:id="80" w:author="xiaomi" w:date="2020-08-25T14:19:00Z">
        <w:r>
          <w:rPr>
            <w:rFonts w:hint="eastAsia"/>
            <w:lang w:eastAsia="zh-CN"/>
          </w:rPr>
          <w:t>4</w:t>
        </w:r>
      </w:ins>
      <w:ins w:id="81" w:author="xiaomi" w:date="2020-08-25T14:18:00Z">
        <w:r>
          <w:t>-</w:t>
        </w:r>
      </w:ins>
      <w:ins w:id="82" w:author="xiaomi" w:date="2020-08-25T14:19:00Z">
        <w:r>
          <w:rPr>
            <w:rFonts w:hint="eastAsia"/>
            <w:lang w:eastAsia="zh-CN"/>
          </w:rPr>
          <w:t>2</w:t>
        </w:r>
      </w:ins>
      <w:ins w:id="83" w:author="xiaomi" w:date="2020-08-25T14:18:00Z">
        <w:r>
          <w:t xml:space="preserve"> Example of ranging (from T= t1 to T= t2)</w:t>
        </w:r>
      </w:ins>
    </w:p>
    <w:p w14:paraId="625A3877" w14:textId="7ACA5AA5" w:rsidR="00D270D1" w:rsidRPr="00D270D1" w:rsidDel="00426DE8" w:rsidRDefault="00D270D1">
      <w:pPr>
        <w:rPr>
          <w:ins w:id="84" w:author="xiaomi" w:date="2020-08-25T14:18:00Z"/>
          <w:del w:id="85" w:author="Huawei" w:date="2020-08-25T16:58:00Z"/>
          <w:lang w:eastAsia="zh-CN"/>
          <w:rPrChange w:id="86" w:author="xiaomi" w:date="2020-08-25T14:18:00Z">
            <w:rPr>
              <w:ins w:id="87" w:author="xiaomi" w:date="2020-08-25T14:18:00Z"/>
              <w:del w:id="88" w:author="Huawei" w:date="2020-08-25T16:58:00Z"/>
              <w:lang w:val="en-US" w:eastAsia="zh-CN"/>
            </w:rPr>
          </w:rPrChange>
        </w:rPr>
      </w:pPr>
    </w:p>
    <w:p w14:paraId="7127CA86" w14:textId="4E43E188" w:rsidR="004B7856" w:rsidRDefault="00FE07E3">
      <w:pPr>
        <w:rPr>
          <w:ins w:id="89" w:author="Huawei" w:date="2020-08-25T18:23:00Z"/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del w:id="90" w:author="Huawei" w:date="2020-08-25T18:18:00Z">
        <w:r w:rsidR="00192904" w:rsidDel="00A02C27">
          <w:rPr>
            <w:rFonts w:hint="eastAsia"/>
            <w:lang w:val="en-US" w:eastAsia="zh-CN"/>
          </w:rPr>
          <w:delText xml:space="preserve">The </w:delText>
        </w:r>
      </w:del>
      <w:del w:id="91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figure </w:delText>
        </w:r>
      </w:del>
      <w:ins w:id="92" w:author="Huawei" w:date="2020-08-25T18:17:00Z">
        <w:r w:rsidR="00A02C27">
          <w:rPr>
            <w:lang w:val="en-US" w:eastAsia="zh-CN"/>
          </w:rPr>
          <w:t>Fig. 4-3</w:t>
        </w:r>
        <w:r w:rsidR="00A02C27">
          <w:rPr>
            <w:rFonts w:hint="eastAsia"/>
            <w:lang w:val="en-US" w:eastAsia="zh-CN"/>
          </w:rPr>
          <w:t xml:space="preserve"> </w:t>
        </w:r>
      </w:ins>
      <w:del w:id="93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below </w:delText>
        </w:r>
      </w:del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ins w:id="94" w:author="xiaomi" w:date="2020-08-25T16:32:00Z">
        <w:r w:rsidR="003A140C">
          <w:rPr>
            <w:lang w:val="en-US" w:eastAsia="zh-CN"/>
          </w:rPr>
          <w:t>. I</w:t>
        </w:r>
        <w:r w:rsidR="003A140C" w:rsidRPr="003A140C">
          <w:rPr>
            <w:lang w:val="en-US" w:eastAsia="zh-CN"/>
          </w:rPr>
          <w:t>f licensed band is used for ranging</w:t>
        </w:r>
      </w:ins>
      <w:ins w:id="95" w:author="Huawei" w:date="2020-08-25T18:40:00Z">
        <w:del w:id="96" w:author="xiaomi" w:date="2020-08-27T09:40:00Z">
          <w:r w:rsidR="00D23CD2" w:rsidDel="006B6511">
            <w:rPr>
              <w:lang w:val="en-US" w:eastAsia="zh-CN"/>
            </w:rPr>
            <w:delText xml:space="preserve"> including cases with full and partial 5G coverage</w:delText>
          </w:r>
        </w:del>
      </w:ins>
      <w:ins w:id="97" w:author="xiaomi" w:date="2020-08-25T16:32:00Z">
        <w:r w:rsidR="003A140C" w:rsidRPr="003A140C">
          <w:rPr>
            <w:lang w:val="en-US" w:eastAsia="zh-CN"/>
          </w:rPr>
          <w:t xml:space="preserve">, </w:t>
        </w:r>
      </w:ins>
      <w:ins w:id="98" w:author="xiaomi" w:date="2020-08-25T16:34:00Z">
        <w:r w:rsidR="003A140C">
          <w:rPr>
            <w:lang w:val="en-US" w:eastAsia="zh-CN"/>
          </w:rPr>
          <w:t xml:space="preserve">it </w:t>
        </w:r>
      </w:ins>
      <w:ins w:id="99" w:author="xiaomi" w:date="2020-08-27T09:41:00Z">
        <w:r w:rsidR="006B6511">
          <w:rPr>
            <w:lang w:val="en-US" w:eastAsia="zh-CN"/>
          </w:rPr>
          <w:t>shall</w:t>
        </w:r>
      </w:ins>
      <w:ins w:id="100" w:author="xiaomi" w:date="2020-08-25T16:34:00Z">
        <w:r w:rsidR="003A140C">
          <w:rPr>
            <w:lang w:val="en-US" w:eastAsia="zh-CN"/>
          </w:rPr>
          <w:t xml:space="preserve"> be</w:t>
        </w:r>
      </w:ins>
      <w:ins w:id="101" w:author="Huawei" w:date="2020-08-25T18:31:00Z">
        <w:r w:rsidR="005A35D1" w:rsidRPr="005A35D1">
          <w:rPr>
            <w:lang w:val="en-US" w:eastAsia="zh-CN"/>
          </w:rPr>
          <w:t xml:space="preserve"> </w:t>
        </w:r>
        <w:r w:rsidR="005A35D1">
          <w:rPr>
            <w:lang w:val="en-US" w:eastAsia="zh-CN"/>
          </w:rPr>
          <w:t>fully</w:t>
        </w:r>
      </w:ins>
      <w:ins w:id="102" w:author="xiaomi" w:date="2020-08-25T16:34:00Z">
        <w:r w:rsidR="003A140C">
          <w:rPr>
            <w:lang w:val="en-US" w:eastAsia="zh-CN"/>
          </w:rPr>
          <w:t xml:space="preserve"> under </w:t>
        </w:r>
        <w:del w:id="103" w:author="Huawei" w:date="2020-08-25T18:31:00Z">
          <w:r w:rsidR="003A140C" w:rsidDel="005A35D1">
            <w:rPr>
              <w:lang w:val="en-US" w:eastAsia="zh-CN"/>
            </w:rPr>
            <w:delText xml:space="preserve">full </w:delText>
          </w:r>
        </w:del>
        <w:r w:rsidR="003A140C">
          <w:rPr>
            <w:lang w:val="en-US" w:eastAsia="zh-CN"/>
          </w:rPr>
          <w:t>operator control</w:t>
        </w:r>
      </w:ins>
      <w:ins w:id="104" w:author="Huawei" w:date="2020-08-25T18:40:00Z">
        <w:r w:rsidR="00D23CD2">
          <w:rPr>
            <w:lang w:val="en-US" w:eastAsia="zh-CN"/>
          </w:rPr>
          <w:t>.</w:t>
        </w:r>
      </w:ins>
      <w:ins w:id="105" w:author="xiaomi" w:date="2020-08-25T16:34:00Z">
        <w:del w:id="106" w:author="Huawei" w:date="2020-08-25T18:25:00Z">
          <w:r w:rsidR="003A140C" w:rsidDel="00A02C27">
            <w:rPr>
              <w:lang w:val="en-US" w:eastAsia="zh-CN"/>
            </w:rPr>
            <w:delText>.</w:delText>
          </w:r>
        </w:del>
      </w:ins>
      <w:del w:id="107" w:author="xiaomi" w:date="2020-08-25T16:32:00Z">
        <w:r w:rsidR="00192904" w:rsidDel="003A140C">
          <w:rPr>
            <w:rFonts w:hint="eastAsia"/>
            <w:lang w:val="en-US" w:eastAsia="zh-CN"/>
          </w:rPr>
          <w:delText>:</w:delText>
        </w:r>
      </w:del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29.8pt;height:155.65pt" o:ole="">
            <v:imagedata r:id="rId12" o:title=""/>
          </v:shape>
          <o:OLEObject Type="Embed" ProgID="Visio.Drawing.15" ShapeID="_x0000_i1026" DrawAspect="Content" ObjectID="_1660026905" r:id="rId13"/>
        </w:object>
      </w:r>
    </w:p>
    <w:p w14:paraId="4A09B633" w14:textId="28FF9805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ins w:id="108" w:author="xiaomi" w:date="2020-08-25T14:21:00Z">
        <w:r w:rsidR="001D4928">
          <w:rPr>
            <w:rFonts w:hint="eastAsia"/>
            <w:b/>
            <w:bCs/>
            <w:lang w:val="en-US" w:eastAsia="zh-CN"/>
          </w:rPr>
          <w:t>3</w:t>
        </w:r>
      </w:ins>
      <w:del w:id="109" w:author="xiaomi" w:date="2020-08-25T14:21:00Z">
        <w:r w:rsidR="00C40C6C" w:rsidDel="001D4928">
          <w:rPr>
            <w:rFonts w:hint="eastAsia"/>
            <w:b/>
            <w:bCs/>
            <w:lang w:val="en-US" w:eastAsia="zh-CN"/>
          </w:rPr>
          <w:delText>2</w:delText>
        </w:r>
      </w:del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ins w:id="110" w:author="Huawei" w:date="2020-08-25T16:50:00Z"/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ins w:id="111" w:author="Huawei" w:date="2020-08-25T16:54:00Z"/>
          <w:color w:val="FF0000"/>
          <w:sz w:val="36"/>
        </w:rPr>
      </w:pPr>
      <w:ins w:id="112" w:author="Huawei" w:date="2020-08-25T16:54:00Z">
        <w:r>
          <w:rPr>
            <w:color w:val="FF0000"/>
            <w:sz w:val="36"/>
          </w:rPr>
          <w:t xml:space="preserve">****************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******************</w:t>
        </w:r>
      </w:ins>
    </w:p>
    <w:p w14:paraId="69755C7F" w14:textId="4A216281" w:rsidR="007E2AF4" w:rsidRPr="007E2AF4" w:rsidRDefault="007E2AF4">
      <w:pPr>
        <w:pStyle w:val="9"/>
        <w:rPr>
          <w:ins w:id="113" w:author="Huawei" w:date="2020-08-25T16:55:00Z"/>
          <w:rFonts w:eastAsia="等线"/>
        </w:rPr>
        <w:pPrChange w:id="114" w:author="Huawei" w:date="2020-08-25T16:55:00Z">
          <w:pPr>
            <w:jc w:val="both"/>
          </w:pPr>
        </w:pPrChange>
      </w:pPr>
      <w:bookmarkStart w:id="115" w:name="_Toc523816516"/>
      <w:bookmarkStart w:id="116" w:name="_Toc47688377"/>
      <w:ins w:id="117" w:author="Huawei" w:date="2020-08-25T16:55:00Z">
        <w:r w:rsidRPr="007E2AF4">
          <w:rPr>
            <w:rFonts w:ascii="Arial" w:eastAsia="等线" w:hAnsi="Arial" w:cs="Times New Roman"/>
            <w:sz w:val="36"/>
            <w:szCs w:val="20"/>
          </w:rPr>
          <w:t>Annex A:</w:t>
        </w:r>
        <w:bookmarkEnd w:id="115"/>
        <w:bookmarkEnd w:id="116"/>
      </w:ins>
    </w:p>
    <w:p w14:paraId="4ABC9F5B" w14:textId="566A6700" w:rsidR="007E2AF4" w:rsidRPr="007E2AF4" w:rsidRDefault="007E2AF4" w:rsidP="007E2AF4">
      <w:pPr>
        <w:jc w:val="both"/>
        <w:rPr>
          <w:ins w:id="118" w:author="Huawei" w:date="2020-08-25T16:54:00Z"/>
        </w:rPr>
      </w:pPr>
      <w:ins w:id="119" w:author="Huawei" w:date="2020-08-25T16:54:00Z">
        <w:r>
          <w:t>Ranging accuracy</w:t>
        </w:r>
        <w:r w:rsidRPr="007E2AF4">
          <w:t xml:space="preserve"> </w:t>
        </w:r>
        <w:r>
          <w:t xml:space="preserve">is </w:t>
        </w:r>
        <w:r w:rsidRPr="007E2AF4">
          <w:t>divided into distance accuracy and direction accuracy.</w:t>
        </w:r>
      </w:ins>
    </w:p>
    <w:p w14:paraId="413A3961" w14:textId="6A2B5F7B" w:rsidR="007E2AF4" w:rsidRPr="002F000E" w:rsidRDefault="007E2AF4" w:rsidP="007E2AF4">
      <w:pPr>
        <w:spacing w:after="200" w:line="276" w:lineRule="auto"/>
        <w:rPr>
          <w:ins w:id="120" w:author="Huawei" w:date="2020-08-25T16:54:00Z"/>
          <w:lang w:eastAsia="zh-CN"/>
        </w:rPr>
      </w:pPr>
      <w:ins w:id="121" w:author="Huawei" w:date="2020-08-25T16:54:00Z">
        <w:r w:rsidRPr="002F000E">
          <w:rPr>
            <w:lang w:eastAsia="zh-CN"/>
          </w:rPr>
          <w:lastRenderedPageBreak/>
          <w:t>For better understanding, we give an example for the ranging accuracy in 2D</w:t>
        </w:r>
        <w:r w:rsidRPr="002F000E">
          <w:t xml:space="preserve"> </w:t>
        </w:r>
        <w:r w:rsidRPr="002F000E">
          <w:rPr>
            <w:lang w:eastAsia="zh-CN"/>
          </w:rPr>
          <w:t>coordinate system in Fig.</w:t>
        </w:r>
      </w:ins>
      <w:ins w:id="122" w:author="Huawei" w:date="2020-08-25T16:56:00Z">
        <w:r>
          <w:rPr>
            <w:lang w:eastAsia="zh-CN"/>
          </w:rPr>
          <w:t>A-1</w:t>
        </w:r>
      </w:ins>
      <w:ins w:id="123" w:author="Huawei" w:date="2020-08-25T16:54:00Z">
        <w:r w:rsidRPr="002F000E">
          <w:rPr>
            <w:lang w:eastAsia="zh-CN"/>
          </w:rPr>
          <w:t>. F</w:t>
        </w:r>
        <w:r>
          <w:rPr>
            <w:lang w:eastAsia="zh-CN"/>
          </w:rPr>
          <w:t>rom the</w:t>
        </w:r>
        <w:r w:rsidRPr="002F000E">
          <w:rPr>
            <w:lang w:eastAsia="zh-CN"/>
          </w:rPr>
          <w:t xml:space="preserve"> distance perspective, the ranging accuracy on distance is described as Δd. Then the distance of UE3 from UE1 is d</w:t>
        </w:r>
        <w:r w:rsidRPr="002F000E">
          <w:rPr>
            <w:lang w:val="en-US" w:eastAsia="zh-CN"/>
          </w:rPr>
          <w:t>±</w:t>
        </w:r>
        <w:r w:rsidRPr="002F000E">
          <w:rPr>
            <w:lang w:eastAsia="zh-CN"/>
          </w:rPr>
          <w:t>Δd with confidence level 95%. The direction of UE2 to UE1 is θ</w:t>
        </w:r>
        <w:r w:rsidRPr="002F000E">
          <w:rPr>
            <w:lang w:val="en-US" w:eastAsia="zh-CN"/>
          </w:rPr>
          <w:t>±</w:t>
        </w:r>
        <w:r w:rsidRPr="002F000E">
          <w:rPr>
            <w:lang w:eastAsia="zh-CN"/>
          </w:rPr>
          <w:t>Δθ with confidence level 95%. Similar situation applied to the 3D coordinate system centred at the UE who initiates the ranging service.</w:t>
        </w:r>
      </w:ins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ins w:id="124" w:author="Huawei" w:date="2020-08-25T16:54:00Z"/>
          <w:lang w:eastAsia="zh-CN"/>
        </w:rPr>
      </w:pPr>
      <w:ins w:id="125" w:author="Huawei" w:date="2020-08-25T16:54:00Z">
        <w:r w:rsidRPr="002F000E">
          <w:rPr>
            <w:noProof/>
            <w:lang w:val="en-US" w:eastAsia="zh-CN"/>
          </w:rPr>
          <w:drawing>
            <wp:inline distT="0" distB="0" distL="0" distR="0" wp14:anchorId="0FB4921D" wp14:editId="1D561C02">
              <wp:extent cx="2629535" cy="205930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9535" cy="2059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ins w:id="126" w:author="Huawei" w:date="2020-08-25T16:54:00Z"/>
          <w:lang w:eastAsia="zh-CN"/>
        </w:rPr>
      </w:pPr>
      <w:ins w:id="127" w:author="Huawei" w:date="2020-08-25T16:54:00Z">
        <w:r w:rsidRPr="002F000E">
          <w:rPr>
            <w:lang w:eastAsia="zh-CN"/>
          </w:rPr>
          <w:t xml:space="preserve">               Fig</w:t>
        </w:r>
      </w:ins>
      <w:ins w:id="128" w:author="Huawei" w:date="2020-08-25T16:56:00Z">
        <w:r>
          <w:rPr>
            <w:lang w:eastAsia="zh-CN"/>
          </w:rPr>
          <w:t xml:space="preserve"> A-1</w:t>
        </w:r>
      </w:ins>
      <w:ins w:id="129" w:author="Huawei" w:date="2020-08-25T16:54:00Z">
        <w:r w:rsidRPr="002F000E">
          <w:rPr>
            <w:lang w:eastAsia="zh-CN"/>
          </w:rPr>
          <w:t>. Example of ranging accuracy</w:t>
        </w:r>
      </w:ins>
    </w:p>
    <w:p w14:paraId="71DEE999" w14:textId="77777777" w:rsidR="007E2AF4" w:rsidRDefault="007E2AF4" w:rsidP="007E2AF4">
      <w:pPr>
        <w:jc w:val="both"/>
        <w:rPr>
          <w:ins w:id="130" w:author="Huawei" w:date="2020-08-25T16:54:00Z"/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ins w:id="131" w:author="Huawei" w:date="2020-08-25T16:54:00Z"/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ins w:id="132" w:author="Huawei" w:date="2020-08-25T16:54:00Z"/>
          <w:color w:val="FF0000"/>
          <w:sz w:val="36"/>
        </w:rPr>
      </w:pPr>
      <w:ins w:id="133" w:author="Huawei" w:date="2020-08-25T16:54:00Z">
        <w:r>
          <w:rPr>
            <w:color w:val="FF0000"/>
            <w:sz w:val="36"/>
          </w:rPr>
          <w:t xml:space="preserve">************* End of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</w:t>
        </w:r>
      </w:ins>
    </w:p>
    <w:p w14:paraId="44CF90D8" w14:textId="77777777" w:rsidR="007E2AF4" w:rsidRDefault="007E2AF4">
      <w:pPr>
        <w:jc w:val="both"/>
        <w:rPr>
          <w:ins w:id="134" w:author="Huawei" w:date="2020-08-25T16:50:00Z"/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3190A" w14:textId="77777777" w:rsidR="00391F92" w:rsidRDefault="00391F92" w:rsidP="00B255D3">
      <w:pPr>
        <w:spacing w:after="0"/>
      </w:pPr>
      <w:r>
        <w:separator/>
      </w:r>
    </w:p>
  </w:endnote>
  <w:endnote w:type="continuationSeparator" w:id="0">
    <w:p w14:paraId="2E6B7CD4" w14:textId="77777777" w:rsidR="00391F92" w:rsidRDefault="00391F92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F18AF" w14:textId="77777777" w:rsidR="00391F92" w:rsidRDefault="00391F92" w:rsidP="00B255D3">
      <w:pPr>
        <w:spacing w:after="0"/>
      </w:pPr>
      <w:r>
        <w:separator/>
      </w:r>
    </w:p>
  </w:footnote>
  <w:footnote w:type="continuationSeparator" w:id="0">
    <w:p w14:paraId="5221532A" w14:textId="77777777" w:rsidR="00391F92" w:rsidRDefault="00391F92" w:rsidP="00B255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29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5E17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1F92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511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36CA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508D"/>
    <w:rsid w:val="00DF659D"/>
    <w:rsid w:val="00E01B0D"/>
    <w:rsid w:val="00E0395B"/>
    <w:rsid w:val="00E04AAD"/>
    <w:rsid w:val="00E05AB0"/>
    <w:rsid w:val="00E0605D"/>
    <w:rsid w:val="00E061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9E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957</Words>
  <Characters>5459</Characters>
  <Application>Microsoft Office Word</Application>
  <DocSecurity>0</DocSecurity>
  <Lines>45</Lines>
  <Paragraphs>12</Paragraphs>
  <ScaleCrop>false</ScaleCrop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5</cp:revision>
  <dcterms:created xsi:type="dcterms:W3CDTF">2020-08-25T11:06:00Z</dcterms:created>
  <dcterms:modified xsi:type="dcterms:W3CDTF">2020-08-27T01:41:00Z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