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B2F7B">
        <w:rPr>
          <w:b/>
          <w:noProof/>
          <w:sz w:val="24"/>
        </w:rPr>
        <w:t>SA WG1</w:t>
      </w:r>
      <w:r w:rsidR="00C66BA2">
        <w:rPr>
          <w:b/>
          <w:noProof/>
          <w:sz w:val="24"/>
        </w:rPr>
        <w:t xml:space="preserve"> </w:t>
      </w:r>
      <w:r>
        <w:rPr>
          <w:b/>
          <w:noProof/>
          <w:sz w:val="24"/>
        </w:rPr>
        <w:t>Meeting #</w:t>
      </w:r>
      <w:r w:rsidR="004B2F7B">
        <w:rPr>
          <w:b/>
          <w:noProof/>
          <w:sz w:val="24"/>
        </w:rPr>
        <w:t>91e</w:t>
      </w:r>
      <w:r>
        <w:rPr>
          <w:b/>
          <w:i/>
          <w:noProof/>
          <w:sz w:val="28"/>
        </w:rPr>
        <w:tab/>
      </w:r>
      <w:r w:rsidR="00A21ADB">
        <w:rPr>
          <w:b/>
          <w:i/>
          <w:noProof/>
          <w:sz w:val="28"/>
        </w:rPr>
        <w:fldChar w:fldCharType="begin"/>
      </w:r>
      <w:r w:rsidR="00A21ADB">
        <w:rPr>
          <w:b/>
          <w:i/>
          <w:noProof/>
          <w:sz w:val="28"/>
        </w:rPr>
        <w:instrText xml:space="preserve"> DOCPROPERTY  Tdoc#  \* MERGEFORMAT </w:instrText>
      </w:r>
      <w:r w:rsidR="00A21ADB">
        <w:rPr>
          <w:b/>
          <w:i/>
          <w:noProof/>
          <w:sz w:val="28"/>
        </w:rPr>
        <w:fldChar w:fldCharType="separate"/>
      </w:r>
      <w:r w:rsidR="004B2F7B">
        <w:rPr>
          <w:b/>
          <w:i/>
          <w:noProof/>
          <w:sz w:val="28"/>
        </w:rPr>
        <w:t>S1-20</w:t>
      </w:r>
      <w:r w:rsidR="00CA1A61">
        <w:rPr>
          <w:b/>
          <w:i/>
          <w:noProof/>
          <w:sz w:val="28"/>
        </w:rPr>
        <w:t>3</w:t>
      </w:r>
      <w:r w:rsidR="0072768A">
        <w:rPr>
          <w:b/>
          <w:i/>
          <w:noProof/>
          <w:sz w:val="28"/>
        </w:rPr>
        <w:t>302</w:t>
      </w:r>
      <w:r w:rsidR="00A21ADB">
        <w:rPr>
          <w:b/>
          <w:i/>
          <w:noProof/>
          <w:sz w:val="28"/>
        </w:rPr>
        <w:fldChar w:fldCharType="end"/>
      </w:r>
    </w:p>
    <w:p w:rsidR="001E41F3" w:rsidRPr="0072768A" w:rsidRDefault="004B2F7B" w:rsidP="005E2C44">
      <w:pPr>
        <w:pStyle w:val="CRCoverPage"/>
        <w:outlineLvl w:val="0"/>
        <w:rPr>
          <w:b/>
          <w:i/>
          <w:noProof/>
          <w:sz w:val="24"/>
        </w:rPr>
      </w:pPr>
      <w:r>
        <w:rPr>
          <w:b/>
          <w:noProof/>
          <w:sz w:val="24"/>
        </w:rPr>
        <w:t>Electronic Meeting, 24-28 August 2020</w:t>
      </w:r>
      <w:r w:rsidR="0072768A">
        <w:rPr>
          <w:b/>
          <w:noProof/>
          <w:sz w:val="24"/>
        </w:rPr>
        <w:tab/>
      </w:r>
      <w:r w:rsidR="0072768A">
        <w:rPr>
          <w:b/>
          <w:noProof/>
          <w:sz w:val="24"/>
        </w:rPr>
        <w:tab/>
      </w:r>
      <w:r w:rsidR="0072768A">
        <w:rPr>
          <w:b/>
          <w:noProof/>
          <w:sz w:val="24"/>
        </w:rPr>
        <w:tab/>
      </w:r>
      <w:r w:rsidR="0072768A">
        <w:rPr>
          <w:b/>
          <w:noProof/>
          <w:sz w:val="24"/>
        </w:rPr>
        <w:tab/>
      </w:r>
      <w:r w:rsidR="0072768A">
        <w:rPr>
          <w:b/>
          <w:noProof/>
          <w:sz w:val="24"/>
        </w:rPr>
        <w:tab/>
      </w:r>
      <w:r w:rsidR="0072768A">
        <w:rPr>
          <w:b/>
          <w:noProof/>
          <w:sz w:val="24"/>
        </w:rPr>
        <w:tab/>
      </w:r>
      <w:r w:rsidR="0072768A">
        <w:rPr>
          <w:b/>
          <w:noProof/>
          <w:sz w:val="24"/>
        </w:rPr>
        <w:tab/>
      </w:r>
      <w:r w:rsidR="0072768A">
        <w:rPr>
          <w:b/>
          <w:noProof/>
          <w:sz w:val="24"/>
        </w:rPr>
        <w:tab/>
      </w:r>
      <w:r w:rsidR="0072768A">
        <w:rPr>
          <w:b/>
          <w:noProof/>
          <w:sz w:val="24"/>
        </w:rPr>
        <w:tab/>
      </w:r>
      <w:r w:rsidR="0072768A">
        <w:rPr>
          <w:b/>
          <w:noProof/>
          <w:sz w:val="24"/>
        </w:rPr>
        <w:tab/>
      </w:r>
      <w:r w:rsidR="0072768A">
        <w:rPr>
          <w:b/>
          <w:noProof/>
          <w:sz w:val="24"/>
        </w:rPr>
        <w:tab/>
      </w:r>
      <w:r w:rsidR="0072768A">
        <w:rPr>
          <w:b/>
          <w:noProof/>
          <w:sz w:val="24"/>
        </w:rPr>
        <w:tab/>
      </w:r>
      <w:r w:rsidR="0072768A">
        <w:rPr>
          <w:b/>
          <w:i/>
          <w:noProof/>
          <w:sz w:val="24"/>
        </w:rPr>
        <w:t>(was S1-203227)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1ADB" w:rsidP="004B2F7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B2F7B">
              <w:rPr>
                <w:b/>
                <w:noProof/>
                <w:sz w:val="28"/>
              </w:rPr>
              <w:t>22.011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5591" w:rsidP="00547111">
            <w:pPr>
              <w:pStyle w:val="CRCoverPage"/>
              <w:spacing w:after="0"/>
              <w:rPr>
                <w:noProof/>
              </w:rPr>
            </w:pPr>
            <w:r>
              <w:rPr>
                <w:b/>
                <w:noProof/>
                <w:sz w:val="28"/>
              </w:rPr>
              <w:t>0315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768A" w:rsidP="004B2F7B">
            <w:pPr>
              <w:pStyle w:val="CRCoverPage"/>
              <w:spacing w:after="0"/>
              <w:jc w:val="center"/>
              <w:rPr>
                <w:b/>
                <w:noProof/>
              </w:rPr>
            </w:pPr>
            <w:r>
              <w:rPr>
                <w:b/>
                <w:noProof/>
                <w:sz w:val="28"/>
              </w:rPr>
              <w:t>1</w:t>
            </w:r>
            <w:r w:rsidR="004B2F7B"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2F7B">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3D76BE"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76B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D76B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D76B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5DA1" w:rsidP="004B2F7B">
            <w:pPr>
              <w:pStyle w:val="CRCoverPage"/>
              <w:spacing w:after="0"/>
              <w:ind w:left="100"/>
              <w:rPr>
                <w:noProof/>
              </w:rPr>
            </w:pPr>
            <w:fldSimple w:instr=" DOCPROPERTY  CrTitle  \* MERGEFORMAT ">
              <w:r w:rsidR="004B2F7B">
                <w:t>Corrections to Service accessibility specification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2F7B">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1ADB" w:rsidP="004B2F7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end"/>
            </w:r>
            <w:r w:rsidR="004B2F7B">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2F7B" w:rsidP="004B2F7B">
            <w:pPr>
              <w:pStyle w:val="CRCoverPage"/>
              <w:spacing w:after="0"/>
              <w:ind w:left="100"/>
              <w:rPr>
                <w:noProof/>
              </w:rPr>
            </w:pPr>
            <w:r>
              <w:rPr>
                <w:noProof/>
              </w:rPr>
              <w:t>TEI17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793C">
            <w:pPr>
              <w:pStyle w:val="CRCoverPage"/>
              <w:spacing w:after="0"/>
              <w:ind w:left="100"/>
              <w:rPr>
                <w:noProof/>
              </w:rPr>
            </w:pPr>
            <w:r>
              <w:rPr>
                <w:noProof/>
              </w:rPr>
              <w:t>31</w:t>
            </w:r>
            <w:bookmarkStart w:id="1" w:name="_GoBack"/>
            <w:bookmarkEnd w:id="1"/>
            <w:r w:rsidR="00637A86">
              <w:rPr>
                <w:noProof/>
              </w:rPr>
              <w:t>.08.20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1ADB" w:rsidP="004B2F7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B2F7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7A86">
            <w:pPr>
              <w:pStyle w:val="CRCoverPage"/>
              <w:spacing w:after="0"/>
              <w:ind w:left="100"/>
              <w:rPr>
                <w:noProof/>
              </w:rPr>
            </w:pPr>
            <w:r>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B2F7B">
            <w:pPr>
              <w:pStyle w:val="CRCoverPage"/>
              <w:spacing w:after="0"/>
              <w:ind w:left="100"/>
              <w:rPr>
                <w:noProof/>
              </w:rPr>
            </w:pPr>
            <w:r>
              <w:rPr>
                <w:noProof/>
              </w:rPr>
              <w:t>Text in the specification is wrong.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2F7B">
            <w:pPr>
              <w:pStyle w:val="CRCoverPage"/>
              <w:spacing w:after="0"/>
              <w:ind w:left="100"/>
              <w:rPr>
                <w:noProof/>
              </w:rPr>
            </w:pPr>
            <w:r>
              <w:rPr>
                <w:noProof/>
              </w:rPr>
              <w:t>Corrections include</w:t>
            </w:r>
          </w:p>
          <w:p w:rsidR="00A63C03" w:rsidRDefault="00A63C03" w:rsidP="00A63C03">
            <w:pPr>
              <w:pStyle w:val="CRCoverPage"/>
              <w:numPr>
                <w:ilvl w:val="0"/>
                <w:numId w:val="1"/>
              </w:numPr>
              <w:spacing w:after="0"/>
              <w:rPr>
                <w:noProof/>
              </w:rPr>
            </w:pPr>
            <w:r>
              <w:rPr>
                <w:noProof/>
              </w:rPr>
              <w:t>(2.4) Roaming in shared NG-RAN networks is supported: add NG RAN to the list of supported RATs for roaming in shared networks.</w:t>
            </w:r>
          </w:p>
          <w:p w:rsidR="00A63C03" w:rsidRDefault="00A63C03" w:rsidP="005735D7">
            <w:pPr>
              <w:pStyle w:val="CRCoverPage"/>
              <w:numPr>
                <w:ilvl w:val="0"/>
                <w:numId w:val="1"/>
              </w:numPr>
              <w:spacing w:after="0"/>
              <w:rPr>
                <w:noProof/>
              </w:rPr>
            </w:pPr>
            <w:r>
              <w:rPr>
                <w:noProof/>
              </w:rPr>
              <w:t>(</w:t>
            </w:r>
            <w:r w:rsidR="005735D7">
              <w:rPr>
                <w:noProof/>
              </w:rPr>
              <w:t>3.2.2.5</w:t>
            </w:r>
            <w:r w:rsidR="00611E18">
              <w:rPr>
                <w:noProof/>
              </w:rPr>
              <w:t>) ME term replaced with UE</w:t>
            </w:r>
            <w:r w:rsidR="006A7C5C">
              <w:rPr>
                <w:noProof/>
              </w:rPr>
              <w:t xml:space="preserve">, </w:t>
            </w:r>
            <w:r w:rsidR="005735D7">
              <w:rPr>
                <w:noProof/>
              </w:rPr>
              <w:t>as there is only UE power not ME power (the USIM has no power of its own but is relevant to power consumption</w:t>
            </w:r>
            <w:r w:rsidR="006A7C5C">
              <w:rPr>
                <w:noProof/>
              </w:rPr>
              <w:t>.</w:t>
            </w:r>
            <w:r w:rsidR="005735D7">
              <w:rPr>
                <w:noProof/>
              </w:rPr>
              <w:t>)</w:t>
            </w:r>
          </w:p>
          <w:p w:rsidR="003D76BE" w:rsidRDefault="005735D7" w:rsidP="003D76BE">
            <w:pPr>
              <w:pStyle w:val="CRCoverPage"/>
              <w:numPr>
                <w:ilvl w:val="0"/>
                <w:numId w:val="1"/>
              </w:numPr>
              <w:spacing w:after="0"/>
              <w:rPr>
                <w:noProof/>
              </w:rPr>
            </w:pPr>
            <w:r>
              <w:rPr>
                <w:noProof/>
              </w:rPr>
              <w:t>(7.1) corrects the spelling of the term NG-RAN</w:t>
            </w:r>
          </w:p>
          <w:p w:rsidR="003D76BE" w:rsidRDefault="003D76BE" w:rsidP="003D76BE">
            <w:pPr>
              <w:pStyle w:val="CRCoverPage"/>
              <w:numPr>
                <w:ilvl w:val="0"/>
                <w:numId w:val="1"/>
              </w:numPr>
              <w:spacing w:after="0"/>
              <w:rPr>
                <w:noProof/>
              </w:rPr>
            </w:pPr>
            <w:r>
              <w:rPr>
                <w:noProof/>
              </w:rPr>
              <w:t>(7.3) Radio capabilities are for the UE not the ME, since USIM parameters can determine which radio capabilities are permitted.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2F7B">
            <w:pPr>
              <w:pStyle w:val="CRCoverPage"/>
              <w:spacing w:after="0"/>
              <w:ind w:left="100"/>
              <w:rPr>
                <w:noProof/>
              </w:rPr>
            </w:pPr>
            <w:r>
              <w:rPr>
                <w:noProof/>
              </w:rPr>
              <w:t>Errors persist in the specification which could lead to inconsistent interpretation by implementors.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6857" w:rsidP="0067717E">
            <w:pPr>
              <w:pStyle w:val="CRCoverPage"/>
              <w:spacing w:after="0"/>
              <w:ind w:left="100"/>
              <w:rPr>
                <w:noProof/>
              </w:rPr>
            </w:pPr>
            <w:r>
              <w:rPr>
                <w:noProof/>
              </w:rPr>
              <w:t>2.4</w:t>
            </w:r>
            <w:r w:rsidR="00A63C03">
              <w:rPr>
                <w:noProof/>
              </w:rPr>
              <w:t>, 3.</w:t>
            </w:r>
            <w:r w:rsidR="005735D7">
              <w:rPr>
                <w:noProof/>
              </w:rPr>
              <w:t xml:space="preserve">2.2.5, </w:t>
            </w:r>
            <w:r w:rsidR="00120F49">
              <w:rPr>
                <w:noProof/>
              </w:rPr>
              <w:t>7.1, 7.3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2F7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2F7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2F7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9F6857" w:rsidP="009F6857">
      <w:pPr>
        <w:pBdr>
          <w:top w:val="single" w:sz="4" w:space="1" w:color="auto"/>
          <w:left w:val="single" w:sz="4" w:space="4" w:color="auto"/>
          <w:bottom w:val="single" w:sz="4" w:space="1" w:color="auto"/>
          <w:right w:val="single" w:sz="4" w:space="4" w:color="auto"/>
        </w:pBdr>
        <w:jc w:val="center"/>
        <w:rPr>
          <w:noProof/>
        </w:rPr>
      </w:pPr>
      <w:r>
        <w:rPr>
          <w:noProof/>
        </w:rPr>
        <w:lastRenderedPageBreak/>
        <w:t>First change</w:t>
      </w:r>
    </w:p>
    <w:p w:rsidR="009F6857" w:rsidRDefault="009F6857" w:rsidP="009F6857">
      <w:pPr>
        <w:pStyle w:val="Heading2"/>
      </w:pPr>
      <w:bookmarkStart w:id="3" w:name="_Toc27763592"/>
      <w:r>
        <w:t>2.4</w:t>
      </w:r>
      <w:r>
        <w:tab/>
        <w:t>Roaming in shared networks</w:t>
      </w:r>
      <w:bookmarkEnd w:id="3"/>
    </w:p>
    <w:p w:rsidR="009F6857" w:rsidRDefault="009F6857" w:rsidP="009F6857">
      <w:pPr>
        <w:rPr>
          <w:lang w:val="en-US"/>
        </w:rPr>
      </w:pPr>
      <w:r>
        <w:rPr>
          <w:lang w:val="en-US"/>
        </w:rPr>
        <w:t>The following requirements are applicable to GERAN, UTRAN</w:t>
      </w:r>
      <w:del w:id="4" w:author="Samsung" w:date="2020-07-22T13:43:00Z">
        <w:r w:rsidDel="009F6857">
          <w:rPr>
            <w:lang w:val="en-US"/>
          </w:rPr>
          <w:delText xml:space="preserve"> and</w:delText>
        </w:r>
      </w:del>
      <w:ins w:id="5" w:author="Samsung" w:date="2020-07-22T13:43:00Z">
        <w:r>
          <w:rPr>
            <w:lang w:val="en-US"/>
          </w:rPr>
          <w:t>,</w:t>
        </w:r>
      </w:ins>
      <w:r>
        <w:rPr>
          <w:lang w:val="en-US"/>
        </w:rPr>
        <w:t xml:space="preserve"> E-UTRAN</w:t>
      </w:r>
      <w:ins w:id="6" w:author="Samsung" w:date="2020-07-22T13:43:00Z">
        <w:r>
          <w:rPr>
            <w:lang w:val="en-US"/>
          </w:rPr>
          <w:t xml:space="preserve"> and NG</w:t>
        </w:r>
      </w:ins>
      <w:ins w:id="7" w:author="Samsung" w:date="2020-07-22T14:18:00Z">
        <w:r w:rsidR="003D76BE">
          <w:rPr>
            <w:lang w:val="en-US"/>
          </w:rPr>
          <w:t>-</w:t>
        </w:r>
      </w:ins>
      <w:ins w:id="8" w:author="Samsung" w:date="2020-07-22T13:43:00Z">
        <w:r>
          <w:rPr>
            <w:lang w:val="en-US"/>
          </w:rPr>
          <w:t>RAN</w:t>
        </w:r>
      </w:ins>
      <w:r>
        <w:rPr>
          <w:lang w:val="en-US"/>
        </w:rPr>
        <w:t xml:space="preserve"> sharing scenarios: </w:t>
      </w:r>
    </w:p>
    <w:p w:rsidR="009F6857" w:rsidRDefault="009F6857" w:rsidP="009F6857">
      <w:pPr>
        <w:pStyle w:val="B1"/>
        <w:rPr>
          <w:lang w:val="en-US"/>
        </w:rPr>
      </w:pPr>
      <w:r>
        <w:rPr>
          <w:lang w:val="en-US"/>
        </w:rPr>
        <w:t>-</w:t>
      </w:r>
      <w:r>
        <w:rPr>
          <w:lang w:val="en-US"/>
        </w:rPr>
        <w:tab/>
        <w:t>Mechanisms shall be specified to enable flexible allocation of visiting roamers among core network operators that have roaming agreements with the same roaming partners. The core network operators shall be able to pre-define their relative share of visiting roamers and distribute the visiting roamers that apply automatic network selection to different core networks connected to the radio access network accordingly.</w:t>
      </w:r>
    </w:p>
    <w:p w:rsidR="009F6857" w:rsidRDefault="009F6857" w:rsidP="009F6857">
      <w:pPr>
        <w:pStyle w:val="B1"/>
        <w:rPr>
          <w:lang w:val="en-US"/>
        </w:rPr>
      </w:pPr>
      <w:r>
        <w:rPr>
          <w:lang w:val="en-US"/>
        </w:rPr>
        <w:t>-</w:t>
      </w:r>
      <w:r>
        <w:rPr>
          <w:lang w:val="en-US"/>
        </w:rPr>
        <w:tab/>
        <w:t>When network sharing exists between different operators and a user roams into the shared network it shall be possible for that user to register with a core network operator (among the network sharing partners) that the user’s home operator has a roaming agreement with, even if the operator is not operating a radio access network in that area.</w:t>
      </w:r>
    </w:p>
    <w:p w:rsidR="009F6857" w:rsidRPr="00A63C03" w:rsidRDefault="009F6857" w:rsidP="00A63C03">
      <w:pPr>
        <w:pStyle w:val="B1"/>
        <w:rPr>
          <w:lang w:val="en-US"/>
        </w:rPr>
      </w:pPr>
      <w:r>
        <w:rPr>
          <w:lang w:val="en-US"/>
        </w:rPr>
        <w:t>-</w:t>
      </w:r>
      <w:r>
        <w:rPr>
          <w:lang w:val="en-US"/>
        </w:rPr>
        <w:tab/>
        <w:t>The selection of a core network operator among those connected to the shared radio access network can either be manual (i.e. performed by the user after obtaining a list of available core network operators) or automatic (i.e. performed by the UE according to user and operator preferred settings). For further information see clause 3.2.</w:t>
      </w:r>
    </w:p>
    <w:p w:rsidR="009F6857" w:rsidRDefault="009F6857" w:rsidP="009F6857">
      <w:pPr>
        <w:pBdr>
          <w:top w:val="single" w:sz="4" w:space="1" w:color="auto"/>
          <w:left w:val="single" w:sz="4" w:space="4" w:color="auto"/>
          <w:bottom w:val="single" w:sz="4" w:space="1" w:color="auto"/>
          <w:right w:val="single" w:sz="4" w:space="4" w:color="auto"/>
        </w:pBdr>
        <w:jc w:val="center"/>
        <w:rPr>
          <w:noProof/>
        </w:rPr>
      </w:pPr>
      <w:r>
        <w:rPr>
          <w:noProof/>
        </w:rPr>
        <w:t>End first change</w:t>
      </w:r>
    </w:p>
    <w:p w:rsidR="009F6857" w:rsidRDefault="009F6857">
      <w:pPr>
        <w:rPr>
          <w:noProof/>
        </w:rPr>
      </w:pPr>
    </w:p>
    <w:p w:rsidR="009F6857" w:rsidRDefault="009F6857" w:rsidP="00A63C03">
      <w:pPr>
        <w:pBdr>
          <w:top w:val="single" w:sz="4" w:space="1" w:color="auto"/>
          <w:left w:val="single" w:sz="4" w:space="4" w:color="auto"/>
          <w:bottom w:val="single" w:sz="4" w:space="1" w:color="auto"/>
          <w:right w:val="single" w:sz="4" w:space="4" w:color="auto"/>
        </w:pBdr>
        <w:jc w:val="center"/>
        <w:rPr>
          <w:noProof/>
        </w:rPr>
      </w:pPr>
      <w:r>
        <w:rPr>
          <w:noProof/>
        </w:rPr>
        <w:t>Second change</w:t>
      </w:r>
    </w:p>
    <w:p w:rsidR="00A63C03" w:rsidRDefault="00A63C03" w:rsidP="00A63C03">
      <w:pPr>
        <w:pStyle w:val="Heading4"/>
      </w:pPr>
      <w:bookmarkStart w:id="9" w:name="_Toc27763605"/>
      <w:r>
        <w:t>3.2.2.5</w:t>
      </w:r>
      <w:r>
        <w:tab/>
        <w:t>Periodic network selection attempts</w:t>
      </w:r>
      <w:bookmarkEnd w:id="9"/>
    </w:p>
    <w:p w:rsidR="00A63C03" w:rsidRDefault="00A63C03" w:rsidP="00A63C03">
      <w:r>
        <w:t>A UE in Automatic Mode shall make periodic attempts to look for a higher priority PLMN including associated Access Technology of the same country as the currently received PLMN including associated Access Technology.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rsidR="00A63C03" w:rsidRDefault="00A63C03" w:rsidP="00A63C03">
      <w:r>
        <w:t xml:space="preserve">In the case that the UE has stored a list of equivalent PLMNs, the UE shall only select a PLMN if it has a higher priority than all the PLMNs, in the list of equivalent PLMNs, which are of the same country as the currently registered PLMN. </w:t>
      </w:r>
    </w:p>
    <w:p w:rsidR="00A63C03" w:rsidRDefault="00A63C03" w:rsidP="00A63C03">
      <w:pPr>
        <w:pStyle w:val="NO"/>
      </w:pPr>
      <w:r>
        <w:t xml:space="preserve">Note: </w:t>
      </w:r>
      <w:r>
        <w:tab/>
        <w:t xml:space="preserve">In the context of this 3GPP TS, the term country is to be interpreted not as a political entity but as a single Mobile Country Code (MCC). For example the </w:t>
      </w:r>
      <w:smartTag w:uri="urn:schemas-microsoft-com:office:smarttags" w:element="country-region">
        <w:r>
          <w:t>USA</w:t>
        </w:r>
      </w:smartTag>
      <w:r>
        <w:t xml:space="preserve"> and </w:t>
      </w:r>
      <w:smartTag w:uri="urn:schemas-microsoft-com:office:smarttags" w:element="place">
        <w:smartTag w:uri="urn:schemas-microsoft-com:office:smarttags" w:element="country-region">
          <w:r>
            <w:t>India</w:t>
          </w:r>
        </w:smartTag>
      </w:smartTag>
      <w:r>
        <w:t xml:space="preserve">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rsidR="00A63C03" w:rsidRDefault="00A63C03" w:rsidP="00A63C03">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rsidR="00A63C03" w:rsidRDefault="00A63C03" w:rsidP="00A63C03">
      <w:r>
        <w:t>The UE shall only make reselection attempts while in idle mode. In case of GPRS terminals, the UE shall only make reselection attempts while in Idle or Stand-by mode.</w:t>
      </w:r>
      <w:r w:rsidRPr="00F216BB">
        <w:t xml:space="preserve"> </w:t>
      </w:r>
    </w:p>
    <w:p w:rsidR="00A63C03" w:rsidRDefault="00A63C03" w:rsidP="00A63C03">
      <w:r>
        <w:t xml:space="preserve">In the case of a UE receiving an </w:t>
      </w:r>
      <w:proofErr w:type="spellStart"/>
      <w:r>
        <w:t>eMBMS</w:t>
      </w:r>
      <w:proofErr w:type="spellEnd"/>
      <w:r>
        <w:t xml:space="preserve"> transport service when in idle mode, the UE may postpone the higher priority PLMN search and any reselection attempt until the </w:t>
      </w:r>
      <w:proofErr w:type="spellStart"/>
      <w:r>
        <w:t>eMBMS</w:t>
      </w:r>
      <w:proofErr w:type="spellEnd"/>
      <w:r>
        <w:t xml:space="preserve"> transport service has finished or been stopped.</w:t>
      </w:r>
    </w:p>
    <w:p w:rsidR="00A63C03" w:rsidRDefault="00A63C03" w:rsidP="00A63C03">
      <w:r>
        <w:t>The interval between attempts shall be stored in the SIM/USIM.</w:t>
      </w:r>
      <w:r w:rsidRPr="00BA1842">
        <w:t xml:space="preserve"> </w:t>
      </w:r>
    </w:p>
    <w:p w:rsidR="00A63C03" w:rsidRDefault="00A63C03" w:rsidP="00A63C03">
      <w:r>
        <w:t>Only the service provider shall be able to select for which of the previous situations, periodic network selection shall be attempted and to set the interval</w:t>
      </w:r>
      <w:r w:rsidRPr="00B4419F">
        <w:t xml:space="preserve"> </w:t>
      </w:r>
      <w:r>
        <w:t>value.</w:t>
      </w:r>
    </w:p>
    <w:p w:rsidR="00A63C03" w:rsidRDefault="00A63C03" w:rsidP="00A63C03">
      <w:r>
        <w:t>For UEs supporting only Access Technologies other than the following</w:t>
      </w:r>
      <w:r w:rsidRPr="009828BD">
        <w:t xml:space="preserve">: </w:t>
      </w:r>
      <w:r>
        <w:t>NB-</w:t>
      </w:r>
      <w:proofErr w:type="spellStart"/>
      <w:r>
        <w:t>IoT</w:t>
      </w:r>
      <w:proofErr w:type="spellEnd"/>
      <w:r>
        <w:t>, GERAN EC-GSM-</w:t>
      </w:r>
      <w:proofErr w:type="spellStart"/>
      <w:r>
        <w:t>IoT</w:t>
      </w:r>
      <w:proofErr w:type="spellEnd"/>
      <w:r>
        <w:t xml:space="preserve">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rsidR="00A63C03" w:rsidRDefault="00A63C03" w:rsidP="00A63C03">
      <w:r>
        <w:lastRenderedPageBreak/>
        <w:t>For UEs only supporting any of the following, or a combination of, NB-</w:t>
      </w:r>
      <w:proofErr w:type="spellStart"/>
      <w:r>
        <w:t>IoT</w:t>
      </w:r>
      <w:proofErr w:type="spellEnd"/>
      <w:r>
        <w:t>, GERAN EC-GSM-</w:t>
      </w:r>
      <w:proofErr w:type="spellStart"/>
      <w:r>
        <w:t>IoT</w:t>
      </w:r>
      <w:proofErr w:type="spellEnd"/>
      <w:r>
        <w:t xml:space="preserve"> [18], and Category </w:t>
      </w:r>
      <w:proofErr w:type="gramStart"/>
      <w:r>
        <w:t>M1[</w:t>
      </w:r>
      <w:proofErr w:type="gramEnd"/>
      <w:r>
        <w:t xml:space="preserve">13] of E-UTRAN enhanced-MTC, the UE shall interpret the interval value to be between 2 and 240 hours, with a step size of 2 hours between 2 and 80 hours and a step size of 4 hours between 80 and 240 hours. </w:t>
      </w:r>
    </w:p>
    <w:p w:rsidR="00A63C03" w:rsidRDefault="00A63C03" w:rsidP="00A63C03">
      <w:r>
        <w:t xml:space="preserve">For UEs supporting a combination of </w:t>
      </w:r>
      <w:proofErr w:type="spellStart"/>
      <w:r>
        <w:t>IoT</w:t>
      </w:r>
      <w:proofErr w:type="spellEnd"/>
      <w:r>
        <w:t xml:space="preserve"> and non-</w:t>
      </w:r>
      <w:proofErr w:type="spellStart"/>
      <w:r>
        <w:t>IoT</w:t>
      </w:r>
      <w:proofErr w:type="spellEnd"/>
      <w:r>
        <w:t xml:space="preserve"> Access Technologies the UE shall interpret the interval value to determine the timer value as above based on the Access Technology currently in use by the UE.</w:t>
      </w:r>
    </w:p>
    <w:p w:rsidR="00A63C03" w:rsidRDefault="00A63C03" w:rsidP="00A63C03">
      <w:r>
        <w:t>One interval value shall be designated to indicate that no periodic attempts shall be made.</w:t>
      </w:r>
    </w:p>
    <w:p w:rsidR="00A63C03" w:rsidRDefault="00A63C03" w:rsidP="00A63C03">
      <w:r>
        <w:t xml:space="preserve">In the absence of a permitted value in the SIM/USIM, or the SIM/USIM is phase 1 and therefore does not contain the </w:t>
      </w:r>
      <w:proofErr w:type="spellStart"/>
      <w:r>
        <w:t>datafield</w:t>
      </w:r>
      <w:proofErr w:type="spellEnd"/>
      <w:r>
        <w:t>, then a default value of 60 minutes, shall be used by the UE except for those UEs only supporting any of the following, or a combination of: NB-</w:t>
      </w:r>
      <w:proofErr w:type="spellStart"/>
      <w:r>
        <w:t>IoT</w:t>
      </w:r>
      <w:proofErr w:type="spellEnd"/>
      <w:r>
        <w:t>, GERAN EC-GSM-</w:t>
      </w:r>
      <w:proofErr w:type="spellStart"/>
      <w:r>
        <w:t>IoT</w:t>
      </w:r>
      <w:proofErr w:type="spellEnd"/>
      <w:r>
        <w:t xml:space="preserve"> [18], and Category M1 [17] of E-UTRAN enhanced-MTC. For those UEs a default value of 72 hours shall be used.</w:t>
      </w:r>
    </w:p>
    <w:p w:rsidR="00A63C03" w:rsidRDefault="00A63C03" w:rsidP="00A63C03">
      <w:pPr>
        <w:pStyle w:val="NO"/>
      </w:pPr>
      <w:r>
        <w:t>Note:</w:t>
      </w:r>
      <w:r>
        <w:tab/>
        <w:t xml:space="preserve">Use of values less than 60 minutes may result in excessive </w:t>
      </w:r>
      <w:del w:id="10" w:author="Samsung" w:date="2020-07-22T13:59:00Z">
        <w:r w:rsidDel="00611E18">
          <w:delText xml:space="preserve">ME </w:delText>
        </w:r>
      </w:del>
      <w:ins w:id="11" w:author="Samsung" w:date="2020-07-22T13:59:00Z">
        <w:r w:rsidR="00611E18">
          <w:t xml:space="preserve">UE </w:t>
        </w:r>
      </w:ins>
      <w:r>
        <w:t>battery drain.</w:t>
      </w:r>
    </w:p>
    <w:p w:rsidR="00A63C03" w:rsidRDefault="00A63C03" w:rsidP="00A63C03">
      <w:pPr>
        <w:pBdr>
          <w:top w:val="single" w:sz="4" w:space="1" w:color="auto"/>
          <w:left w:val="single" w:sz="4" w:space="4" w:color="auto"/>
          <w:bottom w:val="single" w:sz="4" w:space="1" w:color="auto"/>
          <w:right w:val="single" w:sz="4" w:space="4" w:color="auto"/>
        </w:pBdr>
        <w:jc w:val="center"/>
        <w:rPr>
          <w:noProof/>
        </w:rPr>
      </w:pPr>
      <w:r>
        <w:rPr>
          <w:noProof/>
        </w:rPr>
        <w:t xml:space="preserve">End </w:t>
      </w:r>
      <w:r w:rsidR="005735D7">
        <w:rPr>
          <w:noProof/>
        </w:rPr>
        <w:t>second</w:t>
      </w:r>
      <w:r>
        <w:rPr>
          <w:noProof/>
        </w:rPr>
        <w:t xml:space="preserve"> change</w:t>
      </w:r>
    </w:p>
    <w:p w:rsidR="00A63C03" w:rsidRDefault="00A63C03">
      <w:pPr>
        <w:rPr>
          <w:noProof/>
        </w:rPr>
      </w:pPr>
    </w:p>
    <w:p w:rsidR="00A63C03" w:rsidRDefault="005735D7" w:rsidP="00A63C03">
      <w:pPr>
        <w:pBdr>
          <w:top w:val="single" w:sz="4" w:space="1" w:color="auto"/>
          <w:left w:val="single" w:sz="4" w:space="4" w:color="auto"/>
          <w:bottom w:val="single" w:sz="4" w:space="1" w:color="auto"/>
          <w:right w:val="single" w:sz="4" w:space="4" w:color="auto"/>
        </w:pBdr>
        <w:jc w:val="center"/>
        <w:rPr>
          <w:noProof/>
        </w:rPr>
      </w:pPr>
      <w:r>
        <w:rPr>
          <w:noProof/>
        </w:rPr>
        <w:t>Third</w:t>
      </w:r>
      <w:r w:rsidR="00A63C03">
        <w:rPr>
          <w:noProof/>
        </w:rPr>
        <w:t xml:space="preserve"> change</w:t>
      </w:r>
    </w:p>
    <w:p w:rsidR="00A63C03" w:rsidRDefault="00A63C03">
      <w:pPr>
        <w:rPr>
          <w:noProof/>
        </w:rPr>
      </w:pPr>
    </w:p>
    <w:p w:rsidR="00A63C03" w:rsidRDefault="00A63C03" w:rsidP="00A63C03">
      <w:pPr>
        <w:pStyle w:val="Heading2"/>
      </w:pPr>
      <w:bookmarkStart w:id="12" w:name="_Toc27763644"/>
      <w:r>
        <w:t>7.1</w:t>
      </w:r>
      <w:r>
        <w:tab/>
        <w:t>Allowed Location and Routing Area identities access</w:t>
      </w:r>
      <w:bookmarkEnd w:id="12"/>
    </w:p>
    <w:p w:rsidR="00A63C03" w:rsidRDefault="00A63C03" w:rsidP="00A63C03">
      <w:pPr>
        <w:rPr>
          <w:noProof/>
        </w:rPr>
      </w:pPr>
      <w:r>
        <w:rPr>
          <w:noProof/>
        </w:rPr>
        <w:t xml:space="preserve">Means shall be standardised for an administrative restriction of subscribers’ access without the need of having explicit Tracking/Location/Routing Area identities in the individual subscription profiles. </w:t>
      </w:r>
    </w:p>
    <w:p w:rsidR="00A63C03" w:rsidRDefault="00A63C03" w:rsidP="00A63C03">
      <w:pPr>
        <w:rPr>
          <w:noProof/>
        </w:rPr>
      </w:pPr>
      <w:r>
        <w:rPr>
          <w:noProof/>
        </w:rPr>
        <w:t xml:space="preserve">To achieve this it shall be possible to indicate per subscriber, in subscription data, allowed categories of Tracking/ Location/Routing Areas. It shall be possible to use this subscription information to restrict subscribers’ access to categories of Tracking/Location/Routing Areas in serving networks accordingly. </w:t>
      </w:r>
    </w:p>
    <w:p w:rsidR="00A63C03" w:rsidRDefault="00A63C03" w:rsidP="00A63C03">
      <w:pPr>
        <w:rPr>
          <w:rFonts w:cs="CG Times (WN)"/>
          <w:lang w:val="en-US" w:eastAsia="ar-SA"/>
        </w:rPr>
      </w:pPr>
      <w:r>
        <w:rPr>
          <w:rFonts w:cs="CG Times (WN)"/>
          <w:lang w:val="en-US" w:eastAsia="ar-SA"/>
        </w:rPr>
        <w:t xml:space="preserve">As a minimum, at least one of the following categories shall be available: </w:t>
      </w:r>
    </w:p>
    <w:p w:rsidR="00A63C03" w:rsidRPr="00B609B4" w:rsidRDefault="00A63C03" w:rsidP="00A63C03">
      <w:pPr>
        <w:pStyle w:val="B1"/>
        <w:rPr>
          <w:lang w:val="es-ES_tradnl" w:eastAsia="ar-SA"/>
        </w:rPr>
      </w:pPr>
      <w:r>
        <w:rPr>
          <w:lang w:val="es-ES_tradnl" w:eastAsia="ar-SA"/>
        </w:rPr>
        <w:t>a)</w:t>
      </w:r>
      <w:r>
        <w:rPr>
          <w:lang w:val="es-ES_tradnl" w:eastAsia="ar-SA"/>
        </w:rPr>
        <w:tab/>
      </w:r>
      <w:r w:rsidRPr="00B609B4">
        <w:rPr>
          <w:lang w:val="es-ES_tradnl" w:eastAsia="ar-SA"/>
        </w:rPr>
        <w:t>GERAN</w:t>
      </w:r>
    </w:p>
    <w:p w:rsidR="00A63C03" w:rsidRPr="00B609B4" w:rsidRDefault="00A63C03" w:rsidP="00A63C03">
      <w:pPr>
        <w:pStyle w:val="B1"/>
        <w:rPr>
          <w:lang w:val="es-ES_tradnl"/>
        </w:rPr>
      </w:pPr>
      <w:r>
        <w:rPr>
          <w:lang w:val="es-ES_tradnl" w:eastAsia="ar-SA"/>
        </w:rPr>
        <w:t>b)</w:t>
      </w:r>
      <w:r>
        <w:rPr>
          <w:lang w:val="es-ES_tradnl" w:eastAsia="ar-SA"/>
        </w:rPr>
        <w:tab/>
      </w:r>
      <w:r w:rsidRPr="00B609B4">
        <w:rPr>
          <w:lang w:val="es-ES_tradnl" w:eastAsia="ar-SA"/>
        </w:rPr>
        <w:t>UTRAN</w:t>
      </w:r>
    </w:p>
    <w:p w:rsidR="00A63C03" w:rsidRDefault="00A63C03" w:rsidP="00A63C03">
      <w:pPr>
        <w:pStyle w:val="B1"/>
        <w:rPr>
          <w:lang w:val="es-ES_tradnl" w:eastAsia="ar-SA"/>
        </w:rPr>
      </w:pPr>
      <w:r>
        <w:rPr>
          <w:lang w:val="es-ES_tradnl" w:eastAsia="ar-SA"/>
        </w:rPr>
        <w:t>c)</w:t>
      </w:r>
      <w:r>
        <w:rPr>
          <w:lang w:val="es-ES_tradnl" w:eastAsia="ar-SA"/>
        </w:rPr>
        <w:tab/>
      </w:r>
      <w:r w:rsidRPr="00B609B4">
        <w:rPr>
          <w:lang w:val="es-ES_tradnl" w:eastAsia="ar-SA"/>
        </w:rPr>
        <w:t>E-UTRAN</w:t>
      </w:r>
      <w:r w:rsidRPr="00F97152">
        <w:rPr>
          <w:lang w:val="es-ES_tradnl" w:eastAsia="ar-SA"/>
        </w:rPr>
        <w:t xml:space="preserve"> </w:t>
      </w:r>
    </w:p>
    <w:p w:rsidR="00A63C03" w:rsidRPr="00ED251A" w:rsidRDefault="00A63C03" w:rsidP="00A63C03">
      <w:pPr>
        <w:pStyle w:val="B1"/>
      </w:pPr>
      <w:r w:rsidRPr="00ED251A">
        <w:rPr>
          <w:lang w:eastAsia="ar-SA"/>
        </w:rPr>
        <w:t xml:space="preserve">d) </w:t>
      </w:r>
      <w:r w:rsidRPr="00ED251A">
        <w:rPr>
          <w:lang w:eastAsia="ar-SA"/>
        </w:rPr>
        <w:tab/>
      </w:r>
      <w:r>
        <w:rPr>
          <w:lang w:eastAsia="ar-SA"/>
        </w:rPr>
        <w:t>N</w:t>
      </w:r>
      <w:del w:id="13" w:author="Samsung" w:date="2020-07-22T13:55:00Z">
        <w:r w:rsidRPr="00ED251A" w:rsidDel="00A63C03">
          <w:rPr>
            <w:lang w:eastAsia="ar-SA"/>
          </w:rPr>
          <w:delText xml:space="preserve"> </w:delText>
        </w:r>
      </w:del>
      <w:r w:rsidRPr="00ED251A">
        <w:rPr>
          <w:lang w:eastAsia="ar-SA"/>
        </w:rPr>
        <w:t>G-RAN</w:t>
      </w:r>
    </w:p>
    <w:p w:rsidR="00A63C03" w:rsidRDefault="00A63C03" w:rsidP="00A63C03">
      <w:pPr>
        <w:rPr>
          <w:lang w:val="en-US"/>
        </w:rPr>
      </w:pPr>
      <w:r>
        <w:rPr>
          <w:lang w:val="en-US"/>
        </w:rPr>
        <w:t>There might be cases where the visited network has not separated the Location/Routing area categories, in which case the administrative restriction of subscribers' access to only GERAN or UTRAN will not be possible.</w:t>
      </w:r>
    </w:p>
    <w:p w:rsidR="00A63C03" w:rsidRDefault="00A63C03" w:rsidP="00A63C03">
      <w:pPr>
        <w:rPr>
          <w:lang w:val="en-US" w:eastAsia="ja-JP"/>
        </w:rPr>
      </w:pPr>
      <w:r>
        <w:t>In EPS, an operator may introduce subscriptions supporting the 5G NR Dual Connectivity in E-UTRAN. It shall be possible to indicate in subscription data that a subscriber´s access to the 5G NR Dual Connectivity in E-UTRAN service is restricted.</w:t>
      </w:r>
    </w:p>
    <w:p w:rsidR="00120F49" w:rsidRPr="00120F49" w:rsidRDefault="00A63C03" w:rsidP="00120F49">
      <w:pPr>
        <w:rPr>
          <w:noProof/>
        </w:rPr>
      </w:pPr>
      <w:r>
        <w:rPr>
          <w:noProof/>
        </w:rPr>
        <w:t xml:space="preserve">This administrative restriction of subscribers’ access shall be an optional feature. </w:t>
      </w:r>
    </w:p>
    <w:p w:rsidR="00120F49" w:rsidRDefault="00120F49" w:rsidP="00120F49">
      <w:pPr>
        <w:pBdr>
          <w:top w:val="single" w:sz="4" w:space="1" w:color="auto"/>
          <w:left w:val="single" w:sz="4" w:space="4" w:color="auto"/>
          <w:bottom w:val="single" w:sz="4" w:space="1" w:color="auto"/>
          <w:right w:val="single" w:sz="4" w:space="4" w:color="auto"/>
        </w:pBdr>
        <w:jc w:val="center"/>
        <w:rPr>
          <w:noProof/>
        </w:rPr>
      </w:pPr>
      <w:r>
        <w:rPr>
          <w:noProof/>
        </w:rPr>
        <w:t>End third change</w:t>
      </w:r>
    </w:p>
    <w:p w:rsidR="00A63C03" w:rsidRDefault="00A63C03">
      <w:pPr>
        <w:rPr>
          <w:noProof/>
        </w:rPr>
      </w:pPr>
    </w:p>
    <w:p w:rsidR="00611E18" w:rsidRDefault="00120F49" w:rsidP="00611E18">
      <w:pPr>
        <w:pBdr>
          <w:top w:val="single" w:sz="4" w:space="1" w:color="auto"/>
          <w:left w:val="single" w:sz="4" w:space="4" w:color="auto"/>
          <w:bottom w:val="single" w:sz="4" w:space="1" w:color="auto"/>
          <w:right w:val="single" w:sz="4" w:space="4" w:color="auto"/>
        </w:pBdr>
        <w:jc w:val="center"/>
        <w:rPr>
          <w:noProof/>
        </w:rPr>
      </w:pPr>
      <w:r>
        <w:rPr>
          <w:noProof/>
        </w:rPr>
        <w:t>Fourth</w:t>
      </w:r>
      <w:r w:rsidR="00611E18">
        <w:rPr>
          <w:noProof/>
        </w:rPr>
        <w:t xml:space="preserve"> change</w:t>
      </w:r>
    </w:p>
    <w:p w:rsidR="00611E18" w:rsidRDefault="00611E18" w:rsidP="00611E18">
      <w:pPr>
        <w:pStyle w:val="Heading2"/>
      </w:pPr>
      <w:bookmarkStart w:id="14" w:name="_Toc27763646"/>
      <w:r>
        <w:t>7.3</w:t>
      </w:r>
      <w:r>
        <w:tab/>
        <w:t>UE configured radio technology restriction</w:t>
      </w:r>
      <w:bookmarkEnd w:id="14"/>
    </w:p>
    <w:p w:rsidR="00611E18" w:rsidRDefault="00611E18" w:rsidP="00611E18">
      <w:r>
        <w:t xml:space="preserve">A UE shall support a </w:t>
      </w:r>
      <w:r w:rsidRPr="00B016BC">
        <w:t>Man Machine Interface setting</w:t>
      </w:r>
      <w:r>
        <w:t xml:space="preserve"> for the user to disa</w:t>
      </w:r>
      <w:r w:rsidRPr="00B016BC">
        <w:t>ble</w:t>
      </w:r>
      <w:r>
        <w:t xml:space="preserve"> </w:t>
      </w:r>
      <w:r w:rsidRPr="00B016BC">
        <w:t xml:space="preserve">use </w:t>
      </w:r>
      <w:r>
        <w:t xml:space="preserve">of one or more of the </w:t>
      </w:r>
      <w:del w:id="15" w:author="Samsung" w:date="2020-07-22T14:01:00Z">
        <w:r w:rsidDel="00611E18">
          <w:delText xml:space="preserve">ME’s </w:delText>
        </w:r>
      </w:del>
      <w:ins w:id="16" w:author="Samsung" w:date="2020-07-22T14:01:00Z">
        <w:r>
          <w:t xml:space="preserve">UE’s </w:t>
        </w:r>
      </w:ins>
      <w:r>
        <w:t>radio technologies, regardless of PLMNs. Radio technologies that individually can be disa</w:t>
      </w:r>
      <w:r w:rsidRPr="00B016BC">
        <w:t>bled</w:t>
      </w:r>
      <w:r>
        <w:t xml:space="preserve"> </w:t>
      </w:r>
      <w:r w:rsidRPr="00B016BC">
        <w:t>is dependent on supported radio technology of the UE such as</w:t>
      </w:r>
      <w:r>
        <w:t xml:space="preserve"> GSM/EDGE, WCDMA, E-UTRA, and NR.</w:t>
      </w:r>
    </w:p>
    <w:p w:rsidR="00611E18" w:rsidRPr="00B016BC" w:rsidRDefault="00611E18" w:rsidP="00611E18">
      <w:r>
        <w:lastRenderedPageBreak/>
        <w:t xml:space="preserve">A UE shall support a </w:t>
      </w:r>
      <w:r w:rsidRPr="00B016BC">
        <w:t xml:space="preserve">Man Machine Interface setting </w:t>
      </w:r>
      <w:r>
        <w:t>enabling the user to re-</w:t>
      </w:r>
      <w:r w:rsidRPr="00B016BC">
        <w:t>enable</w:t>
      </w:r>
      <w:r>
        <w:t xml:space="preserve"> </w:t>
      </w:r>
      <w:r w:rsidRPr="00B016BC">
        <w:t xml:space="preserve">use </w:t>
      </w:r>
      <w:r>
        <w:t>of one or more of the ME’s radio technologies for access to a radio access network, regardless of PLMNs.</w:t>
      </w:r>
      <w:r w:rsidRPr="00B016BC">
        <w:t xml:space="preserve"> The user can only re-allow a radio technology that the user has previously disallowed.</w:t>
      </w:r>
    </w:p>
    <w:p w:rsidR="00611E18" w:rsidRPr="00B016BC" w:rsidRDefault="00611E18" w:rsidP="00611E18">
      <w:pPr>
        <w:pStyle w:val="NO"/>
      </w:pPr>
      <w:r w:rsidRPr="00B016BC">
        <w:t xml:space="preserve">NOTE: </w:t>
      </w:r>
      <w:r>
        <w:tab/>
      </w:r>
      <w:r w:rsidRPr="00B016BC">
        <w:t>The described MMI user setting is a proprietary function of most legacy UE products to allow a user of a UE to change the radio capabilities of the UE. Legacy radio technologies may lack means to mitigate some security attack. If severe enough, the home operator may want to disallow their subscribers to access a radio access network with such radio technology. This configuration of the UE is valid for all PLMNs.</w:t>
      </w:r>
    </w:p>
    <w:p w:rsidR="00611E18" w:rsidRDefault="00611E18" w:rsidP="00611E18"/>
    <w:p w:rsidR="00611E18" w:rsidRDefault="00611E18" w:rsidP="00611E18">
      <w:r>
        <w:t xml:space="preserve">A UE shall support a secure mechanism for the home operator to disallow selection of one or more of the </w:t>
      </w:r>
      <w:del w:id="17" w:author="Samsung" w:date="2020-07-22T14:02:00Z">
        <w:r w:rsidDel="00611E18">
          <w:delText xml:space="preserve">ME’s </w:delText>
        </w:r>
      </w:del>
      <w:ins w:id="18" w:author="Samsung" w:date="2020-07-22T14:02:00Z">
        <w:r>
          <w:t xml:space="preserve">UE’s </w:t>
        </w:r>
      </w:ins>
      <w:r>
        <w:t>radio technologies for access to a radio access network, regardless of PLMNs. Radio technologies that individually can be disallowed are at least GSM/EDGE, WCDMA, E-UTRA, and NR.</w:t>
      </w:r>
    </w:p>
    <w:p w:rsidR="00611E18" w:rsidRDefault="00611E18" w:rsidP="00611E18">
      <w:r>
        <w:t xml:space="preserve">A UE shall support a secure mechanism for the home operator to re-allow selection of one or more of the </w:t>
      </w:r>
      <w:del w:id="19" w:author="Samsung" w:date="2020-07-22T14:02:00Z">
        <w:r w:rsidDel="00611E18">
          <w:delText xml:space="preserve">ME’s </w:delText>
        </w:r>
      </w:del>
      <w:ins w:id="20" w:author="Samsung" w:date="2020-07-22T14:02:00Z">
        <w:r>
          <w:t xml:space="preserve">UE’s </w:t>
        </w:r>
      </w:ins>
      <w:r>
        <w:t>radio technologies for access to a radio access network, regardless of PLMNs. Radio technologies that individually can be re-allowed are at least GSM/EDGE, WCDMA, E-UTRA, and NR.</w:t>
      </w:r>
      <w:r w:rsidRPr="00B016BC">
        <w:t xml:space="preserve"> The home operator can only re-allow a radio technology that the home operator ha</w:t>
      </w:r>
      <w:r>
        <w:t>s</w:t>
      </w:r>
      <w:r w:rsidRPr="00B016BC">
        <w:t xml:space="preserve"> previously disallowed.</w:t>
      </w:r>
    </w:p>
    <w:p w:rsidR="00611E18" w:rsidRPr="00B016BC" w:rsidRDefault="00611E18" w:rsidP="00611E18">
      <w:r>
        <w:t xml:space="preserve">For a prioritized service (e.g., Emergency Services, MPS, Mission Critical Services), the UE shall support a mechanism to </w:t>
      </w:r>
      <w:r w:rsidRPr="00B016BC">
        <w:t xml:space="preserve">automatically </w:t>
      </w:r>
      <w:r>
        <w:t>override user and network disallowed RATs when there are no PLMNs on the allowed radio technologies identified that the UE is able to access.</w:t>
      </w:r>
      <w:r w:rsidRPr="003077DD">
        <w:t xml:space="preserve"> </w:t>
      </w:r>
    </w:p>
    <w:p w:rsidR="00611E18" w:rsidRPr="00434D68" w:rsidRDefault="00611E18" w:rsidP="00611E18">
      <w:r w:rsidRPr="00B016BC">
        <w:t>Upon power-cycle or when the USIM is disabled, the UE configuration of enabled/disabled radio technologies configured by the user shall remain as it was before such events happen. The radio technologies disallowed by the HPLMN shall remain as it was before a power cycle. The radio technologies disallowed by the HPLMN shall</w:t>
      </w:r>
      <w:r w:rsidRPr="003077DD">
        <w:t xml:space="preserve"> </w:t>
      </w:r>
      <w:r w:rsidRPr="00B016BC">
        <w:t>be bound to the USIM</w:t>
      </w:r>
    </w:p>
    <w:p w:rsidR="00611E18" w:rsidRDefault="00611E18">
      <w:pPr>
        <w:rPr>
          <w:noProof/>
        </w:rPr>
      </w:pPr>
    </w:p>
    <w:p w:rsidR="00611E18" w:rsidRDefault="00611E18" w:rsidP="00611E18">
      <w:pPr>
        <w:pBdr>
          <w:top w:val="single" w:sz="4" w:space="1" w:color="auto"/>
          <w:left w:val="single" w:sz="4" w:space="4" w:color="auto"/>
          <w:bottom w:val="single" w:sz="4" w:space="1" w:color="auto"/>
          <w:right w:val="single" w:sz="4" w:space="4" w:color="auto"/>
        </w:pBdr>
        <w:jc w:val="center"/>
        <w:rPr>
          <w:noProof/>
        </w:rPr>
      </w:pPr>
      <w:r>
        <w:rPr>
          <w:noProof/>
        </w:rPr>
        <w:t xml:space="preserve">End </w:t>
      </w:r>
      <w:r w:rsidR="00637A86">
        <w:rPr>
          <w:noProof/>
        </w:rPr>
        <w:t>of</w:t>
      </w:r>
      <w:r>
        <w:rPr>
          <w:noProof/>
        </w:rPr>
        <w:t xml:space="preserve"> change</w:t>
      </w:r>
      <w:r w:rsidR="00637A86">
        <w:rPr>
          <w:noProof/>
        </w:rPr>
        <w:t>s</w:t>
      </w:r>
    </w:p>
    <w:p w:rsidR="00611E18" w:rsidRDefault="00611E18">
      <w:pPr>
        <w:rPr>
          <w:noProof/>
        </w:rPr>
      </w:pPr>
    </w:p>
    <w:p w:rsidR="00A63C03" w:rsidRDefault="00A63C03">
      <w:pPr>
        <w:rPr>
          <w:noProof/>
        </w:rPr>
      </w:pPr>
    </w:p>
    <w:p w:rsidR="00A63C03" w:rsidRDefault="00A63C03">
      <w:pPr>
        <w:rPr>
          <w:noProof/>
        </w:rPr>
      </w:pPr>
    </w:p>
    <w:p w:rsidR="00A63C03" w:rsidRDefault="00A63C03">
      <w:pPr>
        <w:rPr>
          <w:noProof/>
        </w:rPr>
      </w:pPr>
    </w:p>
    <w:p w:rsidR="00A63C03" w:rsidRDefault="00A63C03">
      <w:pPr>
        <w:rPr>
          <w:noProof/>
        </w:rPr>
      </w:pPr>
    </w:p>
    <w:sectPr w:rsidR="00A63C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2EE" w:rsidRDefault="003F42EE">
      <w:r>
        <w:separator/>
      </w:r>
    </w:p>
  </w:endnote>
  <w:endnote w:type="continuationSeparator" w:id="0">
    <w:p w:rsidR="003F42EE" w:rsidRDefault="003F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2EE" w:rsidRDefault="003F42EE">
      <w:r>
        <w:separator/>
      </w:r>
    </w:p>
  </w:footnote>
  <w:footnote w:type="continuationSeparator" w:id="0">
    <w:p w:rsidR="003F42EE" w:rsidRDefault="003F4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D39F0"/>
    <w:multiLevelType w:val="hybridMultilevel"/>
    <w:tmpl w:val="0D70D278"/>
    <w:lvl w:ilvl="0" w:tplc="99D03EBC">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0F49"/>
    <w:rsid w:val="00145D43"/>
    <w:rsid w:val="00192C46"/>
    <w:rsid w:val="001A08B3"/>
    <w:rsid w:val="001A7B60"/>
    <w:rsid w:val="001B52F0"/>
    <w:rsid w:val="001B7A65"/>
    <w:rsid w:val="001E41F3"/>
    <w:rsid w:val="002563AF"/>
    <w:rsid w:val="0026004D"/>
    <w:rsid w:val="002640DD"/>
    <w:rsid w:val="00275D12"/>
    <w:rsid w:val="00284FEB"/>
    <w:rsid w:val="002860C4"/>
    <w:rsid w:val="002B5741"/>
    <w:rsid w:val="00305409"/>
    <w:rsid w:val="003609EF"/>
    <w:rsid w:val="0036231A"/>
    <w:rsid w:val="00374DD4"/>
    <w:rsid w:val="003D76BE"/>
    <w:rsid w:val="003E1A36"/>
    <w:rsid w:val="003F42EE"/>
    <w:rsid w:val="00410371"/>
    <w:rsid w:val="004242F1"/>
    <w:rsid w:val="004B2F7B"/>
    <w:rsid w:val="004B75B7"/>
    <w:rsid w:val="0051580D"/>
    <w:rsid w:val="00547111"/>
    <w:rsid w:val="005735D7"/>
    <w:rsid w:val="00592D74"/>
    <w:rsid w:val="005E2C44"/>
    <w:rsid w:val="00611E18"/>
    <w:rsid w:val="00621188"/>
    <w:rsid w:val="006257ED"/>
    <w:rsid w:val="00637A86"/>
    <w:rsid w:val="0067717E"/>
    <w:rsid w:val="00695808"/>
    <w:rsid w:val="006A7C5C"/>
    <w:rsid w:val="006B46FB"/>
    <w:rsid w:val="006E21FB"/>
    <w:rsid w:val="006E5591"/>
    <w:rsid w:val="0072768A"/>
    <w:rsid w:val="00792342"/>
    <w:rsid w:val="007977A8"/>
    <w:rsid w:val="007A793C"/>
    <w:rsid w:val="007B512A"/>
    <w:rsid w:val="007C2097"/>
    <w:rsid w:val="007D6A07"/>
    <w:rsid w:val="007F7259"/>
    <w:rsid w:val="008040A8"/>
    <w:rsid w:val="008279FA"/>
    <w:rsid w:val="008626E7"/>
    <w:rsid w:val="00870EE7"/>
    <w:rsid w:val="008863B9"/>
    <w:rsid w:val="00896CCE"/>
    <w:rsid w:val="008A45A6"/>
    <w:rsid w:val="008F686C"/>
    <w:rsid w:val="009148DE"/>
    <w:rsid w:val="00941E30"/>
    <w:rsid w:val="00975DA1"/>
    <w:rsid w:val="009777D9"/>
    <w:rsid w:val="00991B88"/>
    <w:rsid w:val="009A5753"/>
    <w:rsid w:val="009A579D"/>
    <w:rsid w:val="009E3297"/>
    <w:rsid w:val="009F6857"/>
    <w:rsid w:val="009F734F"/>
    <w:rsid w:val="00A21ADB"/>
    <w:rsid w:val="00A246B6"/>
    <w:rsid w:val="00A47E70"/>
    <w:rsid w:val="00A50CF0"/>
    <w:rsid w:val="00A63C03"/>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1A6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6DB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F6857"/>
    <w:rPr>
      <w:rFonts w:ascii="Times New Roman" w:hAnsi="Times New Roman"/>
      <w:lang w:val="en-GB" w:eastAsia="en-US"/>
    </w:rPr>
  </w:style>
  <w:style w:type="character" w:customStyle="1" w:styleId="NOChar">
    <w:name w:val="NO Char"/>
    <w:link w:val="NO"/>
    <w:rsid w:val="00A63C03"/>
    <w:rPr>
      <w:rFonts w:ascii="Times New Roman" w:hAnsi="Times New Roman"/>
      <w:lang w:val="en-GB" w:eastAsia="en-US"/>
    </w:rPr>
  </w:style>
  <w:style w:type="paragraph" w:styleId="BodyText">
    <w:name w:val="Body Text"/>
    <w:basedOn w:val="Normal"/>
    <w:link w:val="BodyTextChar"/>
    <w:rsid w:val="00A63C03"/>
    <w:pPr>
      <w:spacing w:after="120"/>
    </w:pPr>
  </w:style>
  <w:style w:type="character" w:customStyle="1" w:styleId="BodyTextChar">
    <w:name w:val="Body Text Char"/>
    <w:basedOn w:val="DefaultParagraphFont"/>
    <w:link w:val="BodyText"/>
    <w:rsid w:val="00A63C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B4D6F-5448-4A77-BBA0-F037D64ED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1641</Words>
  <Characters>9359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2020-08-31T11:22:00Z</dcterms:created>
  <dcterms:modified xsi:type="dcterms:W3CDTF">2020-08-31T11:22:00Z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ies>
</file>