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10D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5D2943">
        <w:rPr>
          <w:b/>
          <w:i/>
          <w:noProof/>
          <w:sz w:val="28"/>
        </w:rPr>
        <w:t>20</w:t>
      </w:r>
      <w:r w:rsidR="00E07C1D">
        <w:rPr>
          <w:b/>
          <w:i/>
          <w:noProof/>
          <w:sz w:val="28"/>
        </w:rPr>
        <w:t>3301</w:t>
      </w:r>
    </w:p>
    <w:p w14:paraId="6C0AFDA5" w14:textId="7D62B904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E07C1D">
        <w:rPr>
          <w:rFonts w:ascii="Arial" w:hAnsi="Arial" w:cs="Arial"/>
          <w:i/>
        </w:rPr>
        <w:t>203105r2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466B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466B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061A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81A0C" w:rsidR="001E41F3" w:rsidRPr="00410371" w:rsidRDefault="00E07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466B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A75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466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170EE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FS_FRMCS</w:t>
            </w:r>
            <w:r w:rsidR="0090061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03B2B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</w:t>
            </w:r>
            <w:r w:rsidR="0090061A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46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Titre4"/>
      </w:pPr>
      <w:bookmarkStart w:id="2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4" w:author="GACH Guillaume" w:date="2020-08-05T11:32:00Z">
                  <w:rPr/>
                </w:rPrChange>
              </w:rPr>
              <w:t xml:space="preserve"> (s) for telephony services to/from external public networks e.g. system administrator </w:t>
            </w:r>
            <w:proofErr w:type="gramStart"/>
            <w:r w:rsidRPr="005F0B4A">
              <w:rPr>
                <w:rFonts w:ascii="Arial" w:hAnsi="Arial"/>
                <w:sz w:val="18"/>
                <w:rPrChange w:id="5" w:author="GACH Guillaume" w:date="2020-08-05T11:32:00Z">
                  <w:rPr/>
                </w:rPrChange>
              </w:rPr>
              <w:t>has the ability to</w:t>
            </w:r>
            <w:proofErr w:type="gramEnd"/>
            <w:r w:rsidRPr="005F0B4A">
              <w:rPr>
                <w:rFonts w:ascii="Arial" w:hAnsi="Arial"/>
                <w:sz w:val="18"/>
                <w:rPrChange w:id="6" w:author="GACH Guillaume" w:date="2020-08-05T11:32:00Z">
                  <w:rPr/>
                </w:rPrChange>
              </w:rPr>
              <w:t xml:space="preserve">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PSTN,  covered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((E )GPRS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7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9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0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11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12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3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4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5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6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7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8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9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20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21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22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3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4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5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6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7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8" w:author="GACH Guillaume" w:date="2020-08-05T12:37:00Z"/>
                <w:rFonts w:ascii="Arial" w:hAnsi="Arial" w:cs="Arial"/>
                <w:sz w:val="18"/>
                <w:szCs w:val="18"/>
              </w:rPr>
            </w:pPr>
            <w:ins w:id="29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30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31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32" w:author="GACH Guillaume" w:date="2020-08-25T10:51:00Z"/>
                <w:rFonts w:ascii="Arial" w:hAnsi="Arial"/>
                <w:sz w:val="18"/>
              </w:rPr>
            </w:pPr>
            <w:del w:id="33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4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35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6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7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8" w:author="GACH Guillaume" w:date="2020-08-25T10:51:00Z">
              <w:r w:rsidR="00B51879">
                <w:rPr>
                  <w:rFonts w:ascii="Arial" w:hAnsi="Arial"/>
                  <w:sz w:val="18"/>
                </w:rPr>
                <w:t>by clause 6.17.3.1 for GSM-R.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9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40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41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42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3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4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5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6" w:author="GACH Guillaume" w:date="2020-08-25T10:51:00Z"/>
                <w:rFonts w:ascii="Arial" w:hAnsi="Arial"/>
                <w:sz w:val="18"/>
              </w:rPr>
            </w:pPr>
            <w:del w:id="47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8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9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50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51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52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3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4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5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6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Titre4"/>
      </w:pPr>
      <w:bookmarkStart w:id="57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9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0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61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3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4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5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6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7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9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71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2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3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4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5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6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7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8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9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80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81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82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3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Titre3"/>
      </w:pPr>
      <w:bookmarkStart w:id="84" w:name="_Toc29479241"/>
      <w:r>
        <w:t>12.23.6</w:t>
      </w:r>
      <w:r w:rsidRPr="005E185A">
        <w:tab/>
        <w:t>Potential requirements and gap analysis</w:t>
      </w:r>
      <w:bookmarkEnd w:id="8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5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6" w:author="GACH Guillaume" w:date="2020-08-25T10:56:00Z"/>
              </w:rPr>
            </w:pPr>
            <w:ins w:id="87" w:author="GACH Guillaume" w:date="2020-08-05T14:48:00Z">
              <w:r>
                <w:t xml:space="preserve">Covered by </w:t>
              </w:r>
            </w:ins>
            <w:ins w:id="88" w:author="GACH Guillaume" w:date="2020-08-25T10:56:00Z">
              <w:r w:rsidR="00C01950">
                <w:t xml:space="preserve">RAN specifications: </w:t>
              </w:r>
            </w:ins>
          </w:p>
          <w:p w14:paraId="68979ECD" w14:textId="063FDB08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9" w:author="GACH Guillaume" w:date="2020-08-05T14:48:00Z"/>
              </w:rPr>
            </w:pPr>
            <w:ins w:id="90" w:author="GACH Guillaume" w:date="2020-08-25T10:56:00Z">
              <w:r>
                <w:t xml:space="preserve">Covered </w:t>
              </w:r>
            </w:ins>
            <w:ins w:id="91" w:author="GACH Guillaume" w:date="2020-08-26T16:47:00Z">
              <w:r w:rsidR="00B55F14">
                <w:t>by</w:t>
              </w:r>
            </w:ins>
            <w:ins w:id="92" w:author="GACH Guillaume" w:date="2020-08-25T10:56:00Z">
              <w:r>
                <w:t xml:space="preserve"> </w:t>
              </w:r>
            </w:ins>
            <w:ins w:id="93" w:author="GACH Guillaume" w:date="2020-08-26T16:55:00Z">
              <w:r w:rsidR="00AA7196">
                <w:t>E-UTRA</w:t>
              </w:r>
            </w:ins>
            <w:ins w:id="94" w:author="GACH Guillaume" w:date="2020-08-26T16:47:00Z">
              <w:r w:rsidR="00B55F14">
                <w:t>,</w:t>
              </w:r>
            </w:ins>
          </w:p>
          <w:p w14:paraId="344165AF" w14:textId="30AD6808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5" w:author="GACH Guillaume" w:date="2020-08-05T14:56:00Z"/>
              </w:rPr>
            </w:pPr>
            <w:ins w:id="96" w:author="GACH Guillaume" w:date="2020-08-05T14:48:00Z">
              <w:r>
                <w:t xml:space="preserve">Not covered </w:t>
              </w:r>
            </w:ins>
            <w:ins w:id="97" w:author="GACH Guillaume" w:date="2020-08-26T16:47:00Z">
              <w:r w:rsidR="00B55F14">
                <w:t>by</w:t>
              </w:r>
            </w:ins>
            <w:ins w:id="98" w:author="GACH Guillaume" w:date="2020-08-05T14:48:00Z">
              <w:r>
                <w:t xml:space="preserve"> </w:t>
              </w:r>
            </w:ins>
            <w:ins w:id="99" w:author="GACH Guillaume" w:date="2020-08-26T16:55:00Z">
              <w:r w:rsidR="00AA7196">
                <w:t>NR</w:t>
              </w:r>
            </w:ins>
            <w:ins w:id="100" w:author="GACH Guillaume" w:date="2020-08-05T14:48:00Z">
              <w:r>
                <w:t>.</w:t>
              </w:r>
            </w:ins>
          </w:p>
          <w:p w14:paraId="76BFB139" w14:textId="2A2A246B" w:rsidR="00784F42" w:rsidRPr="005E185A" w:rsidRDefault="000A362C" w:rsidP="005D2943">
            <w:pPr>
              <w:pStyle w:val="TAL"/>
            </w:pPr>
            <w:del w:id="101" w:author="GACH Guillaume" w:date="2020-08-05T14:43:00Z">
              <w:r w:rsidDel="00ED09C6">
                <w:delText>[Need analysis]</w:delText>
              </w:r>
            </w:del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65517" w14:textId="77777777" w:rsidR="00466BDC" w:rsidRDefault="00466BDC">
      <w:r>
        <w:separator/>
      </w:r>
    </w:p>
  </w:endnote>
  <w:endnote w:type="continuationSeparator" w:id="0">
    <w:p w14:paraId="03576CD5" w14:textId="77777777" w:rsidR="00466BDC" w:rsidRDefault="0046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D918F" w14:textId="77777777" w:rsidR="00466BDC" w:rsidRDefault="00466BDC">
      <w:r>
        <w:separator/>
      </w:r>
    </w:p>
  </w:footnote>
  <w:footnote w:type="continuationSeparator" w:id="0">
    <w:p w14:paraId="318762E3" w14:textId="77777777" w:rsidR="00466BDC" w:rsidRDefault="00466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23FC1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23F8B"/>
    <w:rsid w:val="003609EF"/>
    <w:rsid w:val="0036231A"/>
    <w:rsid w:val="00374DD4"/>
    <w:rsid w:val="0039488D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66BDC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D2943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1284D"/>
    <w:rsid w:val="007408DC"/>
    <w:rsid w:val="00784F42"/>
    <w:rsid w:val="00792342"/>
    <w:rsid w:val="007977A8"/>
    <w:rsid w:val="007A358F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55E2"/>
    <w:rsid w:val="00A7671C"/>
    <w:rsid w:val="00AA2CBC"/>
    <w:rsid w:val="00AA7196"/>
    <w:rsid w:val="00AC0BEE"/>
    <w:rsid w:val="00AC5820"/>
    <w:rsid w:val="00AD1CD8"/>
    <w:rsid w:val="00AD42EE"/>
    <w:rsid w:val="00B120F7"/>
    <w:rsid w:val="00B258BB"/>
    <w:rsid w:val="00B51879"/>
    <w:rsid w:val="00B53505"/>
    <w:rsid w:val="00B55F14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10FF2"/>
    <w:rsid w:val="00C118EC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864A8"/>
    <w:rsid w:val="00DE34CF"/>
    <w:rsid w:val="00E07C1D"/>
    <w:rsid w:val="00E13F3D"/>
    <w:rsid w:val="00E34898"/>
    <w:rsid w:val="00E71D9E"/>
    <w:rsid w:val="00E77879"/>
    <w:rsid w:val="00E96058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12033-5D78-47E6-BEA1-AB71BC570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C61EC-F98E-420B-B02F-1422165E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1552</Words>
  <Characters>8536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2020-08-31T13:14:00Z</dcterms:created>
  <dcterms:modified xsi:type="dcterms:W3CDTF">2020-08-31T13:15:00Z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