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AA4387"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C10060" w:rsidRPr="00C10060">
        <w:rPr>
          <w:b/>
          <w:i/>
          <w:noProof/>
          <w:sz w:val="28"/>
        </w:rPr>
        <w:t>S1-20</w:t>
      </w:r>
      <w:r w:rsidR="00C10060" w:rsidRPr="00C10060">
        <w:rPr>
          <w:rFonts w:hint="eastAsia"/>
          <w:b/>
          <w:i/>
          <w:noProof/>
          <w:sz w:val="28"/>
          <w:lang w:eastAsia="ja-JP"/>
        </w:rPr>
        <w:t>3</w:t>
      </w:r>
      <w:r w:rsidR="00C10060" w:rsidRPr="00C10060">
        <w:rPr>
          <w:b/>
          <w:i/>
          <w:noProof/>
          <w:sz w:val="28"/>
          <w:lang w:eastAsia="ja-JP"/>
        </w:rPr>
        <w:t>240</w:t>
      </w:r>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F1652" w:rsidR="001E41F3" w:rsidRPr="00410371" w:rsidRDefault="00C10060" w:rsidP="00C10060">
            <w:pPr>
              <w:pStyle w:val="CRCoverPage"/>
              <w:spacing w:after="0"/>
              <w:rPr>
                <w:noProof/>
              </w:rPr>
            </w:pPr>
            <w:bookmarkStart w:id="0" w:name="_GoBack"/>
            <w:bookmarkEnd w:id="0"/>
            <w:r>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64E6" w:rsidR="001E41F3" w:rsidRPr="00410371" w:rsidRDefault="0052135C" w:rsidP="0052135C">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6733" w:rsidR="00F25D98" w:rsidRDefault="00D23A7F"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19E5B" w:rsidR="001E41F3" w:rsidRDefault="00433F6C">
            <w:pPr>
              <w:pStyle w:val="CRCoverPage"/>
              <w:spacing w:after="0"/>
              <w:ind w:left="100"/>
            </w:pPr>
            <w:r w:rsidRPr="00433F6C">
              <w:t xml:space="preserve">Addition of requirements on Enhancement of authentication </w:t>
            </w:r>
            <w:r w:rsidR="003B46D6">
              <w:t>of UEs</w:t>
            </w:r>
            <w:r w:rsidRPr="00433F6C">
              <w:t xml:space="preserve"> roaming between 4G and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D4533" w:rsidR="001E41F3" w:rsidRDefault="00AB432D">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DBDE1" w:rsidR="001E41F3" w:rsidRDefault="002B2F22" w:rsidP="002B2F2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B67B7" w:rsidR="001E41F3" w:rsidRDefault="00336832" w:rsidP="00121A6E">
            <w:pPr>
              <w:pStyle w:val="CRCoverPage"/>
              <w:spacing w:after="0"/>
              <w:ind w:left="100"/>
              <w:rPr>
                <w:noProof/>
              </w:rPr>
            </w:pPr>
            <w:r>
              <w:rPr>
                <w:noProof/>
              </w:rPr>
              <w:t>2020-08-14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A2E5E" w14:textId="3F8F8FB3" w:rsidR="000258A3" w:rsidRPr="000258A3" w:rsidRDefault="00F924B5" w:rsidP="00B90AAD">
            <w:pPr>
              <w:pStyle w:val="CRCoverPage"/>
              <w:spacing w:after="0"/>
              <w:ind w:left="100"/>
              <w:rPr>
                <w:noProof/>
                <w:lang w:val="x-none"/>
              </w:rPr>
            </w:pPr>
            <w:r w:rsidRPr="00F924B5">
              <w:rPr>
                <w:noProof/>
                <w:lang w:val="x-none"/>
              </w:rPr>
              <w:t>When a PLMN deploys the 5G system and a next generation cellular system (e.g. 6G systems) and removes a legacy system (e.g. EPS) to avoid cost of operating three systems of different generations simultaneously, and if there is another PLMN who continues to operate the legacy system and does not deploy the 5G system, roaming does not work properly under the current specification; there is no mechanism for authentication of an EPS-5GS capable UE roaming from an EPS-only HPLMN into a 5GS-only VPLMN. This migration iss</w:t>
            </w:r>
            <w:r w:rsidR="000B1F2E">
              <w:rPr>
                <w:noProof/>
                <w:lang w:val="x-none"/>
              </w:rPr>
              <w:t xml:space="preserve">ue becomes visible around </w:t>
            </w:r>
            <w:r w:rsidRPr="00F924B5">
              <w:rPr>
                <w:noProof/>
                <w:lang w:val="x-none"/>
              </w:rPr>
              <w:t>the year 2035 and needs to be addressed ahead of time, taking into account the lifetime of UEs that stay in the field and are difficult for MNO to recall, when UE impact appears unavoidable for a solution.</w:t>
            </w:r>
          </w:p>
          <w:p w14:paraId="708AA7DE" w14:textId="7A34EE14" w:rsidR="00B90AAD" w:rsidRPr="00473BD7" w:rsidRDefault="00B90AA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D2F50" w14:textId="01888DBD" w:rsidR="007D2961" w:rsidRDefault="00964F6E" w:rsidP="00B42A0F">
            <w:pPr>
              <w:pStyle w:val="CRCoverPage"/>
              <w:spacing w:after="0"/>
              <w:ind w:left="100"/>
              <w:rPr>
                <w:noProof/>
                <w:lang w:eastAsia="ja-JP"/>
              </w:rPr>
            </w:pPr>
            <w:r>
              <w:rPr>
                <w:rFonts w:hint="eastAsia"/>
                <w:noProof/>
                <w:lang w:eastAsia="ja-JP"/>
              </w:rPr>
              <w:t xml:space="preserve">To add </w:t>
            </w:r>
            <w:r w:rsidR="00B42A0F">
              <w:rPr>
                <w:noProof/>
                <w:lang w:eastAsia="ja-JP"/>
              </w:rPr>
              <w:t>requirements on e</w:t>
            </w:r>
            <w:r w:rsidRPr="00964F6E">
              <w:rPr>
                <w:noProof/>
                <w:lang w:eastAsia="ja-JP"/>
              </w:rPr>
              <w:t xml:space="preserve">nhancement of authentication </w:t>
            </w:r>
            <w:r w:rsidR="00F83D10">
              <w:rPr>
                <w:rFonts w:hint="eastAsia"/>
                <w:noProof/>
                <w:lang w:eastAsia="ja-JP"/>
              </w:rPr>
              <w:t>of UEs</w:t>
            </w:r>
            <w:r w:rsidRPr="00964F6E">
              <w:rPr>
                <w:noProof/>
                <w:lang w:eastAsia="ja-JP"/>
              </w:rPr>
              <w:t xml:space="preserve"> roaming between 4G and 5G</w:t>
            </w:r>
            <w:r>
              <w:rPr>
                <w:noProof/>
                <w:lang w:eastAsia="ja-JP"/>
              </w:rPr>
              <w:t>.</w:t>
            </w:r>
          </w:p>
          <w:p w14:paraId="31C656EC" w14:textId="033534F4" w:rsidR="00B42A0F" w:rsidRPr="00B42A0F" w:rsidRDefault="00B42A0F" w:rsidP="00B42A0F">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8DB63" w14:textId="4632DEA4" w:rsidR="0029621C" w:rsidRDefault="00B42A0F" w:rsidP="00B42A0F">
            <w:pPr>
              <w:pStyle w:val="CRCoverPage"/>
              <w:spacing w:after="0"/>
              <w:ind w:left="100"/>
              <w:rPr>
                <w:noProof/>
                <w:lang w:val="x-none"/>
              </w:rPr>
            </w:pPr>
            <w:r w:rsidRPr="00B90AAD">
              <w:rPr>
                <w:noProof/>
                <w:lang w:val="x-none"/>
              </w:rPr>
              <w:t>EPS-5GS capable UE roaming from EPS-only HPLMN into 5GS-only VPLMN</w:t>
            </w:r>
            <w:r>
              <w:rPr>
                <w:noProof/>
                <w:lang w:val="x-none"/>
              </w:rPr>
              <w:t xml:space="preserve"> remains impossible.</w:t>
            </w:r>
          </w:p>
          <w:p w14:paraId="5C4BEB44" w14:textId="4C82A2B5" w:rsidR="00B42A0F" w:rsidRDefault="00B42A0F" w:rsidP="00B42A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5C800" w:rsidR="001E41F3" w:rsidRDefault="006A24E6">
            <w:pPr>
              <w:pStyle w:val="CRCoverPage"/>
              <w:spacing w:after="0"/>
              <w:ind w:left="100"/>
              <w:rPr>
                <w:noProof/>
                <w:lang w:eastAsia="ja-JP"/>
              </w:rPr>
            </w:pPr>
            <w:r>
              <w:rPr>
                <w:rFonts w:hint="eastAsia"/>
                <w:noProof/>
                <w:lang w:eastAsia="ja-JP"/>
              </w:rPr>
              <w:t>5.2(</w:t>
            </w:r>
            <w:r>
              <w:rPr>
                <w:noProof/>
                <w:lang w:eastAsia="ja-JP"/>
              </w:rPr>
              <w:t>new</w:t>
            </w:r>
            <w:r>
              <w:rPr>
                <w:rFonts w:hint="eastAsia"/>
                <w:noProof/>
                <w:lang w:eastAsia="ja-JP"/>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526C2F52"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05B46A9" w14:textId="77777777" w:rsidR="00557EEB" w:rsidRPr="00557EEB" w:rsidRDefault="00557EEB" w:rsidP="00557EEB">
      <w:pPr>
        <w:pStyle w:val="2"/>
        <w:rPr>
          <w:ins w:id="2" w:author="NTT DOCOMO" w:date="2020-08-09T16:10:00Z"/>
          <w:lang w:val="x-none"/>
        </w:rPr>
      </w:pPr>
      <w:ins w:id="3" w:author="NTT DOCOMO" w:date="2020-08-09T16:10:00Z">
        <w:r w:rsidRPr="00557EEB">
          <w:rPr>
            <w:lang w:val="x-none"/>
          </w:rPr>
          <w:t>5.2</w:t>
        </w:r>
        <w:r w:rsidRPr="00557EEB">
          <w:rPr>
            <w:lang w:val="x-none"/>
          </w:rPr>
          <w:tab/>
          <w:t>Migration after deployment of 5G</w:t>
        </w:r>
      </w:ins>
    </w:p>
    <w:p w14:paraId="38B2958A" w14:textId="77777777" w:rsidR="00557EEB" w:rsidRPr="00557EEB" w:rsidRDefault="00557EEB" w:rsidP="00557EEB">
      <w:pPr>
        <w:pStyle w:val="3"/>
        <w:rPr>
          <w:ins w:id="4" w:author="NTT DOCOMO" w:date="2020-08-09T16:10:00Z"/>
          <w:lang w:val="x-none"/>
        </w:rPr>
      </w:pPr>
      <w:ins w:id="5" w:author="NTT DOCOMO" w:date="2020-08-09T16:10:00Z">
        <w:r w:rsidRPr="00557EEB">
          <w:rPr>
            <w:lang w:val="x-none"/>
          </w:rPr>
          <w:t xml:space="preserve">5.2.1 </w:t>
        </w:r>
        <w:r w:rsidRPr="00557EEB">
          <w:rPr>
            <w:lang w:val="x-none"/>
          </w:rPr>
          <w:tab/>
          <w:t>Description</w:t>
        </w:r>
      </w:ins>
    </w:p>
    <w:p w14:paraId="361FA84C" w14:textId="3370232B" w:rsidR="00557EEB" w:rsidRPr="00892706" w:rsidRDefault="00557EEB" w:rsidP="00892706">
      <w:pPr>
        <w:rPr>
          <w:ins w:id="6" w:author="NTT DOCOMO" w:date="2020-08-09T16:10:00Z"/>
          <w:lang w:eastAsia="zh-CN"/>
        </w:rPr>
      </w:pPr>
      <w:ins w:id="7" w:author="NTT DOCOMO" w:date="2020-08-09T16:10:00Z">
        <w:r w:rsidRPr="00892706">
          <w:rPr>
            <w:lang w:eastAsia="zh-CN"/>
          </w:rPr>
          <w:t xml:space="preserve">Migration continues after deployment of the 5G system. PLMN will deploy a </w:t>
        </w:r>
      </w:ins>
      <w:ins w:id="8" w:author="NTT DOCOMO" w:date="2020-08-14T23:35:00Z">
        <w:r w:rsidR="0095304E" w:rsidRPr="0095304E">
          <w:rPr>
            <w:lang w:eastAsia="zh-CN"/>
          </w:rPr>
          <w:t>next generation system</w:t>
        </w:r>
      </w:ins>
      <w:ins w:id="9" w:author="NTT DOCOMO" w:date="2020-08-09T16:10:00Z">
        <w:r w:rsidRPr="00892706">
          <w:rPr>
            <w:lang w:eastAsia="zh-CN"/>
          </w:rPr>
          <w:t xml:space="preserve"> to 5G and removes EPS.</w:t>
        </w:r>
        <w:r w:rsidRPr="00892706">
          <w:rPr>
            <w:rFonts w:hint="eastAsia"/>
            <w:lang w:eastAsia="zh-CN"/>
          </w:rPr>
          <w:t xml:space="preserve"> </w:t>
        </w:r>
        <w:r w:rsidRPr="00892706">
          <w:rPr>
            <w:lang w:eastAsia="zh-CN"/>
          </w:rPr>
          <w:t>Potential migration issues need to be considered ahead of time, taking into account the lifetime of UEs that stay in the field and are difficult for MNO to recall.</w:t>
        </w:r>
      </w:ins>
    </w:p>
    <w:p w14:paraId="77884B4A" w14:textId="77777777" w:rsidR="00557EEB" w:rsidRPr="00557EEB" w:rsidRDefault="00557EEB" w:rsidP="00557EEB">
      <w:pPr>
        <w:pStyle w:val="3"/>
        <w:rPr>
          <w:ins w:id="10" w:author="NTT DOCOMO" w:date="2020-08-09T16:10:00Z"/>
          <w:lang w:val="x-none"/>
        </w:rPr>
      </w:pPr>
      <w:ins w:id="11" w:author="NTT DOCOMO" w:date="2020-08-09T16:10:00Z">
        <w:r w:rsidRPr="00557EEB">
          <w:rPr>
            <w:rFonts w:hint="eastAsia"/>
            <w:lang w:val="x-none"/>
          </w:rPr>
          <w:t>5.2.2</w:t>
        </w:r>
        <w:r w:rsidRPr="00557EEB">
          <w:rPr>
            <w:rFonts w:hint="eastAsia"/>
            <w:lang w:val="x-none"/>
          </w:rPr>
          <w:tab/>
        </w:r>
        <w:r w:rsidRPr="00557EEB">
          <w:rPr>
            <w:lang w:val="x-none"/>
          </w:rPr>
          <w:t>Requirements</w:t>
        </w:r>
      </w:ins>
    </w:p>
    <w:p w14:paraId="1B604252" w14:textId="6D448B7B" w:rsidR="0029621C" w:rsidRPr="00892706" w:rsidRDefault="00557EEB" w:rsidP="00892706">
      <w:pPr>
        <w:rPr>
          <w:lang w:eastAsia="zh-CN"/>
        </w:rPr>
      </w:pPr>
      <w:ins w:id="12" w:author="NTT DOCOMO" w:date="2020-08-09T16:10:00Z">
        <w:r w:rsidRPr="00892706">
          <w:rPr>
            <w:rFonts w:hint="eastAsia"/>
            <w:lang w:eastAsia="zh-CN"/>
          </w:rPr>
          <w:t xml:space="preserve">The 5G system shall be able to authenticate an </w:t>
        </w:r>
        <w:r w:rsidRPr="00892706">
          <w:rPr>
            <w:lang w:eastAsia="zh-CN"/>
          </w:rPr>
          <w:t xml:space="preserve">EPS-5GS capable UE roaming from </w:t>
        </w:r>
      </w:ins>
      <w:ins w:id="13" w:author="NTT DOCOMO" w:date="2020-08-14T23:35:00Z">
        <w:r w:rsidR="0095304E">
          <w:rPr>
            <w:rFonts w:hint="eastAsia"/>
            <w:lang w:eastAsia="ja-JP"/>
          </w:rPr>
          <w:t xml:space="preserve">an </w:t>
        </w:r>
      </w:ins>
      <w:ins w:id="14" w:author="NTT DOCOMO" w:date="2020-08-09T16:10:00Z">
        <w:r w:rsidRPr="00892706">
          <w:rPr>
            <w:lang w:eastAsia="zh-CN"/>
          </w:rPr>
          <w:t xml:space="preserve">EPS-only HPLMN into </w:t>
        </w:r>
      </w:ins>
      <w:ins w:id="15" w:author="NTT DOCOMO" w:date="2020-08-14T23:35:00Z">
        <w:r w:rsidR="0095304E">
          <w:rPr>
            <w:lang w:eastAsia="zh-CN"/>
          </w:rPr>
          <w:t>a</w:t>
        </w:r>
      </w:ins>
      <w:ins w:id="16" w:author="NTT DOCOMO" w:date="2020-08-09T16:10:00Z">
        <w:r w:rsidRPr="00892706">
          <w:rPr>
            <w:lang w:eastAsia="zh-CN"/>
          </w:rPr>
          <w:t xml:space="preserve"> 5GS-only VPLMN (e.g. by falling back to the EPS authentication).</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D19B7" w16cex:dateUtc="2020-08-11T1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FB926" w16cid:durableId="22DD19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D792F" w14:textId="77777777" w:rsidR="00290BAC" w:rsidRDefault="00290BAC">
      <w:r>
        <w:separator/>
      </w:r>
    </w:p>
  </w:endnote>
  <w:endnote w:type="continuationSeparator" w:id="0">
    <w:p w14:paraId="4A7ECC5F" w14:textId="77777777" w:rsidR="00290BAC" w:rsidRDefault="0029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F79BD" w14:textId="77777777" w:rsidR="00290BAC" w:rsidRDefault="00290BAC">
      <w:r>
        <w:separator/>
      </w:r>
    </w:p>
  </w:footnote>
  <w:footnote w:type="continuationSeparator" w:id="0">
    <w:p w14:paraId="36F4C208" w14:textId="77777777" w:rsidR="00290BAC" w:rsidRDefault="00290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258A3"/>
    <w:rsid w:val="00040E3E"/>
    <w:rsid w:val="000A6394"/>
    <w:rsid w:val="000B1F2E"/>
    <w:rsid w:val="000B7FED"/>
    <w:rsid w:val="000C038A"/>
    <w:rsid w:val="000C0A75"/>
    <w:rsid w:val="000C6598"/>
    <w:rsid w:val="000D44B3"/>
    <w:rsid w:val="000F4DBE"/>
    <w:rsid w:val="00121A6E"/>
    <w:rsid w:val="00145D43"/>
    <w:rsid w:val="00192C46"/>
    <w:rsid w:val="001A08B3"/>
    <w:rsid w:val="001A7B60"/>
    <w:rsid w:val="001B52F0"/>
    <w:rsid w:val="001B7A65"/>
    <w:rsid w:val="001E41F3"/>
    <w:rsid w:val="001E6E98"/>
    <w:rsid w:val="001F742D"/>
    <w:rsid w:val="00205448"/>
    <w:rsid w:val="0026004D"/>
    <w:rsid w:val="002640DD"/>
    <w:rsid w:val="00275D12"/>
    <w:rsid w:val="00284FEB"/>
    <w:rsid w:val="002860C4"/>
    <w:rsid w:val="00290BAC"/>
    <w:rsid w:val="0029621C"/>
    <w:rsid w:val="002B2F22"/>
    <w:rsid w:val="002B5741"/>
    <w:rsid w:val="002C527F"/>
    <w:rsid w:val="002C6AE4"/>
    <w:rsid w:val="002E472E"/>
    <w:rsid w:val="00305409"/>
    <w:rsid w:val="00336832"/>
    <w:rsid w:val="003609EF"/>
    <w:rsid w:val="0036231A"/>
    <w:rsid w:val="00374DD4"/>
    <w:rsid w:val="003B46D6"/>
    <w:rsid w:val="003E1A36"/>
    <w:rsid w:val="00410371"/>
    <w:rsid w:val="004242F1"/>
    <w:rsid w:val="00433F6C"/>
    <w:rsid w:val="004439F8"/>
    <w:rsid w:val="004527B2"/>
    <w:rsid w:val="00473BD7"/>
    <w:rsid w:val="0049689F"/>
    <w:rsid w:val="004A5E91"/>
    <w:rsid w:val="004A7A56"/>
    <w:rsid w:val="004B75B7"/>
    <w:rsid w:val="004C7C9A"/>
    <w:rsid w:val="004E27A6"/>
    <w:rsid w:val="0051580D"/>
    <w:rsid w:val="0052135C"/>
    <w:rsid w:val="005308D2"/>
    <w:rsid w:val="00547111"/>
    <w:rsid w:val="0055513F"/>
    <w:rsid w:val="00557EEB"/>
    <w:rsid w:val="00567123"/>
    <w:rsid w:val="00592D74"/>
    <w:rsid w:val="005E2C44"/>
    <w:rsid w:val="00621188"/>
    <w:rsid w:val="006257ED"/>
    <w:rsid w:val="00665C47"/>
    <w:rsid w:val="00667224"/>
    <w:rsid w:val="006779D5"/>
    <w:rsid w:val="00695808"/>
    <w:rsid w:val="006A24E6"/>
    <w:rsid w:val="006B46FB"/>
    <w:rsid w:val="006E21FB"/>
    <w:rsid w:val="00725059"/>
    <w:rsid w:val="007408DC"/>
    <w:rsid w:val="00792342"/>
    <w:rsid w:val="007977A8"/>
    <w:rsid w:val="007B512A"/>
    <w:rsid w:val="007C2097"/>
    <w:rsid w:val="007D2961"/>
    <w:rsid w:val="007D6A07"/>
    <w:rsid w:val="007E3E1F"/>
    <w:rsid w:val="007F7259"/>
    <w:rsid w:val="00803516"/>
    <w:rsid w:val="008040A8"/>
    <w:rsid w:val="008279FA"/>
    <w:rsid w:val="008626E7"/>
    <w:rsid w:val="00870EE7"/>
    <w:rsid w:val="008863B9"/>
    <w:rsid w:val="00892706"/>
    <w:rsid w:val="008A45A6"/>
    <w:rsid w:val="008F3789"/>
    <w:rsid w:val="008F686C"/>
    <w:rsid w:val="009148DE"/>
    <w:rsid w:val="00941E30"/>
    <w:rsid w:val="0095304E"/>
    <w:rsid w:val="00964F6E"/>
    <w:rsid w:val="009777D9"/>
    <w:rsid w:val="009844E7"/>
    <w:rsid w:val="00984A64"/>
    <w:rsid w:val="00991B88"/>
    <w:rsid w:val="009A5753"/>
    <w:rsid w:val="009A579D"/>
    <w:rsid w:val="009E3297"/>
    <w:rsid w:val="009F277F"/>
    <w:rsid w:val="009F734F"/>
    <w:rsid w:val="00A246B6"/>
    <w:rsid w:val="00A47E70"/>
    <w:rsid w:val="00A50CF0"/>
    <w:rsid w:val="00A65592"/>
    <w:rsid w:val="00A67EE4"/>
    <w:rsid w:val="00A7671C"/>
    <w:rsid w:val="00AA2CBC"/>
    <w:rsid w:val="00AA7C51"/>
    <w:rsid w:val="00AB432D"/>
    <w:rsid w:val="00AC5820"/>
    <w:rsid w:val="00AD1CD8"/>
    <w:rsid w:val="00AF5FE5"/>
    <w:rsid w:val="00B12BF3"/>
    <w:rsid w:val="00B258BB"/>
    <w:rsid w:val="00B42A0F"/>
    <w:rsid w:val="00B4372F"/>
    <w:rsid w:val="00B67B97"/>
    <w:rsid w:val="00B84D07"/>
    <w:rsid w:val="00B90AAD"/>
    <w:rsid w:val="00B968C8"/>
    <w:rsid w:val="00BA3EC5"/>
    <w:rsid w:val="00BA51D9"/>
    <w:rsid w:val="00BA66B3"/>
    <w:rsid w:val="00BB1372"/>
    <w:rsid w:val="00BB5DFC"/>
    <w:rsid w:val="00BD279D"/>
    <w:rsid w:val="00BD5E60"/>
    <w:rsid w:val="00BD6BB8"/>
    <w:rsid w:val="00BF0211"/>
    <w:rsid w:val="00C10060"/>
    <w:rsid w:val="00C1509B"/>
    <w:rsid w:val="00C21036"/>
    <w:rsid w:val="00C51FAA"/>
    <w:rsid w:val="00C66BA2"/>
    <w:rsid w:val="00C95985"/>
    <w:rsid w:val="00CC5026"/>
    <w:rsid w:val="00CC68D0"/>
    <w:rsid w:val="00D03F9A"/>
    <w:rsid w:val="00D06D51"/>
    <w:rsid w:val="00D15AA7"/>
    <w:rsid w:val="00D23A7F"/>
    <w:rsid w:val="00D24991"/>
    <w:rsid w:val="00D50255"/>
    <w:rsid w:val="00D640F6"/>
    <w:rsid w:val="00D66520"/>
    <w:rsid w:val="00D814A2"/>
    <w:rsid w:val="00D9354F"/>
    <w:rsid w:val="00D936E1"/>
    <w:rsid w:val="00DA1D7D"/>
    <w:rsid w:val="00DD740D"/>
    <w:rsid w:val="00DE34CF"/>
    <w:rsid w:val="00DF37CF"/>
    <w:rsid w:val="00E137AB"/>
    <w:rsid w:val="00E13F3D"/>
    <w:rsid w:val="00E34898"/>
    <w:rsid w:val="00E630A0"/>
    <w:rsid w:val="00EA72B9"/>
    <w:rsid w:val="00EB09B7"/>
    <w:rsid w:val="00EE7D7C"/>
    <w:rsid w:val="00EF108B"/>
    <w:rsid w:val="00F033E3"/>
    <w:rsid w:val="00F22BF5"/>
    <w:rsid w:val="00F25D98"/>
    <w:rsid w:val="00F300FB"/>
    <w:rsid w:val="00F37385"/>
    <w:rsid w:val="00F46F3A"/>
    <w:rsid w:val="00F5516E"/>
    <w:rsid w:val="00F64093"/>
    <w:rsid w:val="00F83D10"/>
    <w:rsid w:val="00F924B5"/>
    <w:rsid w:val="00F9608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 w:type="character" w:customStyle="1" w:styleId="20">
    <w:name w:val="見出し 2 (文字)"/>
    <w:link w:val="2"/>
    <w:rsid w:val="00557EEB"/>
    <w:rPr>
      <w:rFonts w:ascii="Arial" w:hAnsi="Arial"/>
      <w:sz w:val="32"/>
      <w:lang w:val="en-GB" w:eastAsia="en-US"/>
    </w:rPr>
  </w:style>
  <w:style w:type="character" w:customStyle="1" w:styleId="30">
    <w:name w:val="見出し 3 (文字)"/>
    <w:link w:val="3"/>
    <w:rsid w:val="00557EE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 w:id="82597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8BCCB-16BB-455C-A0D8-B39A25C5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470</Words>
  <Characters>2685</Characters>
  <Application>Microsoft Office Word</Application>
  <DocSecurity>0</DocSecurity>
  <Lines>22</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25</cp:revision>
  <cp:lastPrinted>1900-01-01T05:00:00Z</cp:lastPrinted>
  <dcterms:created xsi:type="dcterms:W3CDTF">2020-08-11T17:18:00Z</dcterms:created>
  <dcterms:modified xsi:type="dcterms:W3CDTF">2020-08-14T15:01:00Z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