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18889A"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w:t>
            </w:r>
            <w:bookmarkStart w:id="0" w:name="_GoBack"/>
            <w:bookmarkEnd w:id="0"/>
            <w:r>
              <w:rPr>
                <w:b/>
                <w:noProof/>
                <w:sz w:val="28"/>
              </w:rPr>
              <w:t>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6312" w:rsidR="001E41F3" w:rsidRPr="007F6138" w:rsidRDefault="00AB432D">
            <w:pPr>
              <w:pStyle w:val="CRCoverPage"/>
              <w:spacing w:after="0"/>
              <w:ind w:left="100"/>
              <w:rPr>
                <w:noProof/>
                <w:lang w:eastAsia="ja-JP"/>
              </w:rPr>
            </w:pPr>
            <w:r w:rsidRPr="007F6138">
              <w:t>NTT DOCOMO</w:t>
            </w:r>
            <w:r w:rsidR="007F6138">
              <w:rPr>
                <w:rFonts w:hint="eastAsia"/>
                <w:lang w:eastAsia="ja-JP"/>
              </w:rPr>
              <w:t>, KPN, Samsung, Convida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AE7CF" w:rsidR="001E41F3" w:rsidRDefault="004B3F6E" w:rsidP="00121A6E">
            <w:pPr>
              <w:pStyle w:val="CRCoverPage"/>
              <w:spacing w:after="0"/>
              <w:ind w:left="100"/>
              <w:rPr>
                <w:noProof/>
                <w:lang w:eastAsia="ja-JP"/>
              </w:rPr>
            </w:pPr>
            <w:r>
              <w:rPr>
                <w:noProof/>
              </w:rPr>
              <w:t>2020-08-</w:t>
            </w:r>
            <w:r>
              <w:rPr>
                <w:rFonts w:hint="eastAsia"/>
                <w:noProof/>
                <w:lang w:eastAsia="ja-JP"/>
              </w:rPr>
              <w:t>1</w:t>
            </w:r>
            <w:r w:rsidR="00B15862">
              <w:rPr>
                <w:rFonts w:hint="eastAsia"/>
                <w:noProof/>
                <w:lang w:eastAsia="ja-JP"/>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6CAF2E09" w14:textId="26BB15F5" w:rsidR="005A7C36" w:rsidRDefault="005A7C36" w:rsidP="005A7C36">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708AA7DE" w14:textId="57BB4CC8" w:rsidR="00473BD7" w:rsidRPr="00473BD7" w:rsidRDefault="00473BD7" w:rsidP="008656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2"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2"/>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The expected communication behaviour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QoE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registration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3"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77777777" w:rsidR="00B84A2C" w:rsidRPr="00B84A2C" w:rsidRDefault="00B84A2C" w:rsidP="00B84A2C">
      <w:pPr>
        <w:rPr>
          <w:ins w:id="4" w:author="NTT DOCOMO" w:date="2020-08-14T23:08:00Z"/>
          <w:rFonts w:eastAsia="游明朝"/>
        </w:rPr>
      </w:pPr>
      <w:ins w:id="5" w:author="NTT DOCOMO" w:date="2020-08-14T23:08:00Z">
        <w:r w:rsidRPr="00B84A2C">
          <w:rPr>
            <w:rFonts w:eastAsia="游明朝"/>
          </w:rPr>
          <w:t>For APIs whose invocation impacts or relates to an individual 5GS subscriber's service experience, the 5GS system shall be able to:</w:t>
        </w:r>
      </w:ins>
    </w:p>
    <w:p w14:paraId="76204529" w14:textId="77777777" w:rsidR="00B84A2C" w:rsidRPr="00B84A2C" w:rsidRDefault="00B84A2C" w:rsidP="0017471F">
      <w:pPr>
        <w:pStyle w:val="B1"/>
        <w:rPr>
          <w:ins w:id="6" w:author="NTT DOCOMO" w:date="2020-08-14T23:08:00Z"/>
          <w:rFonts w:eastAsia="游明朝"/>
        </w:rPr>
      </w:pPr>
      <w:ins w:id="7" w:author="NTT DOCOMO" w:date="2020-08-14T23:08:00Z">
        <w:r w:rsidRPr="00B84A2C">
          <w:rPr>
            <w:rFonts w:eastAsia="游明朝"/>
          </w:rPr>
          <w:t>-</w:t>
        </w:r>
        <w:r w:rsidRPr="00B84A2C">
          <w:rPr>
            <w:rFonts w:eastAsia="游明朝"/>
          </w:rPr>
          <w:tab/>
          <w:t>provide a 3rd party entity with secure access to those APIs, by authenticating and authorizing both the 3rd party entity and the UE using it.</w:t>
        </w:r>
      </w:ins>
    </w:p>
    <w:p w14:paraId="4F0A1EDE" w14:textId="77777777" w:rsidR="00B84A2C" w:rsidRPr="00B84A2C" w:rsidRDefault="00B84A2C" w:rsidP="0017471F">
      <w:pPr>
        <w:pStyle w:val="B1"/>
        <w:rPr>
          <w:ins w:id="8" w:author="NTT DOCOMO" w:date="2020-08-14T23:08:00Z"/>
          <w:rFonts w:eastAsia="游明朝"/>
        </w:rPr>
      </w:pPr>
      <w:ins w:id="9" w:author="NTT DOCOMO" w:date="2020-08-14T23:08:00Z">
        <w:r w:rsidRPr="00B84A2C">
          <w:rPr>
            <w:rFonts w:eastAsia="游明朝"/>
          </w:rPr>
          <w:t>-</w:t>
        </w:r>
        <w:r w:rsidRPr="00B84A2C">
          <w:rPr>
            <w:rFonts w:eastAsia="游明朝"/>
          </w:rPr>
          <w:tab/>
          <w:t>provide a UE with secure access to those APIs, by authenticating and authorizing the UE.</w:t>
        </w:r>
      </w:ins>
    </w:p>
    <w:p w14:paraId="524F16EB" w14:textId="77777777" w:rsidR="00B84A2C" w:rsidRPr="00B84A2C" w:rsidRDefault="00B84A2C" w:rsidP="0017471F">
      <w:pPr>
        <w:pStyle w:val="B1"/>
        <w:rPr>
          <w:ins w:id="10" w:author="NTT DOCOMO" w:date="2020-08-14T23:08:00Z"/>
          <w:rFonts w:eastAsia="游明朝"/>
        </w:rPr>
      </w:pPr>
      <w:ins w:id="11" w:author="NTT DOCOMO" w:date="2020-08-14T23:08:00Z">
        <w:r w:rsidRPr="00B84A2C">
          <w:rPr>
            <w:rFonts w:eastAsia="游明朝"/>
          </w:rPr>
          <w:t>-</w:t>
        </w:r>
        <w:r w:rsidRPr="00B84A2C">
          <w:rPr>
            <w:rFonts w:eastAsia="游明朝"/>
          </w:rPr>
          <w:tab/>
          <w:t>support the confidentiality of the 5GS subscriber's external identity (e.g. MSISDN) against the 3rd party entity.</w:t>
        </w:r>
      </w:ins>
    </w:p>
    <w:p w14:paraId="670633ED" w14:textId="3F2F2145" w:rsidR="00B84A2C" w:rsidRPr="00B84A2C" w:rsidRDefault="00B84A2C" w:rsidP="0017471F">
      <w:pPr>
        <w:pStyle w:val="B1"/>
        <w:rPr>
          <w:rFonts w:eastAsia="游明朝"/>
        </w:rPr>
      </w:pPr>
      <w:ins w:id="12" w:author="NTT DOCOMO" w:date="2020-08-14T23:08:00Z">
        <w:r w:rsidRPr="00B84A2C">
          <w:rPr>
            <w:rFonts w:eastAsia="游明朝"/>
          </w:rPr>
          <w:t>-</w:t>
        </w:r>
        <w:r w:rsidRPr="00B84A2C">
          <w:rPr>
            <w:rFonts w:eastAsia="游明朝"/>
          </w:rPr>
          <w:tab/>
          <w:t>provide a 3rd party entity with information identifying a PLMN per user.</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71A1E" w14:textId="77777777" w:rsidR="00BD5503" w:rsidRDefault="00BD5503">
      <w:r>
        <w:separator/>
      </w:r>
    </w:p>
  </w:endnote>
  <w:endnote w:type="continuationSeparator" w:id="0">
    <w:p w14:paraId="54CF8A78" w14:textId="77777777" w:rsidR="00BD5503" w:rsidRDefault="00BD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344EE" w14:textId="77777777" w:rsidR="00BD5503" w:rsidRDefault="00BD5503">
      <w:r>
        <w:separator/>
      </w:r>
    </w:p>
  </w:footnote>
  <w:footnote w:type="continuationSeparator" w:id="0">
    <w:p w14:paraId="1F53C731" w14:textId="77777777" w:rsidR="00BD5503" w:rsidRDefault="00BD5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83CDE"/>
    <w:rsid w:val="000A6394"/>
    <w:rsid w:val="000B7FED"/>
    <w:rsid w:val="000C038A"/>
    <w:rsid w:val="000C09EC"/>
    <w:rsid w:val="000C0A75"/>
    <w:rsid w:val="000C6598"/>
    <w:rsid w:val="000C6D57"/>
    <w:rsid w:val="000D16FF"/>
    <w:rsid w:val="000D44B3"/>
    <w:rsid w:val="000D4E43"/>
    <w:rsid w:val="000F4DBE"/>
    <w:rsid w:val="001130E5"/>
    <w:rsid w:val="00121A6E"/>
    <w:rsid w:val="00123097"/>
    <w:rsid w:val="001245A0"/>
    <w:rsid w:val="00145D43"/>
    <w:rsid w:val="0017471F"/>
    <w:rsid w:val="001814F8"/>
    <w:rsid w:val="00192C46"/>
    <w:rsid w:val="001A08B3"/>
    <w:rsid w:val="001A7B60"/>
    <w:rsid w:val="001B52F0"/>
    <w:rsid w:val="001B7A65"/>
    <w:rsid w:val="001C2DD2"/>
    <w:rsid w:val="001E41F3"/>
    <w:rsid w:val="001E6E98"/>
    <w:rsid w:val="001F742D"/>
    <w:rsid w:val="00211DE1"/>
    <w:rsid w:val="0021474A"/>
    <w:rsid w:val="00251F06"/>
    <w:rsid w:val="0025498E"/>
    <w:rsid w:val="0026004D"/>
    <w:rsid w:val="002640DD"/>
    <w:rsid w:val="00275D12"/>
    <w:rsid w:val="00284FEB"/>
    <w:rsid w:val="002860C4"/>
    <w:rsid w:val="002B2F22"/>
    <w:rsid w:val="002B5741"/>
    <w:rsid w:val="002C3A5F"/>
    <w:rsid w:val="002C6AE4"/>
    <w:rsid w:val="002E472E"/>
    <w:rsid w:val="00305409"/>
    <w:rsid w:val="00357585"/>
    <w:rsid w:val="003609EF"/>
    <w:rsid w:val="0036231A"/>
    <w:rsid w:val="003637CF"/>
    <w:rsid w:val="00374DD4"/>
    <w:rsid w:val="00377B11"/>
    <w:rsid w:val="003E1A36"/>
    <w:rsid w:val="00410371"/>
    <w:rsid w:val="004242F1"/>
    <w:rsid w:val="004527B2"/>
    <w:rsid w:val="00473BD7"/>
    <w:rsid w:val="004A5E91"/>
    <w:rsid w:val="004B3F6E"/>
    <w:rsid w:val="004B5BCA"/>
    <w:rsid w:val="004B75B7"/>
    <w:rsid w:val="004C2288"/>
    <w:rsid w:val="004E27A6"/>
    <w:rsid w:val="004E4766"/>
    <w:rsid w:val="004F4CDD"/>
    <w:rsid w:val="0051580D"/>
    <w:rsid w:val="00520FD7"/>
    <w:rsid w:val="0052135C"/>
    <w:rsid w:val="005308D2"/>
    <w:rsid w:val="00547111"/>
    <w:rsid w:val="0055513F"/>
    <w:rsid w:val="00567123"/>
    <w:rsid w:val="005917D2"/>
    <w:rsid w:val="00592D74"/>
    <w:rsid w:val="005A01D2"/>
    <w:rsid w:val="005A7C36"/>
    <w:rsid w:val="005E2C44"/>
    <w:rsid w:val="005F4466"/>
    <w:rsid w:val="005F4843"/>
    <w:rsid w:val="00621188"/>
    <w:rsid w:val="006257ED"/>
    <w:rsid w:val="006321A2"/>
    <w:rsid w:val="00655450"/>
    <w:rsid w:val="00665C47"/>
    <w:rsid w:val="00667224"/>
    <w:rsid w:val="006779D5"/>
    <w:rsid w:val="00695808"/>
    <w:rsid w:val="006A0001"/>
    <w:rsid w:val="006A1BF7"/>
    <w:rsid w:val="006B46FB"/>
    <w:rsid w:val="006E21FB"/>
    <w:rsid w:val="007032E2"/>
    <w:rsid w:val="00707240"/>
    <w:rsid w:val="007408DC"/>
    <w:rsid w:val="00781117"/>
    <w:rsid w:val="00792342"/>
    <w:rsid w:val="007977A8"/>
    <w:rsid w:val="007A48F2"/>
    <w:rsid w:val="007B512A"/>
    <w:rsid w:val="007C2097"/>
    <w:rsid w:val="007D2961"/>
    <w:rsid w:val="007D6A07"/>
    <w:rsid w:val="007E3E1F"/>
    <w:rsid w:val="007E4198"/>
    <w:rsid w:val="007E6DEB"/>
    <w:rsid w:val="007F6138"/>
    <w:rsid w:val="007F7259"/>
    <w:rsid w:val="00803516"/>
    <w:rsid w:val="008040A8"/>
    <w:rsid w:val="00811FB6"/>
    <w:rsid w:val="008279FA"/>
    <w:rsid w:val="008626E7"/>
    <w:rsid w:val="008656CA"/>
    <w:rsid w:val="00870EE7"/>
    <w:rsid w:val="008863B9"/>
    <w:rsid w:val="008A45A6"/>
    <w:rsid w:val="008F3789"/>
    <w:rsid w:val="008F686C"/>
    <w:rsid w:val="009148DE"/>
    <w:rsid w:val="00916F47"/>
    <w:rsid w:val="00930FEF"/>
    <w:rsid w:val="00941E30"/>
    <w:rsid w:val="009777D9"/>
    <w:rsid w:val="00981337"/>
    <w:rsid w:val="009844E7"/>
    <w:rsid w:val="00991B88"/>
    <w:rsid w:val="009A5753"/>
    <w:rsid w:val="009A579D"/>
    <w:rsid w:val="009B535B"/>
    <w:rsid w:val="009C48C8"/>
    <w:rsid w:val="009E3297"/>
    <w:rsid w:val="009E75D9"/>
    <w:rsid w:val="009F277F"/>
    <w:rsid w:val="009F734F"/>
    <w:rsid w:val="00A246B6"/>
    <w:rsid w:val="00A256B1"/>
    <w:rsid w:val="00A3157A"/>
    <w:rsid w:val="00A47E70"/>
    <w:rsid w:val="00A50CF0"/>
    <w:rsid w:val="00A50FE5"/>
    <w:rsid w:val="00A65592"/>
    <w:rsid w:val="00A67EE4"/>
    <w:rsid w:val="00A7671C"/>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D279D"/>
    <w:rsid w:val="00BD5503"/>
    <w:rsid w:val="00BD5E60"/>
    <w:rsid w:val="00BD6BB8"/>
    <w:rsid w:val="00BE2BA2"/>
    <w:rsid w:val="00BF0211"/>
    <w:rsid w:val="00BF46A4"/>
    <w:rsid w:val="00C1509B"/>
    <w:rsid w:val="00C36FFA"/>
    <w:rsid w:val="00C52758"/>
    <w:rsid w:val="00C66BA2"/>
    <w:rsid w:val="00C95985"/>
    <w:rsid w:val="00CC5026"/>
    <w:rsid w:val="00CC5B7A"/>
    <w:rsid w:val="00CC68D0"/>
    <w:rsid w:val="00D03F9A"/>
    <w:rsid w:val="00D06D51"/>
    <w:rsid w:val="00D204BE"/>
    <w:rsid w:val="00D24991"/>
    <w:rsid w:val="00D50255"/>
    <w:rsid w:val="00D66520"/>
    <w:rsid w:val="00D814A2"/>
    <w:rsid w:val="00DA1D7D"/>
    <w:rsid w:val="00DE34CF"/>
    <w:rsid w:val="00DE47C2"/>
    <w:rsid w:val="00E01B6E"/>
    <w:rsid w:val="00E13F3D"/>
    <w:rsid w:val="00E25B88"/>
    <w:rsid w:val="00E34898"/>
    <w:rsid w:val="00E557AD"/>
    <w:rsid w:val="00EA72B9"/>
    <w:rsid w:val="00EB09B7"/>
    <w:rsid w:val="00EB3890"/>
    <w:rsid w:val="00EE7D7C"/>
    <w:rsid w:val="00EF09C9"/>
    <w:rsid w:val="00F033E3"/>
    <w:rsid w:val="00F22BF5"/>
    <w:rsid w:val="00F25D98"/>
    <w:rsid w:val="00F300FB"/>
    <w:rsid w:val="00F37385"/>
    <w:rsid w:val="00F44A0B"/>
    <w:rsid w:val="00F46F3A"/>
    <w:rsid w:val="00F92139"/>
    <w:rsid w:val="00F96080"/>
    <w:rsid w:val="00FB582D"/>
    <w:rsid w:val="00FB6386"/>
    <w:rsid w:val="00FE0C18"/>
    <w:rsid w:val="00FE1699"/>
    <w:rsid w:val="00FE1E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84380-954F-4AC5-A095-042BC4902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1531</Words>
  <Characters>8727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101</cp:revision>
  <cp:lastPrinted>1899-12-31T23:00:00Z</cp:lastPrinted>
  <dcterms:created xsi:type="dcterms:W3CDTF">2020-02-03T08:32:00Z</dcterms:created>
  <dcterms:modified xsi:type="dcterms:W3CDTF">2020-08-14T14:58:00Z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