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0032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C0A75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E7525E">
        <w:rPr>
          <w:b/>
          <w:i/>
          <w:noProof/>
          <w:sz w:val="28"/>
        </w:rPr>
        <w:t>3116</w:t>
      </w:r>
      <w:bookmarkStart w:id="0" w:name="_GoBack"/>
      <w:bookmarkEnd w:id="0"/>
    </w:p>
    <w:p w14:paraId="6C0AFDA5" w14:textId="510D504E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>Electronic Meeting, 24 August - 2 September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77429" w:rsidR="001E41F3" w:rsidRPr="00410371" w:rsidRDefault="00AD2F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8C5">
                <w:rPr>
                  <w:b/>
                  <w:noProof/>
                  <w:sz w:val="28"/>
                </w:rPr>
                <w:t>22.</w:t>
              </w:r>
              <w:r w:rsidR="00DD31E9">
                <w:rPr>
                  <w:b/>
                  <w:noProof/>
                  <w:sz w:val="28"/>
                </w:rPr>
                <w:t>990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D2F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29D11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FE48C5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7D5F4" w:rsidR="001E41F3" w:rsidRPr="00410371" w:rsidRDefault="00AD2F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31E9">
                <w:rPr>
                  <w:b/>
                  <w:noProof/>
                  <w:sz w:val="28"/>
                </w:rPr>
                <w:t>0.0</w:t>
              </w:r>
              <w:r w:rsidR="00FE48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513383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322F3C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AFA5F" w:rsidR="00F25D98" w:rsidRDefault="00FE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8A5C9" w:rsidR="001E41F3" w:rsidRDefault="00DD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text for chapter </w:t>
            </w:r>
            <w:r w:rsidR="00D03799">
              <w:rPr>
                <w:noProof/>
              </w:rPr>
              <w:t>8</w:t>
            </w:r>
            <w:r w:rsidR="00D5137D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="00D03799">
              <w:rPr>
                <w:noProof/>
              </w:rPr>
              <w:t>Key issues</w:t>
            </w:r>
            <w:r>
              <w:rPr>
                <w:noProof/>
              </w:rPr>
              <w:t>”</w:t>
            </w:r>
            <w:r w:rsidR="002E37FF">
              <w:rPr>
                <w:noProof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8CFBF" w:rsidR="001E41F3" w:rsidRDefault="00AD2F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E48C5">
                <w:rPr>
                  <w:noProof/>
                </w:rPr>
                <w:t>UIC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52459" w:rsidR="001E41F3" w:rsidRDefault="00AD2F3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FE48C5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5D615" w:rsidR="001E41F3" w:rsidRDefault="00AD2F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E48C5">
                <w:rPr>
                  <w:noProof/>
                </w:rPr>
                <w:t>FS_</w:t>
              </w:r>
              <w:r w:rsidR="00DD31E9">
                <w:rPr>
                  <w:noProof/>
                </w:rPr>
                <w:t>OFFNETRAIL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AAF2B" w:rsidR="001E41F3" w:rsidRDefault="00AD2F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48C5">
                <w:rPr>
                  <w:noProof/>
                </w:rPr>
                <w:t>2020-08-0</w:t>
              </w:r>
              <w:r w:rsidR="00DD31E9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087A2" w:rsidR="001E41F3" w:rsidRDefault="00AD2F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E48C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ED5BA" w:rsidR="001E41F3" w:rsidRDefault="00AD2F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E48C5">
                <w:rPr>
                  <w:noProof/>
                </w:rPr>
                <w:t>-1</w:t>
              </w:r>
              <w:r w:rsidR="00DD31E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DCC58D" w:rsidR="003F6EDC" w:rsidRDefault="00A0608A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text for chapter 8 “Key issues”.</w:t>
            </w:r>
          </w:p>
        </w:tc>
      </w:tr>
      <w:tr w:rsidR="003F6E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62DFA5" w:rsidR="003F6EDC" w:rsidRDefault="00A0608A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text for chapter 8 “Key issues”.</w:t>
            </w:r>
          </w:p>
        </w:tc>
      </w:tr>
      <w:tr w:rsidR="003F6E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47E38" w:rsidR="003F6EDC" w:rsidRDefault="00A0608A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</w:t>
            </w:r>
            <w:r w:rsidR="00D03799">
              <w:rPr>
                <w:noProof/>
              </w:rPr>
              <w:t xml:space="preserve"> </w:t>
            </w:r>
            <w:r>
              <w:rPr>
                <w:noProof/>
              </w:rPr>
              <w:t>on how to write</w:t>
            </w:r>
            <w:r w:rsidR="00D03799">
              <w:rPr>
                <w:noProof/>
              </w:rPr>
              <w:t xml:space="preserve"> key issues</w:t>
            </w:r>
            <w:r w:rsidR="00DD31E9">
              <w:rPr>
                <w:noProof/>
              </w:rPr>
              <w:t xml:space="preserve"> </w:t>
            </w:r>
            <w:r w:rsidR="003F6EDC">
              <w:rPr>
                <w:noProof/>
              </w:rPr>
              <w:t>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60C95B" w:rsidR="001E41F3" w:rsidRDefault="00D03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706DA7">
              <w:rPr>
                <w:noProof/>
              </w:rPr>
              <w:t>, 8.2.1, 8.2.2</w:t>
            </w:r>
            <w:r w:rsidR="00902C3B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3C556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6502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EC9A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4EFB0" w:rsidR="001E41F3" w:rsidRDefault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5197E" w14:textId="77777777" w:rsidR="00F50E23" w:rsidRDefault="00F50E23" w:rsidP="00F50E23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7EA6FDC7" w14:textId="77777777" w:rsidR="00374831" w:rsidRPr="001A61C3" w:rsidRDefault="00374831" w:rsidP="00374831">
      <w:pPr>
        <w:pStyle w:val="Titre1"/>
        <w:rPr>
          <w:lang w:val="en-US"/>
        </w:rPr>
      </w:pPr>
      <w:bookmarkStart w:id="2" w:name="_Toc47615989"/>
      <w:r w:rsidRPr="001A61C3">
        <w:rPr>
          <w:lang w:val="en-US"/>
        </w:rPr>
        <w:t>8</w:t>
      </w:r>
      <w:r w:rsidRPr="001A61C3">
        <w:rPr>
          <w:lang w:val="en-US"/>
        </w:rPr>
        <w:tab/>
        <w:t>Key issues</w:t>
      </w:r>
      <w:bookmarkEnd w:id="2"/>
    </w:p>
    <w:p w14:paraId="6762C742" w14:textId="77777777" w:rsidR="00374831" w:rsidRPr="001A61C3" w:rsidRDefault="00374831" w:rsidP="00374831">
      <w:pPr>
        <w:pStyle w:val="Titre2"/>
        <w:rPr>
          <w:lang w:val="en-US"/>
        </w:rPr>
      </w:pPr>
      <w:bookmarkStart w:id="3" w:name="_Toc47615990"/>
      <w:r w:rsidRPr="001A61C3">
        <w:rPr>
          <w:lang w:val="en-US"/>
        </w:rPr>
        <w:t>8.1</w:t>
      </w:r>
      <w:r w:rsidRPr="001A61C3">
        <w:rPr>
          <w:lang w:val="en-US"/>
        </w:rPr>
        <w:tab/>
        <w:t>Introduction</w:t>
      </w:r>
      <w:bookmarkEnd w:id="3"/>
    </w:p>
    <w:p w14:paraId="53831481" w14:textId="2A8B0ED4" w:rsidR="00374831" w:rsidRPr="00A749EA" w:rsidRDefault="00374831" w:rsidP="00374831">
      <w:pPr>
        <w:rPr>
          <w:lang w:val="en-US"/>
        </w:rPr>
      </w:pPr>
      <w:ins w:id="4" w:author="GACH Guillaume" w:date="2020-08-06T14:38:00Z">
        <w:r w:rsidRPr="005C3869">
          <w:rPr>
            <w:lang w:val="en-US"/>
          </w:rPr>
          <w:t>Based on key i</w:t>
        </w:r>
        <w:r>
          <w:rPr>
            <w:lang w:val="en-US"/>
          </w:rPr>
          <w:t xml:space="preserve">ssues identified in the gap analysis as limitations, missing </w:t>
        </w:r>
        <w:r w:rsidRPr="00AF495B">
          <w:rPr>
            <w:lang w:val="en-US"/>
          </w:rPr>
          <w:t xml:space="preserve">requirements and </w:t>
        </w:r>
        <w:r>
          <w:rPr>
            <w:lang w:val="en-US"/>
          </w:rPr>
          <w:t xml:space="preserve">existing </w:t>
        </w:r>
        <w:r w:rsidRPr="00AF495B">
          <w:rPr>
            <w:lang w:val="en-US"/>
          </w:rPr>
          <w:t>functionalities</w:t>
        </w:r>
        <w:r>
          <w:rPr>
            <w:lang w:val="en-US"/>
          </w:rPr>
          <w:t xml:space="preserve"> supported by 3GPP (not only stage 1 service requirements but also stage 2/3 and RAN)</w:t>
        </w:r>
        <w:r w:rsidRPr="00A749EA">
          <w:rPr>
            <w:lang w:val="en-US"/>
          </w:rPr>
          <w:t xml:space="preserve">, </w:t>
        </w:r>
        <w:r>
          <w:rPr>
            <w:lang w:val="en-US"/>
          </w:rPr>
          <w:t xml:space="preserve">this clause </w:t>
        </w:r>
        <w:r w:rsidRPr="00A749EA">
          <w:rPr>
            <w:lang w:val="en-US"/>
          </w:rPr>
          <w:t>assess</w:t>
        </w:r>
        <w:r>
          <w:rPr>
            <w:lang w:val="en-US"/>
          </w:rPr>
          <w:t>es</w:t>
        </w:r>
        <w:r w:rsidRPr="00A749EA">
          <w:rPr>
            <w:lang w:val="en-US"/>
          </w:rPr>
          <w:t xml:space="preserve"> technical feasibility</w:t>
        </w:r>
        <w:r w:rsidRPr="0032079C">
          <w:rPr>
            <w:lang w:val="en-US"/>
          </w:rPr>
          <w:t>, complexity and overhead</w:t>
        </w:r>
        <w:r>
          <w:rPr>
            <w:lang w:val="en-US"/>
          </w:rPr>
          <w:t xml:space="preserve"> </w:t>
        </w:r>
        <w:r w:rsidRPr="00A749EA">
          <w:rPr>
            <w:lang w:val="en-US"/>
          </w:rPr>
          <w:t>of normative 3GPP ad</w:t>
        </w:r>
        <w:r>
          <w:rPr>
            <w:lang w:val="en-US"/>
          </w:rPr>
          <w:t>j</w:t>
        </w:r>
        <w:r w:rsidRPr="00A749EA">
          <w:rPr>
            <w:lang w:val="en-US"/>
          </w:rPr>
          <w:t xml:space="preserve">ustments </w:t>
        </w:r>
        <w:r w:rsidRPr="00A749EA">
          <w:t xml:space="preserve">to support </w:t>
        </w:r>
        <w:r>
          <w:rPr>
            <w:lang w:val="en-US"/>
          </w:rPr>
          <w:t>key issues</w:t>
        </w:r>
        <w:r w:rsidRPr="00A749EA">
          <w:rPr>
            <w:lang w:val="en-US"/>
          </w:rPr>
          <w:t xml:space="preserve"> as required by </w:t>
        </w:r>
        <w:r>
          <w:t>Off-Network</w:t>
        </w:r>
        <w:r w:rsidRPr="00A749EA">
          <w:t xml:space="preserve"> for Rail.</w:t>
        </w:r>
      </w:ins>
    </w:p>
    <w:p w14:paraId="00F1CDB6" w14:textId="77777777" w:rsidR="00A0608A" w:rsidRDefault="00A0608A" w:rsidP="00A0608A">
      <w:pPr>
        <w:pStyle w:val="Titre2"/>
        <w:rPr>
          <w:lang w:val="en-US"/>
        </w:rPr>
      </w:pPr>
      <w:bookmarkStart w:id="5" w:name="_Toc47617724"/>
      <w:r w:rsidRPr="001A61C3">
        <w:rPr>
          <w:lang w:val="en-US"/>
        </w:rPr>
        <w:t>8.</w:t>
      </w:r>
      <w:r>
        <w:rPr>
          <w:lang w:val="en-US"/>
        </w:rPr>
        <w:t>2</w:t>
      </w:r>
      <w:r w:rsidRPr="001A61C3">
        <w:rPr>
          <w:lang w:val="en-US"/>
        </w:rPr>
        <w:tab/>
      </w:r>
      <w:r>
        <w:rPr>
          <w:lang w:val="en-US"/>
        </w:rPr>
        <w:t>Key issue x: &lt;Key issue title&gt;</w:t>
      </w:r>
      <w:bookmarkEnd w:id="5"/>
    </w:p>
    <w:p w14:paraId="576D70A5" w14:textId="77777777" w:rsidR="00A0608A" w:rsidRDefault="00A0608A" w:rsidP="00A0608A">
      <w:pPr>
        <w:pStyle w:val="Titre3"/>
      </w:pPr>
      <w:bookmarkStart w:id="6" w:name="_Toc47617725"/>
      <w:r w:rsidRPr="00B36F78">
        <w:t>8.2</w:t>
      </w:r>
      <w:r>
        <w:t>.1</w:t>
      </w:r>
      <w:r w:rsidRPr="00B36F78">
        <w:tab/>
      </w:r>
      <w:r>
        <w:t>Description</w:t>
      </w:r>
      <w:bookmarkEnd w:id="6"/>
    </w:p>
    <w:p w14:paraId="1C874642" w14:textId="62DBE016" w:rsidR="00A0608A" w:rsidRDefault="00A0608A" w:rsidP="00A0608A">
      <w:ins w:id="7" w:author="GACH Guillaume" w:date="2020-08-06T14:57:00Z">
        <w:r>
          <w:t>&lt;Describe the key issue (i.e. problem statement).&gt;</w:t>
        </w:r>
      </w:ins>
    </w:p>
    <w:p w14:paraId="0C9F0887" w14:textId="77777777" w:rsidR="00A0608A" w:rsidRDefault="00A0608A" w:rsidP="00A0608A">
      <w:pPr>
        <w:pStyle w:val="Titre3"/>
      </w:pPr>
      <w:bookmarkStart w:id="8" w:name="_Toc47617726"/>
      <w:r w:rsidRPr="00B36F78">
        <w:t>8.2</w:t>
      </w:r>
      <w:r>
        <w:t>.2</w:t>
      </w:r>
      <w:r w:rsidRPr="00B36F78">
        <w:tab/>
      </w:r>
      <w:r>
        <w:t>Technical</w:t>
      </w:r>
      <w:r w:rsidRPr="00A749EA">
        <w:rPr>
          <w:lang w:val="en-US"/>
        </w:rPr>
        <w:t xml:space="preserve"> feasibility</w:t>
      </w:r>
      <w:r w:rsidRPr="0032079C">
        <w:rPr>
          <w:lang w:val="en-US"/>
        </w:rPr>
        <w:t>, complexity and overhead</w:t>
      </w:r>
      <w:r>
        <w:rPr>
          <w:lang w:val="en-US"/>
        </w:rPr>
        <w:t xml:space="preserve"> </w:t>
      </w:r>
      <w:r w:rsidRPr="00A749EA">
        <w:rPr>
          <w:lang w:val="en-US"/>
        </w:rPr>
        <w:t>of normative 3GPP ad</w:t>
      </w:r>
      <w:r>
        <w:rPr>
          <w:lang w:val="en-US"/>
        </w:rPr>
        <w:t>j</w:t>
      </w:r>
      <w:r w:rsidRPr="00A749EA">
        <w:rPr>
          <w:lang w:val="en-US"/>
        </w:rPr>
        <w:t>ustments</w:t>
      </w:r>
      <w:bookmarkEnd w:id="8"/>
    </w:p>
    <w:p w14:paraId="5BFA5A8A" w14:textId="77777777" w:rsidR="00A0608A" w:rsidRDefault="00A0608A" w:rsidP="00A0608A">
      <w:pPr>
        <w:rPr>
          <w:ins w:id="9" w:author="GACH Guillaume" w:date="2020-08-06T14:57:00Z"/>
        </w:rPr>
      </w:pPr>
      <w:ins w:id="10" w:author="GACH Guillaume" w:date="2020-08-06T14:57:00Z">
        <w:r>
          <w:t>&lt;Investigate</w:t>
        </w:r>
        <w:r w:rsidRPr="00A749EA">
          <w:rPr>
            <w:lang w:val="en-US"/>
          </w:rPr>
          <w:t xml:space="preserve"> technical feasibility</w:t>
        </w:r>
        <w:r w:rsidRPr="0032079C">
          <w:rPr>
            <w:lang w:val="en-US"/>
          </w:rPr>
          <w:t>, complexity and overhead</w:t>
        </w:r>
        <w:r>
          <w:rPr>
            <w:lang w:val="en-US"/>
          </w:rPr>
          <w:t xml:space="preserve"> </w:t>
        </w:r>
        <w:r w:rsidRPr="00A749EA">
          <w:rPr>
            <w:lang w:val="en-US"/>
          </w:rPr>
          <w:t>of normative 3GPP ad</w:t>
        </w:r>
        <w:r>
          <w:rPr>
            <w:lang w:val="en-US"/>
          </w:rPr>
          <w:t>j</w:t>
        </w:r>
        <w:r w:rsidRPr="00A749EA">
          <w:rPr>
            <w:lang w:val="en-US"/>
          </w:rPr>
          <w:t xml:space="preserve">ustments </w:t>
        </w:r>
        <w:r w:rsidRPr="00A749EA">
          <w:t xml:space="preserve">to support </w:t>
        </w:r>
        <w:r w:rsidRPr="00A749EA">
          <w:rPr>
            <w:lang w:val="en-US"/>
          </w:rPr>
          <w:t xml:space="preserve">limitations, missing requirements and functionalities as required by </w:t>
        </w:r>
        <w:r>
          <w:t>Off-Network</w:t>
        </w:r>
        <w:r w:rsidRPr="00A749EA">
          <w:t xml:space="preserve"> for Rail</w:t>
        </w:r>
        <w:r>
          <w:t>.</w:t>
        </w:r>
      </w:ins>
    </w:p>
    <w:p w14:paraId="2E705326" w14:textId="77777777" w:rsidR="00A0608A" w:rsidRPr="00B36F78" w:rsidRDefault="00A0608A" w:rsidP="00A0608A">
      <w:pPr>
        <w:rPr>
          <w:ins w:id="11" w:author="GACH Guillaume" w:date="2020-08-06T14:57:00Z"/>
        </w:rPr>
      </w:pPr>
      <w:ins w:id="12" w:author="GACH Guillaume" w:date="2020-08-06T14:57:00Z">
        <w:r>
          <w:t xml:space="preserve">Liaison statements to </w:t>
        </w:r>
        <w:proofErr w:type="spellStart"/>
        <w:r>
          <w:t>SAx</w:t>
        </w:r>
        <w:proofErr w:type="spellEnd"/>
        <w:r>
          <w:t xml:space="preserve"> and </w:t>
        </w:r>
        <w:proofErr w:type="spellStart"/>
        <w:r>
          <w:t>RANx</w:t>
        </w:r>
        <w:proofErr w:type="spellEnd"/>
        <w:r>
          <w:t xml:space="preserve"> could be a useful tool to confirm investigation on </w:t>
        </w:r>
        <w:r w:rsidRPr="00A749EA">
          <w:rPr>
            <w:lang w:val="en-US"/>
          </w:rPr>
          <w:t>technical feasibility</w:t>
        </w:r>
        <w:r w:rsidRPr="0032079C">
          <w:rPr>
            <w:lang w:val="en-US"/>
          </w:rPr>
          <w:t>, complexity and overhead</w:t>
        </w:r>
        <w:r>
          <w:rPr>
            <w:lang w:val="en-US"/>
          </w:rPr>
          <w:t xml:space="preserve"> </w:t>
        </w:r>
        <w:r w:rsidRPr="00A749EA">
          <w:rPr>
            <w:lang w:val="en-US"/>
          </w:rPr>
          <w:t>of normative 3GPP ad</w:t>
        </w:r>
        <w:r>
          <w:rPr>
            <w:lang w:val="en-US"/>
          </w:rPr>
          <w:t>j</w:t>
        </w:r>
        <w:r w:rsidRPr="00A749EA">
          <w:rPr>
            <w:lang w:val="en-US"/>
          </w:rPr>
          <w:t xml:space="preserve">ustments </w:t>
        </w:r>
        <w:r>
          <w:t>&gt;</w:t>
        </w:r>
      </w:ins>
    </w:p>
    <w:p w14:paraId="2632ABAD" w14:textId="77777777" w:rsidR="00A0608A" w:rsidRDefault="00A0608A" w:rsidP="00A0608A">
      <w:pPr>
        <w:rPr>
          <w:ins w:id="13" w:author="GACH Guillaume" w:date="2020-08-06T14:57:00Z"/>
        </w:rPr>
      </w:pPr>
      <w:ins w:id="14" w:author="GACH Guillaume" w:date="2020-08-06T14:57:00Z">
        <w:r>
          <w:t>Level of complexity: &lt;low, medium, or high&gt;</w:t>
        </w:r>
      </w:ins>
    </w:p>
    <w:p w14:paraId="4EA4F797" w14:textId="6C4A5896" w:rsidR="000A1CC7" w:rsidRPr="00A0608A" w:rsidRDefault="00A0608A" w:rsidP="000A362C">
      <w:ins w:id="15" w:author="GACH Guillaume" w:date="2020-08-06T14:57:00Z">
        <w:r>
          <w:t>&lt;How to measure the level of complexity if to be defined during the study e.g. impact to MCX specs only, impact to sidelink…&gt;.</w:t>
        </w:r>
      </w:ins>
    </w:p>
    <w:p w14:paraId="0F187C5E" w14:textId="2C447811" w:rsidR="000A362C" w:rsidRDefault="000A362C" w:rsidP="000A362C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99E2C2" w14:textId="77777777" w:rsidR="00F50E23" w:rsidRDefault="00F50E23">
      <w:pPr>
        <w:rPr>
          <w:noProof/>
        </w:rPr>
      </w:pPr>
    </w:p>
    <w:sectPr w:rsidR="00F50E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2306A" w14:textId="77777777" w:rsidR="00AD2F36" w:rsidRDefault="00AD2F36">
      <w:r>
        <w:separator/>
      </w:r>
    </w:p>
  </w:endnote>
  <w:endnote w:type="continuationSeparator" w:id="0">
    <w:p w14:paraId="6C62B4F6" w14:textId="77777777" w:rsidR="00AD2F36" w:rsidRDefault="00AD2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4C1B4" w14:textId="77777777" w:rsidR="00FE48C5" w:rsidRDefault="00FE48C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D7E7" w14:textId="77777777" w:rsidR="00FE48C5" w:rsidRDefault="00FE48C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96D68" w14:textId="77777777" w:rsidR="00FE48C5" w:rsidRDefault="00FE4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45C11" w14:textId="77777777" w:rsidR="00AD2F36" w:rsidRDefault="00AD2F36">
      <w:r>
        <w:separator/>
      </w:r>
    </w:p>
  </w:footnote>
  <w:footnote w:type="continuationSeparator" w:id="0">
    <w:p w14:paraId="3F9CB23A" w14:textId="77777777" w:rsidR="00AD2F36" w:rsidRDefault="00AD2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F0340" w14:textId="77777777" w:rsidR="00FE48C5" w:rsidRDefault="00FE48C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3FFF" w14:textId="77777777" w:rsidR="00FE48C5" w:rsidRDefault="00FE48C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663CBD"/>
    <w:multiLevelType w:val="hybridMultilevel"/>
    <w:tmpl w:val="ADCE5FF8"/>
    <w:lvl w:ilvl="0" w:tplc="244CFE3A">
      <w:start w:val="9"/>
      <w:numFmt w:val="bullet"/>
      <w:lvlText w:val=".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.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.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.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.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.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6E14AB"/>
    <w:multiLevelType w:val="hybridMultilevel"/>
    <w:tmpl w:val="8130AAE2"/>
    <w:lvl w:ilvl="0" w:tplc="02D040E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CH Guillaume">
    <w15:presenceInfo w15:providerId="AD" w15:userId="S::ggach@systra.info::0477b512-700b-47b0-ade7-e9f89ebbf2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BC"/>
    <w:rsid w:val="00022E4A"/>
    <w:rsid w:val="00025009"/>
    <w:rsid w:val="00060689"/>
    <w:rsid w:val="00073AB6"/>
    <w:rsid w:val="000A1CC7"/>
    <w:rsid w:val="000A362C"/>
    <w:rsid w:val="000A6394"/>
    <w:rsid w:val="000B7FED"/>
    <w:rsid w:val="000C038A"/>
    <w:rsid w:val="000C0A75"/>
    <w:rsid w:val="000C6598"/>
    <w:rsid w:val="000D44B3"/>
    <w:rsid w:val="00145686"/>
    <w:rsid w:val="00145D43"/>
    <w:rsid w:val="00145F81"/>
    <w:rsid w:val="0018439E"/>
    <w:rsid w:val="00192C46"/>
    <w:rsid w:val="001A08B3"/>
    <w:rsid w:val="001A7B60"/>
    <w:rsid w:val="001B52F0"/>
    <w:rsid w:val="001B7A65"/>
    <w:rsid w:val="001E41F3"/>
    <w:rsid w:val="0026004D"/>
    <w:rsid w:val="002640DD"/>
    <w:rsid w:val="00273610"/>
    <w:rsid w:val="00275D12"/>
    <w:rsid w:val="00284FEB"/>
    <w:rsid w:val="002860C4"/>
    <w:rsid w:val="002B5741"/>
    <w:rsid w:val="002E37FF"/>
    <w:rsid w:val="002E472E"/>
    <w:rsid w:val="00305409"/>
    <w:rsid w:val="003609EF"/>
    <w:rsid w:val="0036231A"/>
    <w:rsid w:val="00374831"/>
    <w:rsid w:val="00374DD4"/>
    <w:rsid w:val="003A7A69"/>
    <w:rsid w:val="003E1A36"/>
    <w:rsid w:val="003F6EDC"/>
    <w:rsid w:val="00410371"/>
    <w:rsid w:val="004242F1"/>
    <w:rsid w:val="00440E89"/>
    <w:rsid w:val="00445E98"/>
    <w:rsid w:val="00485D76"/>
    <w:rsid w:val="004B75B7"/>
    <w:rsid w:val="004E27A6"/>
    <w:rsid w:val="0051580D"/>
    <w:rsid w:val="00547111"/>
    <w:rsid w:val="00567115"/>
    <w:rsid w:val="00580E39"/>
    <w:rsid w:val="00592D74"/>
    <w:rsid w:val="005E2C44"/>
    <w:rsid w:val="005F0B4A"/>
    <w:rsid w:val="00621188"/>
    <w:rsid w:val="006257ED"/>
    <w:rsid w:val="00665C47"/>
    <w:rsid w:val="006743F0"/>
    <w:rsid w:val="00695808"/>
    <w:rsid w:val="006B46FB"/>
    <w:rsid w:val="006B5B85"/>
    <w:rsid w:val="006D4AB7"/>
    <w:rsid w:val="006E0B55"/>
    <w:rsid w:val="006E21FB"/>
    <w:rsid w:val="00706DA7"/>
    <w:rsid w:val="007408DC"/>
    <w:rsid w:val="00784F42"/>
    <w:rsid w:val="00792342"/>
    <w:rsid w:val="007977A8"/>
    <w:rsid w:val="007B512A"/>
    <w:rsid w:val="007C2097"/>
    <w:rsid w:val="007C493A"/>
    <w:rsid w:val="007D6A07"/>
    <w:rsid w:val="007F7259"/>
    <w:rsid w:val="008040A8"/>
    <w:rsid w:val="008279FA"/>
    <w:rsid w:val="008626E7"/>
    <w:rsid w:val="00870EE7"/>
    <w:rsid w:val="008863B9"/>
    <w:rsid w:val="008A45A6"/>
    <w:rsid w:val="008B7A82"/>
    <w:rsid w:val="008C141B"/>
    <w:rsid w:val="008F3789"/>
    <w:rsid w:val="008F686C"/>
    <w:rsid w:val="00902C3B"/>
    <w:rsid w:val="009040B0"/>
    <w:rsid w:val="009148DE"/>
    <w:rsid w:val="0093690C"/>
    <w:rsid w:val="00941E30"/>
    <w:rsid w:val="009777D9"/>
    <w:rsid w:val="00991B88"/>
    <w:rsid w:val="009A5753"/>
    <w:rsid w:val="009A579D"/>
    <w:rsid w:val="009E3297"/>
    <w:rsid w:val="009F277F"/>
    <w:rsid w:val="009F734F"/>
    <w:rsid w:val="00A0608A"/>
    <w:rsid w:val="00A246B6"/>
    <w:rsid w:val="00A45196"/>
    <w:rsid w:val="00A47E70"/>
    <w:rsid w:val="00A50CF0"/>
    <w:rsid w:val="00A5546D"/>
    <w:rsid w:val="00A65592"/>
    <w:rsid w:val="00A7671C"/>
    <w:rsid w:val="00AA2CBC"/>
    <w:rsid w:val="00AC0BEE"/>
    <w:rsid w:val="00AC5820"/>
    <w:rsid w:val="00AD1CD8"/>
    <w:rsid w:val="00AD2F36"/>
    <w:rsid w:val="00B258BB"/>
    <w:rsid w:val="00B67B97"/>
    <w:rsid w:val="00B776B7"/>
    <w:rsid w:val="00B968C8"/>
    <w:rsid w:val="00BA3EC5"/>
    <w:rsid w:val="00BA51D9"/>
    <w:rsid w:val="00BB5DFC"/>
    <w:rsid w:val="00BD279D"/>
    <w:rsid w:val="00BD6BB8"/>
    <w:rsid w:val="00BF22CF"/>
    <w:rsid w:val="00C32695"/>
    <w:rsid w:val="00C66BA2"/>
    <w:rsid w:val="00C95985"/>
    <w:rsid w:val="00CC5026"/>
    <w:rsid w:val="00CC68D0"/>
    <w:rsid w:val="00D03799"/>
    <w:rsid w:val="00D03F9A"/>
    <w:rsid w:val="00D06D51"/>
    <w:rsid w:val="00D11CE8"/>
    <w:rsid w:val="00D24991"/>
    <w:rsid w:val="00D37FDF"/>
    <w:rsid w:val="00D50255"/>
    <w:rsid w:val="00D5137D"/>
    <w:rsid w:val="00D546BB"/>
    <w:rsid w:val="00D66520"/>
    <w:rsid w:val="00D82E51"/>
    <w:rsid w:val="00DD31E9"/>
    <w:rsid w:val="00DE34CF"/>
    <w:rsid w:val="00DF64E2"/>
    <w:rsid w:val="00E13F3D"/>
    <w:rsid w:val="00E34898"/>
    <w:rsid w:val="00E71D9E"/>
    <w:rsid w:val="00E7525E"/>
    <w:rsid w:val="00E77879"/>
    <w:rsid w:val="00EB09B7"/>
    <w:rsid w:val="00EB101B"/>
    <w:rsid w:val="00ED09C6"/>
    <w:rsid w:val="00EE7D7C"/>
    <w:rsid w:val="00F22BF5"/>
    <w:rsid w:val="00F25D98"/>
    <w:rsid w:val="00F300FB"/>
    <w:rsid w:val="00F37385"/>
    <w:rsid w:val="00F50E23"/>
    <w:rsid w:val="00F85C82"/>
    <w:rsid w:val="00FB6386"/>
    <w:rsid w:val="00FC5E1C"/>
    <w:rsid w:val="00FE2EAE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18439E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6E0B5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ParagraphedelisteCar">
    <w:name w:val="Paragraphe de liste Car"/>
    <w:link w:val="Paragraphedeliste"/>
    <w:uiPriority w:val="34"/>
    <w:locked/>
    <w:rsid w:val="006E0B55"/>
    <w:rPr>
      <w:rFonts w:ascii="Times New Roman" w:eastAsia="SimSu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51A18-D48A-4599-8E57-78A7FDEDB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396</Words>
  <Characters>3068</Characters>
  <Application>Microsoft Office Word</Application>
  <DocSecurity>0</DocSecurity>
  <Lines>25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2</cp:revision>
  <cp:lastPrinted>1899-12-31T23:00:00Z</cp:lastPrinted>
  <dcterms:created xsi:type="dcterms:W3CDTF">2020-08-13T08:04:00Z</dcterms:created>
  <dcterms:modified xsi:type="dcterms:W3CDTF">2020-08-13T08:04:00Z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