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C62B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47685D">
        <w:rPr>
          <w:b/>
          <w:i/>
          <w:noProof/>
          <w:sz w:val="28"/>
        </w:rPr>
        <w:t>3115</w:t>
      </w:r>
      <w:bookmarkStart w:id="0" w:name="_GoBack"/>
      <w:bookmarkEnd w:id="0"/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77429" w:rsidR="001E41F3" w:rsidRPr="00410371" w:rsidRDefault="00BE44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8C5">
                <w:rPr>
                  <w:b/>
                  <w:noProof/>
                  <w:sz w:val="28"/>
                </w:rPr>
                <w:t>22.</w:t>
              </w:r>
              <w:r w:rsidR="00DD31E9">
                <w:rPr>
                  <w:b/>
                  <w:noProof/>
                  <w:sz w:val="28"/>
                </w:rPr>
                <w:t>990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44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9D11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FE48C5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D5F4" w:rsidR="001E41F3" w:rsidRPr="00410371" w:rsidRDefault="00BE44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31E9">
                <w:rPr>
                  <w:b/>
                  <w:noProof/>
                  <w:sz w:val="28"/>
                </w:rPr>
                <w:t>0.0</w:t>
              </w:r>
              <w:r w:rsidR="00FE48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8A7EBB" w:rsidR="001E41F3" w:rsidRDefault="00D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text for chapter </w:t>
            </w:r>
            <w:r w:rsidR="008124EC">
              <w:rPr>
                <w:noProof/>
              </w:rPr>
              <w:t>7</w:t>
            </w:r>
            <w:r w:rsidR="00D03799">
              <w:rPr>
                <w:noProof/>
              </w:rPr>
              <w:t>.1</w:t>
            </w:r>
            <w:r w:rsidR="00D5137D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8124EC">
              <w:rPr>
                <w:lang w:eastAsia="zh-CN"/>
              </w:rPr>
              <w:t xml:space="preserve">Additional Services </w:t>
            </w:r>
            <w:r w:rsidR="000D68AA">
              <w:t>related use cases</w:t>
            </w:r>
            <w:r w:rsidR="000D68AA">
              <w:rPr>
                <w:noProof/>
              </w:rPr>
              <w:t xml:space="preserve"> </w:t>
            </w:r>
            <w:r w:rsidR="00D03799">
              <w:rPr>
                <w:noProof/>
              </w:rPr>
              <w:t>- Introduction</w:t>
            </w:r>
            <w:r>
              <w:rPr>
                <w:noProof/>
              </w:rPr>
              <w:t>”</w:t>
            </w:r>
            <w:r w:rsidR="002E37FF"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8CFBF" w:rsidR="001E41F3" w:rsidRDefault="00BE44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48C5">
                <w:rPr>
                  <w:noProof/>
                </w:rPr>
                <w:t>UIC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BE44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E48C5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5D615" w:rsidR="001E41F3" w:rsidRDefault="00BE44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48C5">
                <w:rPr>
                  <w:noProof/>
                </w:rPr>
                <w:t>FS_</w:t>
              </w:r>
              <w:r w:rsidR="00DD31E9">
                <w:rPr>
                  <w:noProof/>
                </w:rPr>
                <w:t>OFFNETRAIL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AAF2B" w:rsidR="001E41F3" w:rsidRDefault="00BE44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48C5">
                <w:rPr>
                  <w:noProof/>
                </w:rPr>
                <w:t>2020-08-0</w:t>
              </w:r>
              <w:r w:rsidR="00DD31E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BE4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48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ED5BA" w:rsidR="001E41F3" w:rsidRDefault="00BE44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E48C5">
                <w:rPr>
                  <w:noProof/>
                </w:rPr>
                <w:t>-1</w:t>
              </w:r>
              <w:r w:rsidR="00DD31E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B274FA" w:rsidR="003F6EDC" w:rsidRDefault="008124E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7.1 “</w:t>
            </w:r>
            <w:r>
              <w:rPr>
                <w:lang w:eastAsia="zh-CN"/>
              </w:rPr>
              <w:t xml:space="preserve">Additional Services </w:t>
            </w:r>
            <w:r>
              <w:t>related use cases</w:t>
            </w:r>
            <w:r>
              <w:rPr>
                <w:noProof/>
              </w:rPr>
              <w:t xml:space="preserve"> - Introduction”.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E8BF3E" w:rsidR="003F6EDC" w:rsidRDefault="008124E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7.1 “</w:t>
            </w:r>
            <w:r>
              <w:rPr>
                <w:lang w:eastAsia="zh-CN"/>
              </w:rPr>
              <w:t xml:space="preserve">Additional Services </w:t>
            </w:r>
            <w:r>
              <w:t>related use cases</w:t>
            </w:r>
            <w:r>
              <w:rPr>
                <w:noProof/>
              </w:rPr>
              <w:t xml:space="preserve"> - Introduction”.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06FB1E" w:rsidR="003F6EDC" w:rsidRDefault="00D03799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for key issues</w:t>
            </w:r>
            <w:r w:rsidR="00DD31E9">
              <w:rPr>
                <w:noProof/>
              </w:rPr>
              <w:t xml:space="preserve"> </w:t>
            </w:r>
            <w:r w:rsidR="003F6EDC">
              <w:rPr>
                <w:noProof/>
              </w:rPr>
              <w:t>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C5A51" w:rsidR="001E41F3" w:rsidRDefault="00812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D03799">
              <w:rPr>
                <w:noProof/>
              </w:rPr>
              <w:t>.1</w:t>
            </w:r>
            <w:r w:rsidR="00902C3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0A6F6126" w14:textId="77777777" w:rsidR="00BD68FA" w:rsidRPr="00235394" w:rsidRDefault="00BD68FA" w:rsidP="00BD68FA">
      <w:pPr>
        <w:pStyle w:val="Titre1"/>
      </w:pPr>
      <w:bookmarkStart w:id="2" w:name="_Toc47617713"/>
      <w:r>
        <w:t>7</w:t>
      </w:r>
      <w:r w:rsidRPr="00235394">
        <w:tab/>
      </w:r>
      <w:r>
        <w:rPr>
          <w:lang w:eastAsia="zh-CN"/>
        </w:rPr>
        <w:t xml:space="preserve">Additional Services </w:t>
      </w:r>
      <w:r>
        <w:t>related use cases</w:t>
      </w:r>
      <w:bookmarkEnd w:id="2"/>
    </w:p>
    <w:p w14:paraId="6DEEA3DA" w14:textId="77777777" w:rsidR="00BD68FA" w:rsidRDefault="00BD68FA" w:rsidP="00BD68FA">
      <w:pPr>
        <w:pStyle w:val="Titre2"/>
      </w:pPr>
      <w:bookmarkStart w:id="3" w:name="_Toc47617714"/>
      <w:r>
        <w:t>7</w:t>
      </w:r>
      <w:r w:rsidRPr="00235394">
        <w:t>.1</w:t>
      </w:r>
      <w:r w:rsidRPr="00235394">
        <w:tab/>
      </w:r>
      <w:r>
        <w:t>Introduction</w:t>
      </w:r>
      <w:bookmarkEnd w:id="3"/>
    </w:p>
    <w:p w14:paraId="1E6D1BEB" w14:textId="502D7085" w:rsidR="00BD68FA" w:rsidRDefault="00BD68FA" w:rsidP="000A362C">
      <w:ins w:id="4" w:author="GACH Guillaume" w:date="2020-08-06T14:54:00Z">
        <w:r>
          <w:t xml:space="preserve">This clause describes use cases of </w:t>
        </w:r>
        <w:r>
          <w:rPr>
            <w:lang w:eastAsia="zh-CN"/>
          </w:rPr>
          <w:t xml:space="preserve">Additional Services (e.g. </w:t>
        </w:r>
        <w:r w:rsidRPr="00A749EA">
          <w:t>communication range</w:t>
        </w:r>
        <w:r>
          <w:t>, potential spectrum).</w:t>
        </w:r>
      </w:ins>
    </w:p>
    <w:p w14:paraId="0F187C5E" w14:textId="1519EB85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DA64A" w14:textId="77777777" w:rsidR="00BE443A" w:rsidRDefault="00BE443A">
      <w:r>
        <w:separator/>
      </w:r>
    </w:p>
  </w:endnote>
  <w:endnote w:type="continuationSeparator" w:id="0">
    <w:p w14:paraId="25415642" w14:textId="77777777" w:rsidR="00BE443A" w:rsidRDefault="00BE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0DE69" w14:textId="77777777" w:rsidR="00BE443A" w:rsidRDefault="00BE443A">
      <w:r>
        <w:separator/>
      </w:r>
    </w:p>
  </w:footnote>
  <w:footnote w:type="continuationSeparator" w:id="0">
    <w:p w14:paraId="32D2AF36" w14:textId="77777777" w:rsidR="00BE443A" w:rsidRDefault="00BE4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C"/>
    <w:rsid w:val="00022E4A"/>
    <w:rsid w:val="00025009"/>
    <w:rsid w:val="00060689"/>
    <w:rsid w:val="00073AB6"/>
    <w:rsid w:val="000A1CC7"/>
    <w:rsid w:val="000A362C"/>
    <w:rsid w:val="000A6394"/>
    <w:rsid w:val="000B7FED"/>
    <w:rsid w:val="000C038A"/>
    <w:rsid w:val="000C0A75"/>
    <w:rsid w:val="000C6598"/>
    <w:rsid w:val="000D44B3"/>
    <w:rsid w:val="000D68AA"/>
    <w:rsid w:val="00145686"/>
    <w:rsid w:val="00145D43"/>
    <w:rsid w:val="00145F81"/>
    <w:rsid w:val="0018439E"/>
    <w:rsid w:val="00192C46"/>
    <w:rsid w:val="001A08B3"/>
    <w:rsid w:val="001A7B60"/>
    <w:rsid w:val="001B52F0"/>
    <w:rsid w:val="001B7A65"/>
    <w:rsid w:val="001E41F3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5409"/>
    <w:rsid w:val="003609EF"/>
    <w:rsid w:val="0036231A"/>
    <w:rsid w:val="00374831"/>
    <w:rsid w:val="00374DD4"/>
    <w:rsid w:val="003A7A69"/>
    <w:rsid w:val="003E1A36"/>
    <w:rsid w:val="003F6EDC"/>
    <w:rsid w:val="00410371"/>
    <w:rsid w:val="004242F1"/>
    <w:rsid w:val="00440E89"/>
    <w:rsid w:val="00445E98"/>
    <w:rsid w:val="0047685D"/>
    <w:rsid w:val="00485D76"/>
    <w:rsid w:val="004B75B7"/>
    <w:rsid w:val="004D3843"/>
    <w:rsid w:val="004E27A6"/>
    <w:rsid w:val="0051580D"/>
    <w:rsid w:val="00547111"/>
    <w:rsid w:val="00567115"/>
    <w:rsid w:val="00580E39"/>
    <w:rsid w:val="00592D74"/>
    <w:rsid w:val="005E2C44"/>
    <w:rsid w:val="005F0B4A"/>
    <w:rsid w:val="00621188"/>
    <w:rsid w:val="006257ED"/>
    <w:rsid w:val="00665C47"/>
    <w:rsid w:val="006743F0"/>
    <w:rsid w:val="00695808"/>
    <w:rsid w:val="006B46FB"/>
    <w:rsid w:val="006B5B85"/>
    <w:rsid w:val="006D4AB7"/>
    <w:rsid w:val="006E0B55"/>
    <w:rsid w:val="006E21FB"/>
    <w:rsid w:val="007408DC"/>
    <w:rsid w:val="00784F42"/>
    <w:rsid w:val="00792342"/>
    <w:rsid w:val="007977A8"/>
    <w:rsid w:val="007B512A"/>
    <w:rsid w:val="007C2097"/>
    <w:rsid w:val="007C493A"/>
    <w:rsid w:val="007D6A07"/>
    <w:rsid w:val="007F7259"/>
    <w:rsid w:val="008040A8"/>
    <w:rsid w:val="008124EC"/>
    <w:rsid w:val="008279FA"/>
    <w:rsid w:val="008626E7"/>
    <w:rsid w:val="00870EE7"/>
    <w:rsid w:val="008863B9"/>
    <w:rsid w:val="008A45A6"/>
    <w:rsid w:val="008B7A82"/>
    <w:rsid w:val="008C141B"/>
    <w:rsid w:val="008F3789"/>
    <w:rsid w:val="008F686C"/>
    <w:rsid w:val="00902C3B"/>
    <w:rsid w:val="009040B0"/>
    <w:rsid w:val="009148DE"/>
    <w:rsid w:val="0093690C"/>
    <w:rsid w:val="00941E30"/>
    <w:rsid w:val="009777D9"/>
    <w:rsid w:val="00991B88"/>
    <w:rsid w:val="009A5753"/>
    <w:rsid w:val="009A579D"/>
    <w:rsid w:val="009B7447"/>
    <w:rsid w:val="009E3297"/>
    <w:rsid w:val="009F277F"/>
    <w:rsid w:val="009F734F"/>
    <w:rsid w:val="00A246B6"/>
    <w:rsid w:val="00A45196"/>
    <w:rsid w:val="00A47E70"/>
    <w:rsid w:val="00A50CF0"/>
    <w:rsid w:val="00A5546D"/>
    <w:rsid w:val="00A65592"/>
    <w:rsid w:val="00A7671C"/>
    <w:rsid w:val="00A85656"/>
    <w:rsid w:val="00AA2CBC"/>
    <w:rsid w:val="00AC0BEE"/>
    <w:rsid w:val="00AC5820"/>
    <w:rsid w:val="00AD1CD8"/>
    <w:rsid w:val="00B258BB"/>
    <w:rsid w:val="00B67B97"/>
    <w:rsid w:val="00B776B7"/>
    <w:rsid w:val="00B968C8"/>
    <w:rsid w:val="00BA3EC5"/>
    <w:rsid w:val="00BA51D9"/>
    <w:rsid w:val="00BB5DFC"/>
    <w:rsid w:val="00BD279D"/>
    <w:rsid w:val="00BD68FA"/>
    <w:rsid w:val="00BD6BB8"/>
    <w:rsid w:val="00BE443A"/>
    <w:rsid w:val="00BF22CF"/>
    <w:rsid w:val="00C32695"/>
    <w:rsid w:val="00C66BA2"/>
    <w:rsid w:val="00C95985"/>
    <w:rsid w:val="00CC5026"/>
    <w:rsid w:val="00CC68D0"/>
    <w:rsid w:val="00D03799"/>
    <w:rsid w:val="00D03F9A"/>
    <w:rsid w:val="00D06D51"/>
    <w:rsid w:val="00D11CE8"/>
    <w:rsid w:val="00D24991"/>
    <w:rsid w:val="00D37FDF"/>
    <w:rsid w:val="00D50255"/>
    <w:rsid w:val="00D5137D"/>
    <w:rsid w:val="00D546BB"/>
    <w:rsid w:val="00D66520"/>
    <w:rsid w:val="00D82E51"/>
    <w:rsid w:val="00DD31E9"/>
    <w:rsid w:val="00DE34CF"/>
    <w:rsid w:val="00DF64E2"/>
    <w:rsid w:val="00E13F3D"/>
    <w:rsid w:val="00E34898"/>
    <w:rsid w:val="00E71D9E"/>
    <w:rsid w:val="00E77879"/>
    <w:rsid w:val="00EB09B7"/>
    <w:rsid w:val="00EB101B"/>
    <w:rsid w:val="00ED09C6"/>
    <w:rsid w:val="00EE7D7C"/>
    <w:rsid w:val="00F22BF5"/>
    <w:rsid w:val="00F25D98"/>
    <w:rsid w:val="00F300FB"/>
    <w:rsid w:val="00F37385"/>
    <w:rsid w:val="00F50E23"/>
    <w:rsid w:val="00F7539B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6E0B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ParagraphedelisteCar">
    <w:name w:val="Paragraphe de liste Car"/>
    <w:link w:val="Paragraphedeliste"/>
    <w:uiPriority w:val="34"/>
    <w:locked/>
    <w:rsid w:val="006E0B55"/>
    <w:rPr>
      <w:rFonts w:ascii="Times New Roman" w:eastAsia="SimSu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54474-AF51-45AC-ACE9-F2804DCA1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2020-08-13T08:02:00Z</dcterms:created>
  <dcterms:modified xsi:type="dcterms:W3CDTF">2020-08-13T08:02:00Z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