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DEA8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5E5DB3">
        <w:rPr>
          <w:b/>
          <w:i/>
          <w:noProof/>
          <w:sz w:val="28"/>
        </w:rPr>
        <w:t>3112</w:t>
      </w:r>
      <w:bookmarkStart w:id="0" w:name="_GoBack"/>
      <w:bookmarkEnd w:id="0"/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7429" w:rsidR="001E41F3" w:rsidRPr="00410371" w:rsidRDefault="009B7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8C5">
                <w:rPr>
                  <w:b/>
                  <w:noProof/>
                  <w:sz w:val="28"/>
                </w:rPr>
                <w:t>22.</w:t>
              </w:r>
              <w:r w:rsidR="00DD31E9">
                <w:rPr>
                  <w:b/>
                  <w:noProof/>
                  <w:sz w:val="28"/>
                </w:rPr>
                <w:t>990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74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D5F4" w:rsidR="001E41F3" w:rsidRPr="00410371" w:rsidRDefault="009B7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31E9">
                <w:rPr>
                  <w:b/>
                  <w:noProof/>
                  <w:sz w:val="28"/>
                </w:rPr>
                <w:t>0.0</w:t>
              </w:r>
              <w:r w:rsidR="00FE48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A911F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text for chapter </w:t>
            </w:r>
            <w:r w:rsidR="00A85656">
              <w:rPr>
                <w:noProof/>
              </w:rPr>
              <w:t>5</w:t>
            </w:r>
            <w:r w:rsidR="00D03799">
              <w:rPr>
                <w:noProof/>
              </w:rPr>
              <w:t>.1</w:t>
            </w:r>
            <w:r w:rsidR="00D5137D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A85656">
              <w:t>Communication Applications related use cases</w:t>
            </w:r>
            <w:r w:rsidR="00A85656">
              <w:rPr>
                <w:noProof/>
              </w:rPr>
              <w:t xml:space="preserve"> </w:t>
            </w:r>
            <w:r w:rsidR="00D03799">
              <w:rPr>
                <w:noProof/>
              </w:rPr>
              <w:t>- Introduction</w:t>
            </w:r>
            <w:r>
              <w:rPr>
                <w:noProof/>
              </w:rPr>
              <w:t>”</w:t>
            </w:r>
            <w:r w:rsidR="002E37FF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8CFBF" w:rsidR="001E41F3" w:rsidRDefault="009B7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9B74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E48C5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5D615" w:rsidR="001E41F3" w:rsidRDefault="009B7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48C5">
                <w:rPr>
                  <w:noProof/>
                </w:rPr>
                <w:t>FS_</w:t>
              </w:r>
              <w:r w:rsidR="00DD31E9">
                <w:rPr>
                  <w:noProof/>
                </w:rPr>
                <w:t>OFFNETRAIL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AAF2B" w:rsidR="001E41F3" w:rsidRDefault="009B7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8C5">
                <w:rPr>
                  <w:noProof/>
                </w:rPr>
                <w:t>2020-08-0</w:t>
              </w:r>
              <w:r w:rsidR="00DD31E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9B74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48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ED5BA" w:rsidR="001E41F3" w:rsidRDefault="009B7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48C5">
                <w:rPr>
                  <w:noProof/>
                </w:rPr>
                <w:t>-1</w:t>
              </w:r>
              <w:r w:rsidR="00DD31E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65D3D" w:rsidR="003F6EDC" w:rsidRDefault="00A85656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5.1 “</w:t>
            </w:r>
            <w:r>
              <w:t>Communication Applications related use cases</w:t>
            </w:r>
            <w:r>
              <w:rPr>
                <w:noProof/>
              </w:rPr>
              <w:t xml:space="preserve"> - Introduction”.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7A884" w:rsidR="003F6EDC" w:rsidRDefault="00A85656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5.1 “</w:t>
            </w:r>
            <w:r>
              <w:t>Communication Applications related use cases</w:t>
            </w:r>
            <w:r>
              <w:rPr>
                <w:noProof/>
              </w:rPr>
              <w:t xml:space="preserve"> - Introduction”.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6FB1E" w:rsidR="003F6EDC" w:rsidRDefault="00D0379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for key issues</w:t>
            </w:r>
            <w:r w:rsidR="00DD31E9">
              <w:rPr>
                <w:noProof/>
              </w:rPr>
              <w:t xml:space="preserve"> </w:t>
            </w:r>
            <w:r w:rsidR="003F6EDC">
              <w:rPr>
                <w:noProof/>
              </w:rPr>
              <w:t>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9E9DD" w:rsidR="001E41F3" w:rsidRDefault="00A8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03799">
              <w:rPr>
                <w:noProof/>
              </w:rPr>
              <w:t>.1</w:t>
            </w:r>
            <w:r w:rsidR="00902C3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467F0151" w14:textId="77777777" w:rsidR="00F7539B" w:rsidRPr="00235394" w:rsidRDefault="00F7539B" w:rsidP="00F7539B">
      <w:pPr>
        <w:pStyle w:val="Titre1"/>
      </w:pPr>
      <w:bookmarkStart w:id="2" w:name="_Toc47617695"/>
      <w:r>
        <w:t>5</w:t>
      </w:r>
      <w:r w:rsidRPr="00235394">
        <w:tab/>
      </w:r>
      <w:r>
        <w:t>Communication Applications related use cases</w:t>
      </w:r>
      <w:bookmarkEnd w:id="2"/>
    </w:p>
    <w:p w14:paraId="11625CF7" w14:textId="77777777" w:rsidR="00F7539B" w:rsidRDefault="00F7539B" w:rsidP="00F7539B">
      <w:pPr>
        <w:pStyle w:val="Titre2"/>
      </w:pPr>
      <w:bookmarkStart w:id="3" w:name="_Toc47617696"/>
      <w:r>
        <w:t>5</w:t>
      </w:r>
      <w:r w:rsidRPr="00235394">
        <w:t>.1</w:t>
      </w:r>
      <w:r w:rsidRPr="00235394">
        <w:tab/>
      </w:r>
      <w:r>
        <w:t>Introduction</w:t>
      </w:r>
      <w:bookmarkEnd w:id="3"/>
    </w:p>
    <w:p w14:paraId="05952FB9" w14:textId="63C619C8" w:rsidR="00F7539B" w:rsidRPr="005F0A78" w:rsidRDefault="00F7539B" w:rsidP="00F7539B">
      <w:ins w:id="4" w:author="GACH Guillaume" w:date="2020-08-06T14:50:00Z">
        <w:r>
          <w:t xml:space="preserve">This clause describes use cases of Communication Applications (e.g. </w:t>
        </w:r>
        <w:r w:rsidRPr="00AF6231">
          <w:t>Virtual Coupling data communication</w:t>
        </w:r>
        <w:r>
          <w:t>).</w:t>
        </w:r>
      </w:ins>
    </w:p>
    <w:p w14:paraId="4EA4F797" w14:textId="77777777" w:rsidR="000A1CC7" w:rsidRPr="00485D76" w:rsidRDefault="000A1CC7" w:rsidP="000A362C">
      <w:pPr>
        <w:rPr>
          <w:noProof/>
          <w:lang w:val="en-US"/>
        </w:rPr>
      </w:pPr>
    </w:p>
    <w:p w14:paraId="0F187C5E" w14:textId="2C447811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5EA24" w14:textId="77777777" w:rsidR="009B7447" w:rsidRDefault="009B7447">
      <w:r>
        <w:separator/>
      </w:r>
    </w:p>
  </w:endnote>
  <w:endnote w:type="continuationSeparator" w:id="0">
    <w:p w14:paraId="7DFFB901" w14:textId="77777777" w:rsidR="009B7447" w:rsidRDefault="009B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D0222" w14:textId="77777777" w:rsidR="009B7447" w:rsidRDefault="009B7447">
      <w:r>
        <w:separator/>
      </w:r>
    </w:p>
  </w:footnote>
  <w:footnote w:type="continuationSeparator" w:id="0">
    <w:p w14:paraId="13E6F100" w14:textId="77777777" w:rsidR="009B7447" w:rsidRDefault="009B7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C"/>
    <w:rsid w:val="00022E4A"/>
    <w:rsid w:val="00025009"/>
    <w:rsid w:val="00060689"/>
    <w:rsid w:val="00073AB6"/>
    <w:rsid w:val="000A1CC7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45F81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5409"/>
    <w:rsid w:val="003609EF"/>
    <w:rsid w:val="0036231A"/>
    <w:rsid w:val="00374831"/>
    <w:rsid w:val="00374DD4"/>
    <w:rsid w:val="003A7A69"/>
    <w:rsid w:val="003E1A36"/>
    <w:rsid w:val="003F6EDC"/>
    <w:rsid w:val="00410371"/>
    <w:rsid w:val="004242F1"/>
    <w:rsid w:val="00440E89"/>
    <w:rsid w:val="00445E98"/>
    <w:rsid w:val="00485D76"/>
    <w:rsid w:val="004B75B7"/>
    <w:rsid w:val="004E27A6"/>
    <w:rsid w:val="0051580D"/>
    <w:rsid w:val="00547111"/>
    <w:rsid w:val="00567115"/>
    <w:rsid w:val="00580E39"/>
    <w:rsid w:val="00592D74"/>
    <w:rsid w:val="005E2C44"/>
    <w:rsid w:val="005E5DB3"/>
    <w:rsid w:val="005F0B4A"/>
    <w:rsid w:val="00621188"/>
    <w:rsid w:val="006257ED"/>
    <w:rsid w:val="00665C47"/>
    <w:rsid w:val="006743F0"/>
    <w:rsid w:val="00695808"/>
    <w:rsid w:val="006B46FB"/>
    <w:rsid w:val="006B5B85"/>
    <w:rsid w:val="006D4AB7"/>
    <w:rsid w:val="006E0B55"/>
    <w:rsid w:val="006E21FB"/>
    <w:rsid w:val="007408DC"/>
    <w:rsid w:val="00784F42"/>
    <w:rsid w:val="00792342"/>
    <w:rsid w:val="007977A8"/>
    <w:rsid w:val="007B512A"/>
    <w:rsid w:val="007C2097"/>
    <w:rsid w:val="007C493A"/>
    <w:rsid w:val="007D6A07"/>
    <w:rsid w:val="007F7259"/>
    <w:rsid w:val="008040A8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040B0"/>
    <w:rsid w:val="009148DE"/>
    <w:rsid w:val="0093690C"/>
    <w:rsid w:val="00941E30"/>
    <w:rsid w:val="009777D9"/>
    <w:rsid w:val="00991B88"/>
    <w:rsid w:val="009A5753"/>
    <w:rsid w:val="009A579D"/>
    <w:rsid w:val="009B7447"/>
    <w:rsid w:val="009E3297"/>
    <w:rsid w:val="009F277F"/>
    <w:rsid w:val="009F734F"/>
    <w:rsid w:val="00A246B6"/>
    <w:rsid w:val="00A45196"/>
    <w:rsid w:val="00A47E70"/>
    <w:rsid w:val="00A50CF0"/>
    <w:rsid w:val="00A5546D"/>
    <w:rsid w:val="00A65592"/>
    <w:rsid w:val="00A7671C"/>
    <w:rsid w:val="00A85656"/>
    <w:rsid w:val="00AA2CBC"/>
    <w:rsid w:val="00AC0BEE"/>
    <w:rsid w:val="00AC5820"/>
    <w:rsid w:val="00AD1CD8"/>
    <w:rsid w:val="00B258BB"/>
    <w:rsid w:val="00B67B97"/>
    <w:rsid w:val="00B776B7"/>
    <w:rsid w:val="00B968C8"/>
    <w:rsid w:val="00BA3EC5"/>
    <w:rsid w:val="00BA51D9"/>
    <w:rsid w:val="00BB5DFC"/>
    <w:rsid w:val="00BD279D"/>
    <w:rsid w:val="00BD6BB8"/>
    <w:rsid w:val="00BF22CF"/>
    <w:rsid w:val="00C32695"/>
    <w:rsid w:val="00C66BA2"/>
    <w:rsid w:val="00C95985"/>
    <w:rsid w:val="00CC5026"/>
    <w:rsid w:val="00CC68D0"/>
    <w:rsid w:val="00D03799"/>
    <w:rsid w:val="00D03F9A"/>
    <w:rsid w:val="00D06D51"/>
    <w:rsid w:val="00D11CE8"/>
    <w:rsid w:val="00D24991"/>
    <w:rsid w:val="00D37FDF"/>
    <w:rsid w:val="00D50255"/>
    <w:rsid w:val="00D5137D"/>
    <w:rsid w:val="00D546BB"/>
    <w:rsid w:val="00D66520"/>
    <w:rsid w:val="00D82E51"/>
    <w:rsid w:val="00DD31E9"/>
    <w:rsid w:val="00DE34CF"/>
    <w:rsid w:val="00DF64E2"/>
    <w:rsid w:val="00E13F3D"/>
    <w:rsid w:val="00E34898"/>
    <w:rsid w:val="00E71D9E"/>
    <w:rsid w:val="00E77879"/>
    <w:rsid w:val="00EB09B7"/>
    <w:rsid w:val="00EB101B"/>
    <w:rsid w:val="00ED09C6"/>
    <w:rsid w:val="00EE7D7C"/>
    <w:rsid w:val="00F22BF5"/>
    <w:rsid w:val="00F25D98"/>
    <w:rsid w:val="00F300FB"/>
    <w:rsid w:val="00F37385"/>
    <w:rsid w:val="00F50E23"/>
    <w:rsid w:val="00F7539B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6E0B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ParagraphedelisteCar">
    <w:name w:val="Paragraphe de liste Car"/>
    <w:link w:val="Paragraphedeliste"/>
    <w:uiPriority w:val="34"/>
    <w:locked/>
    <w:rsid w:val="006E0B55"/>
    <w:rPr>
      <w:rFonts w:ascii="Times New Roman" w:eastAsia="SimSu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09E9F-985B-4C15-8ACA-D0EEE7AA1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265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2020-08-13T07:59:00Z</dcterms:created>
  <dcterms:modified xsi:type="dcterms:W3CDTF">2020-08-13T07:59:00Z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