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A2B63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C0A75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322D33">
        <w:rPr>
          <w:b/>
          <w:i/>
          <w:noProof/>
          <w:sz w:val="28"/>
        </w:rPr>
        <w:t>3111</w:t>
      </w:r>
      <w:bookmarkStart w:id="0" w:name="_GoBack"/>
      <w:bookmarkEnd w:id="0"/>
    </w:p>
    <w:p w14:paraId="6C0AFDA5" w14:textId="510D504E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>Electronic Meeting, 24 August - 2 September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77429" w:rsidR="001E41F3" w:rsidRPr="00410371" w:rsidRDefault="00056A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48C5">
                <w:rPr>
                  <w:b/>
                  <w:noProof/>
                  <w:sz w:val="28"/>
                </w:rPr>
                <w:t>22.</w:t>
              </w:r>
              <w:r w:rsidR="00DD31E9">
                <w:rPr>
                  <w:b/>
                  <w:noProof/>
                  <w:sz w:val="28"/>
                </w:rPr>
                <w:t>990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56A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29D11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FE48C5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7D5F4" w:rsidR="001E41F3" w:rsidRPr="00410371" w:rsidRDefault="00056A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31E9">
                <w:rPr>
                  <w:b/>
                  <w:noProof/>
                  <w:sz w:val="28"/>
                </w:rPr>
                <w:t>0.0</w:t>
              </w:r>
              <w:r w:rsidR="00FE48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513383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322F3C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AFA5F" w:rsidR="00F25D98" w:rsidRDefault="00FE48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292E5" w:rsidR="001E41F3" w:rsidRDefault="00DD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text for chapter </w:t>
            </w:r>
            <w:r w:rsidR="000A1CC7">
              <w:rPr>
                <w:noProof/>
              </w:rPr>
              <w:t>4</w:t>
            </w:r>
            <w:r w:rsidR="00D5137D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="000A1CC7">
              <w:rPr>
                <w:noProof/>
              </w:rPr>
              <w:t>Overview</w:t>
            </w:r>
            <w:r>
              <w:rPr>
                <w:noProof/>
              </w:rPr>
              <w:t>”</w:t>
            </w:r>
            <w:r w:rsidR="002E37FF">
              <w:rPr>
                <w:noProof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68CFBF" w:rsidR="001E41F3" w:rsidRDefault="00056A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E48C5">
                <w:rPr>
                  <w:noProof/>
                </w:rPr>
                <w:t>UIC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52459" w:rsidR="001E41F3" w:rsidRDefault="00056A3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FE48C5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5D615" w:rsidR="001E41F3" w:rsidRDefault="00056A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E48C5">
                <w:rPr>
                  <w:noProof/>
                </w:rPr>
                <w:t>FS_</w:t>
              </w:r>
              <w:r w:rsidR="00DD31E9">
                <w:rPr>
                  <w:noProof/>
                </w:rPr>
                <w:t>OFFNETRAIL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9AAF2B" w:rsidR="001E41F3" w:rsidRDefault="00056A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48C5">
                <w:rPr>
                  <w:noProof/>
                </w:rPr>
                <w:t>2020-08-0</w:t>
              </w:r>
              <w:r w:rsidR="00DD31E9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087A2" w:rsidR="001E41F3" w:rsidRDefault="00056A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E48C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ED5BA" w:rsidR="001E41F3" w:rsidRDefault="00056A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E48C5">
                <w:rPr>
                  <w:noProof/>
                </w:rPr>
                <w:t>-1</w:t>
              </w:r>
              <w:r w:rsidR="00DD31E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D80C9" w:rsidR="003F6EDC" w:rsidRDefault="000A1CC7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text for chapter 4 “Overview”.</w:t>
            </w:r>
          </w:p>
        </w:tc>
      </w:tr>
      <w:tr w:rsidR="003F6E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5B7EAE" w:rsidR="003F6EDC" w:rsidRDefault="000A1CC7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text for chapter 4 “Overview”.</w:t>
            </w:r>
          </w:p>
        </w:tc>
      </w:tr>
      <w:tr w:rsidR="003F6E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D790BB" w:rsidR="003F6EDC" w:rsidRDefault="000A1CC7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Overview</w:t>
            </w:r>
            <w:r w:rsidR="00DD31E9">
              <w:rPr>
                <w:noProof/>
              </w:rPr>
              <w:t xml:space="preserve"> </w:t>
            </w:r>
            <w:r w:rsidR="003F6EDC">
              <w:rPr>
                <w:noProof/>
              </w:rPr>
              <w:t>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F26D9" w:rsidR="001E41F3" w:rsidRDefault="000A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902C3B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3C556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6502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EC9A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E4EFB0" w:rsidR="001E41F3" w:rsidRDefault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5197E" w14:textId="77777777" w:rsidR="00F50E23" w:rsidRDefault="00F50E23" w:rsidP="00F50E23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4AE203E0" w14:textId="77777777" w:rsidR="000A1CC7" w:rsidRPr="00235394" w:rsidRDefault="000A1CC7" w:rsidP="000A1CC7">
      <w:pPr>
        <w:pStyle w:val="Titre1"/>
      </w:pPr>
      <w:bookmarkStart w:id="2" w:name="_Toc47615961"/>
      <w:r w:rsidRPr="00235394">
        <w:t>4</w:t>
      </w:r>
      <w:r w:rsidRPr="00235394">
        <w:tab/>
      </w:r>
      <w:r>
        <w:t>Overview</w:t>
      </w:r>
      <w:bookmarkEnd w:id="2"/>
    </w:p>
    <w:p w14:paraId="298B55F5" w14:textId="317BC9F3" w:rsidR="006E0B55" w:rsidRDefault="006E0B55" w:rsidP="006E0B55">
      <w:pPr>
        <w:rPr>
          <w:ins w:id="3" w:author="GACH Guillaume" w:date="2020-08-06T14:35:00Z"/>
        </w:rPr>
      </w:pPr>
      <w:ins w:id="4" w:author="GACH Guillaume" w:date="2020-08-06T14:35:00Z">
        <w:r>
          <w:t xml:space="preserve">The present document is a 900 series Technical Report (TR) written by 3GPP TSG SA WG1 (SA1). Such a TR is not normative, i.e. cannot be used for implementation directly. It </w:t>
        </w:r>
      </w:ins>
      <w:ins w:id="5" w:author="GACH Guillaume" w:date="2020-08-10T15:39:00Z">
        <w:r w:rsidR="00582CE7">
          <w:t>is</w:t>
        </w:r>
      </w:ins>
      <w:ins w:id="6" w:author="GACH Guillaume" w:date="2020-08-06T14:35:00Z">
        <w:r>
          <w:t xml:space="preserve"> primarily written by SA1 to summarise the high-level Off-Network communication needs of the railway community and to identify the corresponding requirements.</w:t>
        </w:r>
      </w:ins>
    </w:p>
    <w:p w14:paraId="616D5E0F" w14:textId="77777777" w:rsidR="006E0B55" w:rsidRDefault="006E0B55" w:rsidP="006E0B55">
      <w:pPr>
        <w:spacing w:after="0"/>
        <w:rPr>
          <w:ins w:id="7" w:author="GACH Guillaume" w:date="2020-08-06T14:35:00Z"/>
          <w:b/>
          <w:bCs/>
          <w:u w:val="single"/>
        </w:rPr>
      </w:pPr>
    </w:p>
    <w:p w14:paraId="3BBE5F49" w14:textId="77777777" w:rsidR="006E0B55" w:rsidRPr="00727B3B" w:rsidRDefault="006E0B55" w:rsidP="006E0B55">
      <w:pPr>
        <w:spacing w:after="0"/>
        <w:rPr>
          <w:ins w:id="8" w:author="GACH Guillaume" w:date="2020-08-06T14:35:00Z"/>
          <w:b/>
          <w:bCs/>
          <w:u w:val="single"/>
        </w:rPr>
      </w:pPr>
      <w:ins w:id="9" w:author="GACH Guillaume" w:date="2020-08-06T14:35:00Z">
        <w:r>
          <w:rPr>
            <w:b/>
            <w:bCs/>
            <w:u w:val="single"/>
          </w:rPr>
          <w:t xml:space="preserve">Rail </w:t>
        </w:r>
        <w:r w:rsidRPr="00727B3B">
          <w:rPr>
            <w:b/>
            <w:bCs/>
            <w:u w:val="single"/>
          </w:rPr>
          <w:t>Context</w:t>
        </w:r>
      </w:ins>
    </w:p>
    <w:p w14:paraId="115A3456" w14:textId="77777777" w:rsidR="006E0B55" w:rsidRDefault="006E0B55" w:rsidP="006E0B55">
      <w:pPr>
        <w:spacing w:after="0"/>
        <w:rPr>
          <w:ins w:id="10" w:author="GACH Guillaume" w:date="2020-08-06T14:35:00Z"/>
        </w:rPr>
      </w:pPr>
      <w:ins w:id="11" w:author="GACH Guillaume" w:date="2020-08-06T14:35:00Z">
        <w:r w:rsidRPr="00F42E74">
          <w:t>Future rail communication is an important part of the digitalization of rail operations. In addition to network-oriented communication, this also includes that without involving the network. GSM-R already used this and was called Direct Mode</w:t>
        </w:r>
        <w:r>
          <w:t xml:space="preserve"> </w:t>
        </w:r>
        <w:r w:rsidRPr="00A749EA">
          <w:t>to describe the ability of a User Equipment to communicate directly with each other</w:t>
        </w:r>
        <w:r>
          <w:t>,</w:t>
        </w:r>
        <w:r w:rsidRPr="00A749EA">
          <w:t xml:space="preserve"> independent of the network</w:t>
        </w:r>
        <w:r w:rsidRPr="00F42E74">
          <w:t xml:space="preserve">. </w:t>
        </w:r>
      </w:ins>
    </w:p>
    <w:p w14:paraId="4C967F4A" w14:textId="77777777" w:rsidR="006E0B55" w:rsidRDefault="006E0B55" w:rsidP="006E0B55">
      <w:pPr>
        <w:spacing w:after="0"/>
        <w:rPr>
          <w:ins w:id="12" w:author="GACH Guillaume" w:date="2020-08-06T14:35:00Z"/>
        </w:rPr>
      </w:pPr>
    </w:p>
    <w:p w14:paraId="449E0EA0" w14:textId="77777777" w:rsidR="006E0B55" w:rsidRDefault="006E0B55" w:rsidP="006E0B55">
      <w:pPr>
        <w:spacing w:after="0"/>
        <w:rPr>
          <w:ins w:id="13" w:author="GACH Guillaume" w:date="2020-08-06T14:35:00Z"/>
        </w:rPr>
      </w:pPr>
      <w:ins w:id="14" w:author="GACH Guillaume" w:date="2020-08-06T14:35:00Z">
        <w:r>
          <w:t xml:space="preserve">Off-Network is a new terminology for the Rail sector, already introduced within 3GPP MCX specifications. UIC will promote the use of Off-Network to replace Direct Mode. But unfortunately, the terminology has slight differences in the meaning. For example, the Rail sector considers use of Off-Network communications </w:t>
        </w:r>
        <w:r w:rsidRPr="007E6F21">
          <w:t xml:space="preserve">where no network </w:t>
        </w:r>
        <w:r>
          <w:t xml:space="preserve">services are available either due to </w:t>
        </w:r>
        <w:r w:rsidRPr="007E6F21">
          <w:t xml:space="preserve">network failure </w:t>
        </w:r>
        <w:r>
          <w:t xml:space="preserve">(e.g. </w:t>
        </w:r>
        <w:r w:rsidRPr="007E6F21">
          <w:t>coverage, capacity, etc.) or</w:t>
        </w:r>
        <w:r>
          <w:t xml:space="preserve"> </w:t>
        </w:r>
        <w:r w:rsidRPr="007E6F21">
          <w:t>due to lack of coverage (remote area's).</w:t>
        </w:r>
        <w:r>
          <w:t xml:space="preserve"> In 3GPP MCX specifications, Off-Network communications can be setup even when network services are available.</w:t>
        </w:r>
      </w:ins>
    </w:p>
    <w:p w14:paraId="7EA3FAAB" w14:textId="77777777" w:rsidR="006E0B55" w:rsidRDefault="006E0B55" w:rsidP="006E0B55">
      <w:pPr>
        <w:rPr>
          <w:ins w:id="15" w:author="GACH Guillaume" w:date="2020-08-06T14:35:00Z"/>
        </w:rPr>
      </w:pPr>
    </w:p>
    <w:p w14:paraId="73D47D8F" w14:textId="77777777" w:rsidR="006E0B55" w:rsidRDefault="006E0B55" w:rsidP="006E0B55">
      <w:pPr>
        <w:rPr>
          <w:ins w:id="16" w:author="GACH Guillaume" w:date="2020-08-06T14:35:00Z"/>
        </w:rPr>
      </w:pPr>
      <w:ins w:id="17" w:author="GACH Guillaume" w:date="2020-08-06T14:35:00Z">
        <w:r w:rsidRPr="00F42E74">
          <w:t xml:space="preserve">In addition to voice communication, </w:t>
        </w:r>
        <w:r>
          <w:t xml:space="preserve">Off-Network </w:t>
        </w:r>
        <w:r w:rsidRPr="00F42E74">
          <w:t>communication will also increasingly be used for the exchange of train safety data in the future.</w:t>
        </w:r>
      </w:ins>
    </w:p>
    <w:p w14:paraId="39E1D880" w14:textId="77777777" w:rsidR="006E0B55" w:rsidRDefault="006E0B55" w:rsidP="006E0B55">
      <w:pPr>
        <w:pStyle w:val="B1"/>
        <w:spacing w:after="0"/>
        <w:ind w:left="0" w:firstLine="0"/>
        <w:rPr>
          <w:ins w:id="18" w:author="GACH Guillaume" w:date="2020-08-06T14:35:00Z"/>
          <w:lang w:eastAsia="zh-CN"/>
        </w:rPr>
      </w:pPr>
      <w:ins w:id="19" w:author="GACH Guillaume" w:date="2020-08-06T14:35:00Z">
        <w:r>
          <w:rPr>
            <w:lang w:eastAsia="zh-CN"/>
          </w:rPr>
          <w:t>Examples of use cases which require Direct Mode:</w:t>
        </w:r>
      </w:ins>
    </w:p>
    <w:p w14:paraId="283B8297" w14:textId="77777777" w:rsidR="006E0B55" w:rsidRPr="00AF6231" w:rsidRDefault="006E0B55" w:rsidP="006E0B5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" w:author="GACH Guillaume" w:date="2020-08-06T14:35:00Z"/>
        </w:rPr>
      </w:pPr>
      <w:ins w:id="21" w:author="GACH Guillaume" w:date="2020-08-06T14:35:00Z">
        <w:r w:rsidRPr="00AF6231">
          <w:t>Automatic Train Protection (ATP) data communication</w:t>
        </w:r>
      </w:ins>
    </w:p>
    <w:p w14:paraId="0E0D9767" w14:textId="77777777" w:rsidR="006E0B55" w:rsidRPr="00AF6231" w:rsidRDefault="006E0B55" w:rsidP="006E0B5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" w:author="GACH Guillaume" w:date="2020-08-06T14:35:00Z"/>
        </w:rPr>
      </w:pPr>
      <w:ins w:id="23" w:author="GACH Guillaume" w:date="2020-08-06T14:35:00Z">
        <w:r w:rsidRPr="00AF6231">
          <w:t>Automatic Train Operation (ATO) data communication</w:t>
        </w:r>
      </w:ins>
    </w:p>
    <w:p w14:paraId="3A75F4E7" w14:textId="77777777" w:rsidR="006E0B55" w:rsidRPr="00AF6231" w:rsidRDefault="006E0B55" w:rsidP="006E0B5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" w:author="GACH Guillaume" w:date="2020-08-06T14:35:00Z"/>
        </w:rPr>
      </w:pPr>
      <w:ins w:id="25" w:author="GACH Guillaume" w:date="2020-08-06T14:35:00Z">
        <w:r w:rsidRPr="00AF6231">
          <w:t>Critical real-time video</w:t>
        </w:r>
      </w:ins>
    </w:p>
    <w:p w14:paraId="5A411B62" w14:textId="77777777" w:rsidR="006E0B55" w:rsidRDefault="006E0B55" w:rsidP="006E0B5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6" w:author="GACH Guillaume" w:date="2020-08-06T14:35:00Z"/>
        </w:rPr>
      </w:pPr>
      <w:ins w:id="27" w:author="GACH Guillaume" w:date="2020-08-06T14:35:00Z">
        <w:r w:rsidRPr="00AF6231">
          <w:t>Virtual Coupling data communication</w:t>
        </w:r>
      </w:ins>
    </w:p>
    <w:p w14:paraId="0EC453CC" w14:textId="77777777" w:rsidR="006E0B55" w:rsidRPr="00AF6231" w:rsidRDefault="006E0B55" w:rsidP="006E0B55">
      <w:pPr>
        <w:rPr>
          <w:ins w:id="28" w:author="GACH Guillaume" w:date="2020-08-06T14:35:00Z"/>
        </w:rPr>
      </w:pPr>
      <w:ins w:id="29" w:author="GACH Guillaume" w:date="2020-08-06T14:35:00Z">
        <w:r w:rsidRPr="00AF6231">
          <w:t xml:space="preserve">Virtual Coupling data communication is the only use case </w:t>
        </w:r>
        <w:r w:rsidRPr="00A749EA">
          <w:t xml:space="preserve">where </w:t>
        </w:r>
        <w:r>
          <w:t xml:space="preserve">Off-Network </w:t>
        </w:r>
        <w:r w:rsidRPr="00AF6231">
          <w:t>is the intended mode of operation (also called “default mode”) even if the network is available.</w:t>
        </w:r>
      </w:ins>
    </w:p>
    <w:p w14:paraId="5BBB7AB8" w14:textId="3476E484" w:rsidR="000A1CC7" w:rsidRPr="00D27428" w:rsidRDefault="006E0B55" w:rsidP="00743367">
      <w:ins w:id="30" w:author="GACH Guillaume" w:date="2020-08-06T14:35:00Z">
        <w:r w:rsidRPr="00AF6231">
          <w:t xml:space="preserve">All other use cases shall consider </w:t>
        </w:r>
        <w:r>
          <w:t>Network-Oriented mode</w:t>
        </w:r>
        <w:r w:rsidRPr="00AF6231">
          <w:t xml:space="preserve"> as the default mode when the network is available (for the first and following attachments) and shifting to </w:t>
        </w:r>
        <w:r>
          <w:t xml:space="preserve">Off-Network </w:t>
        </w:r>
        <w:r w:rsidRPr="00AF6231">
          <w:t>when the network is not available.</w:t>
        </w:r>
      </w:ins>
    </w:p>
    <w:p w14:paraId="4EA4F797" w14:textId="77777777" w:rsidR="000A1CC7" w:rsidRPr="00485D76" w:rsidRDefault="000A1CC7" w:rsidP="000A362C">
      <w:pPr>
        <w:rPr>
          <w:noProof/>
          <w:lang w:val="en-US"/>
        </w:rPr>
      </w:pPr>
    </w:p>
    <w:p w14:paraId="0F187C5E" w14:textId="2C447811" w:rsidR="000A362C" w:rsidRDefault="000A362C" w:rsidP="000A362C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99E2C2" w14:textId="77777777" w:rsidR="00F50E23" w:rsidRDefault="00F50E23">
      <w:pPr>
        <w:rPr>
          <w:noProof/>
        </w:rPr>
      </w:pPr>
    </w:p>
    <w:sectPr w:rsidR="00F50E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17EBB" w14:textId="77777777" w:rsidR="00056A3E" w:rsidRDefault="00056A3E">
      <w:r>
        <w:separator/>
      </w:r>
    </w:p>
  </w:endnote>
  <w:endnote w:type="continuationSeparator" w:id="0">
    <w:p w14:paraId="3A0E654A" w14:textId="77777777" w:rsidR="00056A3E" w:rsidRDefault="00056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4C1B4" w14:textId="77777777" w:rsidR="00FE48C5" w:rsidRDefault="00FE48C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D7E7" w14:textId="77777777" w:rsidR="00FE48C5" w:rsidRDefault="00FE48C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96D68" w14:textId="77777777" w:rsidR="00FE48C5" w:rsidRDefault="00FE48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D2652" w14:textId="77777777" w:rsidR="00056A3E" w:rsidRDefault="00056A3E">
      <w:r>
        <w:separator/>
      </w:r>
    </w:p>
  </w:footnote>
  <w:footnote w:type="continuationSeparator" w:id="0">
    <w:p w14:paraId="6F1B25F5" w14:textId="77777777" w:rsidR="00056A3E" w:rsidRDefault="00056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F0340" w14:textId="77777777" w:rsidR="00FE48C5" w:rsidRDefault="00FE48C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3FFF" w14:textId="77777777" w:rsidR="00FE48C5" w:rsidRDefault="00FE48C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663CBD"/>
    <w:multiLevelType w:val="hybridMultilevel"/>
    <w:tmpl w:val="ADCE5FF8"/>
    <w:lvl w:ilvl="0" w:tplc="244CFE3A">
      <w:start w:val="9"/>
      <w:numFmt w:val="bullet"/>
      <w:lvlText w:val=".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.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.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.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.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.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6E14AB"/>
    <w:multiLevelType w:val="hybridMultilevel"/>
    <w:tmpl w:val="8130AAE2"/>
    <w:lvl w:ilvl="0" w:tplc="02D040E2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CH Guillaume">
    <w15:presenceInfo w15:providerId="AD" w15:userId="S::ggach@systra.info::0477b512-700b-47b0-ade7-e9f89ebbf2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BC"/>
    <w:rsid w:val="00022E4A"/>
    <w:rsid w:val="00025009"/>
    <w:rsid w:val="00056A3E"/>
    <w:rsid w:val="00060689"/>
    <w:rsid w:val="00073AB6"/>
    <w:rsid w:val="000A1CC7"/>
    <w:rsid w:val="000A362C"/>
    <w:rsid w:val="000A6394"/>
    <w:rsid w:val="000B7FED"/>
    <w:rsid w:val="000C038A"/>
    <w:rsid w:val="000C0A75"/>
    <w:rsid w:val="000C6598"/>
    <w:rsid w:val="000D44B3"/>
    <w:rsid w:val="00145686"/>
    <w:rsid w:val="00145D43"/>
    <w:rsid w:val="00145F81"/>
    <w:rsid w:val="0018439E"/>
    <w:rsid w:val="00192C46"/>
    <w:rsid w:val="001A08B3"/>
    <w:rsid w:val="001A7B60"/>
    <w:rsid w:val="001B52F0"/>
    <w:rsid w:val="001B7A65"/>
    <w:rsid w:val="001E41F3"/>
    <w:rsid w:val="0026004D"/>
    <w:rsid w:val="002640DD"/>
    <w:rsid w:val="00273610"/>
    <w:rsid w:val="00275D12"/>
    <w:rsid w:val="00284FEB"/>
    <w:rsid w:val="002860C4"/>
    <w:rsid w:val="002B5741"/>
    <w:rsid w:val="002E37FF"/>
    <w:rsid w:val="002E472E"/>
    <w:rsid w:val="00305409"/>
    <w:rsid w:val="00322D33"/>
    <w:rsid w:val="003609EF"/>
    <w:rsid w:val="0036231A"/>
    <w:rsid w:val="00374DD4"/>
    <w:rsid w:val="003A7A69"/>
    <w:rsid w:val="003E1A36"/>
    <w:rsid w:val="003F6EDC"/>
    <w:rsid w:val="00410371"/>
    <w:rsid w:val="004242F1"/>
    <w:rsid w:val="00440E89"/>
    <w:rsid w:val="00445E98"/>
    <w:rsid w:val="00485D76"/>
    <w:rsid w:val="004B75B7"/>
    <w:rsid w:val="004E27A6"/>
    <w:rsid w:val="0051580D"/>
    <w:rsid w:val="00547111"/>
    <w:rsid w:val="00567115"/>
    <w:rsid w:val="00580E39"/>
    <w:rsid w:val="00582CE7"/>
    <w:rsid w:val="00592D74"/>
    <w:rsid w:val="005E2C44"/>
    <w:rsid w:val="005F0B4A"/>
    <w:rsid w:val="00621188"/>
    <w:rsid w:val="006257ED"/>
    <w:rsid w:val="00665C47"/>
    <w:rsid w:val="006743F0"/>
    <w:rsid w:val="00695808"/>
    <w:rsid w:val="006B46FB"/>
    <w:rsid w:val="006B5B85"/>
    <w:rsid w:val="006D4AB7"/>
    <w:rsid w:val="006E0B55"/>
    <w:rsid w:val="006E21FB"/>
    <w:rsid w:val="007408DC"/>
    <w:rsid w:val="00743367"/>
    <w:rsid w:val="00784F42"/>
    <w:rsid w:val="00792342"/>
    <w:rsid w:val="007977A8"/>
    <w:rsid w:val="007B512A"/>
    <w:rsid w:val="007C2097"/>
    <w:rsid w:val="007C493A"/>
    <w:rsid w:val="007D6A07"/>
    <w:rsid w:val="007F7259"/>
    <w:rsid w:val="008040A8"/>
    <w:rsid w:val="008279FA"/>
    <w:rsid w:val="008626E7"/>
    <w:rsid w:val="00870EE7"/>
    <w:rsid w:val="008863B9"/>
    <w:rsid w:val="008A45A6"/>
    <w:rsid w:val="008B7A82"/>
    <w:rsid w:val="008C141B"/>
    <w:rsid w:val="008F3789"/>
    <w:rsid w:val="008F686C"/>
    <w:rsid w:val="00902C3B"/>
    <w:rsid w:val="009040B0"/>
    <w:rsid w:val="009148DE"/>
    <w:rsid w:val="0093690C"/>
    <w:rsid w:val="00941E30"/>
    <w:rsid w:val="009777D9"/>
    <w:rsid w:val="00991B88"/>
    <w:rsid w:val="009A5753"/>
    <w:rsid w:val="009A579D"/>
    <w:rsid w:val="009C12CE"/>
    <w:rsid w:val="009E3297"/>
    <w:rsid w:val="009F277F"/>
    <w:rsid w:val="009F734F"/>
    <w:rsid w:val="00A246B6"/>
    <w:rsid w:val="00A45196"/>
    <w:rsid w:val="00A47E70"/>
    <w:rsid w:val="00A50CF0"/>
    <w:rsid w:val="00A5546D"/>
    <w:rsid w:val="00A65592"/>
    <w:rsid w:val="00A7671C"/>
    <w:rsid w:val="00AA2CBC"/>
    <w:rsid w:val="00AC0BEE"/>
    <w:rsid w:val="00AC5820"/>
    <w:rsid w:val="00AD1CD8"/>
    <w:rsid w:val="00AE7DFA"/>
    <w:rsid w:val="00B258BB"/>
    <w:rsid w:val="00B67B97"/>
    <w:rsid w:val="00B776B7"/>
    <w:rsid w:val="00B968C8"/>
    <w:rsid w:val="00BA3EC5"/>
    <w:rsid w:val="00BA51D9"/>
    <w:rsid w:val="00BB5DFC"/>
    <w:rsid w:val="00BD279D"/>
    <w:rsid w:val="00BD6BB8"/>
    <w:rsid w:val="00BF22CF"/>
    <w:rsid w:val="00C32695"/>
    <w:rsid w:val="00C66BA2"/>
    <w:rsid w:val="00C95985"/>
    <w:rsid w:val="00CC5026"/>
    <w:rsid w:val="00CC68D0"/>
    <w:rsid w:val="00D03F9A"/>
    <w:rsid w:val="00D06D51"/>
    <w:rsid w:val="00D11CE8"/>
    <w:rsid w:val="00D24991"/>
    <w:rsid w:val="00D37FDF"/>
    <w:rsid w:val="00D50255"/>
    <w:rsid w:val="00D5137D"/>
    <w:rsid w:val="00D546BB"/>
    <w:rsid w:val="00D66520"/>
    <w:rsid w:val="00D82E51"/>
    <w:rsid w:val="00DD31E9"/>
    <w:rsid w:val="00DE34CF"/>
    <w:rsid w:val="00E13F3D"/>
    <w:rsid w:val="00E34898"/>
    <w:rsid w:val="00E71D9E"/>
    <w:rsid w:val="00E77879"/>
    <w:rsid w:val="00EB09B7"/>
    <w:rsid w:val="00EB101B"/>
    <w:rsid w:val="00ED09C6"/>
    <w:rsid w:val="00EE7D7C"/>
    <w:rsid w:val="00F22BF5"/>
    <w:rsid w:val="00F25D98"/>
    <w:rsid w:val="00F300FB"/>
    <w:rsid w:val="00F37385"/>
    <w:rsid w:val="00F50E23"/>
    <w:rsid w:val="00F8337A"/>
    <w:rsid w:val="00F85C82"/>
    <w:rsid w:val="00FB6386"/>
    <w:rsid w:val="00FC5E1C"/>
    <w:rsid w:val="00FE2EAE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Mentionnonrsolue">
    <w:name w:val="Unresolved Mention"/>
    <w:basedOn w:val="Policepardfaut"/>
    <w:uiPriority w:val="99"/>
    <w:semiHidden/>
    <w:unhideWhenUsed/>
    <w:rsid w:val="0018439E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6E0B5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ParagraphedelisteCar">
    <w:name w:val="Paragraphe de liste Car"/>
    <w:link w:val="Paragraphedeliste"/>
    <w:uiPriority w:val="34"/>
    <w:locked/>
    <w:rsid w:val="006E0B55"/>
    <w:rPr>
      <w:rFonts w:ascii="Times New Roman" w:eastAsia="SimSu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95756-F45D-455C-958C-E2B254300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530</Words>
  <Characters>3817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2</cp:revision>
  <cp:lastPrinted>1899-12-31T23:00:00Z</cp:lastPrinted>
  <dcterms:created xsi:type="dcterms:W3CDTF">2020-08-13T07:58:00Z</dcterms:created>
  <dcterms:modified xsi:type="dcterms:W3CDTF">2020-08-13T07:58:00Z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