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8523F4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0C0A75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S1-20</w:t>
      </w:r>
      <w:r w:rsidR="00A95255">
        <w:rPr>
          <w:b/>
          <w:i/>
          <w:noProof/>
          <w:sz w:val="28"/>
        </w:rPr>
        <w:t>3110</w:t>
      </w:r>
      <w:bookmarkStart w:id="0" w:name="_GoBack"/>
      <w:bookmarkEnd w:id="0"/>
    </w:p>
    <w:p w14:paraId="6C0AFDA5" w14:textId="510D504E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>Electronic Meeting, 24 August - 2 September 2020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20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377429" w:rsidR="001E41F3" w:rsidRPr="00410371" w:rsidRDefault="00A952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E48C5">
              <w:rPr>
                <w:b/>
                <w:noProof/>
                <w:sz w:val="28"/>
              </w:rPr>
              <w:t>22.</w:t>
            </w:r>
            <w:r w:rsidR="00DD31E9">
              <w:rPr>
                <w:b/>
                <w:noProof/>
                <w:sz w:val="28"/>
              </w:rPr>
              <w:t>990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9525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129D11" w:rsidR="001E41F3" w:rsidRPr="00410371" w:rsidRDefault="008F37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="00FE48C5">
              <w:rPr>
                <w:b/>
                <w:noProof/>
                <w:sz w:val="24"/>
                <w:szCs w:val="18"/>
              </w:rPr>
              <w:t>-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B7D5F4" w:rsidR="001E41F3" w:rsidRPr="00410371" w:rsidRDefault="00A952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D31E9">
              <w:rPr>
                <w:b/>
                <w:noProof/>
                <w:sz w:val="28"/>
              </w:rPr>
              <w:t>0.0</w:t>
            </w:r>
            <w:r w:rsidR="00FE48C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513383" w:rsidR="00F25D98" w:rsidRDefault="00FE48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322F3C" w:rsidR="00F25D98" w:rsidRDefault="00FE48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4AFA5F" w:rsidR="00F25D98" w:rsidRDefault="00FE48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D4C5AE" w:rsidR="001E41F3" w:rsidRDefault="00DD31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text for chapter </w:t>
            </w:r>
            <w:r w:rsidR="00D5137D">
              <w:rPr>
                <w:noProof/>
              </w:rPr>
              <w:t xml:space="preserve">1 </w:t>
            </w:r>
            <w:r>
              <w:rPr>
                <w:noProof/>
              </w:rPr>
              <w:t>“</w:t>
            </w:r>
            <w:r w:rsidR="00D5137D">
              <w:rPr>
                <w:noProof/>
              </w:rPr>
              <w:t>Scope</w:t>
            </w:r>
            <w:r>
              <w:rPr>
                <w:noProof/>
              </w:rPr>
              <w:t>”</w:t>
            </w:r>
            <w:r w:rsidR="002E37FF">
              <w:rPr>
                <w:noProof/>
              </w:rPr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68CFBF" w:rsidR="001E41F3" w:rsidRDefault="00A952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E48C5">
              <w:rPr>
                <w:noProof/>
              </w:rPr>
              <w:t>UIC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D52459" w:rsidR="001E41F3" w:rsidRDefault="00A952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FE48C5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B5D615" w:rsidR="001E41F3" w:rsidRDefault="00A952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E48C5">
              <w:rPr>
                <w:noProof/>
              </w:rPr>
              <w:t>FS_</w:t>
            </w:r>
            <w:r w:rsidR="00DD31E9">
              <w:rPr>
                <w:noProof/>
              </w:rPr>
              <w:t>OFFNETRAIL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9AAF2B" w:rsidR="001E41F3" w:rsidRDefault="00A952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E48C5">
              <w:rPr>
                <w:noProof/>
              </w:rPr>
              <w:t>2020-08-0</w:t>
            </w:r>
            <w:r w:rsidR="00DD31E9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E087A2" w:rsidR="001E41F3" w:rsidRDefault="00A952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E48C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5ED5BA" w:rsidR="001E41F3" w:rsidRDefault="00A952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FE48C5">
              <w:rPr>
                <w:noProof/>
              </w:rPr>
              <w:t>-1</w:t>
            </w:r>
            <w:r w:rsidR="00DD31E9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D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F6EDC" w:rsidRDefault="003F6EDC" w:rsidP="003F6E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B2E37C" w:rsidR="003F6EDC" w:rsidRDefault="00DD31E9" w:rsidP="003F6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text for chapter </w:t>
            </w:r>
            <w:r w:rsidR="00D5137D">
              <w:rPr>
                <w:noProof/>
              </w:rPr>
              <w:t xml:space="preserve">1 </w:t>
            </w:r>
            <w:r>
              <w:rPr>
                <w:noProof/>
              </w:rPr>
              <w:t>“</w:t>
            </w:r>
            <w:r w:rsidR="00D5137D">
              <w:rPr>
                <w:noProof/>
              </w:rPr>
              <w:t>Scope</w:t>
            </w:r>
            <w:r>
              <w:rPr>
                <w:noProof/>
              </w:rPr>
              <w:t>”.</w:t>
            </w:r>
          </w:p>
        </w:tc>
      </w:tr>
      <w:tr w:rsidR="003F6ED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F6EDC" w:rsidRDefault="003F6EDC" w:rsidP="003F6E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F6EDC" w:rsidRDefault="003F6EDC" w:rsidP="003F6E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D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F6EDC" w:rsidRDefault="003F6EDC" w:rsidP="003F6E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2A571E" w:rsidR="003F6EDC" w:rsidRDefault="00DD31E9" w:rsidP="003F6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text for chapter</w:t>
            </w:r>
            <w:r w:rsidR="00D5137D">
              <w:rPr>
                <w:noProof/>
              </w:rPr>
              <w:t xml:space="preserve"> 1</w:t>
            </w:r>
            <w:r>
              <w:rPr>
                <w:noProof/>
              </w:rPr>
              <w:t xml:space="preserve"> “</w:t>
            </w:r>
            <w:r w:rsidR="00D5137D">
              <w:rPr>
                <w:noProof/>
              </w:rPr>
              <w:t>Scope</w:t>
            </w:r>
            <w:r>
              <w:rPr>
                <w:noProof/>
              </w:rPr>
              <w:t>”.</w:t>
            </w:r>
          </w:p>
        </w:tc>
      </w:tr>
      <w:tr w:rsidR="003F6ED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F6EDC" w:rsidRDefault="003F6EDC" w:rsidP="003F6E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F6EDC" w:rsidRDefault="003F6EDC" w:rsidP="003F6E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D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F6EDC" w:rsidRDefault="003F6EDC" w:rsidP="003F6E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F71E2B" w:rsidR="003F6EDC" w:rsidRDefault="00D5137D" w:rsidP="003F6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Scope</w:t>
            </w:r>
            <w:r w:rsidR="00DD31E9">
              <w:rPr>
                <w:noProof/>
              </w:rPr>
              <w:t xml:space="preserve"> </w:t>
            </w:r>
            <w:r w:rsidR="003F6EDC">
              <w:rPr>
                <w:noProof/>
              </w:rPr>
              <w:t>would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584E92" w:rsidR="001E41F3" w:rsidRDefault="00D513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902C3B">
              <w:rPr>
                <w:noProof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83C556" w:rsidR="001E41F3" w:rsidRDefault="003F6E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36502E" w:rsidR="001E41F3" w:rsidRDefault="003F6E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AEC9AE" w:rsidR="001E41F3" w:rsidRDefault="003F6E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E4EFB0" w:rsidR="001E41F3" w:rsidRDefault="003F6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5197E" w14:textId="77777777" w:rsidR="00F50E23" w:rsidRDefault="00F50E23" w:rsidP="00F50E23">
      <w:pPr>
        <w:rPr>
          <w:noProof/>
        </w:rPr>
      </w:pPr>
      <w:r>
        <w:rPr>
          <w:noProof/>
        </w:rPr>
        <w:lastRenderedPageBreak/>
        <w:t>****************************************Change**************************************************</w:t>
      </w:r>
    </w:p>
    <w:p w14:paraId="23D07D1A" w14:textId="77777777" w:rsidR="00A45196" w:rsidRPr="00235394" w:rsidRDefault="00A45196" w:rsidP="00A45196">
      <w:pPr>
        <w:pStyle w:val="Titre1"/>
      </w:pPr>
      <w:bookmarkStart w:id="2" w:name="_Toc47615955"/>
      <w:r w:rsidRPr="00235394">
        <w:t>1</w:t>
      </w:r>
      <w:r w:rsidRPr="00235394">
        <w:tab/>
        <w:t>Scope</w:t>
      </w:r>
      <w:bookmarkEnd w:id="2"/>
    </w:p>
    <w:p w14:paraId="105C19FA" w14:textId="1697D154" w:rsidR="00A45196" w:rsidRPr="00235394" w:rsidRDefault="00A45196" w:rsidP="00A45196">
      <w:r w:rsidRPr="00235394">
        <w:t xml:space="preserve">The present document </w:t>
      </w:r>
      <w:ins w:id="3" w:author="GACH Guillaume" w:date="2020-08-06T14:33:00Z">
        <w:r w:rsidRPr="005E185A">
          <w:t xml:space="preserve">analyses </w:t>
        </w:r>
        <w:r>
          <w:t>Rail Off-Network u</w:t>
        </w:r>
        <w:r w:rsidRPr="005E185A">
          <w:t>se cases in order to derive potential requirements</w:t>
        </w:r>
        <w:r>
          <w:t xml:space="preserve"> and investigate if normative adjustments are feasible or not.</w:t>
        </w:r>
      </w:ins>
      <w:del w:id="4" w:author="GACH Guillaume" w:date="2020-08-06T14:33:00Z">
        <w:r w:rsidRPr="00235394" w:rsidDel="00A45196">
          <w:delText>…</w:delText>
        </w:r>
      </w:del>
    </w:p>
    <w:p w14:paraId="59BEFD7D" w14:textId="77777777" w:rsidR="00145F81" w:rsidRPr="00485D76" w:rsidRDefault="00145F81" w:rsidP="000A362C">
      <w:pPr>
        <w:rPr>
          <w:noProof/>
          <w:lang w:val="en-US"/>
        </w:rPr>
      </w:pPr>
    </w:p>
    <w:p w14:paraId="0F187C5E" w14:textId="2C447811" w:rsidR="000A362C" w:rsidRDefault="000A362C" w:rsidP="000A362C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4F99E2C2" w14:textId="77777777" w:rsidR="00F50E23" w:rsidRDefault="00F50E23">
      <w:pPr>
        <w:rPr>
          <w:noProof/>
        </w:rPr>
      </w:pPr>
    </w:p>
    <w:sectPr w:rsidR="00F50E2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FFA01D" w14:textId="77777777" w:rsidR="00BF22CF" w:rsidRDefault="00BF22CF">
      <w:r>
        <w:separator/>
      </w:r>
    </w:p>
  </w:endnote>
  <w:endnote w:type="continuationSeparator" w:id="0">
    <w:p w14:paraId="7C7342E2" w14:textId="77777777" w:rsidR="00BF22CF" w:rsidRDefault="00BF2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4C1B4" w14:textId="77777777" w:rsidR="00FE48C5" w:rsidRDefault="00FE48C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CD7E7" w14:textId="77777777" w:rsidR="00FE48C5" w:rsidRDefault="00FE48C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D96D68" w14:textId="77777777" w:rsidR="00FE48C5" w:rsidRDefault="00FE48C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AC5F2F" w14:textId="77777777" w:rsidR="00BF22CF" w:rsidRDefault="00BF22CF">
      <w:r>
        <w:separator/>
      </w:r>
    </w:p>
  </w:footnote>
  <w:footnote w:type="continuationSeparator" w:id="0">
    <w:p w14:paraId="7820C2B3" w14:textId="77777777" w:rsidR="00BF22CF" w:rsidRDefault="00BF22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DF0340" w14:textId="77777777" w:rsidR="00FE48C5" w:rsidRDefault="00FE48C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453FFF" w14:textId="77777777" w:rsidR="00FE48C5" w:rsidRDefault="00FE48C5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CH Guillaume">
    <w15:presenceInfo w15:providerId="AD" w15:userId="S::ggach@systra.info::0477b512-700b-47b0-ade7-e9f89ebbf2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0BC"/>
    <w:rsid w:val="00022E4A"/>
    <w:rsid w:val="00025009"/>
    <w:rsid w:val="00060689"/>
    <w:rsid w:val="00073AB6"/>
    <w:rsid w:val="000A362C"/>
    <w:rsid w:val="000A6394"/>
    <w:rsid w:val="000B7FED"/>
    <w:rsid w:val="000C038A"/>
    <w:rsid w:val="000C0A75"/>
    <w:rsid w:val="000C6598"/>
    <w:rsid w:val="000D44B3"/>
    <w:rsid w:val="00145686"/>
    <w:rsid w:val="00145D43"/>
    <w:rsid w:val="00145F81"/>
    <w:rsid w:val="0018439E"/>
    <w:rsid w:val="00192C46"/>
    <w:rsid w:val="001A08B3"/>
    <w:rsid w:val="001A7B60"/>
    <w:rsid w:val="001B52F0"/>
    <w:rsid w:val="001B7A65"/>
    <w:rsid w:val="001E41F3"/>
    <w:rsid w:val="0026004D"/>
    <w:rsid w:val="002640DD"/>
    <w:rsid w:val="00273610"/>
    <w:rsid w:val="00275D12"/>
    <w:rsid w:val="00284FEB"/>
    <w:rsid w:val="002860C4"/>
    <w:rsid w:val="002B5741"/>
    <w:rsid w:val="002E37FF"/>
    <w:rsid w:val="002E472E"/>
    <w:rsid w:val="00305409"/>
    <w:rsid w:val="003609EF"/>
    <w:rsid w:val="0036231A"/>
    <w:rsid w:val="00374DD4"/>
    <w:rsid w:val="003A7A69"/>
    <w:rsid w:val="003E1A36"/>
    <w:rsid w:val="003F6EDC"/>
    <w:rsid w:val="00410371"/>
    <w:rsid w:val="004242F1"/>
    <w:rsid w:val="00440E89"/>
    <w:rsid w:val="00445E98"/>
    <w:rsid w:val="00485D76"/>
    <w:rsid w:val="004B75B7"/>
    <w:rsid w:val="004E27A6"/>
    <w:rsid w:val="0051580D"/>
    <w:rsid w:val="00547111"/>
    <w:rsid w:val="00567115"/>
    <w:rsid w:val="00580E39"/>
    <w:rsid w:val="00592D74"/>
    <w:rsid w:val="005E2C44"/>
    <w:rsid w:val="005F0B4A"/>
    <w:rsid w:val="00621188"/>
    <w:rsid w:val="006257ED"/>
    <w:rsid w:val="00665C47"/>
    <w:rsid w:val="006743F0"/>
    <w:rsid w:val="00695808"/>
    <w:rsid w:val="006B46FB"/>
    <w:rsid w:val="006B5B85"/>
    <w:rsid w:val="006D4AB7"/>
    <w:rsid w:val="006E21FB"/>
    <w:rsid w:val="007408DC"/>
    <w:rsid w:val="00784F42"/>
    <w:rsid w:val="00792342"/>
    <w:rsid w:val="007977A8"/>
    <w:rsid w:val="007B512A"/>
    <w:rsid w:val="007C2097"/>
    <w:rsid w:val="007C493A"/>
    <w:rsid w:val="007D6A07"/>
    <w:rsid w:val="007F7259"/>
    <w:rsid w:val="008040A8"/>
    <w:rsid w:val="008279FA"/>
    <w:rsid w:val="008626E7"/>
    <w:rsid w:val="00870EE7"/>
    <w:rsid w:val="008863B9"/>
    <w:rsid w:val="008A45A6"/>
    <w:rsid w:val="008B7A82"/>
    <w:rsid w:val="008C141B"/>
    <w:rsid w:val="008F3789"/>
    <w:rsid w:val="008F686C"/>
    <w:rsid w:val="00902C3B"/>
    <w:rsid w:val="009148DE"/>
    <w:rsid w:val="0093690C"/>
    <w:rsid w:val="00941E30"/>
    <w:rsid w:val="009777D9"/>
    <w:rsid w:val="00991B88"/>
    <w:rsid w:val="009A5753"/>
    <w:rsid w:val="009A579D"/>
    <w:rsid w:val="009E3297"/>
    <w:rsid w:val="009F277F"/>
    <w:rsid w:val="009F734F"/>
    <w:rsid w:val="00A246B6"/>
    <w:rsid w:val="00A45196"/>
    <w:rsid w:val="00A47E70"/>
    <w:rsid w:val="00A50CF0"/>
    <w:rsid w:val="00A5546D"/>
    <w:rsid w:val="00A65592"/>
    <w:rsid w:val="00A7671C"/>
    <w:rsid w:val="00A95255"/>
    <w:rsid w:val="00AA2CBC"/>
    <w:rsid w:val="00AC0BEE"/>
    <w:rsid w:val="00AC5820"/>
    <w:rsid w:val="00AD1CD8"/>
    <w:rsid w:val="00B258BB"/>
    <w:rsid w:val="00B67B97"/>
    <w:rsid w:val="00B776B7"/>
    <w:rsid w:val="00B968C8"/>
    <w:rsid w:val="00BA3EC5"/>
    <w:rsid w:val="00BA51D9"/>
    <w:rsid w:val="00BB5DFC"/>
    <w:rsid w:val="00BD279D"/>
    <w:rsid w:val="00BD6BB8"/>
    <w:rsid w:val="00BF22CF"/>
    <w:rsid w:val="00C32695"/>
    <w:rsid w:val="00C66BA2"/>
    <w:rsid w:val="00C95985"/>
    <w:rsid w:val="00CC5026"/>
    <w:rsid w:val="00CC68D0"/>
    <w:rsid w:val="00D03F9A"/>
    <w:rsid w:val="00D06D51"/>
    <w:rsid w:val="00D11CE8"/>
    <w:rsid w:val="00D24991"/>
    <w:rsid w:val="00D37FDF"/>
    <w:rsid w:val="00D50255"/>
    <w:rsid w:val="00D5137D"/>
    <w:rsid w:val="00D546BB"/>
    <w:rsid w:val="00D66520"/>
    <w:rsid w:val="00D82E51"/>
    <w:rsid w:val="00DD31E9"/>
    <w:rsid w:val="00DE34CF"/>
    <w:rsid w:val="00E13F3D"/>
    <w:rsid w:val="00E34898"/>
    <w:rsid w:val="00E71D9E"/>
    <w:rsid w:val="00E77879"/>
    <w:rsid w:val="00EB09B7"/>
    <w:rsid w:val="00EB101B"/>
    <w:rsid w:val="00ED09C6"/>
    <w:rsid w:val="00EE7D7C"/>
    <w:rsid w:val="00F22BF5"/>
    <w:rsid w:val="00F25D98"/>
    <w:rsid w:val="00F300FB"/>
    <w:rsid w:val="00F37385"/>
    <w:rsid w:val="00F50E23"/>
    <w:rsid w:val="00F85C82"/>
    <w:rsid w:val="00FB6386"/>
    <w:rsid w:val="00FC5E1C"/>
    <w:rsid w:val="00FE2EAE"/>
    <w:rsid w:val="00FE4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Mentionnonrsolue">
    <w:name w:val="Unresolved Mention"/>
    <w:basedOn w:val="Policepardfaut"/>
    <w:uiPriority w:val="99"/>
    <w:semiHidden/>
    <w:unhideWhenUsed/>
    <w:rsid w:val="001843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FB8190-54F3-42AD-89F6-71A2BB8DC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248</Words>
  <Characters>2225</Characters>
  <Application>Microsoft Office Word</Application>
  <DocSecurity>0</DocSecurity>
  <Lines>18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GACH Guillaume</cp:lastModifiedBy>
  <cp:revision>2</cp:revision>
  <cp:lastPrinted>1899-12-31T23:00:00Z</cp:lastPrinted>
  <dcterms:created xsi:type="dcterms:W3CDTF">2020-08-13T07:56:00Z</dcterms:created>
  <dcterms:modified xsi:type="dcterms:W3CDTF">2020-08-13T07:56:00Z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