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022B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2D2F54">
        <w:rPr>
          <w:b/>
          <w:i/>
          <w:noProof/>
          <w:sz w:val="28"/>
        </w:rPr>
        <w:t>3109</w:t>
      </w:r>
      <w:bookmarkStart w:id="0" w:name="_GoBack"/>
      <w:bookmarkEnd w:id="0"/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377429" w:rsidR="001E41F3" w:rsidRPr="00410371" w:rsidRDefault="00616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</w:t>
            </w:r>
            <w:r w:rsidR="00DD31E9">
              <w:rPr>
                <w:b/>
                <w:noProof/>
                <w:sz w:val="28"/>
              </w:rPr>
              <w:t>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67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9D11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FE48C5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7D5F4" w:rsidR="001E41F3" w:rsidRPr="00410371" w:rsidRDefault="00616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31E9">
              <w:rPr>
                <w:b/>
                <w:noProof/>
                <w:sz w:val="28"/>
              </w:rPr>
              <w:t>0.0</w:t>
            </w:r>
            <w:r w:rsidR="00FE48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54295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“Introduction”</w:t>
            </w:r>
            <w:r w:rsidR="002E37FF">
              <w:rPr>
                <w:noProof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8CFBF" w:rsidR="001E41F3" w:rsidRDefault="00616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616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5D615" w:rsidR="001E41F3" w:rsidRDefault="00616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</w:t>
            </w:r>
            <w:r w:rsidR="00DD31E9">
              <w:rPr>
                <w:noProof/>
              </w:rPr>
              <w:t>OFFNETRAIL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AAF2B" w:rsidR="001E41F3" w:rsidRDefault="00616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2020-08-0</w:t>
            </w:r>
            <w:r w:rsidR="00DD31E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616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ED5BA" w:rsidR="001E41F3" w:rsidRDefault="00616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</w:t>
            </w:r>
            <w:r w:rsidR="00DD31E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AE285" w:rsidR="003F6EDC" w:rsidRDefault="00DD31E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“Introduction”.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15213" w:rsidR="003F6EDC" w:rsidRDefault="00DD31E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for chapter “Introduction”.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C4C1F" w:rsidR="003F6EDC" w:rsidRDefault="00DD31E9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3F6EDC">
              <w:rPr>
                <w:noProof/>
              </w:rPr>
              <w:t>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4D89E" w:rsidR="001E41F3" w:rsidRDefault="00DD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902C3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4A34FDCB" w14:textId="77777777" w:rsidR="00C32695" w:rsidRPr="00235394" w:rsidRDefault="00C32695" w:rsidP="00C32695">
      <w:pPr>
        <w:pStyle w:val="Titre1"/>
      </w:pPr>
      <w:bookmarkStart w:id="2" w:name="_Toc47615954"/>
      <w:r w:rsidRPr="00235394">
        <w:t>Introduction</w:t>
      </w:r>
      <w:bookmarkEnd w:id="2"/>
    </w:p>
    <w:p w14:paraId="7ECB1A90" w14:textId="77777777" w:rsidR="00C32695" w:rsidRDefault="00C32695" w:rsidP="00C32695">
      <w:pPr>
        <w:spacing w:afterLines="50" w:after="120"/>
        <w:jc w:val="both"/>
        <w:rPr>
          <w:ins w:id="3" w:author="GACH Guillaume" w:date="2020-08-06T14:26:00Z"/>
        </w:rPr>
      </w:pPr>
      <w:ins w:id="4" w:author="GACH Guillaume" w:date="2020-08-06T14:26:00Z">
        <w:r>
          <w:t>This document studies if further enhancements to the 5G system are feasible or not for the support of Off-Network for Rail.</w:t>
        </w:r>
      </w:ins>
    </w:p>
    <w:p w14:paraId="50C6F3EF" w14:textId="46F5C380" w:rsidR="00C32695" w:rsidRDefault="00C32695" w:rsidP="00C32695">
      <w:pPr>
        <w:spacing w:afterLines="50" w:after="120"/>
        <w:jc w:val="both"/>
        <w:rPr>
          <w:ins w:id="5" w:author="GACH Guillaume" w:date="2020-08-06T14:26:00Z"/>
          <w:lang w:eastAsia="zh-CN"/>
        </w:rPr>
      </w:pPr>
      <w:ins w:id="6" w:author="GACH Guillaume" w:date="2020-08-06T14:26:00Z">
        <w:r>
          <w:rPr>
            <w:lang w:eastAsia="zh-CN"/>
          </w:rPr>
          <w:t>This document collects</w:t>
        </w:r>
        <w:r>
          <w:rPr>
            <w:lang w:val="en-US"/>
          </w:rPr>
          <w:t xml:space="preserve"> all Off-Network use cases from </w:t>
        </w:r>
      </w:ins>
      <w:ins w:id="7" w:author="GACH Guillaume" w:date="2020-08-10T12:57:00Z">
        <w:r w:rsidR="00F77535">
          <w:rPr>
            <w:lang w:val="en-US"/>
          </w:rPr>
          <w:t xml:space="preserve">SA1 </w:t>
        </w:r>
      </w:ins>
      <w:ins w:id="8" w:author="GACH Guillaume" w:date="2020-08-10T12:58:00Z">
        <w:r w:rsidR="00F77535">
          <w:rPr>
            <w:lang w:val="en-US"/>
          </w:rPr>
          <w:t xml:space="preserve">Study on Future Railway Mobile Communication System (FRMCS) </w:t>
        </w:r>
      </w:ins>
      <w:ins w:id="9" w:author="GACH Guillaume" w:date="2020-08-06T14:26:00Z">
        <w:r>
          <w:rPr>
            <w:lang w:val="en-US"/>
          </w:rPr>
          <w:t>in order to refine them and new</w:t>
        </w:r>
        <w:r>
          <w:t xml:space="preserve"> </w:t>
        </w:r>
        <w:r w:rsidRPr="001636D0">
          <w:t xml:space="preserve">use cases </w:t>
        </w:r>
        <w:r>
          <w:t xml:space="preserve">to </w:t>
        </w:r>
        <w:r w:rsidRPr="00A749EA">
          <w:t xml:space="preserve">support </w:t>
        </w:r>
        <w:r>
          <w:t xml:space="preserve">Off-Network for Rail in clause 5 for Communication Applications, in clause 6 for Complementary Services and clause 7 for </w:t>
        </w:r>
        <w:r>
          <w:rPr>
            <w:lang w:eastAsia="zh-CN"/>
          </w:rPr>
          <w:t>Additional Services.</w:t>
        </w:r>
      </w:ins>
    </w:p>
    <w:p w14:paraId="7B88E7C5" w14:textId="77777777" w:rsidR="00C32695" w:rsidRDefault="00C32695" w:rsidP="00C32695">
      <w:pPr>
        <w:spacing w:afterLines="50" w:after="120"/>
        <w:jc w:val="both"/>
        <w:rPr>
          <w:ins w:id="10" w:author="GACH Guillaume" w:date="2020-08-06T14:26:00Z"/>
        </w:rPr>
      </w:pPr>
      <w:ins w:id="11" w:author="GACH Guillaume" w:date="2020-08-06T14:26:00Z">
        <w:r>
          <w:t>The potential new service requirements are also consolidated in clauses 5, 6 and 7.</w:t>
        </w:r>
      </w:ins>
    </w:p>
    <w:p w14:paraId="4E306980" w14:textId="77777777" w:rsidR="00C32695" w:rsidRDefault="00C32695" w:rsidP="00C326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" w:author="GACH Guillaume" w:date="2020-08-06T14:26:00Z"/>
          <w:lang w:val="en-US"/>
        </w:rPr>
      </w:pPr>
      <w:ins w:id="13" w:author="GACH Guillaume" w:date="2020-08-06T14:26:00Z">
        <w:r>
          <w:rPr>
            <w:lang w:val="en-US"/>
          </w:rPr>
          <w:t xml:space="preserve">The results of gap analysis identify limitations, missing </w:t>
        </w:r>
        <w:r w:rsidRPr="00AF495B">
          <w:rPr>
            <w:lang w:val="en-US"/>
          </w:rPr>
          <w:t xml:space="preserve">requirements and </w:t>
        </w:r>
        <w:r>
          <w:rPr>
            <w:lang w:val="en-US"/>
          </w:rPr>
          <w:t xml:space="preserve">existing </w:t>
        </w:r>
        <w:r w:rsidRPr="00AF495B">
          <w:rPr>
            <w:lang w:val="en-US"/>
          </w:rPr>
          <w:t>functionalities</w:t>
        </w:r>
        <w:r>
          <w:rPr>
            <w:lang w:val="en-US"/>
          </w:rPr>
          <w:t xml:space="preserve"> supported by 3GPP in clauses 5,6 and 7.</w:t>
        </w:r>
      </w:ins>
    </w:p>
    <w:p w14:paraId="6DF92EF5" w14:textId="37561CE6" w:rsidR="00C32695" w:rsidRDefault="00C32695" w:rsidP="00C32695">
      <w:pPr>
        <w:rPr>
          <w:ins w:id="14" w:author="GACH Guillaume" w:date="2020-08-06T14:28:00Z"/>
        </w:rPr>
      </w:pPr>
      <w:ins w:id="15" w:author="GACH Guillaume" w:date="2020-08-06T14:26:00Z">
        <w:r w:rsidRPr="00A749EA">
          <w:rPr>
            <w:lang w:val="en-US"/>
          </w:rPr>
          <w:t xml:space="preserve">Following the gap analysis, </w:t>
        </w:r>
        <w:r>
          <w:rPr>
            <w:lang w:val="en-US"/>
          </w:rPr>
          <w:t xml:space="preserve">the </w:t>
        </w:r>
        <w:r w:rsidRPr="00A749EA">
          <w:rPr>
            <w:lang w:val="en-US"/>
          </w:rPr>
          <w:t>assess</w:t>
        </w:r>
        <w:r>
          <w:rPr>
            <w:lang w:val="en-US"/>
          </w:rPr>
          <w:t xml:space="preserve">ment of </w:t>
        </w:r>
        <w:r w:rsidRPr="00A749EA">
          <w:rPr>
            <w:lang w:val="en-US"/>
          </w:rPr>
          <w:t>technical feasibility</w:t>
        </w:r>
        <w:r w:rsidRPr="0032079C">
          <w:rPr>
            <w:lang w:val="en-US"/>
          </w:rPr>
          <w:t>, complexity and overhead</w:t>
        </w:r>
        <w:r>
          <w:rPr>
            <w:lang w:val="en-US"/>
          </w:rPr>
          <w:t xml:space="preserve"> </w:t>
        </w:r>
        <w:r w:rsidRPr="00A749EA">
          <w:rPr>
            <w:lang w:val="en-US"/>
          </w:rPr>
          <w:t>of normative 3GPP ad</w:t>
        </w:r>
        <w:r>
          <w:rPr>
            <w:lang w:val="en-US"/>
          </w:rPr>
          <w:t>j</w:t>
        </w:r>
        <w:r w:rsidRPr="00A749EA">
          <w:rPr>
            <w:lang w:val="en-US"/>
          </w:rPr>
          <w:t xml:space="preserve">ustments </w:t>
        </w:r>
        <w:r w:rsidRPr="00A749EA">
          <w:t xml:space="preserve">to support </w:t>
        </w:r>
        <w:r w:rsidRPr="00A749EA">
          <w:rPr>
            <w:lang w:val="en-US"/>
          </w:rPr>
          <w:t xml:space="preserve">limitations, missing requirements and functionalities as required by </w:t>
        </w:r>
        <w:r>
          <w:t>Off-Network</w:t>
        </w:r>
        <w:r w:rsidRPr="00A749EA">
          <w:t xml:space="preserve"> for Rail</w:t>
        </w:r>
        <w:r>
          <w:t xml:space="preserve"> is considered in clause 8</w:t>
        </w:r>
        <w:r w:rsidRPr="00A749EA">
          <w:t>.</w:t>
        </w:r>
      </w:ins>
    </w:p>
    <w:p w14:paraId="7D9F76B9" w14:textId="285D9947" w:rsidR="00485D76" w:rsidRDefault="00485D76" w:rsidP="00C32695">
      <w:pPr>
        <w:rPr>
          <w:ins w:id="16" w:author="GACH Guillaume" w:date="2020-08-06T14:28:00Z"/>
          <w:lang w:val="en-US"/>
        </w:rPr>
      </w:pPr>
      <w:ins w:id="17" w:author="GACH Guillaume" w:date="2020-08-06T14:28:00Z">
        <w:r>
          <w:rPr>
            <w:lang w:val="en-US"/>
          </w:rPr>
          <w:t>Potential requirements are then consolidated in clause 9.</w:t>
        </w:r>
      </w:ins>
    </w:p>
    <w:p w14:paraId="29CDEE5F" w14:textId="0E77B58C" w:rsidR="00485D76" w:rsidRPr="00A749EA" w:rsidRDefault="00B622D0" w:rsidP="00B622D0">
      <w:pPr>
        <w:rPr>
          <w:lang w:val="en-US"/>
        </w:rPr>
      </w:pPr>
      <w:ins w:id="18" w:author="GACH Guillaume" w:date="2020-08-10T12:51:00Z">
        <w:r>
          <w:rPr>
            <w:lang w:val="en-US"/>
          </w:rPr>
          <w:t>The c</w:t>
        </w:r>
      </w:ins>
      <w:ins w:id="19" w:author="GACH Guillaume" w:date="2020-08-06T14:29:00Z">
        <w:r w:rsidR="00485D76">
          <w:rPr>
            <w:lang w:val="en-US"/>
          </w:rPr>
          <w:t>onclusions and recommendations are proposed in clause 10 to concl</w:t>
        </w:r>
      </w:ins>
      <w:ins w:id="20" w:author="GACH Guillaume" w:date="2020-08-06T14:30:00Z">
        <w:r w:rsidR="00485D76">
          <w:rPr>
            <w:lang w:val="en-US"/>
          </w:rPr>
          <w:t>ude if</w:t>
        </w:r>
      </w:ins>
      <w:ins w:id="21" w:author="GACH Guillaume" w:date="2020-08-06T14:29:00Z">
        <w:r w:rsidR="00485D76">
          <w:rPr>
            <w:lang w:val="en-US"/>
          </w:rPr>
          <w:t xml:space="preserve"> </w:t>
        </w:r>
      </w:ins>
      <w:ins w:id="22" w:author="GACH Guillaume" w:date="2020-08-06T14:30:00Z">
        <w:r w:rsidR="00485D76">
          <w:t>further enhancements to the 5G system are needed and feasible for the support of Off-Network for Rail.</w:t>
        </w:r>
      </w:ins>
    </w:p>
    <w:p w14:paraId="59BEFD7D" w14:textId="77777777" w:rsidR="00145F81" w:rsidRPr="00485D76" w:rsidRDefault="00145F81" w:rsidP="000A362C">
      <w:pPr>
        <w:rPr>
          <w:noProof/>
          <w:lang w:val="en-US"/>
        </w:rPr>
      </w:pPr>
    </w:p>
    <w:p w14:paraId="0F187C5E" w14:textId="2C447811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C7BAC" w14:textId="77777777" w:rsidR="00616788" w:rsidRDefault="00616788">
      <w:r>
        <w:separator/>
      </w:r>
    </w:p>
  </w:endnote>
  <w:endnote w:type="continuationSeparator" w:id="0">
    <w:p w14:paraId="6390E868" w14:textId="77777777" w:rsidR="00616788" w:rsidRDefault="0061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12942" w14:textId="77777777" w:rsidR="00616788" w:rsidRDefault="00616788">
      <w:r>
        <w:separator/>
      </w:r>
    </w:p>
  </w:footnote>
  <w:footnote w:type="continuationSeparator" w:id="0">
    <w:p w14:paraId="1BE7A15A" w14:textId="77777777" w:rsidR="00616788" w:rsidRDefault="00616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BC"/>
    <w:rsid w:val="00022E4A"/>
    <w:rsid w:val="00025009"/>
    <w:rsid w:val="00060689"/>
    <w:rsid w:val="00073AB6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45F81"/>
    <w:rsid w:val="0018439E"/>
    <w:rsid w:val="00192C46"/>
    <w:rsid w:val="001A08B3"/>
    <w:rsid w:val="001A7B60"/>
    <w:rsid w:val="001B52F0"/>
    <w:rsid w:val="001B7A65"/>
    <w:rsid w:val="001E41F3"/>
    <w:rsid w:val="00221131"/>
    <w:rsid w:val="0026004D"/>
    <w:rsid w:val="002640DD"/>
    <w:rsid w:val="00273610"/>
    <w:rsid w:val="00275D12"/>
    <w:rsid w:val="00284FEB"/>
    <w:rsid w:val="002860C4"/>
    <w:rsid w:val="002B5741"/>
    <w:rsid w:val="002D2F54"/>
    <w:rsid w:val="002E37FF"/>
    <w:rsid w:val="002E472E"/>
    <w:rsid w:val="00305409"/>
    <w:rsid w:val="003609EF"/>
    <w:rsid w:val="0036231A"/>
    <w:rsid w:val="00374DD4"/>
    <w:rsid w:val="003855DA"/>
    <w:rsid w:val="003A7A69"/>
    <w:rsid w:val="003E1A36"/>
    <w:rsid w:val="003F6EDC"/>
    <w:rsid w:val="00410371"/>
    <w:rsid w:val="004242F1"/>
    <w:rsid w:val="00440E89"/>
    <w:rsid w:val="00445E98"/>
    <w:rsid w:val="00485D76"/>
    <w:rsid w:val="004B75B7"/>
    <w:rsid w:val="004E27A6"/>
    <w:rsid w:val="0051580D"/>
    <w:rsid w:val="00547111"/>
    <w:rsid w:val="00567115"/>
    <w:rsid w:val="00580E39"/>
    <w:rsid w:val="00592D74"/>
    <w:rsid w:val="005B1E7A"/>
    <w:rsid w:val="005E2C44"/>
    <w:rsid w:val="005F0B4A"/>
    <w:rsid w:val="0061107A"/>
    <w:rsid w:val="00616788"/>
    <w:rsid w:val="00621188"/>
    <w:rsid w:val="006257ED"/>
    <w:rsid w:val="00665C47"/>
    <w:rsid w:val="006743F0"/>
    <w:rsid w:val="00695808"/>
    <w:rsid w:val="006B46FB"/>
    <w:rsid w:val="006B5B85"/>
    <w:rsid w:val="006D4AB7"/>
    <w:rsid w:val="006E21FB"/>
    <w:rsid w:val="007408DC"/>
    <w:rsid w:val="00784F42"/>
    <w:rsid w:val="00792342"/>
    <w:rsid w:val="007977A8"/>
    <w:rsid w:val="007B512A"/>
    <w:rsid w:val="007C2097"/>
    <w:rsid w:val="007C493A"/>
    <w:rsid w:val="007D6A07"/>
    <w:rsid w:val="007F7259"/>
    <w:rsid w:val="008040A8"/>
    <w:rsid w:val="008279FA"/>
    <w:rsid w:val="008626E7"/>
    <w:rsid w:val="00870EE7"/>
    <w:rsid w:val="008863B9"/>
    <w:rsid w:val="008A45A6"/>
    <w:rsid w:val="008B7A82"/>
    <w:rsid w:val="008C141B"/>
    <w:rsid w:val="008F3789"/>
    <w:rsid w:val="008F686C"/>
    <w:rsid w:val="00902C3B"/>
    <w:rsid w:val="009148DE"/>
    <w:rsid w:val="0093690C"/>
    <w:rsid w:val="00941E30"/>
    <w:rsid w:val="009777D9"/>
    <w:rsid w:val="00991B88"/>
    <w:rsid w:val="00996DFF"/>
    <w:rsid w:val="009A5753"/>
    <w:rsid w:val="009A579D"/>
    <w:rsid w:val="009E3297"/>
    <w:rsid w:val="009F1684"/>
    <w:rsid w:val="009F277F"/>
    <w:rsid w:val="009F734F"/>
    <w:rsid w:val="00A246B6"/>
    <w:rsid w:val="00A47E70"/>
    <w:rsid w:val="00A50CF0"/>
    <w:rsid w:val="00A5546D"/>
    <w:rsid w:val="00A65592"/>
    <w:rsid w:val="00A7671C"/>
    <w:rsid w:val="00AA2CBC"/>
    <w:rsid w:val="00AC0BEE"/>
    <w:rsid w:val="00AC5820"/>
    <w:rsid w:val="00AD1CD8"/>
    <w:rsid w:val="00B258BB"/>
    <w:rsid w:val="00B622D0"/>
    <w:rsid w:val="00B67B97"/>
    <w:rsid w:val="00B776B7"/>
    <w:rsid w:val="00B968C8"/>
    <w:rsid w:val="00BA3EC5"/>
    <w:rsid w:val="00BA51D9"/>
    <w:rsid w:val="00BB5DFC"/>
    <w:rsid w:val="00BD279D"/>
    <w:rsid w:val="00BD6BB8"/>
    <w:rsid w:val="00C32695"/>
    <w:rsid w:val="00C66BA2"/>
    <w:rsid w:val="00C95985"/>
    <w:rsid w:val="00CC1FD3"/>
    <w:rsid w:val="00CC5026"/>
    <w:rsid w:val="00CC68D0"/>
    <w:rsid w:val="00D03F9A"/>
    <w:rsid w:val="00D06D51"/>
    <w:rsid w:val="00D11CE8"/>
    <w:rsid w:val="00D24991"/>
    <w:rsid w:val="00D37FDF"/>
    <w:rsid w:val="00D50255"/>
    <w:rsid w:val="00D546BB"/>
    <w:rsid w:val="00D66520"/>
    <w:rsid w:val="00D82E51"/>
    <w:rsid w:val="00DD31E9"/>
    <w:rsid w:val="00DE34CF"/>
    <w:rsid w:val="00E13F3D"/>
    <w:rsid w:val="00E34898"/>
    <w:rsid w:val="00E71D9E"/>
    <w:rsid w:val="00E77879"/>
    <w:rsid w:val="00EB09B7"/>
    <w:rsid w:val="00EB101B"/>
    <w:rsid w:val="00ED09C6"/>
    <w:rsid w:val="00EE7D7C"/>
    <w:rsid w:val="00F22BF5"/>
    <w:rsid w:val="00F25D98"/>
    <w:rsid w:val="00F300FB"/>
    <w:rsid w:val="00F37385"/>
    <w:rsid w:val="00F50E23"/>
    <w:rsid w:val="00F7407B"/>
    <w:rsid w:val="00F77535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E641B-AF26-478F-839A-A07349A6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538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2020-08-13T07:53:00Z</dcterms:created>
  <dcterms:modified xsi:type="dcterms:W3CDTF">2020-08-13T07:54:00Z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