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132B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D01FD">
        <w:rPr>
          <w:b/>
          <w:i/>
          <w:noProof/>
          <w:sz w:val="28"/>
        </w:rPr>
        <w:t>22</w:t>
      </w:r>
      <w:r w:rsidR="007E6A9F">
        <w:rPr>
          <w:b/>
          <w:i/>
          <w:noProof/>
          <w:sz w:val="28"/>
        </w:rPr>
        <w:t>7</w:t>
      </w:r>
      <w:r w:rsidR="00633BA2">
        <w:rPr>
          <w:b/>
          <w:i/>
          <w:noProof/>
          <w:sz w:val="28"/>
        </w:rPr>
        <w:t>9</w:t>
      </w:r>
    </w:p>
    <w:p w14:paraId="6C0AFDA5" w14:textId="491952DE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BA5C1E">
        <w:rPr>
          <w:rFonts w:ascii="Arial" w:hAnsi="Arial" w:cs="Arial"/>
          <w:i/>
        </w:rPr>
        <w:t>2062</w:t>
      </w:r>
      <w:r w:rsidR="00633BA2">
        <w:rPr>
          <w:rFonts w:ascii="Arial" w:hAnsi="Arial" w:cs="Arial"/>
          <w:i/>
        </w:rPr>
        <w:t>, S1-202272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645D" w:rsidR="001E41F3" w:rsidRPr="00F65142" w:rsidRDefault="009470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E81346" w:rsidR="001E41F3" w:rsidRPr="00F65142" w:rsidRDefault="00633BA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0798" w:rsidR="001E41F3" w:rsidRPr="00F65142" w:rsidRDefault="009F5D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17.2</w:t>
            </w:r>
            <w:r w:rsidR="00F65142"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87AE5" w:rsidR="001E41F3" w:rsidRDefault="00F239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5142">
              <w:t>Clarification o</w:t>
            </w:r>
            <w:r>
              <w:fldChar w:fldCharType="end"/>
            </w:r>
            <w:r w:rsidR="00517123">
              <w:t>n the</w:t>
            </w:r>
            <w:r w:rsidR="00F65142">
              <w:t xml:space="preserve"> </w:t>
            </w:r>
            <w:r w:rsidR="00517123">
              <w:t xml:space="preserve">maximum number </w:t>
            </w:r>
            <w:r w:rsidR="00F65142" w:rsidRPr="00F65142">
              <w:t>limit of simultaneous log ins of an MCX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7158" w:rsidR="001E41F3" w:rsidRDefault="007A76E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61A1B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A76E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88350" w:rsidR="001E41F3" w:rsidRDefault="006B261E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D0E2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A5C1E">
              <w:t>2</w:t>
            </w:r>
            <w:r w:rsidR="00633BA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0213F8" w:rsidR="001E41F3" w:rsidRDefault="006B2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3516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5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C2B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5063E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</w:t>
            </w:r>
            <w:r w:rsidR="00633BA2">
              <w:rPr>
                <w:noProof/>
              </w:rPr>
              <w:t xml:space="preserve">the text in </w:t>
            </w:r>
            <w:r w:rsidR="00633BA2" w:rsidRPr="00633BA2">
              <w:rPr>
                <w:noProof/>
              </w:rPr>
              <w:t>R-5.10-001a</w:t>
            </w:r>
            <w:r w:rsidR="00633BA2">
              <w:rPr>
                <w:noProof/>
              </w:rPr>
              <w:t xml:space="preserve"> to </w:t>
            </w:r>
            <w:r w:rsidR="00A97790">
              <w:rPr>
                <w:noProof/>
              </w:rPr>
              <w:t>be</w:t>
            </w:r>
            <w:r w:rsidR="00633BA2">
              <w:rPr>
                <w:noProof/>
              </w:rPr>
              <w:t xml:space="preserve"> a systemwide setting.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DA649" w:rsidR="001E41F3" w:rsidRDefault="0037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continues to persist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2" w:name="_Toc533172831"/>
      <w:r w:rsidRPr="006D7CE7">
        <w:lastRenderedPageBreak/>
        <w:t>5.10</w:t>
      </w:r>
      <w:r w:rsidRPr="006D7CE7">
        <w:tab/>
        <w:t>Support for multiple devices</w:t>
      </w:r>
      <w:bookmarkEnd w:id="2"/>
      <w:del w:id="3" w:author="Merkel, Juergen (Nokia - DE/Munich)" w:date="2020-05-07T12:34:00Z">
        <w:r w:rsidRPr="006D7CE7" w:rsidDel="009F5DE6">
          <w:tab/>
        </w:r>
        <w:r w:rsidRPr="006D7CE7" w:rsidDel="009F5DE6">
          <w:tab/>
        </w:r>
        <w:r w:rsidRPr="006D7CE7" w:rsidDel="009F5DE6">
          <w:tab/>
        </w:r>
        <w:r w:rsidRPr="006D7CE7" w:rsidDel="009F5DE6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57C9A300" w:rsidR="00517123" w:rsidRDefault="00517123" w:rsidP="00517123">
      <w:r w:rsidRPr="003936DF">
        <w:t>[R-5.10-001a]</w:t>
      </w:r>
      <w:ins w:id="4" w:author="Merkel, Juergen (Nokia - DE/Munich)" w:date="2020-05-22T16:04:00Z">
        <w:r w:rsidR="00633BA2">
          <w:t xml:space="preserve"> </w:t>
        </w:r>
      </w:ins>
      <w:del w:id="5" w:author="Merkel, Juergen (Nokia - DE/Munich)" w:date="2020-05-22T16:04:00Z">
        <w:r w:rsidRPr="003936DF" w:rsidDel="00633BA2">
          <w:delText> </w:delText>
        </w:r>
      </w:del>
      <w:r w:rsidRPr="003936DF">
        <w:t>The MCX Service shall</w:t>
      </w:r>
      <w:r>
        <w:t xml:space="preserve"> be able to allow the MCX Service Administrator to limit </w:t>
      </w:r>
      <w:r w:rsidRPr="003936DF">
        <w:t>t</w:t>
      </w:r>
      <w:r>
        <w:t>he number of simultaneous log</w:t>
      </w:r>
      <w:del w:id="6" w:author="Merkel, Juergen (Nokia - DE/Munich)" w:date="2020-05-22T23:18:00Z">
        <w:r w:rsidDel="00F2398F">
          <w:delText xml:space="preserve"> </w:delText>
        </w:r>
      </w:del>
      <w:r>
        <w:t xml:space="preserve">ins of </w:t>
      </w:r>
      <w:del w:id="7" w:author="Merkel, Juergen (Nokia - DE/Munich)" w:date="2020-05-22T16:03:00Z">
        <w:r w:rsidDel="00633BA2">
          <w:delText xml:space="preserve">an </w:delText>
        </w:r>
      </w:del>
      <w:r w:rsidRPr="003936DF">
        <w:t>MCX User</w:t>
      </w:r>
      <w:ins w:id="8" w:author="Merkel, Juergen (Nokia - DE/Munich)" w:date="2020-05-22T16:03:00Z">
        <w:r w:rsidR="00633BA2">
          <w:t>s</w:t>
        </w:r>
      </w:ins>
      <w:r>
        <w:t xml:space="preserve"> </w:t>
      </w:r>
      <w:r w:rsidRPr="003936DF">
        <w:t xml:space="preserve">to multiple </w:t>
      </w:r>
      <w:r>
        <w:t>MCX UEs</w:t>
      </w:r>
      <w:ins w:id="9" w:author="Merkel, Juergen (Nokia - DE/Munich)" w:date="2020-05-07T12:08:00Z">
        <w:r>
          <w:t xml:space="preserve"> </w:t>
        </w:r>
      </w:ins>
      <w:ins w:id="10" w:author="Merkel, Juergen (Nokia - DE/Munich)" w:date="2020-05-22T23:18:00Z">
        <w:r w:rsidR="00F2398F">
          <w:t xml:space="preserve">on a </w:t>
        </w:r>
      </w:ins>
      <w:bookmarkStart w:id="11" w:name="_GoBack"/>
      <w:bookmarkEnd w:id="11"/>
      <w:ins w:id="12" w:author="Merkel, Juergen (Nokia - DE/Munich)" w:date="2020-05-22T15:20:00Z">
        <w:r w:rsidR="006C36E5">
          <w:t>per MCX service</w:t>
        </w:r>
      </w:ins>
      <w:ins w:id="13" w:author="Merkel, Juergen (Nokia - DE/Munich)" w:date="2020-05-07T12:08:00Z">
        <w:r>
          <w:t xml:space="preserve"> basis</w:t>
        </w:r>
      </w:ins>
      <w:r w:rsidRPr="003936DF">
        <w:t>.</w:t>
      </w:r>
      <w:r w:rsidRPr="006D7CE7">
        <w:t xml:space="preserve"> </w:t>
      </w:r>
    </w:p>
    <w:p w14:paraId="7580C8CB" w14:textId="2B0D35E4" w:rsidR="00517123" w:rsidRPr="006D7CE7" w:rsidRDefault="00A97790" w:rsidP="00517123">
      <w:r w:rsidRPr="006D7CE7">
        <w:t xml:space="preserve"> </w:t>
      </w:r>
      <w:r w:rsidR="00517123"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27C4E" w14:textId="77777777" w:rsidR="00FA76E5" w:rsidRDefault="00FA76E5">
      <w:r>
        <w:separator/>
      </w:r>
    </w:p>
  </w:endnote>
  <w:endnote w:type="continuationSeparator" w:id="0">
    <w:p w14:paraId="440A2C36" w14:textId="77777777" w:rsidR="00FA76E5" w:rsidRDefault="00FA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A634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DB875" w14:textId="77777777" w:rsidR="00FA76E5" w:rsidRDefault="00FA76E5">
      <w:r>
        <w:separator/>
      </w:r>
    </w:p>
  </w:footnote>
  <w:footnote w:type="continuationSeparator" w:id="0">
    <w:p w14:paraId="51817320" w14:textId="77777777" w:rsidR="00FA76E5" w:rsidRDefault="00FA7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F239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4F36B1FB" w:rsidR="00A269A6" w:rsidRDefault="00A634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39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A634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38288677" w:rsidR="00A269A6" w:rsidRDefault="00A634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39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F2398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F239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4DAA"/>
    <w:rsid w:val="000C6598"/>
    <w:rsid w:val="000C688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BF7"/>
    <w:rsid w:val="00374DD4"/>
    <w:rsid w:val="003C70CB"/>
    <w:rsid w:val="003E1A36"/>
    <w:rsid w:val="00410371"/>
    <w:rsid w:val="00413A95"/>
    <w:rsid w:val="004242F1"/>
    <w:rsid w:val="004B75B7"/>
    <w:rsid w:val="004D01FD"/>
    <w:rsid w:val="004E27A6"/>
    <w:rsid w:val="0051580D"/>
    <w:rsid w:val="00517123"/>
    <w:rsid w:val="00547111"/>
    <w:rsid w:val="00592D74"/>
    <w:rsid w:val="005E2C44"/>
    <w:rsid w:val="00621188"/>
    <w:rsid w:val="006257ED"/>
    <w:rsid w:val="00633BA2"/>
    <w:rsid w:val="0064594D"/>
    <w:rsid w:val="00665C47"/>
    <w:rsid w:val="00695808"/>
    <w:rsid w:val="006B261E"/>
    <w:rsid w:val="006B46FB"/>
    <w:rsid w:val="006C36E5"/>
    <w:rsid w:val="006E21FB"/>
    <w:rsid w:val="007408DC"/>
    <w:rsid w:val="00792342"/>
    <w:rsid w:val="007977A8"/>
    <w:rsid w:val="007A76E6"/>
    <w:rsid w:val="007B512A"/>
    <w:rsid w:val="007C2097"/>
    <w:rsid w:val="007D6A07"/>
    <w:rsid w:val="007E6A9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085"/>
    <w:rsid w:val="009777D9"/>
    <w:rsid w:val="00991B88"/>
    <w:rsid w:val="009A5753"/>
    <w:rsid w:val="009A579D"/>
    <w:rsid w:val="009E3297"/>
    <w:rsid w:val="009F277F"/>
    <w:rsid w:val="009F5DE6"/>
    <w:rsid w:val="009F734F"/>
    <w:rsid w:val="00A246B6"/>
    <w:rsid w:val="00A47E70"/>
    <w:rsid w:val="00A50CF0"/>
    <w:rsid w:val="00A634E9"/>
    <w:rsid w:val="00A65592"/>
    <w:rsid w:val="00A7671C"/>
    <w:rsid w:val="00A97790"/>
    <w:rsid w:val="00AA2CBC"/>
    <w:rsid w:val="00AC5820"/>
    <w:rsid w:val="00AD1CD8"/>
    <w:rsid w:val="00B258BB"/>
    <w:rsid w:val="00B67B97"/>
    <w:rsid w:val="00B968C8"/>
    <w:rsid w:val="00BA3EC5"/>
    <w:rsid w:val="00BA51D9"/>
    <w:rsid w:val="00BA5C1E"/>
    <w:rsid w:val="00BB5DFC"/>
    <w:rsid w:val="00BD279D"/>
    <w:rsid w:val="00BD6BB8"/>
    <w:rsid w:val="00C068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398F"/>
    <w:rsid w:val="00F25D98"/>
    <w:rsid w:val="00F300FB"/>
    <w:rsid w:val="00F37385"/>
    <w:rsid w:val="00F65142"/>
    <w:rsid w:val="00FA35C7"/>
    <w:rsid w:val="00FA76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79F42-D000-43B0-B35B-1DCC0D2D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318</Words>
  <Characters>2041</Characters>
  <Application>Microsoft Office Word</Application>
  <DocSecurity>0</DocSecurity>
  <Lines>113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2020-05-22T21:19:00Z</dcterms:created>
  <dcterms:modified xsi:type="dcterms:W3CDTF">2020-05-22T21:19:00Z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