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EF4FE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#90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116F2D" w:rsidRPr="00116F2D">
        <w:rPr>
          <w:b/>
          <w:i/>
          <w:noProof/>
          <w:sz w:val="28"/>
        </w:rPr>
        <w:t>2</w:t>
      </w:r>
      <w:r w:rsidR="00F363DE">
        <w:rPr>
          <w:b/>
          <w:i/>
          <w:noProof/>
          <w:sz w:val="28"/>
        </w:rPr>
        <w:t>273</w:t>
      </w:r>
    </w:p>
    <w:p w14:paraId="6C0AFDA5" w14:textId="213106F6" w:rsidR="00F37385" w:rsidRPr="00CF68B7" w:rsidRDefault="00F3738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>Electronic Meeting, 18 - 22 May 2020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20</w:t>
      </w:r>
      <w:r w:rsidR="00F363DE">
        <w:rPr>
          <w:rFonts w:ascii="Arial" w:hAnsi="Arial" w:cs="Arial"/>
          <w:i/>
        </w:rPr>
        <w:t>2170</w:t>
      </w:r>
      <w:r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33D61" w:rsidR="001E41F3" w:rsidRPr="00410371" w:rsidRDefault="002F3E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E1DA1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68FA0B" w:rsidR="001E41F3" w:rsidRPr="00410371" w:rsidRDefault="002F3E0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46EFB">
              <w:rPr>
                <w:b/>
                <w:noProof/>
                <w:sz w:val="28"/>
              </w:rPr>
              <w:t>0450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BD1C4B" w:rsidR="001E41F3" w:rsidRPr="00F363DE" w:rsidRDefault="00F363D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363DE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27E33D" w:rsidR="001E41F3" w:rsidRPr="00410371" w:rsidRDefault="002F3E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409B6">
              <w:rPr>
                <w:b/>
                <w:noProof/>
                <w:sz w:val="28"/>
              </w:rPr>
              <w:t>16.1</w:t>
            </w:r>
            <w:r w:rsidR="00D43975">
              <w:rPr>
                <w:b/>
                <w:noProof/>
                <w:sz w:val="28"/>
              </w:rPr>
              <w:t>1</w:t>
            </w:r>
            <w:r w:rsidR="00B409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 w:rsidR="00B409B6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E446F2" w:rsidR="00F25D98" w:rsidRDefault="00FC64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45C6B2" w:rsidR="00F25D98" w:rsidRDefault="00FC64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007B1A" w:rsidR="001E41F3" w:rsidRDefault="00887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Clarify that </w:t>
            </w:r>
            <w:r w:rsidR="00277761" w:rsidRPr="00234A20">
              <w:rPr>
                <w:lang w:eastAsia="ja-JP"/>
              </w:rPr>
              <w:t>IAB does not follow UAC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5D1BE3" w:rsidR="001E41F3" w:rsidRDefault="0027776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9E4562" w:rsidR="001E41F3" w:rsidRDefault="002777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F3B6DF" w:rsidR="001E41F3" w:rsidRDefault="002F3E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6547B">
              <w:rPr>
                <w:noProof/>
              </w:rPr>
              <w:t>SMARTER_Ph2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C0687D" w:rsidR="001E41F3" w:rsidRDefault="00B6547B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B44EF8">
              <w:t>20-05-</w:t>
            </w:r>
            <w:r w:rsidR="00F363DE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76AD4F" w:rsidR="001E41F3" w:rsidRDefault="00B44E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CF5E6E" w:rsidR="001E41F3" w:rsidRDefault="00B44E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862DB3" w:rsidR="001E41F3" w:rsidRDefault="003D1D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RAN2 sent </w:t>
            </w:r>
            <w:proofErr w:type="gramStart"/>
            <w:r>
              <w:t>an</w:t>
            </w:r>
            <w:proofErr w:type="gramEnd"/>
            <w:r>
              <w:t xml:space="preserve"> LS </w:t>
            </w:r>
            <w:r w:rsidR="003132D0">
              <w:t xml:space="preserve">in </w:t>
            </w:r>
            <w:r w:rsidR="003132D0" w:rsidRPr="003132D0">
              <w:t>R2-2003868</w:t>
            </w:r>
            <w:r w:rsidR="003132D0">
              <w:t xml:space="preserve"> </w:t>
            </w:r>
            <w:r>
              <w:t xml:space="preserve">noting an agreement that </w:t>
            </w:r>
            <w:r w:rsidR="006932FD">
              <w:rPr>
                <w:rFonts w:eastAsia="Arial"/>
                <w:bCs/>
              </w:rPr>
              <w:t>IAB-MTs are not under UAC control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1568A8" w:rsidR="001E41F3" w:rsidRDefault="00D05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note saying that </w:t>
            </w:r>
            <w:r w:rsidR="002B0342" w:rsidRPr="00234A20">
              <w:rPr>
                <w:lang w:eastAsia="ja-JP"/>
              </w:rPr>
              <w:t>IAB does not follow UAC regardless of the Access Identities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FD9763" w:rsidR="001E41F3" w:rsidRDefault="00AF0E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are not aligned with downstream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4906FA" w:rsidR="001E41F3" w:rsidRDefault="005113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D045FE">
              <w:rPr>
                <w:noProof/>
              </w:rPr>
              <w:t>6.22.1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13DC6B" w:rsidR="001E41F3" w:rsidRDefault="00AF0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FBB6A9" w:rsidR="001E41F3" w:rsidRDefault="00AF0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9B374D" w:rsidR="001E41F3" w:rsidRDefault="00AF0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97A7C31" w:rsidR="001E41F3" w:rsidRDefault="001E41F3">
      <w:pPr>
        <w:rPr>
          <w:noProof/>
        </w:rPr>
      </w:pPr>
    </w:p>
    <w:p w14:paraId="5FB02873" w14:textId="7CA80C78" w:rsidR="00511377" w:rsidRPr="00511377" w:rsidRDefault="00511377">
      <w:pPr>
        <w:rPr>
          <w:noProof/>
          <w:sz w:val="32"/>
          <w:szCs w:val="32"/>
        </w:rPr>
      </w:pPr>
      <w:r w:rsidRPr="00511377">
        <w:rPr>
          <w:noProof/>
          <w:sz w:val="32"/>
          <w:szCs w:val="32"/>
        </w:rPr>
        <w:t>******************  Start change ***********</w:t>
      </w:r>
    </w:p>
    <w:p w14:paraId="75142C7D" w14:textId="77777777" w:rsidR="00511377" w:rsidRPr="00736B3F" w:rsidRDefault="00511377" w:rsidP="00511377">
      <w:pPr>
        <w:pStyle w:val="Heading2"/>
      </w:pPr>
      <w:bookmarkStart w:id="2" w:name="_Toc28363703"/>
      <w:r w:rsidRPr="00736B3F">
        <w:t>3.2</w:t>
      </w:r>
      <w:r w:rsidRPr="00736B3F">
        <w:tab/>
        <w:t>Abbreviations</w:t>
      </w:r>
      <w:bookmarkEnd w:id="2"/>
    </w:p>
    <w:p w14:paraId="21FBB465" w14:textId="77777777" w:rsidR="00511377" w:rsidRPr="00736B3F" w:rsidRDefault="00511377" w:rsidP="00511377">
      <w:pPr>
        <w:keepNext/>
      </w:pPr>
      <w:r w:rsidRPr="00736B3F">
        <w:t>For the purposes of the present document, the abbreviations given in 3GPP TR</w:t>
      </w:r>
      <w:r>
        <w:t xml:space="preserve"> </w:t>
      </w:r>
      <w:r w:rsidRPr="00736B3F">
        <w:t>21.905 [1] and the following apply. An abbreviation defined in the present document takes precedence over the definition of the same abbreviation, if any, in 3GPP TR</w:t>
      </w:r>
      <w:r>
        <w:t xml:space="preserve"> </w:t>
      </w:r>
      <w:r w:rsidRPr="00736B3F">
        <w:t>21.905</w:t>
      </w:r>
      <w:r>
        <w:t xml:space="preserve"> </w:t>
      </w:r>
      <w:r w:rsidRPr="00736B3F">
        <w:t>[1].</w:t>
      </w:r>
    </w:p>
    <w:p w14:paraId="50443944" w14:textId="77777777" w:rsidR="00511377" w:rsidRPr="009114F8" w:rsidRDefault="00511377" w:rsidP="00511377">
      <w:pPr>
        <w:pStyle w:val="EW"/>
      </w:pPr>
      <w:r w:rsidRPr="009114F8">
        <w:t>3D</w:t>
      </w:r>
      <w:r w:rsidRPr="009114F8">
        <w:tab/>
      </w:r>
      <w:r>
        <w:t xml:space="preserve">Three </w:t>
      </w:r>
      <w:r w:rsidRPr="009114F8">
        <w:t>Dimensional</w:t>
      </w:r>
    </w:p>
    <w:p w14:paraId="6455D6D8" w14:textId="77777777" w:rsidR="00511377" w:rsidRDefault="00511377" w:rsidP="00511377">
      <w:pPr>
        <w:pStyle w:val="EW"/>
      </w:pPr>
      <w:r w:rsidRPr="009114F8">
        <w:t>5G</w:t>
      </w:r>
      <w:r w:rsidRPr="009114F8">
        <w:tab/>
      </w:r>
      <w:r>
        <w:t xml:space="preserve">Fifth </w:t>
      </w:r>
      <w:r w:rsidRPr="009114F8">
        <w:t>Generation</w:t>
      </w:r>
    </w:p>
    <w:p w14:paraId="4C2000F2" w14:textId="77777777" w:rsidR="00511377" w:rsidRDefault="00511377" w:rsidP="00511377">
      <w:pPr>
        <w:pStyle w:val="EW"/>
      </w:pPr>
      <w:r>
        <w:t>5G LAN-VN</w:t>
      </w:r>
      <w:r>
        <w:tab/>
        <w:t>5G LAN-</w:t>
      </w:r>
      <w:r w:rsidRPr="00CB00C2">
        <w:rPr>
          <w:rFonts w:hint="eastAsia"/>
          <w:lang w:eastAsia="zh-CN"/>
        </w:rPr>
        <w:t>V</w:t>
      </w:r>
      <w:r>
        <w:t xml:space="preserve">irtual </w:t>
      </w:r>
      <w:r w:rsidRPr="00CB00C2">
        <w:rPr>
          <w:rFonts w:hint="eastAsia"/>
          <w:lang w:eastAsia="zh-CN"/>
        </w:rPr>
        <w:t>N</w:t>
      </w:r>
      <w:r>
        <w:t>etwork</w:t>
      </w:r>
    </w:p>
    <w:p w14:paraId="02D13403" w14:textId="77777777" w:rsidR="00511377" w:rsidRDefault="00511377" w:rsidP="00511377">
      <w:pPr>
        <w:pStyle w:val="EW"/>
      </w:pPr>
      <w:r>
        <w:t>AR</w:t>
      </w:r>
      <w:r>
        <w:tab/>
        <w:t>Augmented R</w:t>
      </w:r>
      <w:r w:rsidRPr="00C46B44">
        <w:t>eality</w:t>
      </w:r>
    </w:p>
    <w:p w14:paraId="2EC50060" w14:textId="77777777" w:rsidR="00511377" w:rsidRPr="009114F8" w:rsidRDefault="00511377" w:rsidP="00511377">
      <w:pPr>
        <w:pStyle w:val="EW"/>
      </w:pPr>
      <w:r w:rsidRPr="00B06AA6">
        <w:t>A/S</w:t>
      </w:r>
      <w:r w:rsidRPr="00B06AA6">
        <w:tab/>
        <w:t>Actuator/</w:t>
      </w:r>
      <w:r w:rsidRPr="00CB00C2">
        <w:rPr>
          <w:rFonts w:hint="eastAsia"/>
          <w:lang w:eastAsia="zh-CN"/>
        </w:rPr>
        <w:t>S</w:t>
      </w:r>
      <w:r w:rsidRPr="00B06AA6">
        <w:t>ensor</w:t>
      </w:r>
    </w:p>
    <w:p w14:paraId="56AC3FF0" w14:textId="77777777" w:rsidR="00511377" w:rsidRDefault="00511377" w:rsidP="00511377">
      <w:pPr>
        <w:pStyle w:val="EW"/>
      </w:pPr>
      <w:r w:rsidRPr="009114F8">
        <w:t>E2E</w:t>
      </w:r>
      <w:r w:rsidRPr="009114F8">
        <w:tab/>
        <w:t>End to End</w:t>
      </w:r>
    </w:p>
    <w:p w14:paraId="291DBB99" w14:textId="77777777" w:rsidR="00511377" w:rsidRPr="009114F8" w:rsidRDefault="00511377" w:rsidP="00511377">
      <w:pPr>
        <w:pStyle w:val="EW"/>
      </w:pPr>
      <w:proofErr w:type="spellStart"/>
      <w:r w:rsidRPr="00655EF2">
        <w:t>eFMSS</w:t>
      </w:r>
      <w:proofErr w:type="spellEnd"/>
      <w:r w:rsidRPr="00655EF2">
        <w:tab/>
        <w:t xml:space="preserve">Enhancement to </w:t>
      </w:r>
      <w:r w:rsidRPr="009114F8">
        <w:t>Flexible Mobile Service Steering</w:t>
      </w:r>
    </w:p>
    <w:p w14:paraId="74B29526" w14:textId="77777777" w:rsidR="00511377" w:rsidRDefault="00511377" w:rsidP="00511377">
      <w:pPr>
        <w:pStyle w:val="EW"/>
      </w:pPr>
      <w:r w:rsidRPr="005C27A9">
        <w:t>eV2X</w:t>
      </w:r>
      <w:r w:rsidRPr="005C27A9">
        <w:tab/>
        <w:t xml:space="preserve">Enhanced V2X </w:t>
      </w:r>
    </w:p>
    <w:p w14:paraId="0210D855" w14:textId="77777777" w:rsidR="00511377" w:rsidRDefault="00511377" w:rsidP="00511377">
      <w:pPr>
        <w:pStyle w:val="EW"/>
      </w:pPr>
      <w:r w:rsidRPr="009114F8">
        <w:t>FMSS</w:t>
      </w:r>
      <w:r w:rsidRPr="009114F8">
        <w:tab/>
        <w:t>Flexible Mobile Service Steering</w:t>
      </w:r>
    </w:p>
    <w:p w14:paraId="5B47DC5D" w14:textId="77777777" w:rsidR="00511377" w:rsidRDefault="00511377" w:rsidP="00511377">
      <w:pPr>
        <w:pStyle w:val="EW"/>
      </w:pPr>
      <w:r>
        <w:t>GEO</w:t>
      </w:r>
      <w:r>
        <w:tab/>
        <w:t>Geostationary satellite Earth Orbit</w:t>
      </w:r>
    </w:p>
    <w:p w14:paraId="6EDDD16C" w14:textId="39951277" w:rsidR="00511377" w:rsidRDefault="00511377" w:rsidP="00511377">
      <w:pPr>
        <w:pStyle w:val="EW"/>
        <w:rPr>
          <w:ins w:id="3" w:author="Peter Bleckert" w:date="2020-05-14T13:26:00Z"/>
        </w:rPr>
      </w:pPr>
      <w:ins w:id="4" w:author="Peter Bleckert" w:date="2020-05-14T13:26:00Z">
        <w:r>
          <w:t>IAB</w:t>
        </w:r>
      </w:ins>
      <w:ins w:id="5" w:author="Krister Sällberg" w:date="2020-05-22T20:16:00Z">
        <w:r w:rsidR="00F363DE">
          <w:t>-MT</w:t>
        </w:r>
      </w:ins>
      <w:ins w:id="6" w:author="Peter Bleckert" w:date="2020-05-14T13:26:00Z">
        <w:r>
          <w:tab/>
          <w:t>Integrated Access Backhaul</w:t>
        </w:r>
      </w:ins>
      <w:ins w:id="7" w:author="Krister Sällberg" w:date="2020-05-22T20:16:00Z">
        <w:r w:rsidR="00F363DE">
          <w:t>-</w:t>
        </w:r>
      </w:ins>
      <w:ins w:id="8" w:author="Krister Sällberg" w:date="2020-05-22T21:07:00Z">
        <w:r w:rsidR="0094433E">
          <w:t>Mobile Termination</w:t>
        </w:r>
      </w:ins>
    </w:p>
    <w:p w14:paraId="4EB813D2" w14:textId="77777777" w:rsidR="00511377" w:rsidRDefault="00511377" w:rsidP="00511377">
      <w:pPr>
        <w:pStyle w:val="EW"/>
      </w:pPr>
      <w:r>
        <w:t>ICP</w:t>
      </w:r>
      <w:r>
        <w:tab/>
        <w:t>Internet Content Provider</w:t>
      </w:r>
    </w:p>
    <w:p w14:paraId="06DD353C" w14:textId="77777777" w:rsidR="00511377" w:rsidRDefault="00511377" w:rsidP="00511377">
      <w:pPr>
        <w:pStyle w:val="EW"/>
      </w:pPr>
      <w:r w:rsidRPr="00B06AA6">
        <w:t>ID</w:t>
      </w:r>
      <w:r w:rsidRPr="00B06AA6">
        <w:tab/>
        <w:t>Identification</w:t>
      </w:r>
    </w:p>
    <w:p w14:paraId="6F4FFF62" w14:textId="77777777" w:rsidR="00511377" w:rsidRDefault="00511377" w:rsidP="00511377">
      <w:pPr>
        <w:pStyle w:val="EW"/>
      </w:pPr>
      <w:r>
        <w:t>IMU</w:t>
      </w:r>
      <w:r>
        <w:tab/>
        <w:t>Inertial Measurement Unit</w:t>
      </w:r>
      <w:r w:rsidRPr="009114F8">
        <w:t xml:space="preserve"> </w:t>
      </w:r>
    </w:p>
    <w:p w14:paraId="6B054278" w14:textId="77777777" w:rsidR="00511377" w:rsidRPr="009114F8" w:rsidRDefault="00511377" w:rsidP="00511377">
      <w:pPr>
        <w:pStyle w:val="EW"/>
        <w:rPr>
          <w:lang w:eastAsia="zh-CN"/>
        </w:rPr>
      </w:pPr>
      <w:r w:rsidRPr="009114F8">
        <w:t>IOPS</w:t>
      </w:r>
      <w:r w:rsidRPr="009114F8">
        <w:tab/>
        <w:t>Isolated E-UTRAN Operation for Public Safety</w:t>
      </w:r>
    </w:p>
    <w:p w14:paraId="43D3D6C7" w14:textId="77777777" w:rsidR="00511377" w:rsidRPr="009114F8" w:rsidRDefault="00511377" w:rsidP="00511377">
      <w:pPr>
        <w:pStyle w:val="EW"/>
      </w:pPr>
      <w:r w:rsidRPr="009114F8">
        <w:t>IoT</w:t>
      </w:r>
      <w:r w:rsidRPr="009114F8">
        <w:tab/>
        <w:t>Internet of Things</w:t>
      </w:r>
    </w:p>
    <w:p w14:paraId="30E35A66" w14:textId="77777777" w:rsidR="00511377" w:rsidRPr="009114F8" w:rsidRDefault="00511377" w:rsidP="00511377">
      <w:pPr>
        <w:pStyle w:val="EW"/>
      </w:pPr>
      <w:r w:rsidRPr="009114F8">
        <w:t>KPI</w:t>
      </w:r>
      <w:r w:rsidRPr="009114F8">
        <w:tab/>
        <w:t xml:space="preserve">Key Performance Indicator </w:t>
      </w:r>
    </w:p>
    <w:p w14:paraId="1D0FC72F" w14:textId="77777777" w:rsidR="00511377" w:rsidRDefault="00511377" w:rsidP="00511377">
      <w:pPr>
        <w:pStyle w:val="EW"/>
      </w:pPr>
      <w:r w:rsidRPr="005C27A9">
        <w:t>LCS</w:t>
      </w:r>
      <w:r w:rsidRPr="005C27A9">
        <w:tab/>
        <w:t xml:space="preserve">Location Services </w:t>
      </w:r>
    </w:p>
    <w:p w14:paraId="01591E89" w14:textId="77777777" w:rsidR="00511377" w:rsidRDefault="00511377" w:rsidP="00511377">
      <w:pPr>
        <w:pStyle w:val="EW"/>
      </w:pPr>
      <w:r>
        <w:t>LEO</w:t>
      </w:r>
      <w:r>
        <w:tab/>
        <w:t>Low-Earth Orbit</w:t>
      </w:r>
    </w:p>
    <w:p w14:paraId="52F513AF" w14:textId="77777777" w:rsidR="00511377" w:rsidRPr="009114F8" w:rsidRDefault="00511377" w:rsidP="00511377">
      <w:pPr>
        <w:pStyle w:val="EW"/>
      </w:pPr>
      <w:r w:rsidRPr="009114F8">
        <w:t>MBB</w:t>
      </w:r>
      <w:r w:rsidRPr="009114F8">
        <w:tab/>
        <w:t xml:space="preserve">Mobile </w:t>
      </w:r>
      <w:proofErr w:type="spellStart"/>
      <w:r w:rsidRPr="009114F8">
        <w:t>BroadBand</w:t>
      </w:r>
      <w:proofErr w:type="spellEnd"/>
    </w:p>
    <w:p w14:paraId="1F00F6F8" w14:textId="77777777" w:rsidR="00511377" w:rsidRDefault="00511377" w:rsidP="00511377">
      <w:pPr>
        <w:pStyle w:val="EW"/>
      </w:pPr>
      <w:r>
        <w:t>MCS</w:t>
      </w:r>
      <w:r>
        <w:tab/>
        <w:t>Mission Critical Services</w:t>
      </w:r>
    </w:p>
    <w:p w14:paraId="030F5799" w14:textId="77777777" w:rsidR="00511377" w:rsidRDefault="00511377" w:rsidP="00511377">
      <w:pPr>
        <w:pStyle w:val="EW"/>
      </w:pPr>
      <w:r>
        <w:t>MCX</w:t>
      </w:r>
      <w:r>
        <w:tab/>
        <w:t>Mission Critical X, with X = PTT or X = Video or X = Data</w:t>
      </w:r>
    </w:p>
    <w:p w14:paraId="7EA03157" w14:textId="77777777" w:rsidR="00511377" w:rsidRDefault="00511377" w:rsidP="00511377">
      <w:pPr>
        <w:pStyle w:val="EW"/>
      </w:pPr>
      <w:r>
        <w:t>MEO</w:t>
      </w:r>
      <w:r>
        <w:tab/>
        <w:t>Medium-Earth Orbit</w:t>
      </w:r>
    </w:p>
    <w:p w14:paraId="6291CF9D" w14:textId="77777777" w:rsidR="00511377" w:rsidRPr="009114F8" w:rsidRDefault="00511377" w:rsidP="00511377">
      <w:pPr>
        <w:pStyle w:val="EW"/>
      </w:pPr>
      <w:proofErr w:type="spellStart"/>
      <w:r w:rsidRPr="009114F8">
        <w:t>MIoT</w:t>
      </w:r>
      <w:proofErr w:type="spellEnd"/>
      <w:r w:rsidRPr="009114F8">
        <w:tab/>
        <w:t>Massive Internet of Things</w:t>
      </w:r>
    </w:p>
    <w:p w14:paraId="0ED6B84B" w14:textId="77777777" w:rsidR="00511377" w:rsidRDefault="00511377" w:rsidP="00511377">
      <w:pPr>
        <w:pStyle w:val="EW"/>
      </w:pPr>
      <w:r w:rsidRPr="005C27A9">
        <w:t>MMTEL</w:t>
      </w:r>
      <w:r w:rsidRPr="005C27A9">
        <w:tab/>
        <w:t>Multimedia Telephony</w:t>
      </w:r>
    </w:p>
    <w:p w14:paraId="5E68CB31" w14:textId="77777777" w:rsidR="00511377" w:rsidRPr="009114F8" w:rsidRDefault="00511377" w:rsidP="00511377">
      <w:pPr>
        <w:pStyle w:val="EW"/>
      </w:pPr>
      <w:r w:rsidRPr="009114F8">
        <w:t>MNO</w:t>
      </w:r>
      <w:r w:rsidRPr="009114F8">
        <w:tab/>
        <w:t>Mobile Network Operator</w:t>
      </w:r>
    </w:p>
    <w:p w14:paraId="75480E9C" w14:textId="77777777" w:rsidR="00511377" w:rsidRPr="009114F8" w:rsidRDefault="00511377" w:rsidP="00511377">
      <w:pPr>
        <w:pStyle w:val="EW"/>
      </w:pPr>
      <w:r w:rsidRPr="009114F8">
        <w:t>MPS</w:t>
      </w:r>
      <w:r w:rsidRPr="009114F8">
        <w:tab/>
        <w:t>Multimedia Priority Service</w:t>
      </w:r>
    </w:p>
    <w:p w14:paraId="68656184" w14:textId="77777777" w:rsidR="00511377" w:rsidRDefault="00511377" w:rsidP="00511377">
      <w:pPr>
        <w:pStyle w:val="EW"/>
      </w:pPr>
      <w:r w:rsidRPr="005C27A9">
        <w:t>MSGin5G</w:t>
      </w:r>
      <w:r w:rsidRPr="005C27A9">
        <w:tab/>
        <w:t>Message Service Within the 5G System</w:t>
      </w:r>
    </w:p>
    <w:p w14:paraId="145B060F" w14:textId="77777777" w:rsidR="00511377" w:rsidRPr="009114F8" w:rsidRDefault="00511377" w:rsidP="00511377">
      <w:pPr>
        <w:pStyle w:val="EW"/>
      </w:pPr>
      <w:r w:rsidRPr="009114F8">
        <w:t>MVNO</w:t>
      </w:r>
      <w:r w:rsidRPr="009114F8">
        <w:tab/>
        <w:t>Mobile Virtual Network Operator</w:t>
      </w:r>
    </w:p>
    <w:p w14:paraId="03041FA8" w14:textId="77777777" w:rsidR="00511377" w:rsidRPr="009114F8" w:rsidRDefault="00511377" w:rsidP="00511377">
      <w:pPr>
        <w:pStyle w:val="EW"/>
      </w:pPr>
      <w:r w:rsidRPr="009114F8">
        <w:t>NGMN</w:t>
      </w:r>
      <w:r w:rsidRPr="009114F8">
        <w:tab/>
        <w:t>Next Generation Mobile Networks</w:t>
      </w:r>
    </w:p>
    <w:p w14:paraId="503F17F8" w14:textId="77777777" w:rsidR="00511377" w:rsidRPr="009114F8" w:rsidRDefault="00511377" w:rsidP="00511377">
      <w:pPr>
        <w:pStyle w:val="EW"/>
      </w:pPr>
      <w:proofErr w:type="spellStart"/>
      <w:r w:rsidRPr="009114F8">
        <w:t>QoE</w:t>
      </w:r>
      <w:proofErr w:type="spellEnd"/>
      <w:r w:rsidRPr="009114F8">
        <w:tab/>
        <w:t>Quality of Experience</w:t>
      </w:r>
    </w:p>
    <w:p w14:paraId="1F8757D2" w14:textId="77777777" w:rsidR="00511377" w:rsidRDefault="00511377" w:rsidP="00511377">
      <w:pPr>
        <w:pStyle w:val="EW"/>
      </w:pPr>
      <w:r w:rsidRPr="005C27A9">
        <w:t>RSTP</w:t>
      </w:r>
      <w:r w:rsidRPr="005C27A9">
        <w:tab/>
        <w:t>Rapid Spanning Tree Protocol</w:t>
      </w:r>
    </w:p>
    <w:p w14:paraId="2640CBC9" w14:textId="77777777" w:rsidR="00511377" w:rsidRDefault="00511377" w:rsidP="00511377">
      <w:pPr>
        <w:pStyle w:val="EW"/>
      </w:pPr>
      <w:r w:rsidRPr="009114F8">
        <w:t>SEES</w:t>
      </w:r>
      <w:r w:rsidRPr="009114F8">
        <w:tab/>
        <w:t>Service Exposure and Enablement S</w:t>
      </w:r>
      <w:r w:rsidRPr="000747C9">
        <w:t xml:space="preserve"> </w:t>
      </w:r>
    </w:p>
    <w:p w14:paraId="1ED6B636" w14:textId="77777777" w:rsidR="00511377" w:rsidRDefault="00511377" w:rsidP="00511377">
      <w:pPr>
        <w:pStyle w:val="EW"/>
      </w:pPr>
      <w:r>
        <w:t>URLLC</w:t>
      </w:r>
      <w:r>
        <w:tab/>
        <w:t>Ultra Reliable Low Latency Communication</w:t>
      </w:r>
      <w:r w:rsidRPr="009114F8">
        <w:t xml:space="preserve"> </w:t>
      </w:r>
      <w:r>
        <w:t>S</w:t>
      </w:r>
      <w:r w:rsidRPr="009114F8">
        <w:t>upport</w:t>
      </w:r>
    </w:p>
    <w:p w14:paraId="2E190771" w14:textId="77777777" w:rsidR="00511377" w:rsidRDefault="00511377" w:rsidP="00511377">
      <w:pPr>
        <w:pStyle w:val="EW"/>
        <w:rPr>
          <w:lang w:eastAsia="zh-CN"/>
        </w:rPr>
      </w:pPr>
      <w:r w:rsidRPr="00CE4078">
        <w:rPr>
          <w:lang w:eastAsia="zh-CN"/>
        </w:rPr>
        <w:t>SST</w:t>
      </w:r>
      <w:r>
        <w:rPr>
          <w:lang w:eastAsia="zh-CN"/>
        </w:rPr>
        <w:tab/>
      </w:r>
      <w:r w:rsidRPr="00CE4078">
        <w:rPr>
          <w:lang w:eastAsia="zh-CN"/>
        </w:rPr>
        <w:t>Slice/Service Type</w:t>
      </w:r>
    </w:p>
    <w:p w14:paraId="113F3B04" w14:textId="77777777" w:rsidR="00511377" w:rsidRPr="009114F8" w:rsidRDefault="00511377" w:rsidP="00511377">
      <w:pPr>
        <w:pStyle w:val="EW"/>
        <w:rPr>
          <w:lang w:eastAsia="zh-CN"/>
        </w:rPr>
      </w:pPr>
      <w:r w:rsidRPr="005C27A9">
        <w:rPr>
          <w:lang w:eastAsia="zh-CN"/>
        </w:rPr>
        <w:t>TTFF</w:t>
      </w:r>
      <w:r w:rsidRPr="005C27A9">
        <w:rPr>
          <w:lang w:eastAsia="zh-CN"/>
        </w:rPr>
        <w:tab/>
        <w:t>Time To First Fix</w:t>
      </w:r>
    </w:p>
    <w:p w14:paraId="41C7CE70" w14:textId="77777777" w:rsidR="00511377" w:rsidRPr="009114F8" w:rsidRDefault="00511377" w:rsidP="00511377">
      <w:pPr>
        <w:pStyle w:val="EW"/>
      </w:pPr>
      <w:r w:rsidRPr="009114F8">
        <w:t>UAV</w:t>
      </w:r>
      <w:r w:rsidRPr="009114F8">
        <w:tab/>
        <w:t>Unmanned Aerial Vehicle</w:t>
      </w:r>
    </w:p>
    <w:p w14:paraId="29476B31" w14:textId="77777777" w:rsidR="00511377" w:rsidRPr="009114F8" w:rsidRDefault="00511377" w:rsidP="00511377">
      <w:pPr>
        <w:pStyle w:val="EW"/>
      </w:pPr>
      <w:r w:rsidRPr="009114F8">
        <w:t>UHD</w:t>
      </w:r>
      <w:r w:rsidRPr="009114F8">
        <w:tab/>
        <w:t>Ultra High Definition</w:t>
      </w:r>
    </w:p>
    <w:p w14:paraId="33E7FBBC" w14:textId="3087FD41" w:rsidR="00511377" w:rsidRDefault="00511377" w:rsidP="00511377">
      <w:pPr>
        <w:pStyle w:val="EW"/>
      </w:pPr>
      <w:r w:rsidRPr="009114F8">
        <w:t>VR</w:t>
      </w:r>
      <w:r w:rsidRPr="009114F8">
        <w:tab/>
        <w:t>Virtual Reality</w:t>
      </w:r>
    </w:p>
    <w:p w14:paraId="6C0B6EFE" w14:textId="77777777" w:rsidR="00511377" w:rsidRPr="00736B3F" w:rsidRDefault="00511377" w:rsidP="00511377">
      <w:pPr>
        <w:pStyle w:val="EW"/>
      </w:pPr>
    </w:p>
    <w:p w14:paraId="55F3626F" w14:textId="50098D7E" w:rsidR="00511377" w:rsidRDefault="00511377">
      <w:pPr>
        <w:rPr>
          <w:noProof/>
          <w:sz w:val="32"/>
          <w:szCs w:val="32"/>
        </w:rPr>
      </w:pPr>
      <w:r w:rsidRPr="00511377">
        <w:rPr>
          <w:noProof/>
          <w:sz w:val="32"/>
          <w:szCs w:val="32"/>
        </w:rPr>
        <w:t xml:space="preserve">*************  </w:t>
      </w:r>
      <w:r w:rsidR="00887790">
        <w:rPr>
          <w:noProof/>
          <w:sz w:val="32"/>
          <w:szCs w:val="32"/>
        </w:rPr>
        <w:t>N</w:t>
      </w:r>
      <w:r w:rsidRPr="00511377">
        <w:rPr>
          <w:noProof/>
          <w:sz w:val="32"/>
          <w:szCs w:val="32"/>
        </w:rPr>
        <w:t>ext change ***********</w:t>
      </w:r>
    </w:p>
    <w:p w14:paraId="1BE4C0F7" w14:textId="77777777" w:rsidR="008D0D11" w:rsidRPr="00503CE8" w:rsidRDefault="008D0D11" w:rsidP="008D0D11">
      <w:pPr>
        <w:pStyle w:val="Heading3"/>
      </w:pPr>
      <w:bookmarkStart w:id="9" w:name="_Toc28363789"/>
      <w:r w:rsidRPr="00503CE8">
        <w:t>6.</w:t>
      </w:r>
      <w:r>
        <w:rPr>
          <w:rFonts w:hint="eastAsia"/>
          <w:lang w:eastAsia="ja-JP"/>
        </w:rPr>
        <w:t>22</w:t>
      </w:r>
      <w:r w:rsidRPr="00503CE8">
        <w:t>.1</w:t>
      </w:r>
      <w:r w:rsidRPr="00503CE8">
        <w:tab/>
        <w:t>Description</w:t>
      </w:r>
      <w:bookmarkEnd w:id="9"/>
    </w:p>
    <w:p w14:paraId="31CB7795" w14:textId="77777777" w:rsidR="008D0D11" w:rsidRPr="00503CE8" w:rsidRDefault="008D0D11" w:rsidP="008D0D11">
      <w:pPr>
        <w:rPr>
          <w:lang w:eastAsia="ja-JP"/>
        </w:rPr>
      </w:pPr>
      <w:r w:rsidRPr="00503CE8">
        <w:rPr>
          <w:lang w:eastAsia="ja-JP"/>
        </w:rPr>
        <w:t xml:space="preserve">Depending on operator policies, deployment scenarios, subscriber profiles, </w:t>
      </w:r>
      <w:r w:rsidRPr="00503CE8">
        <w:rPr>
          <w:rFonts w:hint="eastAsia"/>
          <w:lang w:eastAsia="ja-JP"/>
        </w:rPr>
        <w:t xml:space="preserve">and </w:t>
      </w:r>
      <w:r w:rsidRPr="00503CE8">
        <w:rPr>
          <w:lang w:eastAsia="ja-JP"/>
        </w:rPr>
        <w:t xml:space="preserve">available services, different criterion will be used in determining which access attempt should be allowed or blocked when congestion occurs in the 5G System. </w:t>
      </w:r>
      <w:r w:rsidRPr="00503CE8">
        <w:rPr>
          <w:rFonts w:hint="eastAsia"/>
          <w:lang w:eastAsia="ja-JP"/>
        </w:rPr>
        <w:t>These d</w:t>
      </w:r>
      <w:r w:rsidRPr="00503CE8">
        <w:rPr>
          <w:lang w:eastAsia="ja-JP"/>
        </w:rPr>
        <w:t xml:space="preserve">ifferent criteria for access control </w:t>
      </w:r>
      <w:r w:rsidRPr="00503CE8">
        <w:rPr>
          <w:rFonts w:hint="eastAsia"/>
          <w:lang w:eastAsia="ja-JP"/>
        </w:rPr>
        <w:t>are associated with</w:t>
      </w:r>
      <w:r w:rsidRPr="00503CE8">
        <w:rPr>
          <w:lang w:eastAsia="ja-JP"/>
        </w:rPr>
        <w:t xml:space="preserve"> </w:t>
      </w:r>
      <w:r>
        <w:rPr>
          <w:rFonts w:hint="eastAsia"/>
          <w:lang w:eastAsia="ja-JP"/>
        </w:rPr>
        <w:t>Access Identities and A</w:t>
      </w:r>
      <w:r w:rsidRPr="00503CE8">
        <w:rPr>
          <w:lang w:eastAsia="ja-JP"/>
        </w:rPr>
        <w:t xml:space="preserve">ccess </w:t>
      </w:r>
      <w:r>
        <w:rPr>
          <w:rFonts w:hint="eastAsia"/>
          <w:lang w:eastAsia="ja-JP"/>
        </w:rPr>
        <w:t>C</w:t>
      </w:r>
      <w:r w:rsidRPr="00503CE8">
        <w:rPr>
          <w:lang w:eastAsia="ja-JP"/>
        </w:rPr>
        <w:t xml:space="preserve">ategories. The 5G system will provide a single unified access control where operators control accesses </w:t>
      </w:r>
      <w:r w:rsidRPr="000D282E">
        <w:rPr>
          <w:lang w:eastAsia="ja-JP"/>
        </w:rPr>
        <w:t>based on these two</w:t>
      </w:r>
      <w:r w:rsidRPr="00503CE8">
        <w:rPr>
          <w:lang w:eastAsia="ja-JP"/>
        </w:rPr>
        <w:t xml:space="preserve">. </w:t>
      </w:r>
    </w:p>
    <w:p w14:paraId="65B75D47" w14:textId="77777777" w:rsidR="008D0D11" w:rsidRPr="00503CE8" w:rsidRDefault="008D0D11" w:rsidP="008D0D11">
      <w:pPr>
        <w:rPr>
          <w:lang w:eastAsia="ja-JP"/>
        </w:rPr>
      </w:pPr>
      <w:r w:rsidRPr="00503CE8">
        <w:rPr>
          <w:lang w:eastAsia="ja-JP"/>
        </w:rPr>
        <w:lastRenderedPageBreak/>
        <w:t xml:space="preserve">In unified access control, each access attempt is categorized into one </w:t>
      </w:r>
      <w:r w:rsidRPr="00F715B1">
        <w:rPr>
          <w:rFonts w:hint="eastAsia"/>
          <w:lang w:eastAsia="ja-JP"/>
        </w:rPr>
        <w:t xml:space="preserve">or more </w:t>
      </w:r>
      <w:r w:rsidRPr="00503CE8">
        <w:rPr>
          <w:lang w:eastAsia="ja-JP"/>
        </w:rPr>
        <w:t xml:space="preserve">of the </w:t>
      </w:r>
      <w:r w:rsidRPr="0009541B">
        <w:rPr>
          <w:rFonts w:hint="eastAsia"/>
          <w:lang w:eastAsia="ja-JP"/>
        </w:rPr>
        <w:t xml:space="preserve">Access Identities and one of the </w:t>
      </w:r>
      <w:r>
        <w:rPr>
          <w:lang w:eastAsia="ja-JP"/>
        </w:rPr>
        <w:t>A</w:t>
      </w:r>
      <w:r w:rsidRPr="00503CE8">
        <w:rPr>
          <w:lang w:eastAsia="ja-JP"/>
        </w:rPr>
        <w:t xml:space="preserve">ccess </w:t>
      </w:r>
      <w:r>
        <w:rPr>
          <w:lang w:eastAsia="ja-JP"/>
        </w:rPr>
        <w:t>C</w:t>
      </w:r>
      <w:r w:rsidRPr="00503CE8">
        <w:rPr>
          <w:lang w:eastAsia="ja-JP"/>
        </w:rPr>
        <w:t xml:space="preserve">ategories. Based on the access control information applicable for the corresponding </w:t>
      </w:r>
      <w:r>
        <w:rPr>
          <w:rFonts w:hint="eastAsia"/>
          <w:lang w:eastAsia="ja-JP"/>
        </w:rPr>
        <w:t>Access Identity and A</w:t>
      </w:r>
      <w:r w:rsidRPr="00503CE8">
        <w:rPr>
          <w:lang w:eastAsia="ja-JP"/>
        </w:rPr>
        <w:t xml:space="preserve">ccess </w:t>
      </w:r>
      <w:r>
        <w:rPr>
          <w:rFonts w:hint="eastAsia"/>
          <w:lang w:eastAsia="ja-JP"/>
        </w:rPr>
        <w:t>C</w:t>
      </w:r>
      <w:r w:rsidRPr="00503CE8">
        <w:rPr>
          <w:lang w:eastAsia="ja-JP"/>
        </w:rPr>
        <w:t xml:space="preserve">ategory of the access attempt, the UE performs a test whether the actual access attempt can be made or not. </w:t>
      </w:r>
    </w:p>
    <w:p w14:paraId="468257F1" w14:textId="77777777" w:rsidR="008D0D11" w:rsidRPr="00503CE8" w:rsidRDefault="008D0D11" w:rsidP="008D0D11">
      <w:pPr>
        <w:rPr>
          <w:lang w:eastAsia="ja-JP"/>
        </w:rPr>
      </w:pPr>
      <w:r w:rsidRPr="00503CE8">
        <w:rPr>
          <w:lang w:eastAsia="ja-JP"/>
        </w:rPr>
        <w:t xml:space="preserve">The unified access control supports extensibility to allow inclusion of additional standardized </w:t>
      </w:r>
      <w:r w:rsidRPr="00EA3ABF">
        <w:rPr>
          <w:rFonts w:hint="eastAsia"/>
          <w:lang w:eastAsia="ja-JP"/>
        </w:rPr>
        <w:t>Access Identities and A</w:t>
      </w:r>
      <w:r w:rsidRPr="00503CE8">
        <w:rPr>
          <w:lang w:eastAsia="ja-JP"/>
        </w:rPr>
        <w:t xml:space="preserve">ccess </w:t>
      </w:r>
      <w:r w:rsidRPr="00EA3ABF">
        <w:rPr>
          <w:rFonts w:hint="eastAsia"/>
          <w:lang w:eastAsia="ja-JP"/>
        </w:rPr>
        <w:t>C</w:t>
      </w:r>
      <w:r w:rsidRPr="00503CE8">
        <w:rPr>
          <w:lang w:eastAsia="ja-JP"/>
        </w:rPr>
        <w:t xml:space="preserve">ategories and supports flexibility to allow operators to define operator-defined </w:t>
      </w:r>
      <w:r w:rsidRPr="00EA3ABF">
        <w:rPr>
          <w:rFonts w:hint="eastAsia"/>
          <w:lang w:eastAsia="ja-JP"/>
        </w:rPr>
        <w:t>A</w:t>
      </w:r>
      <w:r w:rsidRPr="00503CE8">
        <w:rPr>
          <w:lang w:eastAsia="ja-JP"/>
        </w:rPr>
        <w:t xml:space="preserve">ccess </w:t>
      </w:r>
      <w:r w:rsidRPr="00EA3ABF">
        <w:rPr>
          <w:rFonts w:hint="eastAsia"/>
          <w:lang w:eastAsia="ja-JP"/>
        </w:rPr>
        <w:t>C</w:t>
      </w:r>
      <w:r w:rsidRPr="00503CE8">
        <w:rPr>
          <w:lang w:eastAsia="ja-JP"/>
        </w:rPr>
        <w:t>ategories using their own criterion (e.g. network slicing</w:t>
      </w:r>
      <w:r w:rsidRPr="00EA3ABF">
        <w:rPr>
          <w:rStyle w:val="NOChar"/>
          <w:rFonts w:hint="eastAsia"/>
          <w:lang w:val="x-none" w:eastAsia="ja-JP"/>
        </w:rPr>
        <w:t xml:space="preserve">, </w:t>
      </w:r>
      <w:r w:rsidRPr="00EA3ABF">
        <w:rPr>
          <w:rStyle w:val="NOChar"/>
          <w:rFonts w:hint="eastAsia"/>
          <w:lang w:val="x-none"/>
        </w:rPr>
        <w:t>a</w:t>
      </w:r>
      <w:r w:rsidRPr="00EA3ABF">
        <w:rPr>
          <w:rStyle w:val="NOChar"/>
          <w:lang w:val="x-none"/>
        </w:rPr>
        <w:t>pplication</w:t>
      </w:r>
      <w:r w:rsidRPr="00EA3ABF">
        <w:rPr>
          <w:rStyle w:val="NOChar"/>
          <w:rFonts w:hint="eastAsia"/>
          <w:lang w:val="x-none"/>
        </w:rPr>
        <w:t>, and a</w:t>
      </w:r>
      <w:r w:rsidRPr="00EA3ABF">
        <w:rPr>
          <w:rStyle w:val="NOChar"/>
          <w:lang w:val="x-none"/>
        </w:rPr>
        <w:t xml:space="preserve">pplication </w:t>
      </w:r>
      <w:r w:rsidRPr="00EA3ABF">
        <w:rPr>
          <w:rStyle w:val="NOChar"/>
          <w:rFonts w:hint="eastAsia"/>
          <w:lang w:val="x-none"/>
        </w:rPr>
        <w:t>s</w:t>
      </w:r>
      <w:r w:rsidRPr="00EA3ABF">
        <w:rPr>
          <w:rStyle w:val="NOChar"/>
          <w:lang w:val="x-none"/>
        </w:rPr>
        <w:t>erver</w:t>
      </w:r>
      <w:r w:rsidRPr="00503CE8">
        <w:rPr>
          <w:lang w:eastAsia="ja-JP"/>
        </w:rPr>
        <w:t>).</w:t>
      </w:r>
    </w:p>
    <w:p w14:paraId="117488A7" w14:textId="77777777" w:rsidR="008D0D11" w:rsidRDefault="008D0D11" w:rsidP="008D0D11">
      <w:pPr>
        <w:pStyle w:val="NO"/>
        <w:rPr>
          <w:ins w:id="10" w:author="Peter Bleckert" w:date="2020-05-14T13:12:00Z"/>
          <w:lang w:eastAsia="ja-JP"/>
        </w:rPr>
      </w:pPr>
      <w:r w:rsidRPr="002C1EC3">
        <w:rPr>
          <w:lang w:eastAsia="ja-JP"/>
        </w:rPr>
        <w:t>NOTE</w:t>
      </w:r>
      <w:ins w:id="11" w:author="Peter Bleckert" w:date="2020-05-14T13:12:00Z">
        <w:r w:rsidRPr="00234A20">
          <w:rPr>
            <w:lang w:val="en-US" w:eastAsia="ja-JP"/>
            <w:rPrChange w:id="12" w:author="Peter Bleckert" w:date="2020-05-14T13:12:00Z">
              <w:rPr>
                <w:lang w:val="sv-SE" w:eastAsia="ja-JP"/>
              </w:rPr>
            </w:rPrChange>
          </w:rPr>
          <w:t>1</w:t>
        </w:r>
      </w:ins>
      <w:r w:rsidRPr="002C1EC3">
        <w:rPr>
          <w:lang w:eastAsia="ja-JP"/>
        </w:rPr>
        <w:t>:</w:t>
      </w:r>
      <w:r w:rsidRPr="002C1EC3">
        <w:rPr>
          <w:lang w:eastAsia="ja-JP"/>
        </w:rPr>
        <w:tab/>
        <w:t>Sections 4.1 through 4.4a of TS 22.011 are obsolete and replaced by Section 6.22.2 of this specification.</w:t>
      </w:r>
      <w:r>
        <w:rPr>
          <w:lang w:eastAsia="ja-JP"/>
        </w:rPr>
        <w:t xml:space="preserve"> </w:t>
      </w:r>
      <w:r w:rsidRPr="001423F8">
        <w:rPr>
          <w:lang w:eastAsia="ja-JP"/>
        </w:rPr>
        <w:t>However, when a UE is configured for EAB according to TS 22.011, the UE is also configured for delay tolerant service for 5G system.</w:t>
      </w:r>
    </w:p>
    <w:p w14:paraId="3EAB28D0" w14:textId="565DB677" w:rsidR="008D0D11" w:rsidRPr="001423F8" w:rsidRDefault="008D0D11" w:rsidP="008D0D11">
      <w:pPr>
        <w:pStyle w:val="NO"/>
        <w:rPr>
          <w:lang w:eastAsia="ja-JP"/>
        </w:rPr>
      </w:pPr>
      <w:ins w:id="13" w:author="Peter Bleckert" w:date="2020-05-14T13:12:00Z">
        <w:r>
          <w:rPr>
            <w:lang w:eastAsia="ja-JP"/>
          </w:rPr>
          <w:t>NOTE2:</w:t>
        </w:r>
        <w:r>
          <w:rPr>
            <w:lang w:eastAsia="ja-JP"/>
          </w:rPr>
          <w:tab/>
        </w:r>
      </w:ins>
      <w:ins w:id="14" w:author="Peter Bleckert" w:date="2020-05-14T14:54:00Z">
        <w:r w:rsidR="00003272">
          <w:rPr>
            <w:lang w:eastAsia="ja-JP"/>
          </w:rPr>
          <w:t>IAB</w:t>
        </w:r>
      </w:ins>
      <w:ins w:id="15" w:author="Krister Sällberg" w:date="2020-05-22T21:09:00Z">
        <w:r w:rsidR="0094433E">
          <w:rPr>
            <w:lang w:eastAsia="ja-JP"/>
          </w:rPr>
          <w:t>-MT</w:t>
        </w:r>
      </w:ins>
      <w:ins w:id="16" w:author="Peter Bleckert" w:date="2020-05-14T14:54:00Z">
        <w:r w:rsidR="00003272">
          <w:rPr>
            <w:lang w:eastAsia="ja-JP"/>
          </w:rPr>
          <w:t xml:space="preserve"> </w:t>
        </w:r>
        <w:del w:id="17" w:author="Krister Sällberg" w:date="2020-05-22T21:09:00Z">
          <w:r w:rsidR="00003272" w:rsidDel="0094433E">
            <w:rPr>
              <w:lang w:eastAsia="ja-JP"/>
            </w:rPr>
            <w:delText>Node</w:delText>
          </w:r>
        </w:del>
        <w:del w:id="18" w:author="Krister Sällberg" w:date="2020-05-22T21:08:00Z">
          <w:r w:rsidR="00003272" w:rsidDel="0094433E">
            <w:rPr>
              <w:lang w:eastAsia="ja-JP"/>
            </w:rPr>
            <w:delText>s</w:delText>
          </w:r>
        </w:del>
        <w:bookmarkStart w:id="19" w:name="_GoBack"/>
        <w:bookmarkEnd w:id="19"/>
        <w:del w:id="20" w:author="Krister Sällberg" w:date="2020-05-22T21:09:00Z">
          <w:r w:rsidR="00003272" w:rsidDel="0094433E">
            <w:rPr>
              <w:lang w:eastAsia="ja-JP"/>
            </w:rPr>
            <w:delText xml:space="preserve"> are</w:delText>
          </w:r>
        </w:del>
      </w:ins>
      <w:ins w:id="21" w:author="Krister Sällberg" w:date="2020-05-22T21:09:00Z">
        <w:r w:rsidR="0094433E">
          <w:rPr>
            <w:lang w:eastAsia="ja-JP"/>
          </w:rPr>
          <w:t>is</w:t>
        </w:r>
      </w:ins>
      <w:ins w:id="22" w:author="Peter Bleckert" w:date="2020-05-14T14:54:00Z">
        <w:r w:rsidR="00003272">
          <w:rPr>
            <w:lang w:eastAsia="ja-JP"/>
          </w:rPr>
          <w:t xml:space="preserve"> not subject to </w:t>
        </w:r>
      </w:ins>
      <w:ins w:id="23" w:author="Peter Bleckert" w:date="2020-05-14T14:55:00Z">
        <w:r w:rsidR="008A18D0" w:rsidRPr="00503CE8">
          <w:rPr>
            <w:lang w:eastAsia="ja-JP"/>
          </w:rPr>
          <w:t>unified access control</w:t>
        </w:r>
      </w:ins>
    </w:p>
    <w:p w14:paraId="36BE36CD" w14:textId="77777777" w:rsidR="00D045FE" w:rsidRDefault="00D045FE">
      <w:pPr>
        <w:rPr>
          <w:noProof/>
          <w:sz w:val="32"/>
          <w:szCs w:val="32"/>
        </w:rPr>
      </w:pPr>
    </w:p>
    <w:p w14:paraId="1985FBA9" w14:textId="6E546547" w:rsidR="00887790" w:rsidRPr="00511377" w:rsidRDefault="008D0D11">
      <w:pPr>
        <w:rPr>
          <w:noProof/>
          <w:sz w:val="32"/>
          <w:szCs w:val="32"/>
        </w:rPr>
      </w:pPr>
      <w:r>
        <w:rPr>
          <w:noProof/>
          <w:sz w:val="32"/>
          <w:szCs w:val="32"/>
        </w:rPr>
        <w:t>*********    End change ********</w:t>
      </w:r>
    </w:p>
    <w:sectPr w:rsidR="00887790" w:rsidRPr="0051137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C1E03D" w14:textId="77777777" w:rsidR="002F3E03" w:rsidRDefault="002F3E03">
      <w:r>
        <w:separator/>
      </w:r>
    </w:p>
  </w:endnote>
  <w:endnote w:type="continuationSeparator" w:id="0">
    <w:p w14:paraId="70CF5B4B" w14:textId="77777777" w:rsidR="002F3E03" w:rsidRDefault="002F3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EFA1D2" w14:textId="77777777" w:rsidR="002F3E03" w:rsidRDefault="002F3E03">
      <w:r>
        <w:separator/>
      </w:r>
    </w:p>
  </w:footnote>
  <w:footnote w:type="continuationSeparator" w:id="0">
    <w:p w14:paraId="5C85403B" w14:textId="77777777" w:rsidR="002F3E03" w:rsidRDefault="002F3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Peter Bleckert">
    <w15:presenceInfo w15:providerId="None" w15:userId="Peter Bleckert"/>
  </w15:person>
  <w15:person w15:author="Krister Sällberg">
    <w15:presenceInfo w15:providerId="AD" w15:userId="S::krister.sallberg@ericsson.com::b35a71b8-ead7-4cfc-8732-3b4d0fd59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272"/>
    <w:rsid w:val="00022E4A"/>
    <w:rsid w:val="00025009"/>
    <w:rsid w:val="000A6394"/>
    <w:rsid w:val="000B7FED"/>
    <w:rsid w:val="000C038A"/>
    <w:rsid w:val="000C6598"/>
    <w:rsid w:val="000D44B3"/>
    <w:rsid w:val="00116F2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761"/>
    <w:rsid w:val="00284FEB"/>
    <w:rsid w:val="002860C4"/>
    <w:rsid w:val="002B0342"/>
    <w:rsid w:val="002B5741"/>
    <w:rsid w:val="002D7FD0"/>
    <w:rsid w:val="002E472E"/>
    <w:rsid w:val="002F3E03"/>
    <w:rsid w:val="00305409"/>
    <w:rsid w:val="003132D0"/>
    <w:rsid w:val="00346EFB"/>
    <w:rsid w:val="003609EF"/>
    <w:rsid w:val="0036231A"/>
    <w:rsid w:val="00374DD4"/>
    <w:rsid w:val="003D1D39"/>
    <w:rsid w:val="003E1A36"/>
    <w:rsid w:val="00410371"/>
    <w:rsid w:val="004242F1"/>
    <w:rsid w:val="004B75B7"/>
    <w:rsid w:val="004E27A6"/>
    <w:rsid w:val="00511377"/>
    <w:rsid w:val="0051580D"/>
    <w:rsid w:val="00547111"/>
    <w:rsid w:val="00592D74"/>
    <w:rsid w:val="005E1DA1"/>
    <w:rsid w:val="005E2C44"/>
    <w:rsid w:val="00621188"/>
    <w:rsid w:val="006257ED"/>
    <w:rsid w:val="00665C47"/>
    <w:rsid w:val="006932FD"/>
    <w:rsid w:val="00695808"/>
    <w:rsid w:val="006B46FB"/>
    <w:rsid w:val="006E21FB"/>
    <w:rsid w:val="007408DC"/>
    <w:rsid w:val="007879A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832"/>
    <w:rsid w:val="008863B9"/>
    <w:rsid w:val="00887790"/>
    <w:rsid w:val="008A18D0"/>
    <w:rsid w:val="008A45A6"/>
    <w:rsid w:val="008D0D11"/>
    <w:rsid w:val="008F3789"/>
    <w:rsid w:val="008F686C"/>
    <w:rsid w:val="009148DE"/>
    <w:rsid w:val="00941E30"/>
    <w:rsid w:val="0094433E"/>
    <w:rsid w:val="009777D9"/>
    <w:rsid w:val="00991B88"/>
    <w:rsid w:val="009A5753"/>
    <w:rsid w:val="009A579D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AF0E18"/>
    <w:rsid w:val="00AF6DEE"/>
    <w:rsid w:val="00B258BB"/>
    <w:rsid w:val="00B409B6"/>
    <w:rsid w:val="00B44EF8"/>
    <w:rsid w:val="00B6547B"/>
    <w:rsid w:val="00B67B97"/>
    <w:rsid w:val="00B77FDB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45FE"/>
    <w:rsid w:val="00D05BAA"/>
    <w:rsid w:val="00D06D51"/>
    <w:rsid w:val="00D24991"/>
    <w:rsid w:val="00D43975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63DE"/>
    <w:rsid w:val="00F37385"/>
    <w:rsid w:val="00FB6386"/>
    <w:rsid w:val="00FC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D0D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1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blec\OneDrive%20-%20Ericsson%20AB\3GPP%20meetings\SA1%2390%20e-meeting%20May%202020\No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09a541f01edb2426cb4a4446e5bfb241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7dac2cc9e6d84fbb63dd3fd5905ee6a8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22191-9B14-482C-9CDA-C12D0D9684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5B9B1D2-CD01-40C6-A8E7-D22A57C262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3E1D54-E500-43AC-A022-061853996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84342A-D83C-4E8D-A98B-FE5741D38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749</Words>
  <Characters>4272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Krister Sällberg</cp:lastModifiedBy>
  <cp:revision>2</cp:revision>
  <cp:lastPrinted>1899-12-31T23:00:00Z</cp:lastPrinted>
  <dcterms:created xsi:type="dcterms:W3CDTF">2020-05-22T19:10:00Z</dcterms:created>
  <dcterms:modified xsi:type="dcterms:W3CDTF">2020-05-22T19:10:00Z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