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487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B6C75">
        <w:rPr>
          <w:b/>
          <w:i/>
          <w:noProof/>
          <w:sz w:val="28"/>
        </w:rPr>
        <w:t>S1-20</w:t>
      </w:r>
      <w:r w:rsidR="00EB6C75" w:rsidRPr="00116F2D">
        <w:rPr>
          <w:b/>
          <w:i/>
          <w:noProof/>
          <w:sz w:val="28"/>
        </w:rPr>
        <w:t>217</w:t>
      </w:r>
      <w:r w:rsidR="00EB6C75">
        <w:rPr>
          <w:b/>
          <w:i/>
          <w:noProof/>
          <w:sz w:val="28"/>
        </w:rPr>
        <w:t>1</w:t>
      </w:r>
      <w:bookmarkStart w:id="0" w:name="_GoBack"/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33D61" w:rsidR="001E41F3" w:rsidRPr="00410371" w:rsidRDefault="004A09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1DA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30AAD" w:rsidR="001E41F3" w:rsidRPr="00410371" w:rsidRDefault="004A09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7438">
                <w:rPr>
                  <w:b/>
                  <w:noProof/>
                  <w:sz w:val="28"/>
                </w:rPr>
                <w:t>0451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23ED5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B409B6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4D745" w:rsidR="001E41F3" w:rsidRPr="00410371" w:rsidRDefault="004A0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09B6">
                <w:rPr>
                  <w:b/>
                  <w:noProof/>
                  <w:sz w:val="28"/>
                </w:rPr>
                <w:t>1</w:t>
              </w:r>
              <w:r w:rsidR="00CA655A">
                <w:rPr>
                  <w:b/>
                  <w:noProof/>
                  <w:sz w:val="28"/>
                </w:rPr>
                <w:t>7</w:t>
              </w:r>
              <w:r w:rsidR="00B409B6">
                <w:rPr>
                  <w:b/>
                  <w:noProof/>
                  <w:sz w:val="28"/>
                </w:rPr>
                <w:t>.</w:t>
              </w:r>
              <w:r w:rsidR="00CA655A">
                <w:rPr>
                  <w:b/>
                  <w:noProof/>
                  <w:sz w:val="28"/>
                </w:rPr>
                <w:t>2</w:t>
              </w:r>
              <w:r w:rsidR="00B409B6">
                <w:rPr>
                  <w:b/>
                  <w:noProof/>
                  <w:sz w:val="28"/>
                </w:rPr>
                <w:t>.0</w:t>
              </w:r>
            </w:fldSimple>
            <w:r w:rsidR="00B409B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E446F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45C6B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07B1A" w:rsidR="001E41F3" w:rsidRDefault="00887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Clarify that </w:t>
            </w:r>
            <w:r w:rsidR="00277761" w:rsidRPr="00234A20">
              <w:rPr>
                <w:lang w:eastAsia="ja-JP"/>
              </w:rPr>
              <w:t>IAB does not follow UAC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D1BE3" w:rsidR="001E41F3" w:rsidRDefault="002777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E4562" w:rsidR="001E41F3" w:rsidRDefault="00277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3B6DF" w:rsidR="001E41F3" w:rsidRDefault="004A0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547B">
                <w:rPr>
                  <w:noProof/>
                </w:rPr>
                <w:t>SMARTER_Ph2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050D3" w:rsidR="001E41F3" w:rsidRDefault="00B6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4EF8">
              <w:t>20-05-14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9A114" w:rsidR="001E41F3" w:rsidRDefault="00CA6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E091A9" w:rsidR="001E41F3" w:rsidRDefault="00B44E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655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0A66F" w:rsidR="001E41F3" w:rsidRDefault="003D1D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sent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 w:rsidR="00CA45F6">
              <w:t xml:space="preserve">LS in </w:t>
            </w:r>
            <w:r w:rsidR="00CA45F6" w:rsidRPr="003132D0">
              <w:t>R2-2003868</w:t>
            </w:r>
            <w:r w:rsidR="00CA45F6">
              <w:t xml:space="preserve"> </w:t>
            </w:r>
            <w:r>
              <w:t xml:space="preserve">noting an agreement that </w:t>
            </w:r>
            <w:r w:rsidR="006932FD">
              <w:rPr>
                <w:rFonts w:eastAsia="Arial"/>
                <w:bCs/>
              </w:rPr>
              <w:t>IAB-MTs are not under UAC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568A8" w:rsidR="001E41F3" w:rsidRDefault="00D0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saying that </w:t>
            </w:r>
            <w:r w:rsidR="002B0342" w:rsidRPr="00234A20">
              <w:rPr>
                <w:lang w:eastAsia="ja-JP"/>
              </w:rPr>
              <w:t>IAB does not follow UAC regardless of the Access Identities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D9763" w:rsidR="001E41F3" w:rsidRDefault="00AF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aligned with downstream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906FA" w:rsidR="001E41F3" w:rsidRDefault="00511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045FE">
              <w:rPr>
                <w:noProof/>
              </w:rPr>
              <w:t>6.22.1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3DC6B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BB6A9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9B374D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7A7C31" w:rsidR="001E41F3" w:rsidRDefault="001E41F3">
      <w:pPr>
        <w:rPr>
          <w:noProof/>
        </w:rPr>
      </w:pPr>
    </w:p>
    <w:p w14:paraId="5FB02873" w14:textId="7CA80C78" w:rsidR="00511377" w:rsidRP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>******************  Start change ***********</w:t>
      </w:r>
    </w:p>
    <w:p w14:paraId="256C04CE" w14:textId="77777777" w:rsidR="00481FF9" w:rsidRPr="00736B3F" w:rsidRDefault="00481FF9" w:rsidP="00481FF9">
      <w:pPr>
        <w:pStyle w:val="Heading2"/>
      </w:pPr>
      <w:bookmarkStart w:id="3" w:name="_Toc28363924"/>
      <w:bookmarkStart w:id="4" w:name="_Hlk40355651"/>
      <w:r w:rsidRPr="00736B3F">
        <w:t>3.2</w:t>
      </w:r>
      <w:r w:rsidRPr="00736B3F">
        <w:tab/>
        <w:t>Abbreviations</w:t>
      </w:r>
      <w:bookmarkEnd w:id="3"/>
    </w:p>
    <w:p w14:paraId="3C011C31" w14:textId="77777777" w:rsidR="00481FF9" w:rsidRPr="00736B3F" w:rsidRDefault="00481FF9" w:rsidP="00481FF9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1A356F9" w14:textId="77777777" w:rsidR="00481FF9" w:rsidRPr="009114F8" w:rsidRDefault="00481FF9" w:rsidP="00481FF9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424C59C3" w14:textId="77777777" w:rsidR="00481FF9" w:rsidRDefault="00481FF9" w:rsidP="00481FF9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061C5660" w14:textId="77777777" w:rsidR="00481FF9" w:rsidRDefault="00481FF9" w:rsidP="00481FF9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82A4DC3" w14:textId="77777777" w:rsidR="00481FF9" w:rsidRDefault="00481FF9" w:rsidP="00481FF9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59F5DDBF" w14:textId="77777777" w:rsidR="00481FF9" w:rsidRPr="009114F8" w:rsidRDefault="00481FF9" w:rsidP="00481FF9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4848D329" w14:textId="77777777" w:rsidR="00481FF9" w:rsidRDefault="00481FF9" w:rsidP="00481FF9">
      <w:pPr>
        <w:pStyle w:val="EW"/>
      </w:pPr>
      <w:r w:rsidRPr="009114F8">
        <w:t>E2E</w:t>
      </w:r>
      <w:r w:rsidRPr="009114F8">
        <w:tab/>
        <w:t>End to End</w:t>
      </w:r>
    </w:p>
    <w:p w14:paraId="2CD99F84" w14:textId="77777777" w:rsidR="00481FF9" w:rsidRPr="009114F8" w:rsidRDefault="00481FF9" w:rsidP="00481FF9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33C959B4" w14:textId="77777777" w:rsidR="00481FF9" w:rsidRDefault="00481FF9" w:rsidP="00481FF9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4E83248F" w14:textId="77777777" w:rsidR="00481FF9" w:rsidRDefault="00481FF9" w:rsidP="00481FF9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81E5772" w14:textId="77777777" w:rsidR="00481FF9" w:rsidRDefault="00481FF9" w:rsidP="00481FF9">
      <w:pPr>
        <w:pStyle w:val="EW"/>
      </w:pPr>
      <w:r>
        <w:t>GEO</w:t>
      </w:r>
      <w:r>
        <w:tab/>
        <w:t>Geostationary satellite Earth Orbit</w:t>
      </w:r>
    </w:p>
    <w:p w14:paraId="5F0D6D8E" w14:textId="77777777" w:rsidR="00481FF9" w:rsidRDefault="00481FF9" w:rsidP="00481FF9">
      <w:pPr>
        <w:pStyle w:val="EW"/>
        <w:rPr>
          <w:ins w:id="5" w:author="Peter Bleckert" w:date="2020-05-14T13:33:00Z"/>
        </w:rPr>
      </w:pPr>
      <w:ins w:id="6" w:author="Peter Bleckert" w:date="2020-05-14T13:33:00Z">
        <w:r>
          <w:t>IAB</w:t>
        </w:r>
        <w:r>
          <w:tab/>
          <w:t>Integrated Access Backhaul</w:t>
        </w:r>
      </w:ins>
    </w:p>
    <w:p w14:paraId="2130C2D2" w14:textId="77777777" w:rsidR="00481FF9" w:rsidRDefault="00481FF9" w:rsidP="00481FF9">
      <w:pPr>
        <w:pStyle w:val="EW"/>
      </w:pPr>
      <w:r>
        <w:t>ICP</w:t>
      </w:r>
      <w:r>
        <w:tab/>
        <w:t>Internet Content Provider</w:t>
      </w:r>
    </w:p>
    <w:p w14:paraId="66AEAAC8" w14:textId="77777777" w:rsidR="00481FF9" w:rsidRDefault="00481FF9" w:rsidP="00481FF9">
      <w:pPr>
        <w:pStyle w:val="EW"/>
      </w:pPr>
      <w:r w:rsidRPr="00B06AA6">
        <w:t>ID</w:t>
      </w:r>
      <w:r w:rsidRPr="00B06AA6">
        <w:tab/>
        <w:t>Identification</w:t>
      </w:r>
    </w:p>
    <w:p w14:paraId="55DAB936" w14:textId="77777777" w:rsidR="00481FF9" w:rsidRDefault="00481FF9" w:rsidP="00481FF9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3001E70" w14:textId="77777777" w:rsidR="00481FF9" w:rsidRPr="009114F8" w:rsidRDefault="00481FF9" w:rsidP="00481FF9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769C9603" w14:textId="77777777" w:rsidR="00481FF9" w:rsidRPr="009114F8" w:rsidRDefault="00481FF9" w:rsidP="00481FF9">
      <w:pPr>
        <w:pStyle w:val="EW"/>
      </w:pPr>
      <w:r w:rsidRPr="009114F8">
        <w:t>IoT</w:t>
      </w:r>
      <w:r w:rsidRPr="009114F8">
        <w:tab/>
        <w:t>Internet of Things</w:t>
      </w:r>
    </w:p>
    <w:p w14:paraId="7033DD6F" w14:textId="77777777" w:rsidR="00481FF9" w:rsidRPr="009114F8" w:rsidRDefault="00481FF9" w:rsidP="00481FF9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10C2DE58" w14:textId="77777777" w:rsidR="00481FF9" w:rsidRDefault="00481FF9" w:rsidP="00481FF9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1ED8828E" w14:textId="77777777" w:rsidR="00481FF9" w:rsidRDefault="00481FF9" w:rsidP="00481FF9">
      <w:pPr>
        <w:pStyle w:val="EW"/>
      </w:pPr>
      <w:r>
        <w:t>LEO</w:t>
      </w:r>
      <w:r>
        <w:tab/>
        <w:t>Low-Earth Orbit</w:t>
      </w:r>
    </w:p>
    <w:p w14:paraId="731537FB" w14:textId="77777777" w:rsidR="00481FF9" w:rsidRPr="009114F8" w:rsidRDefault="00481FF9" w:rsidP="00481FF9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10119372" w14:textId="77777777" w:rsidR="00481FF9" w:rsidRDefault="00481FF9" w:rsidP="00481FF9">
      <w:pPr>
        <w:pStyle w:val="EW"/>
      </w:pPr>
      <w:r>
        <w:t>MCS</w:t>
      </w:r>
      <w:r>
        <w:tab/>
        <w:t>Mission Critical Services</w:t>
      </w:r>
    </w:p>
    <w:p w14:paraId="0D522840" w14:textId="77777777" w:rsidR="00481FF9" w:rsidRDefault="00481FF9" w:rsidP="00481FF9">
      <w:pPr>
        <w:pStyle w:val="EW"/>
      </w:pPr>
      <w:r>
        <w:t>MCX</w:t>
      </w:r>
      <w:r>
        <w:tab/>
        <w:t>Mission Critical X, with X = PTT or X = Video or X = Data</w:t>
      </w:r>
    </w:p>
    <w:p w14:paraId="23DEDCB1" w14:textId="77777777" w:rsidR="00481FF9" w:rsidRDefault="00481FF9" w:rsidP="00481FF9">
      <w:pPr>
        <w:pStyle w:val="EW"/>
      </w:pPr>
      <w:r>
        <w:t>MEO</w:t>
      </w:r>
      <w:r>
        <w:tab/>
        <w:t>Medium-Earth Orbit</w:t>
      </w:r>
    </w:p>
    <w:p w14:paraId="37C54A0B" w14:textId="77777777" w:rsidR="00481FF9" w:rsidRPr="009114F8" w:rsidRDefault="00481FF9" w:rsidP="00481FF9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26B6565F" w14:textId="77777777" w:rsidR="00481FF9" w:rsidRDefault="00481FF9" w:rsidP="00481FF9">
      <w:pPr>
        <w:pStyle w:val="EW"/>
      </w:pPr>
      <w:r w:rsidRPr="005C27A9">
        <w:t>MMTEL</w:t>
      </w:r>
      <w:r w:rsidRPr="005C27A9">
        <w:tab/>
        <w:t>Multimedia Telephony</w:t>
      </w:r>
    </w:p>
    <w:p w14:paraId="3C1C5434" w14:textId="77777777" w:rsidR="00481FF9" w:rsidRPr="009114F8" w:rsidRDefault="00481FF9" w:rsidP="00481FF9">
      <w:pPr>
        <w:pStyle w:val="EW"/>
      </w:pPr>
      <w:r w:rsidRPr="009114F8">
        <w:t>MNO</w:t>
      </w:r>
      <w:r w:rsidRPr="009114F8">
        <w:tab/>
        <w:t>Mobile Network Operator</w:t>
      </w:r>
    </w:p>
    <w:p w14:paraId="25D712A1" w14:textId="77777777" w:rsidR="00481FF9" w:rsidRPr="009114F8" w:rsidRDefault="00481FF9" w:rsidP="00481FF9">
      <w:pPr>
        <w:pStyle w:val="EW"/>
      </w:pPr>
      <w:r w:rsidRPr="009114F8">
        <w:t>MPS</w:t>
      </w:r>
      <w:r w:rsidRPr="009114F8">
        <w:tab/>
        <w:t>Multimedia Priority Service</w:t>
      </w:r>
    </w:p>
    <w:p w14:paraId="46F265C2" w14:textId="77777777" w:rsidR="00481FF9" w:rsidRDefault="00481FF9" w:rsidP="00481FF9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5C3690F3" w14:textId="77777777" w:rsidR="00481FF9" w:rsidRPr="009114F8" w:rsidRDefault="00481FF9" w:rsidP="00481FF9">
      <w:pPr>
        <w:pStyle w:val="EW"/>
      </w:pPr>
      <w:r w:rsidRPr="009114F8">
        <w:t>MVNO</w:t>
      </w:r>
      <w:r w:rsidRPr="009114F8">
        <w:tab/>
        <w:t>Mobile Virtual Network Operator</w:t>
      </w:r>
    </w:p>
    <w:p w14:paraId="3463B370" w14:textId="77777777" w:rsidR="00481FF9" w:rsidRPr="009114F8" w:rsidRDefault="00481FF9" w:rsidP="00481FF9">
      <w:pPr>
        <w:pStyle w:val="EW"/>
      </w:pPr>
      <w:r w:rsidRPr="009114F8">
        <w:t>NGMN</w:t>
      </w:r>
      <w:r w:rsidRPr="009114F8">
        <w:tab/>
        <w:t>Next Generation Mobile Networks</w:t>
      </w:r>
    </w:p>
    <w:p w14:paraId="6FE79E82" w14:textId="77777777" w:rsidR="00481FF9" w:rsidRPr="009114F8" w:rsidRDefault="00481FF9" w:rsidP="00481FF9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23B8E4BA" w14:textId="77777777" w:rsidR="00481FF9" w:rsidRDefault="00481FF9" w:rsidP="00481FF9">
      <w:pPr>
        <w:pStyle w:val="EW"/>
      </w:pPr>
      <w:r w:rsidRPr="005C27A9">
        <w:t>RSTP</w:t>
      </w:r>
      <w:r w:rsidRPr="005C27A9">
        <w:tab/>
        <w:t>Rapid Spanning Tree Protocol</w:t>
      </w:r>
    </w:p>
    <w:p w14:paraId="072B8505" w14:textId="77777777" w:rsidR="00481FF9" w:rsidRDefault="00481FF9" w:rsidP="00481FF9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2B9AD54D" w14:textId="77777777" w:rsidR="00481FF9" w:rsidRDefault="00481FF9" w:rsidP="00481FF9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6DF5C58F" w14:textId="77777777" w:rsidR="00481FF9" w:rsidRDefault="00481FF9" w:rsidP="00481FF9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08A8EFF2" w14:textId="77777777" w:rsidR="00481FF9" w:rsidRPr="009114F8" w:rsidRDefault="00481FF9" w:rsidP="00481FF9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5409C718" w14:textId="77777777" w:rsidR="00481FF9" w:rsidRPr="009114F8" w:rsidRDefault="00481FF9" w:rsidP="00481FF9">
      <w:pPr>
        <w:pStyle w:val="EW"/>
      </w:pPr>
      <w:r w:rsidRPr="009114F8">
        <w:t>UAV</w:t>
      </w:r>
      <w:r w:rsidRPr="009114F8">
        <w:tab/>
        <w:t>Unmanned Aerial Vehicle</w:t>
      </w:r>
    </w:p>
    <w:p w14:paraId="1627B5B1" w14:textId="77777777" w:rsidR="00481FF9" w:rsidRPr="009114F8" w:rsidRDefault="00481FF9" w:rsidP="00481FF9">
      <w:pPr>
        <w:pStyle w:val="EW"/>
      </w:pPr>
      <w:r w:rsidRPr="009114F8">
        <w:t>UHD</w:t>
      </w:r>
      <w:r w:rsidRPr="009114F8">
        <w:tab/>
        <w:t>Ultra High Definition</w:t>
      </w:r>
    </w:p>
    <w:p w14:paraId="0C721634" w14:textId="77777777" w:rsidR="00481FF9" w:rsidRPr="00736B3F" w:rsidRDefault="00481FF9" w:rsidP="00481FF9">
      <w:pPr>
        <w:pStyle w:val="EW"/>
      </w:pPr>
      <w:r w:rsidRPr="009114F8">
        <w:t>VR</w:t>
      </w:r>
      <w:r w:rsidRPr="009114F8">
        <w:tab/>
        <w:t>Virtual Reality</w:t>
      </w:r>
    </w:p>
    <w:bookmarkEnd w:id="4"/>
    <w:p w14:paraId="6C0B6EFE" w14:textId="77777777" w:rsidR="00511377" w:rsidRPr="00736B3F" w:rsidRDefault="00511377" w:rsidP="00511377">
      <w:pPr>
        <w:pStyle w:val="EW"/>
      </w:pPr>
    </w:p>
    <w:p w14:paraId="55F3626F" w14:textId="50098D7E" w:rsid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 xml:space="preserve">*************  </w:t>
      </w:r>
      <w:r w:rsidR="00887790">
        <w:rPr>
          <w:noProof/>
          <w:sz w:val="32"/>
          <w:szCs w:val="32"/>
        </w:rPr>
        <w:t>N</w:t>
      </w:r>
      <w:r w:rsidRPr="00511377">
        <w:rPr>
          <w:noProof/>
          <w:sz w:val="32"/>
          <w:szCs w:val="32"/>
        </w:rPr>
        <w:t>ext change ***********</w:t>
      </w:r>
    </w:p>
    <w:p w14:paraId="4C0C6AA0" w14:textId="77777777" w:rsidR="00256485" w:rsidRPr="00503CE8" w:rsidRDefault="00256485" w:rsidP="00256485">
      <w:pPr>
        <w:pStyle w:val="Heading3"/>
      </w:pPr>
      <w:bookmarkStart w:id="7" w:name="_Toc28364015"/>
      <w:r w:rsidRPr="00503CE8"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7"/>
    </w:p>
    <w:p w14:paraId="13635DC2" w14:textId="77777777" w:rsidR="00256485" w:rsidRPr="00503CE8" w:rsidRDefault="00256485" w:rsidP="00256485">
      <w:pPr>
        <w:rPr>
          <w:lang w:eastAsia="ja-JP"/>
        </w:rPr>
      </w:pPr>
      <w:r w:rsidRPr="00503CE8">
        <w:rPr>
          <w:lang w:eastAsia="ja-JP"/>
        </w:rPr>
        <w:t>Depending on operator</w:t>
      </w:r>
      <w:r>
        <w:rPr>
          <w:lang w:eastAsia="ja-JP"/>
        </w:rPr>
        <w:t>'s</w:t>
      </w:r>
      <w:r w:rsidRPr="00503CE8">
        <w:rPr>
          <w:lang w:eastAsia="ja-JP"/>
        </w:rPr>
        <w:t xml:space="preserve">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14:paraId="6610A8F3" w14:textId="77777777" w:rsidR="00256485" w:rsidRPr="00503CE8" w:rsidRDefault="00256485" w:rsidP="00256485">
      <w:pPr>
        <w:rPr>
          <w:lang w:eastAsia="ja-JP"/>
        </w:rPr>
      </w:pPr>
      <w:r w:rsidRPr="00503CE8">
        <w:rPr>
          <w:lang w:eastAsia="ja-JP"/>
        </w:rPr>
        <w:lastRenderedPageBreak/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14:paraId="282E6B70" w14:textId="77777777" w:rsidR="00256485" w:rsidRPr="00503CE8" w:rsidRDefault="00256485" w:rsidP="00256485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14:paraId="17DC7684" w14:textId="77777777" w:rsidR="00256485" w:rsidRDefault="00256485" w:rsidP="00256485">
      <w:pPr>
        <w:pStyle w:val="NO"/>
        <w:rPr>
          <w:ins w:id="8" w:author="Peter Bleckert" w:date="2020-05-14T13:34:00Z"/>
          <w:lang w:eastAsia="ja-JP"/>
        </w:rPr>
      </w:pPr>
      <w:r w:rsidRPr="002C1EC3">
        <w:rPr>
          <w:lang w:eastAsia="ja-JP"/>
        </w:rPr>
        <w:t>NOTE</w:t>
      </w:r>
      <w:ins w:id="9" w:author="Peter Bleckert" w:date="2020-05-14T13:34:00Z">
        <w:r w:rsidRPr="00957CC7">
          <w:rPr>
            <w:lang w:val="en-US" w:eastAsia="ja-JP"/>
            <w:rPrChange w:id="10" w:author="Peter Bleckert" w:date="2020-05-14T13:34:00Z">
              <w:rPr>
                <w:lang w:val="sv-SE" w:eastAsia="ja-JP"/>
              </w:rPr>
            </w:rPrChange>
          </w:rPr>
          <w:t>1</w:t>
        </w:r>
      </w:ins>
      <w:r w:rsidRPr="002C1EC3">
        <w:rPr>
          <w:lang w:eastAsia="ja-JP"/>
        </w:rPr>
        <w:t>:</w:t>
      </w:r>
      <w:r w:rsidRPr="002C1EC3">
        <w:rPr>
          <w:lang w:eastAsia="ja-JP"/>
        </w:rPr>
        <w:tab/>
      </w:r>
      <w:r>
        <w:rPr>
          <w:lang w:eastAsia="ja-JP"/>
        </w:rPr>
        <w:t>Clauses</w:t>
      </w:r>
      <w:r w:rsidRPr="00C431F4">
        <w:rPr>
          <w:lang w:eastAsia="ja-JP"/>
        </w:rPr>
        <w:t xml:space="preserve"> </w:t>
      </w:r>
      <w:r w:rsidRPr="002C1EC3">
        <w:rPr>
          <w:lang w:eastAsia="ja-JP"/>
        </w:rPr>
        <w:t xml:space="preserve">4.1 through 4.4a of TS 22.011 are obsolete and replaced by </w:t>
      </w:r>
      <w:r>
        <w:rPr>
          <w:lang w:eastAsia="ja-JP"/>
        </w:rPr>
        <w:t>clause</w:t>
      </w:r>
      <w:r w:rsidRPr="00C431F4">
        <w:rPr>
          <w:lang w:eastAsia="ja-JP"/>
        </w:rPr>
        <w:t xml:space="preserve"> </w:t>
      </w:r>
      <w:r w:rsidRPr="002C1EC3">
        <w:rPr>
          <w:lang w:eastAsia="ja-JP"/>
        </w:rPr>
        <w:t>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</w:p>
    <w:p w14:paraId="36BE36CD" w14:textId="14C58F6E" w:rsidR="00D045FE" w:rsidRPr="00256485" w:rsidRDefault="00256485" w:rsidP="00256485">
      <w:pPr>
        <w:pStyle w:val="NO"/>
        <w:rPr>
          <w:lang w:eastAsia="ja-JP"/>
        </w:rPr>
      </w:pPr>
      <w:ins w:id="11" w:author="Peter Bleckert" w:date="2020-05-14T13:34:00Z">
        <w:r>
          <w:rPr>
            <w:lang w:eastAsia="ja-JP"/>
          </w:rPr>
          <w:t>NOTE2:</w:t>
        </w:r>
        <w:r>
          <w:rPr>
            <w:lang w:eastAsia="ja-JP"/>
          </w:rPr>
          <w:tab/>
        </w:r>
      </w:ins>
      <w:ins w:id="12" w:author="Peter Bleckert" w:date="2020-05-14T14:54:00Z">
        <w:r w:rsidR="00A42530">
          <w:rPr>
            <w:lang w:eastAsia="ja-JP"/>
          </w:rPr>
          <w:t xml:space="preserve">IAB Nodes are not subject to </w:t>
        </w:r>
      </w:ins>
      <w:ins w:id="13" w:author="Peter Bleckert" w:date="2020-05-14T14:55:00Z">
        <w:r w:rsidR="004A09F6" w:rsidRPr="00503CE8">
          <w:rPr>
            <w:lang w:eastAsia="ja-JP"/>
          </w:rPr>
          <w:t>unified access control</w:t>
        </w:r>
      </w:ins>
      <w:ins w:id="14" w:author="Peter Bleckert" w:date="2020-05-14T14:54:00Z">
        <w:r w:rsidR="00A42530">
          <w:rPr>
            <w:lang w:eastAsia="ja-JP"/>
          </w:rPr>
          <w:t>.</w:t>
        </w:r>
      </w:ins>
    </w:p>
    <w:p w14:paraId="1985FBA9" w14:textId="6E546547" w:rsidR="00887790" w:rsidRPr="00511377" w:rsidRDefault="008D0D11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>*********    End change ********</w:t>
      </w:r>
    </w:p>
    <w:sectPr w:rsidR="00887790" w:rsidRPr="005113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0D7438"/>
    <w:rsid w:val="00145D43"/>
    <w:rsid w:val="00192C46"/>
    <w:rsid w:val="001A08B3"/>
    <w:rsid w:val="001A7B60"/>
    <w:rsid w:val="001B52F0"/>
    <w:rsid w:val="001B7A65"/>
    <w:rsid w:val="001E41F3"/>
    <w:rsid w:val="00256485"/>
    <w:rsid w:val="0026004D"/>
    <w:rsid w:val="002640DD"/>
    <w:rsid w:val="00275D12"/>
    <w:rsid w:val="00277761"/>
    <w:rsid w:val="00284FEB"/>
    <w:rsid w:val="002860C4"/>
    <w:rsid w:val="002B0342"/>
    <w:rsid w:val="002B5741"/>
    <w:rsid w:val="002D7FD0"/>
    <w:rsid w:val="002E472E"/>
    <w:rsid w:val="00305409"/>
    <w:rsid w:val="003609EF"/>
    <w:rsid w:val="0036231A"/>
    <w:rsid w:val="00374DD4"/>
    <w:rsid w:val="003D1D39"/>
    <w:rsid w:val="003E1A36"/>
    <w:rsid w:val="00410371"/>
    <w:rsid w:val="004242F1"/>
    <w:rsid w:val="00481FF9"/>
    <w:rsid w:val="004A09F6"/>
    <w:rsid w:val="004B75B7"/>
    <w:rsid w:val="004E27A6"/>
    <w:rsid w:val="00511377"/>
    <w:rsid w:val="0051580D"/>
    <w:rsid w:val="00547111"/>
    <w:rsid w:val="00592D74"/>
    <w:rsid w:val="005E1DA1"/>
    <w:rsid w:val="005E2C44"/>
    <w:rsid w:val="00621188"/>
    <w:rsid w:val="006257ED"/>
    <w:rsid w:val="00665C47"/>
    <w:rsid w:val="006932FD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56469"/>
    <w:rsid w:val="008626E7"/>
    <w:rsid w:val="00870EE7"/>
    <w:rsid w:val="00880832"/>
    <w:rsid w:val="008863B9"/>
    <w:rsid w:val="00887790"/>
    <w:rsid w:val="008A45A6"/>
    <w:rsid w:val="008D0D1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8CE"/>
    <w:rsid w:val="009F277F"/>
    <w:rsid w:val="009F734F"/>
    <w:rsid w:val="00A246B6"/>
    <w:rsid w:val="00A42530"/>
    <w:rsid w:val="00A47E70"/>
    <w:rsid w:val="00A50CF0"/>
    <w:rsid w:val="00A65592"/>
    <w:rsid w:val="00A7671C"/>
    <w:rsid w:val="00AA2CBC"/>
    <w:rsid w:val="00AC5820"/>
    <w:rsid w:val="00AD1CD8"/>
    <w:rsid w:val="00AF0E18"/>
    <w:rsid w:val="00AF6DEE"/>
    <w:rsid w:val="00B258BB"/>
    <w:rsid w:val="00B409B6"/>
    <w:rsid w:val="00B44EF8"/>
    <w:rsid w:val="00B6547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5F6"/>
    <w:rsid w:val="00CA655A"/>
    <w:rsid w:val="00CC5026"/>
    <w:rsid w:val="00CC68D0"/>
    <w:rsid w:val="00D03F9A"/>
    <w:rsid w:val="00D045FE"/>
    <w:rsid w:val="00D05BAA"/>
    <w:rsid w:val="00D06D51"/>
    <w:rsid w:val="00D24991"/>
    <w:rsid w:val="00D43975"/>
    <w:rsid w:val="00D50255"/>
    <w:rsid w:val="00D66520"/>
    <w:rsid w:val="00DE34CF"/>
    <w:rsid w:val="00E13F3D"/>
    <w:rsid w:val="00E34898"/>
    <w:rsid w:val="00E43BE7"/>
    <w:rsid w:val="00EB09B7"/>
    <w:rsid w:val="00EB6C75"/>
    <w:rsid w:val="00EE7D7C"/>
    <w:rsid w:val="00F25D98"/>
    <w:rsid w:val="00F300FB"/>
    <w:rsid w:val="00F37385"/>
    <w:rsid w:val="00FB6386"/>
    <w:rsid w:val="00F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0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%20AB\3GPP%20meetings\SA1%2390%20e-meeting%20May%202020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B1D2-CD01-40C6-A8E7-D22A57C262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E1D54-E500-43AC-A022-06185399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22191-9B14-482C-9CDA-C12D0D968424}">
  <ds:schemaRefs>
    <ds:schemaRef ds:uri="http://purl.org/dc/dcmitype/"/>
    <ds:schemaRef ds:uri="0a7eee33-d5a7-4cb2-80c8-11a0b9466fa1"/>
    <ds:schemaRef ds:uri="http://schemas.microsoft.com/office/2006/documentManagement/types"/>
    <ds:schemaRef ds:uri="http://purl.org/dc/elements/1.1/"/>
    <ds:schemaRef ds:uri="01a3db25-9c56-43f5-a31f-91ff564fea2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EE5D74-1C83-47A8-A693-211A86B8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787</Words>
  <Characters>4248</Characters>
  <Application>Microsoft Office Word</Application>
  <DocSecurity>0</DocSecurity>
  <Lines>141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2</cp:revision>
  <cp:lastPrinted>1899-12-31T23:00:00Z</cp:lastPrinted>
  <dcterms:created xsi:type="dcterms:W3CDTF">2020-05-15T09:45:00Z</dcterms:created>
  <dcterms:modified xsi:type="dcterms:W3CDTF">2020-05-15T09:45:00Z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