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w:t>
      </w:r>
      <w:r w:rsidR="00532B7F">
        <w:rPr>
          <w:b/>
          <w:i/>
          <w:noProof/>
          <w:sz w:val="28"/>
        </w:rPr>
        <w:t>20</w:t>
      </w:r>
      <w:r w:rsidR="00532B7F">
        <w:rPr>
          <w:rFonts w:hint="eastAsia"/>
          <w:b/>
          <w:i/>
          <w:noProof/>
          <w:sz w:val="28"/>
          <w:lang w:eastAsia="zh-CN"/>
        </w:rPr>
        <w:t>2124</w:t>
      </w:r>
    </w:p>
    <w:p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0D5D" w:rsidP="00380D5D">
            <w:pPr>
              <w:pStyle w:val="CRCoverPage"/>
              <w:spacing w:after="0"/>
              <w:jc w:val="center"/>
              <w:rPr>
                <w:b/>
                <w:noProof/>
                <w:sz w:val="28"/>
              </w:rPr>
            </w:pPr>
            <w:r w:rsidRPr="00380D5D">
              <w:rPr>
                <w:rFonts w:hint="eastAsia"/>
                <w:b/>
                <w:noProof/>
                <w:sz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C44FA" w:rsidRDefault="00532B7F" w:rsidP="00547111">
            <w:pPr>
              <w:pStyle w:val="CRCoverPage"/>
              <w:spacing w:after="0"/>
              <w:rPr>
                <w:b/>
                <w:noProof/>
                <w:sz w:val="28"/>
                <w:lang w:eastAsia="zh-CN"/>
              </w:rPr>
            </w:pPr>
            <w:r>
              <w:rPr>
                <w:rFonts w:hint="eastAsia"/>
                <w:b/>
                <w:noProof/>
                <w:sz w:val="28"/>
                <w:lang w:eastAsia="zh-CN"/>
              </w:rPr>
              <w:t>0445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C44FA" w:rsidRDefault="004C44FA" w:rsidP="00E13F3D">
            <w:pPr>
              <w:pStyle w:val="CRCoverPage"/>
              <w:spacing w:after="0"/>
              <w:jc w:val="center"/>
              <w:rPr>
                <w:b/>
                <w:noProof/>
                <w:sz w:val="28"/>
              </w:rPr>
            </w:pPr>
            <w:r w:rsidRPr="004C44FA">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C44FA" w:rsidRDefault="004C44FA" w:rsidP="004C44FA">
            <w:pPr>
              <w:pStyle w:val="CRCoverPage"/>
              <w:spacing w:after="0"/>
              <w:jc w:val="center"/>
              <w:rPr>
                <w:b/>
                <w:noProof/>
                <w:sz w:val="28"/>
              </w:rPr>
            </w:pPr>
            <w:r w:rsidRPr="004C44FA">
              <w:rPr>
                <w:rFonts w:hint="eastAsia"/>
                <w:b/>
                <w:noProof/>
                <w:sz w:val="28"/>
              </w:rPr>
              <w:t>16.11.0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2E69" w:rsidP="004C44FA">
            <w:pPr>
              <w:pStyle w:val="CRCoverPage"/>
              <w:spacing w:after="0"/>
              <w:ind w:left="100"/>
              <w:rPr>
                <w:noProof/>
              </w:rPr>
            </w:pPr>
            <w:fldSimple w:instr=" DOCPROPERTY  CrTitle  \* MERGEFORMAT ">
              <w:r w:rsidR="004C44FA">
                <w:t>Private network alignment</w:t>
              </w:r>
              <w:r w:rsidR="003A4C5B">
                <w:rPr>
                  <w:rFonts w:hint="eastAsia"/>
                  <w:lang w:eastAsia="zh-CN"/>
                </w:rPr>
                <w:t xml:space="preserve"> of TS 22.261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4C5B">
            <w:pPr>
              <w:pStyle w:val="CRCoverPage"/>
              <w:spacing w:after="0"/>
              <w:ind w:left="100"/>
              <w:rPr>
                <w:noProof/>
                <w:lang w:eastAsia="zh-CN"/>
              </w:rPr>
            </w:pPr>
            <w:r>
              <w:rPr>
                <w:rFonts w:hint="eastAsia"/>
                <w:lang w:eastAsia="zh-CN"/>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4C5B" w:rsidP="003A4C5B">
            <w:pPr>
              <w:pStyle w:val="CRCoverPage"/>
              <w:spacing w:after="0"/>
              <w:ind w:left="100"/>
              <w:rPr>
                <w:noProof/>
                <w:lang w:eastAsia="zh-CN"/>
              </w:rPr>
            </w:pPr>
            <w:r>
              <w:rPr>
                <w:rFonts w:hint="eastAsia"/>
                <w:lang w:eastAsia="zh-CN"/>
              </w:rPr>
              <w:t>S1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4C5B">
            <w:pPr>
              <w:pStyle w:val="CRCoverPage"/>
              <w:spacing w:after="0"/>
              <w:ind w:left="100"/>
              <w:rPr>
                <w:noProof/>
                <w:lang w:eastAsia="zh-CN"/>
              </w:rPr>
            </w:pPr>
            <w:r>
              <w:rPr>
                <w:rFonts w:hint="eastAsia"/>
                <w:lang w:eastAsia="zh-CN"/>
              </w:rPr>
              <w:t>SMARTER_Ph2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2E69" w:rsidP="003A4C5B">
            <w:pPr>
              <w:pStyle w:val="CRCoverPage"/>
              <w:spacing w:after="0"/>
              <w:ind w:left="100"/>
              <w:rPr>
                <w:noProof/>
              </w:rPr>
            </w:pPr>
            <w:fldSimple w:instr=" DOCPROPERTY  ResDate  \* MERGEFORMAT ">
              <w:r w:rsidR="003A4C5B">
                <w:rPr>
                  <w:rFonts w:hint="eastAsia"/>
                  <w:noProof/>
                  <w:lang w:eastAsia="zh-CN"/>
                </w:rPr>
                <w:t>2020-05-07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A4C5B" w:rsidRDefault="003A4C5B" w:rsidP="003A4C5B">
            <w:pPr>
              <w:pStyle w:val="CRCoverPage"/>
              <w:spacing w:after="0"/>
              <w:ind w:left="100" w:right="-609"/>
              <w:rPr>
                <w:b/>
                <w:noProof/>
                <w:lang w:eastAsia="zh-CN"/>
              </w:rPr>
            </w:pPr>
            <w:r w:rsidRPr="003A4C5B">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4C5B">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21CE" w:rsidP="002657AF">
            <w:pPr>
              <w:pStyle w:val="CRCoverPage"/>
              <w:spacing w:after="0"/>
              <w:ind w:left="100"/>
              <w:rPr>
                <w:noProof/>
                <w:lang w:eastAsia="zh-CN"/>
              </w:rPr>
            </w:pPr>
            <w:r>
              <w:rPr>
                <w:rFonts w:hint="eastAsia"/>
                <w:noProof/>
                <w:lang w:eastAsia="zh-CN"/>
              </w:rPr>
              <w:t xml:space="preserve">The term of NPN has </w:t>
            </w:r>
            <w:r w:rsidR="00B20BD8">
              <w:rPr>
                <w:rFonts w:hint="eastAsia"/>
                <w:noProof/>
                <w:lang w:eastAsia="zh-CN"/>
              </w:rPr>
              <w:t xml:space="preserve">already </w:t>
            </w:r>
            <w:r>
              <w:rPr>
                <w:rFonts w:hint="eastAsia"/>
                <w:noProof/>
                <w:lang w:eastAsia="zh-CN"/>
              </w:rPr>
              <w:t>been introduced and involved in TS</w:t>
            </w:r>
            <w:r w:rsidR="00B20BD8">
              <w:rPr>
                <w:rFonts w:hint="eastAsia"/>
                <w:noProof/>
                <w:lang w:eastAsia="zh-CN"/>
              </w:rPr>
              <w:t xml:space="preserve"> </w:t>
            </w:r>
            <w:r>
              <w:rPr>
                <w:rFonts w:hint="eastAsia"/>
                <w:noProof/>
                <w:lang w:eastAsia="zh-CN"/>
              </w:rPr>
              <w:t>22.261. However</w:t>
            </w:r>
            <w:r w:rsidR="002657AF">
              <w:rPr>
                <w:rFonts w:hint="eastAsia"/>
                <w:noProof/>
                <w:lang w:eastAsia="zh-CN"/>
              </w:rPr>
              <w:t>, the coexitence of</w:t>
            </w:r>
            <w:r w:rsidR="00B20BD8">
              <w:rPr>
                <w:rFonts w:hint="eastAsia"/>
                <w:noProof/>
                <w:lang w:eastAsia="zh-CN"/>
              </w:rPr>
              <w:t xml:space="preserve"> </w:t>
            </w:r>
            <w:r w:rsidR="002657AF">
              <w:rPr>
                <w:noProof/>
                <w:lang w:eastAsia="zh-CN"/>
              </w:rPr>
              <w:t>‘</w:t>
            </w:r>
            <w:r w:rsidR="002657AF">
              <w:rPr>
                <w:rFonts w:hint="eastAsia"/>
                <w:noProof/>
                <w:lang w:eastAsia="zh-CN"/>
              </w:rPr>
              <w:t>private network</w:t>
            </w:r>
            <w:r w:rsidR="002657AF">
              <w:rPr>
                <w:noProof/>
                <w:lang w:eastAsia="zh-CN"/>
              </w:rPr>
              <w:t>’</w:t>
            </w:r>
            <w:r w:rsidR="002657AF">
              <w:rPr>
                <w:rFonts w:hint="eastAsia"/>
                <w:noProof/>
                <w:lang w:eastAsia="zh-CN"/>
              </w:rPr>
              <w:t xml:space="preserve"> and </w:t>
            </w:r>
            <w:r w:rsidR="002657AF">
              <w:rPr>
                <w:noProof/>
                <w:lang w:eastAsia="zh-CN"/>
              </w:rPr>
              <w:t>‘</w:t>
            </w:r>
            <w:r w:rsidR="002657AF">
              <w:rPr>
                <w:rFonts w:hint="eastAsia"/>
                <w:noProof/>
                <w:lang w:eastAsia="zh-CN"/>
              </w:rPr>
              <w:t>non-public network</w:t>
            </w:r>
            <w:r w:rsidR="002657AF">
              <w:rPr>
                <w:noProof/>
                <w:lang w:eastAsia="zh-CN"/>
              </w:rPr>
              <w:t>’</w:t>
            </w:r>
            <w:r w:rsidR="002657AF">
              <w:rPr>
                <w:rFonts w:hint="eastAsia"/>
                <w:noProof/>
                <w:lang w:eastAsia="zh-CN"/>
              </w:rPr>
              <w:t xml:space="preserve"> which two are nearly the same meaning, is causing confusion when downstream working group processing their work</w:t>
            </w:r>
            <w:r w:rsidR="00B20BD8">
              <w:rPr>
                <w:rFonts w:hint="eastAsia"/>
                <w:noProof/>
                <w:lang w:eastAsia="zh-CN"/>
              </w:rPr>
              <w:t xml:space="preserve"> related to NPN</w:t>
            </w:r>
            <w:r w:rsidR="002657AF">
              <w:rPr>
                <w:rFonts w:hint="eastAsia"/>
                <w:noProof/>
                <w:lang w:eastAsia="zh-CN"/>
              </w:rPr>
              <w:t>.These two terms should</w:t>
            </w:r>
            <w:r w:rsidR="00B20BD8">
              <w:rPr>
                <w:rFonts w:hint="eastAsia"/>
                <w:noProof/>
                <w:lang w:eastAsia="zh-CN"/>
              </w:rPr>
              <w:t xml:space="preserve"> </w:t>
            </w:r>
            <w:r w:rsidR="002657AF">
              <w:rPr>
                <w:rFonts w:hint="eastAsia"/>
                <w:noProof/>
                <w:lang w:eastAsia="zh-CN"/>
              </w:rPr>
              <w:t xml:space="preserve"> be integrated</w:t>
            </w:r>
            <w:r w:rsidR="00B20BD8">
              <w:rPr>
                <w:rFonts w:hint="eastAsia"/>
                <w:noProof/>
                <w:lang w:eastAsia="zh-CN"/>
              </w:rPr>
              <w:t xml:space="preserve"> in TS 22.261</w:t>
            </w:r>
            <w:r w:rsidR="002657AF">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7ECD" w:rsidRDefault="00F57ECD" w:rsidP="00F57ECD">
            <w:pPr>
              <w:pStyle w:val="CRCoverPage"/>
              <w:numPr>
                <w:ilvl w:val="0"/>
                <w:numId w:val="1"/>
              </w:numPr>
              <w:spacing w:after="0"/>
              <w:rPr>
                <w:lang w:eastAsia="zh-CN"/>
              </w:rPr>
            </w:pPr>
            <w:r>
              <w:rPr>
                <w:lang w:eastAsia="zh-CN"/>
              </w:rPr>
              <w:t>R</w:t>
            </w:r>
            <w:r>
              <w:rPr>
                <w:rFonts w:hint="eastAsia"/>
                <w:lang w:eastAsia="zh-CN"/>
              </w:rPr>
              <w:t xml:space="preserve">emove </w:t>
            </w:r>
            <w:r>
              <w:rPr>
                <w:lang w:eastAsia="zh-CN"/>
              </w:rPr>
              <w:t>‘</w:t>
            </w:r>
            <w:r>
              <w:rPr>
                <w:rFonts w:hint="eastAsia"/>
                <w:lang w:eastAsia="zh-CN"/>
              </w:rPr>
              <w:t>private network</w:t>
            </w:r>
            <w:r>
              <w:rPr>
                <w:lang w:eastAsia="zh-CN"/>
              </w:rPr>
              <w:t>’</w:t>
            </w:r>
            <w:r w:rsidR="00392904">
              <w:rPr>
                <w:rFonts w:hint="eastAsia"/>
                <w:lang w:eastAsia="zh-CN"/>
              </w:rPr>
              <w:t xml:space="preserve"> from clause 3.1 Definitions</w:t>
            </w:r>
          </w:p>
          <w:p w:rsidR="001E41F3" w:rsidRPr="00392904" w:rsidRDefault="00392904" w:rsidP="00F57ECD">
            <w:pPr>
              <w:pStyle w:val="CRCoverPage"/>
              <w:numPr>
                <w:ilvl w:val="0"/>
                <w:numId w:val="1"/>
              </w:numPr>
              <w:spacing w:after="0"/>
              <w:rPr>
                <w:lang w:eastAsia="zh-CN"/>
              </w:rPr>
            </w:pPr>
            <w:r>
              <w:rPr>
                <w:rFonts w:hint="eastAsia"/>
                <w:lang w:eastAsia="zh-CN"/>
              </w:rPr>
              <w:t xml:space="preserve">Replace </w:t>
            </w:r>
            <w:r>
              <w:rPr>
                <w:lang w:eastAsia="zh-CN"/>
              </w:rPr>
              <w:t>‘</w:t>
            </w:r>
            <w:r>
              <w:rPr>
                <w:rFonts w:hint="eastAsia"/>
                <w:lang w:eastAsia="zh-CN"/>
              </w:rPr>
              <w:t>private network</w:t>
            </w:r>
            <w:r>
              <w:rPr>
                <w:lang w:eastAsia="zh-CN"/>
              </w:rPr>
              <w:t>’</w:t>
            </w:r>
            <w:r>
              <w:rPr>
                <w:rFonts w:hint="eastAsia"/>
                <w:lang w:eastAsia="zh-CN"/>
              </w:rPr>
              <w:t xml:space="preserve"> with </w:t>
            </w:r>
            <w:r>
              <w:rPr>
                <w:lang w:eastAsia="zh-CN"/>
              </w:rPr>
              <w:t>‘</w:t>
            </w:r>
            <w:r>
              <w:rPr>
                <w:rFonts w:hint="eastAsia"/>
                <w:lang w:eastAsia="zh-CN"/>
              </w:rPr>
              <w:t>non-public network</w:t>
            </w:r>
            <w:r>
              <w:rPr>
                <w:lang w:eastAsia="zh-CN"/>
              </w:rPr>
              <w:t>’</w:t>
            </w:r>
            <w:r>
              <w:rPr>
                <w:rFonts w:hint="eastAsia"/>
                <w:lang w:eastAsia="zh-CN"/>
              </w:rPr>
              <w:t xml:space="preserve"> in clause 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6045" w:rsidP="005F6045">
            <w:pPr>
              <w:pStyle w:val="CRCoverPage"/>
              <w:spacing w:after="0"/>
              <w:ind w:left="100"/>
              <w:rPr>
                <w:noProof/>
                <w:lang w:eastAsia="zh-CN"/>
              </w:rPr>
            </w:pPr>
            <w:r>
              <w:rPr>
                <w:rFonts w:hint="eastAsia"/>
                <w:noProof/>
                <w:lang w:eastAsia="zh-CN"/>
              </w:rPr>
              <w:t>Causing</w:t>
            </w:r>
            <w:r w:rsidR="00392904">
              <w:rPr>
                <w:rFonts w:hint="eastAsia"/>
                <w:noProof/>
                <w:lang w:eastAsia="zh-CN"/>
              </w:rPr>
              <w:t xml:space="preserve"> confusion</w:t>
            </w:r>
            <w:r>
              <w:rPr>
                <w:rFonts w:hint="eastAsia"/>
                <w:noProof/>
                <w:lang w:eastAsia="zh-CN"/>
              </w:rPr>
              <w:t xml:space="preserve"> when downstream working groups taking TS 22.261 for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6045">
            <w:pPr>
              <w:pStyle w:val="CRCoverPage"/>
              <w:spacing w:after="0"/>
              <w:ind w:left="100"/>
              <w:rPr>
                <w:noProof/>
                <w:lang w:eastAsia="zh-CN"/>
              </w:rPr>
            </w:pPr>
            <w:r>
              <w:rPr>
                <w:rFonts w:hint="eastAsia"/>
                <w:noProof/>
                <w:lang w:eastAsia="zh-CN"/>
              </w:rPr>
              <w:t>3.1, 8.5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F0822" w:rsidTr="00547111">
        <w:tc>
          <w:tcPr>
            <w:tcW w:w="2694" w:type="dxa"/>
            <w:gridSpan w:val="2"/>
            <w:tcBorders>
              <w:left w:val="single" w:sz="4" w:space="0" w:color="auto"/>
            </w:tcBorders>
          </w:tcPr>
          <w:p w:rsidR="001F0822" w:rsidRDefault="001F08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0822" w:rsidRDefault="001F08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0822" w:rsidRPr="00624152" w:rsidRDefault="001F0822" w:rsidP="00653ED4">
            <w:pPr>
              <w:pStyle w:val="CRCoverPage"/>
              <w:spacing w:after="0"/>
              <w:jc w:val="center"/>
              <w:rPr>
                <w:b/>
                <w:caps/>
              </w:rPr>
            </w:pPr>
            <w:r w:rsidRPr="00624152">
              <w:rPr>
                <w:b/>
                <w:caps/>
              </w:rPr>
              <w:t>x</w:t>
            </w:r>
          </w:p>
        </w:tc>
        <w:tc>
          <w:tcPr>
            <w:tcW w:w="2977" w:type="dxa"/>
            <w:gridSpan w:val="4"/>
          </w:tcPr>
          <w:p w:rsidR="001F0822" w:rsidRDefault="001F08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0822" w:rsidRDefault="001F0822">
            <w:pPr>
              <w:pStyle w:val="CRCoverPage"/>
              <w:spacing w:after="0"/>
              <w:ind w:left="99"/>
              <w:rPr>
                <w:noProof/>
              </w:rPr>
            </w:pPr>
            <w:r>
              <w:rPr>
                <w:noProof/>
              </w:rPr>
              <w:t xml:space="preserve">TS/TR ... CR ... </w:t>
            </w:r>
          </w:p>
        </w:tc>
      </w:tr>
      <w:tr w:rsidR="001F0822" w:rsidTr="00547111">
        <w:tc>
          <w:tcPr>
            <w:tcW w:w="2694" w:type="dxa"/>
            <w:gridSpan w:val="2"/>
            <w:tcBorders>
              <w:left w:val="single" w:sz="4" w:space="0" w:color="auto"/>
            </w:tcBorders>
          </w:tcPr>
          <w:p w:rsidR="001F0822" w:rsidRDefault="001F08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0822" w:rsidRDefault="001F08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0822" w:rsidRPr="00624152" w:rsidRDefault="001F0822" w:rsidP="00653ED4">
            <w:pPr>
              <w:pStyle w:val="CRCoverPage"/>
              <w:spacing w:after="0"/>
              <w:jc w:val="center"/>
              <w:rPr>
                <w:b/>
                <w:caps/>
              </w:rPr>
            </w:pPr>
            <w:r w:rsidRPr="00624152">
              <w:rPr>
                <w:b/>
                <w:caps/>
              </w:rPr>
              <w:t>x</w:t>
            </w:r>
          </w:p>
        </w:tc>
        <w:tc>
          <w:tcPr>
            <w:tcW w:w="2977" w:type="dxa"/>
            <w:gridSpan w:val="4"/>
          </w:tcPr>
          <w:p w:rsidR="001F0822" w:rsidRDefault="001F08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0822" w:rsidRDefault="001F0822">
            <w:pPr>
              <w:pStyle w:val="CRCoverPage"/>
              <w:spacing w:after="0"/>
              <w:ind w:left="99"/>
              <w:rPr>
                <w:noProof/>
              </w:rPr>
            </w:pPr>
            <w:r>
              <w:rPr>
                <w:noProof/>
              </w:rPr>
              <w:t xml:space="preserve">TS/TR ... CR ... </w:t>
            </w:r>
          </w:p>
        </w:tc>
      </w:tr>
      <w:tr w:rsidR="001F0822" w:rsidTr="00547111">
        <w:tc>
          <w:tcPr>
            <w:tcW w:w="2694" w:type="dxa"/>
            <w:gridSpan w:val="2"/>
            <w:tcBorders>
              <w:left w:val="single" w:sz="4" w:space="0" w:color="auto"/>
            </w:tcBorders>
          </w:tcPr>
          <w:p w:rsidR="001F0822" w:rsidRDefault="001F08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0822" w:rsidRDefault="001F08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0822" w:rsidRPr="00624152" w:rsidRDefault="001F0822" w:rsidP="00653ED4">
            <w:pPr>
              <w:pStyle w:val="CRCoverPage"/>
              <w:spacing w:after="0"/>
              <w:jc w:val="center"/>
              <w:rPr>
                <w:b/>
                <w:caps/>
              </w:rPr>
            </w:pPr>
            <w:r w:rsidRPr="00624152">
              <w:rPr>
                <w:b/>
                <w:caps/>
              </w:rPr>
              <w:t>x</w:t>
            </w:r>
          </w:p>
        </w:tc>
        <w:tc>
          <w:tcPr>
            <w:tcW w:w="2977" w:type="dxa"/>
            <w:gridSpan w:val="4"/>
          </w:tcPr>
          <w:p w:rsidR="001F0822" w:rsidRDefault="001F08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0822" w:rsidRDefault="001F0822">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1F0822" w:rsidTr="00653ED4">
        <w:tc>
          <w:tcPr>
            <w:tcW w:w="9855" w:type="dxa"/>
            <w:vAlign w:val="center"/>
            <w:hideMark/>
          </w:tcPr>
          <w:p w:rsidR="001F0822" w:rsidRDefault="001F0822" w:rsidP="00653ED4">
            <w:pPr>
              <w:jc w:val="center"/>
              <w:rPr>
                <w:kern w:val="2"/>
                <w:lang w:val="en-US"/>
              </w:rPr>
            </w:pPr>
            <w:bookmarkStart w:id="2" w:name="_Toc10105835"/>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2D003C" w:rsidRPr="00736B3F" w:rsidRDefault="002D003C" w:rsidP="002D003C">
      <w:pPr>
        <w:pStyle w:val="2"/>
      </w:pPr>
      <w:bookmarkStart w:id="3" w:name="_Toc28363702"/>
      <w:bookmarkEnd w:id="2"/>
      <w:r w:rsidRPr="00736B3F">
        <w:t>3.1</w:t>
      </w:r>
      <w:r w:rsidRPr="00736B3F">
        <w:tab/>
        <w:t>Definitions</w:t>
      </w:r>
      <w:bookmarkEnd w:id="3"/>
    </w:p>
    <w:p w:rsidR="002D003C" w:rsidRDefault="002D003C" w:rsidP="002D003C">
      <w:pPr>
        <w:rPr>
          <w:b/>
        </w:rPr>
      </w:pPr>
      <w:r w:rsidRPr="00736B3F">
        <w:t xml:space="preserve">For the purposes of the present document, the terms and definitions given in </w:t>
      </w:r>
      <w:bookmarkStart w:id="4" w:name="OLE_LINK6"/>
      <w:bookmarkStart w:id="5" w:name="OLE_LINK7"/>
      <w:bookmarkStart w:id="6" w:name="OLE_LINK8"/>
      <w:r w:rsidRPr="00736B3F">
        <w:t xml:space="preserve">3GPP </w:t>
      </w:r>
      <w:bookmarkEnd w:id="4"/>
      <w:bookmarkEnd w:id="5"/>
      <w:bookmarkEnd w:id="6"/>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2D003C" w:rsidRDefault="002D003C" w:rsidP="002D003C">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rsidR="002D003C" w:rsidRPr="007D1F86" w:rsidRDefault="002D003C" w:rsidP="002D003C">
      <w:pPr>
        <w:rPr>
          <w:lang w:eastAsia="zh-CN"/>
        </w:rPr>
      </w:pPr>
      <w:bookmarkStart w:id="7" w:name="_Hlk521434392"/>
      <w:r>
        <w:rPr>
          <w:rFonts w:eastAsia="Calibri"/>
          <w:b/>
          <w:lang w:val="en-US"/>
        </w:rPr>
        <w:t>5G LAN-virtual network</w:t>
      </w:r>
      <w:r>
        <w:rPr>
          <w:rFonts w:eastAsia="Calibri"/>
          <w:lang w:val="en-US"/>
        </w:rPr>
        <w:t>: a virtual network capable of supporting 5G LAN-type service.</w:t>
      </w:r>
      <w:r>
        <w:rPr>
          <w:lang w:eastAsia="zh-CN"/>
        </w:rPr>
        <w:t xml:space="preserve"> </w:t>
      </w:r>
    </w:p>
    <w:bookmarkEnd w:id="7"/>
    <w:p w:rsidR="002D003C" w:rsidRDefault="002D003C" w:rsidP="002D003C">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rsidR="002D003C" w:rsidRDefault="002D003C" w:rsidP="002D003C">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rsidR="002D003C" w:rsidRPr="00736B3F" w:rsidRDefault="002D003C" w:rsidP="002D003C">
      <w:r>
        <w:rPr>
          <w:b/>
        </w:rPr>
        <w:t>area</w:t>
      </w:r>
      <w:r w:rsidRPr="007D730B">
        <w:rPr>
          <w:b/>
        </w:rPr>
        <w:t xml:space="preserve"> traffic capacity:</w:t>
      </w:r>
      <w:r>
        <w:t xml:space="preserve"> t</w:t>
      </w:r>
      <w:r w:rsidRPr="008F461D">
        <w:t>otal traffic throughput served per geographic area</w:t>
      </w:r>
      <w:r>
        <w:t>.</w:t>
      </w:r>
    </w:p>
    <w:p w:rsidR="002D003C" w:rsidRDefault="002D003C" w:rsidP="002D003C">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2D003C" w:rsidRDefault="002D003C" w:rsidP="002D003C">
      <w:pPr>
        <w:pStyle w:val="NO"/>
      </w:pPr>
      <w:r>
        <w:t xml:space="preserve">NOTE 1: The end point in </w:t>
      </w:r>
      <w:r w:rsidRPr="00736B3F">
        <w:t>"</w:t>
      </w:r>
      <w:r>
        <w:t>end-to-end</w:t>
      </w:r>
      <w:r w:rsidRPr="00736B3F">
        <w:t>"</w:t>
      </w:r>
      <w:r>
        <w:t xml:space="preserve"> is assumed to be the communication service interface.</w:t>
      </w:r>
    </w:p>
    <w:p w:rsidR="002D003C" w:rsidRPr="006641FC" w:rsidRDefault="002D003C" w:rsidP="002D003C">
      <w:pPr>
        <w:pStyle w:val="NO"/>
      </w:pPr>
      <w:r w:rsidRPr="001458C0">
        <w:t>NOTE 2:</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rsidR="002D003C" w:rsidRDefault="002D003C" w:rsidP="002D003C">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rsidR="002D003C" w:rsidRDefault="002D003C" w:rsidP="002D003C">
      <w:r>
        <w:rPr>
          <w:b/>
        </w:rPr>
        <w:t>d</w:t>
      </w:r>
      <w:r w:rsidRPr="002C6189">
        <w:rPr>
          <w:b/>
        </w:rPr>
        <w:t>irect device connection:</w:t>
      </w:r>
      <w:r>
        <w:t xml:space="preserve"> t</w:t>
      </w:r>
      <w:r w:rsidRPr="002C6189">
        <w:t xml:space="preserve">he connection between two </w:t>
      </w:r>
      <w:r>
        <w:t xml:space="preserve">UEs </w:t>
      </w:r>
      <w:r w:rsidRPr="002C6189">
        <w:t>without any network entity in the middle.</w:t>
      </w:r>
    </w:p>
    <w:p w:rsidR="002D003C" w:rsidRDefault="002D003C" w:rsidP="002D003C">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rsidR="002D003C" w:rsidRDefault="002D003C" w:rsidP="002D003C">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 xml:space="preserve">third </w:t>
      </w:r>
      <w:r w:rsidRPr="00014E83">
        <w:t>party application(s) in the Service Hosting Environment, which can be accessed by the user.</w:t>
      </w:r>
    </w:p>
    <w:p w:rsidR="002D003C" w:rsidRDefault="002D003C" w:rsidP="002D003C">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rsidR="002D003C" w:rsidRDefault="002D003C" w:rsidP="002D003C">
      <w:r w:rsidRPr="00225B0C">
        <w:rPr>
          <w:b/>
        </w:rPr>
        <w:t>IoT device:</w:t>
      </w:r>
      <w:r w:rsidRPr="00A11C20">
        <w:t xml:space="preserve"> a type of UE which is dedicated for a set of specific use cases or services and which is allowed to make use of certain features restricted to this type of UEs.</w:t>
      </w:r>
    </w:p>
    <w:p w:rsidR="002D003C" w:rsidRPr="00736B3F" w:rsidRDefault="002D003C" w:rsidP="002D003C">
      <w:pPr>
        <w:pStyle w:val="NO"/>
      </w:pPr>
      <w:r w:rsidRPr="00A11C20">
        <w:t>NOTE</w:t>
      </w:r>
      <w:r>
        <w:t xml:space="preserve"> 3</w:t>
      </w:r>
      <w:r w:rsidRPr="00A11C20">
        <w:t>:</w:t>
      </w:r>
      <w:r>
        <w:t xml:space="preserve"> </w:t>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rsidR="002D003C" w:rsidRDefault="002D003C" w:rsidP="002D003C">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rsidR="002D003C" w:rsidRDefault="002D003C" w:rsidP="002D003C">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rsidR="002D003C" w:rsidRDefault="002D003C" w:rsidP="002D003C">
      <w:r>
        <w:rPr>
          <w:b/>
        </w:rPr>
        <w:t>n</w:t>
      </w:r>
      <w:r w:rsidRPr="00070795">
        <w:rPr>
          <w:b/>
        </w:rPr>
        <w:t>on-public network:</w:t>
      </w:r>
      <w:r>
        <w:t xml:space="preserve"> </w:t>
      </w:r>
      <w:r w:rsidRPr="00CC5F09">
        <w:t>a network that is intended for non-public use</w:t>
      </w:r>
      <w:r>
        <w:t>.</w:t>
      </w:r>
    </w:p>
    <w:p w:rsidR="002D003C" w:rsidRDefault="002D003C" w:rsidP="002D003C">
      <w:r w:rsidRPr="007D730B">
        <w:rPr>
          <w:b/>
        </w:rPr>
        <w:t>NR:</w:t>
      </w:r>
      <w:r>
        <w:t xml:space="preserve"> t</w:t>
      </w:r>
      <w:r w:rsidRPr="004A6CC9">
        <w:t>he new 5G radio access technology</w:t>
      </w:r>
      <w:r>
        <w:t>.</w:t>
      </w:r>
      <w:r w:rsidRPr="001B6428">
        <w:t xml:space="preserve"> </w:t>
      </w:r>
    </w:p>
    <w:p w:rsidR="002D003C" w:rsidRDefault="002D003C" w:rsidP="002D003C">
      <w:r w:rsidRPr="00781373">
        <w:rPr>
          <w:b/>
        </w:rPr>
        <w:lastRenderedPageBreak/>
        <w:t>Positioning 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2D003C" w:rsidRDefault="002D003C" w:rsidP="002D003C">
      <w:r w:rsidRPr="00781373">
        <w:rPr>
          <w:b/>
        </w:rPr>
        <w:t>Positioning service latency:</w:t>
      </w:r>
      <w:r>
        <w:t xml:space="preserve"> </w:t>
      </w:r>
      <w:r w:rsidRPr="00CD1CE6">
        <w:t>time elapsed between the event that triggers the determination of the position-related data and the availability of the position-related data at th</w:t>
      </w:r>
      <w:r>
        <w:t>e system interface.</w:t>
      </w:r>
    </w:p>
    <w:p w:rsidR="002D003C" w:rsidRDefault="002D003C" w:rsidP="002D003C">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rsidR="002D003C" w:rsidRDefault="002D003C" w:rsidP="002D003C">
      <w:pPr>
        <w:rPr>
          <w:b/>
        </w:rPr>
      </w:pPr>
      <w:r>
        <w:rPr>
          <w:rFonts w:eastAsia="Calibri"/>
          <w:b/>
        </w:rPr>
        <w:t>private communication</w:t>
      </w:r>
      <w:r>
        <w:rPr>
          <w:rFonts w:eastAsia="Calibri"/>
        </w:rPr>
        <w:t>: a communication between two or more UEs belonging to a restricted set of UEs</w:t>
      </w:r>
      <w:r>
        <w:rPr>
          <w:b/>
        </w:rPr>
        <w:t>.</w:t>
      </w:r>
    </w:p>
    <w:p w:rsidR="002D003C" w:rsidRPr="00736B3F" w:rsidDel="004D6987" w:rsidRDefault="002D003C" w:rsidP="002D003C">
      <w:pPr>
        <w:rPr>
          <w:del w:id="8" w:author="Yan Li" w:date="2020-05-07T13:24:00Z"/>
        </w:rPr>
      </w:pPr>
      <w:del w:id="9" w:author="Yan Li" w:date="2020-05-07T13:24:00Z">
        <w:r w:rsidDel="004D6987">
          <w:rPr>
            <w:b/>
          </w:rPr>
          <w:delText>p</w:delText>
        </w:r>
        <w:r w:rsidRPr="00B85165" w:rsidDel="004D6987">
          <w:rPr>
            <w:b/>
          </w:rPr>
          <w:delText>rivate network</w:delText>
        </w:r>
        <w:r w:rsidRPr="007D730B" w:rsidDel="004D6987">
          <w:rPr>
            <w:b/>
          </w:rPr>
          <w:delText>:</w:delText>
        </w:r>
        <w:r w:rsidDel="004D6987">
          <w:delText xml:space="preserve"> an isolated network deployment that does not interact with a public network.</w:delText>
        </w:r>
      </w:del>
    </w:p>
    <w:p w:rsidR="002D003C" w:rsidRDefault="002D003C" w:rsidP="002D003C">
      <w:r w:rsidRPr="00D24FFB">
        <w:rPr>
          <w:b/>
        </w:rPr>
        <w:t>private slice:</w:t>
      </w:r>
      <w:r w:rsidRPr="00D24FFB">
        <w:t xml:space="preserve"> a dedicated network slice deployment for the sole use by a specific </w:t>
      </w:r>
      <w:r>
        <w:t>third party.</w:t>
      </w:r>
    </w:p>
    <w:p w:rsidR="002D003C" w:rsidRPr="00402E3F" w:rsidRDefault="002D003C" w:rsidP="002D003C">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rsidR="002D003C" w:rsidRPr="00736B3F" w:rsidRDefault="002D003C" w:rsidP="002D003C">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rsidR="002D003C" w:rsidRDefault="002D003C" w:rsidP="002D003C">
      <w:r>
        <w:rPr>
          <w:b/>
        </w:rPr>
        <w:t>Satellite</w:t>
      </w:r>
      <w:r>
        <w:t>: a space-borne vehicle embarking a bent pipe payload or a regenerative payload telecommunication transmitter, placed into Low-Earth Orbit (LEO) typically at an altitude between 300 km to 2 000 km, Medium-Earth Orbit (MEO) typically at an altitude between 8000 to 20000 k</w:t>
      </w:r>
      <w:r w:rsidRPr="00B1557A">
        <w:t xml:space="preserve"> </w:t>
      </w:r>
      <w:r>
        <w:t>m, or Geostationary satellite Earth Orbit (GEO) at 35 786 km altitude.</w:t>
      </w:r>
    </w:p>
    <w:p w:rsidR="002D003C" w:rsidRDefault="002D003C" w:rsidP="002D003C">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rsidR="002D003C" w:rsidRDefault="002D003C" w:rsidP="002D003C">
      <w:r>
        <w:rPr>
          <w:b/>
        </w:rPr>
        <w:t>5G satellite access network</w:t>
      </w:r>
      <w:r>
        <w:t>: 5G access network using at least one satellite.</w:t>
      </w:r>
      <w:r w:rsidRPr="00B1557A">
        <w:t xml:space="preserve"> </w:t>
      </w:r>
    </w:p>
    <w:p w:rsidR="002D003C" w:rsidRDefault="002D003C" w:rsidP="002D003C">
      <w:r>
        <w:rPr>
          <w:b/>
        </w:rPr>
        <w:t>s</w:t>
      </w:r>
      <w:r w:rsidRPr="003168AC">
        <w:rPr>
          <w:b/>
        </w:rPr>
        <w:t>atellite NG-RAN:</w:t>
      </w:r>
      <w:r>
        <w:t xml:space="preserve"> a</w:t>
      </w:r>
      <w:r w:rsidRPr="003168AC">
        <w:t xml:space="preserve"> NG-RAN which uses NR in providing satellite access to UEs.</w:t>
      </w:r>
      <w:r w:rsidRPr="00B1557A">
        <w:t xml:space="preserve"> </w:t>
      </w:r>
    </w:p>
    <w:p w:rsidR="002D003C" w:rsidRDefault="002D003C" w:rsidP="002D003C">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rsidR="002D003C" w:rsidRDefault="002D003C" w:rsidP="002D003C">
      <w:pPr>
        <w:pStyle w:val="NO"/>
        <w:rPr>
          <w:lang w:eastAsia="zh-CN"/>
        </w:rPr>
      </w:pPr>
      <w:r>
        <w:rPr>
          <w:lang w:eastAsia="zh-CN"/>
        </w:rPr>
        <w:t>NOTE 4: The service area can be indoors.</w:t>
      </w:r>
    </w:p>
    <w:p w:rsidR="002D003C" w:rsidRPr="00736B3F" w:rsidRDefault="002D003C" w:rsidP="002D003C">
      <w:pPr>
        <w:pStyle w:val="NO"/>
        <w:rPr>
          <w:lang w:eastAsia="zh-CN"/>
        </w:rPr>
      </w:pPr>
      <w:r>
        <w:rPr>
          <w:lang w:eastAsia="zh-CN"/>
        </w:rPr>
        <w:t xml:space="preserve">NOTE 5: For some deployments, e.g. in process industry, the vertical dimension of the service area can be considerable. </w:t>
      </w:r>
    </w:p>
    <w:p w:rsidR="002D003C" w:rsidRPr="00736B3F" w:rsidRDefault="002D003C" w:rsidP="002D003C">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rsidR="002D003C" w:rsidRPr="00736B3F" w:rsidRDefault="002D003C" w:rsidP="002D003C">
      <w:pPr>
        <w:pStyle w:val="NO"/>
        <w:rPr>
          <w:snapToGrid w:val="0"/>
        </w:rPr>
      </w:pPr>
      <w:r w:rsidRPr="00736B3F">
        <w:t xml:space="preserve">NOTE </w:t>
      </w:r>
      <w:r>
        <w:t>6</w:t>
      </w:r>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rsidR="002D003C" w:rsidRPr="00736B3F" w:rsidRDefault="002D003C" w:rsidP="002D003C">
      <w:pPr>
        <w:pStyle w:val="NO"/>
        <w:rPr>
          <w:lang w:eastAsia="zh-CN"/>
        </w:rPr>
      </w:pPr>
      <w:r w:rsidRPr="00736B3F">
        <w:t xml:space="preserve">NOTE </w:t>
      </w:r>
      <w:r>
        <w:t>7</w:t>
      </w:r>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rsidR="002D003C" w:rsidRPr="00CB4809" w:rsidRDefault="002D003C" w:rsidP="002D003C">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rsidR="002D003C" w:rsidRDefault="002D003C" w:rsidP="002D003C">
      <w:pPr>
        <w:rPr>
          <w:b/>
        </w:rPr>
      </w:pPr>
      <w:r>
        <w:rPr>
          <w:b/>
        </w:rPr>
        <w:t>s</w:t>
      </w:r>
      <w:r w:rsidRPr="00CB4809">
        <w:rPr>
          <w:b/>
        </w:rPr>
        <w:t xml:space="preserve">urvival time: </w:t>
      </w:r>
      <w:r>
        <w:t>t</w:t>
      </w:r>
      <w:r w:rsidRPr="00CB4809">
        <w:t>he time that an application consuming a communication service may continue without an anticipated message.</w:t>
      </w:r>
    </w:p>
    <w:p w:rsidR="002D003C" w:rsidRDefault="002D003C" w:rsidP="002D003C">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rsidR="002D003C" w:rsidRDefault="002D003C" w:rsidP="002D003C">
      <w:r w:rsidRPr="00225B0C">
        <w:rPr>
          <w:b/>
        </w:rPr>
        <w:t>User Equipment:</w:t>
      </w:r>
      <w:r w:rsidRPr="00A11C20">
        <w:t xml:space="preserve"> An equipment that allows a user access to network services via 3GPP and/or non-3GPP accesses.</w:t>
      </w:r>
    </w:p>
    <w:p w:rsidR="002D003C" w:rsidRDefault="002D003C" w:rsidP="002D003C">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rsidR="002D003C" w:rsidRDefault="002D003C" w:rsidP="002D003C">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rsidR="002D003C" w:rsidRDefault="002D003C" w:rsidP="002D003C">
      <w:pPr>
        <w:rPr>
          <w:lang w:eastAsia="zh-CN"/>
        </w:rPr>
      </w:pPr>
      <w:r w:rsidRPr="006F4DC8">
        <w:rPr>
          <w:b/>
          <w:lang w:eastAsia="zh-CN"/>
        </w:rPr>
        <w:t>5G positioning service area</w:t>
      </w:r>
      <w:r>
        <w:rPr>
          <w:b/>
          <w:lang w:eastAsia="zh-CN"/>
        </w:rPr>
        <w:t>:</w:t>
      </w:r>
      <w:r w:rsidRPr="006F4DC8">
        <w:rPr>
          <w:b/>
          <w:lang w:eastAsia="zh-CN"/>
        </w:rPr>
        <w:t xml:space="preserve"> </w:t>
      </w:r>
      <w:r w:rsidRPr="00781373">
        <w:rPr>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rsidR="002D003C" w:rsidRPr="006F4DC8" w:rsidRDefault="002D003C" w:rsidP="002D003C">
      <w:pPr>
        <w:pStyle w:val="NO"/>
        <w:rPr>
          <w:b/>
          <w:lang w:eastAsia="zh-CN"/>
        </w:rPr>
      </w:pPr>
      <w:r>
        <w:rPr>
          <w:lang w:eastAsia="zh-CN"/>
        </w:rPr>
        <w:lastRenderedPageBreak/>
        <w:t xml:space="preserve">NOTE 8: </w:t>
      </w:r>
      <w:r>
        <w:rPr>
          <w:lang w:eastAsia="zh-CN"/>
        </w:rPr>
        <w:tab/>
      </w:r>
      <w:r w:rsidRPr="00781373">
        <w:rPr>
          <w:lang w:eastAsia="zh-CN"/>
        </w:rPr>
        <w:t xml:space="preserve">This includes both indoor and </w:t>
      </w:r>
      <w:r>
        <w:rPr>
          <w:lang w:eastAsia="zh-CN"/>
        </w:rPr>
        <w:t xml:space="preserve">any </w:t>
      </w:r>
      <w:r w:rsidRPr="00F1539A">
        <w:rPr>
          <w:lang w:eastAsia="zh-CN"/>
        </w:rPr>
        <w:t>outdoor environment</w:t>
      </w:r>
      <w:r>
        <w:rPr>
          <w:lang w:eastAsia="zh-CN"/>
        </w:rPr>
        <w:t>s</w:t>
      </w:r>
      <w:r w:rsidRPr="00781373">
        <w:rPr>
          <w:lang w:eastAsia="zh-CN"/>
        </w:rPr>
        <w:t>.</w:t>
      </w:r>
    </w:p>
    <w:p w:rsidR="002D003C" w:rsidRDefault="002D003C" w:rsidP="002D003C">
      <w:pPr>
        <w:rPr>
          <w:lang w:eastAsia="zh-CN"/>
        </w:rPr>
      </w:pPr>
      <w:r>
        <w:rPr>
          <w:b/>
          <w:lang w:eastAsia="zh-CN"/>
        </w:rPr>
        <w:t xml:space="preserve">5G </w:t>
      </w:r>
      <w:r w:rsidRPr="006F4DC8">
        <w:rPr>
          <w:b/>
          <w:lang w:eastAsia="zh-CN"/>
        </w:rPr>
        <w:t>Enhanced positioning area</w:t>
      </w:r>
      <w:r>
        <w:rPr>
          <w:b/>
          <w:lang w:eastAsia="zh-CN"/>
        </w:rPr>
        <w:t>:</w:t>
      </w:r>
      <w:r w:rsidRPr="006F4DC8">
        <w:rPr>
          <w:b/>
          <w:lang w:eastAsia="zh-CN"/>
        </w:rPr>
        <w:t xml:space="preserve"> </w:t>
      </w:r>
      <w:r w:rsidRPr="00D81B6A">
        <w:rPr>
          <w:lang w:eastAsia="zh-CN"/>
        </w:rPr>
        <w:t xml:space="preserve">a subset of the 5G positioning service area that is assumed to be provided with additional infrastructure or deploy a particular set of positioning technologies to enhance positioning services. </w:t>
      </w:r>
    </w:p>
    <w:p w:rsidR="001E41F3" w:rsidRPr="002D003C" w:rsidRDefault="002D003C" w:rsidP="00843B01">
      <w:pPr>
        <w:pStyle w:val="NO"/>
      </w:pPr>
      <w:r>
        <w:rPr>
          <w:lang w:eastAsia="zh-CN"/>
        </w:rPr>
        <w:t xml:space="preserve">NOTE 9: </w:t>
      </w:r>
      <w:r>
        <w:rPr>
          <w:lang w:eastAsia="zh-CN"/>
        </w:rPr>
        <w:tab/>
      </w:r>
      <w:r w:rsidRPr="00CD1CE6">
        <w:t>The enhanced positioning service area represents for example a factory plant, a dense urban area</w:t>
      </w:r>
      <w:r>
        <w:t xml:space="preserve">, an area along a road or railway track, a tunnel and covers both </w:t>
      </w:r>
      <w:r w:rsidRPr="00D81B6A">
        <w:rPr>
          <w:lang w:eastAsia="zh-CN"/>
        </w:rPr>
        <w:t>indoor and outdoor environments</w:t>
      </w:r>
      <w:r>
        <w:rPr>
          <w:lang w:eastAsia="zh-CN"/>
        </w:rPr>
        <w:t>.</w:t>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1F0822" w:rsidTr="00653ED4">
        <w:tc>
          <w:tcPr>
            <w:tcW w:w="9936" w:type="dxa"/>
            <w:vAlign w:val="center"/>
            <w:hideMark/>
          </w:tcPr>
          <w:p w:rsidR="001F0822" w:rsidRDefault="001F0822" w:rsidP="00653ED4">
            <w:pPr>
              <w:jc w:val="center"/>
              <w:rPr>
                <w:kern w:val="2"/>
                <w:lang w:val="en-US"/>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1F0822" w:rsidRDefault="001F0822">
      <w:pPr>
        <w:rPr>
          <w:noProof/>
          <w:lang w:eastAsia="zh-CN"/>
        </w:rPr>
      </w:pPr>
    </w:p>
    <w:p w:rsidR="001F0822" w:rsidRDefault="001F0822">
      <w:pPr>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1F0822" w:rsidTr="00653ED4">
        <w:tc>
          <w:tcPr>
            <w:tcW w:w="9855" w:type="dxa"/>
            <w:vAlign w:val="center"/>
            <w:hideMark/>
          </w:tcPr>
          <w:p w:rsidR="001F0822" w:rsidRDefault="001F0822" w:rsidP="00653ED4">
            <w:pPr>
              <w:jc w:val="center"/>
              <w:rPr>
                <w:kern w:val="2"/>
                <w:lang w:val="en-US"/>
              </w:rPr>
            </w:pPr>
            <w:r>
              <w:rPr>
                <w:rFonts w:ascii="Arial" w:eastAsia="Calibri" w:hAnsi="Arial" w:cs="Arial"/>
                <w:kern w:val="2"/>
                <w:sz w:val="22"/>
                <w:szCs w:val="22"/>
              </w:rPr>
              <w:t xml:space="preserve">*** </w:t>
            </w:r>
            <w:r>
              <w:rPr>
                <w:rFonts w:ascii="Arial" w:hAnsi="Arial" w:cs="Arial" w:hint="eastAsia"/>
                <w:kern w:val="2"/>
                <w:sz w:val="22"/>
                <w:szCs w:val="22"/>
                <w:lang w:eastAsia="zh-CN"/>
              </w:rPr>
              <w:t>Begin of 2nd</w:t>
            </w:r>
            <w:r>
              <w:rPr>
                <w:rFonts w:ascii="Arial" w:eastAsia="Calibri" w:hAnsi="Arial" w:cs="Arial"/>
                <w:kern w:val="2"/>
                <w:sz w:val="22"/>
                <w:szCs w:val="22"/>
              </w:rPr>
              <w:t xml:space="preserve"> Change ***</w:t>
            </w:r>
          </w:p>
        </w:tc>
      </w:tr>
    </w:tbl>
    <w:p w:rsidR="00843B01" w:rsidRPr="00F81743" w:rsidRDefault="00843B01" w:rsidP="00843B01">
      <w:pPr>
        <w:pStyle w:val="2"/>
      </w:pPr>
      <w:bookmarkStart w:id="10" w:name="_Toc28363843"/>
      <w:r w:rsidRPr="00F81743">
        <w:t>8.5</w:t>
      </w:r>
      <w:r w:rsidRPr="00F81743">
        <w:tab/>
        <w:t>Identity management</w:t>
      </w:r>
      <w:bookmarkEnd w:id="10"/>
    </w:p>
    <w:p w:rsidR="00843B01" w:rsidRDefault="00843B01" w:rsidP="00843B01">
      <w:pPr>
        <w:rPr>
          <w:lang w:eastAsia="zh-CN"/>
        </w:rPr>
      </w:pPr>
      <w:r w:rsidRPr="004C3551">
        <w:rPr>
          <w:lang w:eastAsia="zh-CN"/>
        </w:rPr>
        <w:t xml:space="preserve">The </w:t>
      </w:r>
      <w:r>
        <w:rPr>
          <w:lang w:eastAsia="zh-CN"/>
        </w:rPr>
        <w:t>5G</w:t>
      </w:r>
      <w:r w:rsidRPr="004C3551">
        <w:rPr>
          <w:lang w:eastAsia="zh-CN"/>
        </w:rPr>
        <w:t xml:space="preserve"> system shall provide a mechanism for an operator to allow access from a </w:t>
      </w:r>
      <w:r>
        <w:rPr>
          <w:lang w:eastAsia="zh-CN"/>
        </w:rPr>
        <w:t>UE</w:t>
      </w:r>
      <w:r w:rsidRPr="004C3551">
        <w:rPr>
          <w:lang w:eastAsia="zh-CN"/>
        </w:rPr>
        <w:t xml:space="preserve"> using a temporary identifier that hides its subscri</w:t>
      </w:r>
      <w:r w:rsidRPr="002918A3">
        <w:rPr>
          <w:lang w:eastAsia="zh-CN"/>
        </w:rPr>
        <w:t>ber identity.</w:t>
      </w:r>
    </w:p>
    <w:p w:rsidR="00843B01" w:rsidRPr="002918A3" w:rsidRDefault="00843B01" w:rsidP="00843B01">
      <w:pPr>
        <w:rPr>
          <w:lang w:eastAsia="zh-CN"/>
        </w:rPr>
      </w:pPr>
      <w:r w:rsidRPr="007E0F0B">
        <w:rPr>
          <w:lang w:eastAsia="zh-CN"/>
        </w:rPr>
        <w:t xml:space="preserve">The </w:t>
      </w:r>
      <w:r>
        <w:rPr>
          <w:lang w:eastAsia="zh-CN"/>
        </w:rPr>
        <w:t>5G</w:t>
      </w:r>
      <w:r w:rsidRPr="007E0F0B">
        <w:rPr>
          <w:lang w:eastAsia="zh-CN"/>
        </w:rPr>
        <w:t xml:space="preserve"> system shall provide a mechanism for an operator to allow access from a </w:t>
      </w:r>
      <w:r>
        <w:rPr>
          <w:lang w:eastAsia="zh-CN"/>
        </w:rPr>
        <w:t>UE</w:t>
      </w:r>
      <w:r w:rsidRPr="007E0F0B">
        <w:rPr>
          <w:lang w:eastAsia="zh-CN"/>
        </w:rPr>
        <w:t xml:space="preserve"> connected in an indirect </w:t>
      </w:r>
      <w:r>
        <w:rPr>
          <w:lang w:eastAsia="zh-CN"/>
        </w:rPr>
        <w:t xml:space="preserve">network </w:t>
      </w:r>
      <w:r w:rsidRPr="007E0F0B">
        <w:rPr>
          <w:lang w:eastAsia="zh-CN"/>
        </w:rPr>
        <w:t>connection using a temporary identifier that hides its subscriber identity.</w:t>
      </w:r>
    </w:p>
    <w:p w:rsidR="00843B01" w:rsidRPr="005A1750" w:rsidRDefault="00843B01" w:rsidP="00843B01">
      <w:pPr>
        <w:rPr>
          <w:lang w:eastAsia="zh-CN"/>
        </w:rPr>
      </w:pPr>
      <w:r w:rsidRPr="005A1750">
        <w:rPr>
          <w:lang w:eastAsia="zh-CN"/>
        </w:rPr>
        <w:t xml:space="preserve">The HPLMN shall be able to associate a temporary identifier to a </w:t>
      </w:r>
      <w:r>
        <w:rPr>
          <w:lang w:eastAsia="zh-CN"/>
        </w:rPr>
        <w:t>UE</w:t>
      </w:r>
      <w:r w:rsidRPr="005A1750">
        <w:rPr>
          <w:lang w:eastAsia="zh-CN"/>
        </w:rPr>
        <w:t>'s subscriber identity.</w:t>
      </w:r>
    </w:p>
    <w:p w:rsidR="00843B01" w:rsidRPr="007468FE" w:rsidRDefault="00843B01" w:rsidP="00843B01">
      <w:pPr>
        <w:rPr>
          <w:lang w:eastAsia="zh-CN"/>
        </w:rPr>
      </w:pPr>
      <w:r w:rsidRPr="007468FE">
        <w:rPr>
          <w:lang w:eastAsia="zh-CN"/>
        </w:rPr>
        <w:t xml:space="preserve">The </w:t>
      </w:r>
      <w:r>
        <w:rPr>
          <w:lang w:eastAsia="zh-CN"/>
        </w:rPr>
        <w:t>5G</w:t>
      </w:r>
      <w:r w:rsidRPr="007468FE">
        <w:rPr>
          <w:lang w:eastAsia="zh-CN"/>
        </w:rPr>
        <w:t xml:space="preserve"> system shall be able to protect subscriber identity and other user identifying information from passive attacks.</w:t>
      </w:r>
    </w:p>
    <w:p w:rsidR="00843B01" w:rsidRPr="00846DE5" w:rsidRDefault="00843B01" w:rsidP="00843B01">
      <w:pPr>
        <w:rPr>
          <w:lang w:eastAsia="zh-CN"/>
        </w:rPr>
      </w:pPr>
      <w:r w:rsidRPr="007468FE">
        <w:rPr>
          <w:lang w:eastAsia="zh-CN"/>
        </w:rPr>
        <w:t xml:space="preserve">Subject to </w:t>
      </w:r>
      <w:r w:rsidRPr="00374AC8">
        <w:rPr>
          <w:lang w:eastAsia="zh-CN"/>
        </w:rPr>
        <w:t xml:space="preserve">regional or national </w:t>
      </w:r>
      <w:r w:rsidRPr="007468FE">
        <w:rPr>
          <w:lang w:eastAsia="zh-CN"/>
        </w:rPr>
        <w:t xml:space="preserve">regulatory requirements, the </w:t>
      </w:r>
      <w:r>
        <w:rPr>
          <w:lang w:eastAsia="zh-CN"/>
        </w:rPr>
        <w:t>5G</w:t>
      </w:r>
      <w:r w:rsidRPr="007468FE">
        <w:rPr>
          <w:lang w:eastAsia="zh-CN"/>
        </w:rPr>
        <w:t xml:space="preserve"> system shall be able to protect subscriber identity and other</w:t>
      </w:r>
      <w:r w:rsidRPr="00846DE5">
        <w:rPr>
          <w:lang w:eastAsia="zh-CN"/>
        </w:rPr>
        <w:t xml:space="preserve"> user identifying information from active attacks.</w:t>
      </w:r>
    </w:p>
    <w:p w:rsidR="00843B01" w:rsidRPr="00FF3908" w:rsidRDefault="00843B01" w:rsidP="00843B01">
      <w:pPr>
        <w:rPr>
          <w:lang w:eastAsia="zh-CN"/>
        </w:rPr>
      </w:pPr>
      <w:r w:rsidRPr="0081254F">
        <w:rPr>
          <w:lang w:eastAsia="zh-CN"/>
        </w:rPr>
        <w:t xml:space="preserve">The </w:t>
      </w:r>
      <w:r>
        <w:rPr>
          <w:lang w:eastAsia="zh-CN"/>
        </w:rPr>
        <w:t>5G</w:t>
      </w:r>
      <w:r w:rsidRPr="0081254F">
        <w:rPr>
          <w:lang w:eastAsia="zh-CN"/>
        </w:rPr>
        <w:t xml:space="preserve"> system shall be able to allow the equipment identifier to be collected by legitimate entity regardless of </w:t>
      </w:r>
      <w:r>
        <w:rPr>
          <w:lang w:eastAsia="zh-CN"/>
        </w:rPr>
        <w:t>UE</w:t>
      </w:r>
      <w:r w:rsidRPr="0081254F">
        <w:rPr>
          <w:lang w:eastAsia="zh-CN"/>
        </w:rPr>
        <w:t>'s user interface, when required.</w:t>
      </w:r>
    </w:p>
    <w:p w:rsidR="00843B01" w:rsidRPr="00FF3908" w:rsidRDefault="00843B01" w:rsidP="00843B01">
      <w:pPr>
        <w:rPr>
          <w:lang w:eastAsia="zh-CN"/>
        </w:rPr>
      </w:pPr>
      <w:r w:rsidRPr="00FF3908">
        <w:rPr>
          <w:lang w:eastAsia="zh-CN"/>
        </w:rPr>
        <w:t xml:space="preserve">The </w:t>
      </w:r>
      <w:r>
        <w:rPr>
          <w:lang w:eastAsia="zh-CN"/>
        </w:rPr>
        <w:t>5G</w:t>
      </w:r>
      <w:r w:rsidRPr="00FF3908">
        <w:rPr>
          <w:lang w:eastAsia="zh-CN"/>
        </w:rPr>
        <w:t xml:space="preserve"> system shall be able to support identification of subscriptions independently of identification of equipment.</w:t>
      </w:r>
    </w:p>
    <w:p w:rsidR="00843B01" w:rsidRDefault="00843B01" w:rsidP="00843B01">
      <w:r w:rsidRPr="00FF3908">
        <w:t xml:space="preserve">The </w:t>
      </w:r>
      <w:r>
        <w:rPr>
          <w:lang w:eastAsia="zh-CN"/>
        </w:rPr>
        <w:t>5G</w:t>
      </w:r>
      <w:r w:rsidRPr="00FF3908">
        <w:t xml:space="preserve"> system shall support a secure mechanism to collect system information while ensuring end-user and application privacy (</w:t>
      </w:r>
      <w:r>
        <w:t>e.g.</w:t>
      </w:r>
      <w:r w:rsidRPr="00FF3908">
        <w:t xml:space="preserve"> application level information is not to be related to an individual user identity or subscriber identity and </w:t>
      </w:r>
      <w:r>
        <w:t>UE</w:t>
      </w:r>
      <w:r w:rsidRPr="00FF3908">
        <w:t xml:space="preserve"> information is not </w:t>
      </w:r>
      <w:r>
        <w:t xml:space="preserve">to </w:t>
      </w:r>
      <w:r w:rsidRPr="00FF3908">
        <w:t>be related to an individual subscriber identity).</w:t>
      </w:r>
    </w:p>
    <w:p w:rsidR="00843B01" w:rsidRDefault="00843B01" w:rsidP="00843B01">
      <w:pPr>
        <w:rPr>
          <w:noProof/>
        </w:rPr>
      </w:pPr>
      <w:r w:rsidRPr="007C4CD4">
        <w:rPr>
          <w:noProof/>
        </w:rPr>
        <w:t xml:space="preserve">Subject to regional or national regulatory requirements, the </w:t>
      </w:r>
      <w:r>
        <w:rPr>
          <w:noProof/>
        </w:rPr>
        <w:t>5G system shall be able to provide the 5G positioning services while ensuring the protection of the privacy of the UE’s user or owner, including the respect of his consent to the positioning services.</w:t>
      </w:r>
    </w:p>
    <w:p w:rsidR="00843B01" w:rsidRDefault="00843B01" w:rsidP="00843B01">
      <w:pPr>
        <w:pStyle w:val="NO"/>
        <w:rPr>
          <w:noProof/>
        </w:rPr>
      </w:pPr>
      <w:r>
        <w:rPr>
          <w:noProof/>
        </w:rPr>
        <w:t xml:space="preserve">NOTE 1: </w:t>
      </w:r>
      <w:r>
        <w:rPr>
          <w:noProof/>
        </w:rPr>
        <w:tab/>
        <w:t>this includes the ability for the 5G system to provide the positioning services on demand without having to track continuously the position of the involved UE.</w:t>
      </w:r>
    </w:p>
    <w:p w:rsidR="00843B01" w:rsidRDefault="00843B01" w:rsidP="00843B01">
      <w:pPr>
        <w:pStyle w:val="NO"/>
        <w:rPr>
          <w:noProof/>
        </w:rPr>
      </w:pPr>
      <w:r>
        <w:rPr>
          <w:noProof/>
        </w:rPr>
        <w:t xml:space="preserve">NOTE 2: </w:t>
      </w:r>
      <w:r>
        <w:rPr>
          <w:noProof/>
        </w:rPr>
        <w:tab/>
        <w:t>the respect of the user’s consent to some positioning services could abide by different rules in case of emergency (for example, rules that would also receive consent from the user, but well before the emergency occurs).</w:t>
      </w:r>
    </w:p>
    <w:p w:rsidR="001F0822" w:rsidRPr="00843B01" w:rsidRDefault="00843B01" w:rsidP="001F0822">
      <w:pPr>
        <w:rPr>
          <w:lang w:eastAsia="zh-CN"/>
        </w:rPr>
      </w:pPr>
      <w:r w:rsidRPr="006B4665">
        <w:rPr>
          <w:lang w:eastAsia="zh-CN"/>
        </w:rPr>
        <w:t xml:space="preserve">For a </w:t>
      </w:r>
      <w:del w:id="11" w:author="Yan Li" w:date="2020-05-07T13:24:00Z">
        <w:r w:rsidRPr="006B4665" w:rsidDel="004D6987">
          <w:rPr>
            <w:lang w:eastAsia="zh-CN"/>
          </w:rPr>
          <w:delText xml:space="preserve">private </w:delText>
        </w:r>
      </w:del>
      <w:ins w:id="12" w:author="Yan Li" w:date="2020-05-07T13:24:00Z">
        <w:r w:rsidR="004D6987">
          <w:rPr>
            <w:rFonts w:hint="eastAsia"/>
            <w:lang w:eastAsia="zh-CN"/>
          </w:rPr>
          <w:t>non-public</w:t>
        </w:r>
        <w:r w:rsidR="004D6987" w:rsidRPr="006B4665">
          <w:rPr>
            <w:lang w:eastAsia="zh-CN"/>
          </w:rPr>
          <w:t xml:space="preserve"> </w:t>
        </w:r>
      </w:ins>
      <w:r w:rsidRPr="006B4665">
        <w:rPr>
          <w:lang w:eastAsia="zh-CN"/>
        </w:rPr>
        <w:t xml:space="preserve">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 xml:space="preserve">third </w:t>
      </w:r>
      <w:r w:rsidRPr="006B4665">
        <w:rPr>
          <w:lang w:eastAsia="zh-CN"/>
        </w:rPr>
        <w:t>party and supported by 3GPP.</w:t>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1F0822" w:rsidTr="00653ED4">
        <w:tc>
          <w:tcPr>
            <w:tcW w:w="9936" w:type="dxa"/>
            <w:vAlign w:val="center"/>
            <w:hideMark/>
          </w:tcPr>
          <w:p w:rsidR="001F0822" w:rsidRDefault="001F0822" w:rsidP="001F0822">
            <w:pPr>
              <w:jc w:val="center"/>
              <w:rPr>
                <w:kern w:val="2"/>
                <w:lang w:val="en-US"/>
              </w:rPr>
            </w:pPr>
            <w:r>
              <w:rPr>
                <w:rFonts w:ascii="Arial" w:eastAsia="Calibri" w:hAnsi="Arial" w:cs="Arial"/>
                <w:kern w:val="2"/>
                <w:sz w:val="22"/>
                <w:szCs w:val="22"/>
              </w:rPr>
              <w:t xml:space="preserve">*** </w:t>
            </w:r>
            <w:r>
              <w:rPr>
                <w:rFonts w:ascii="Arial" w:hAnsi="Arial" w:cs="Arial" w:hint="eastAsia"/>
                <w:kern w:val="2"/>
                <w:sz w:val="22"/>
                <w:szCs w:val="22"/>
                <w:lang w:eastAsia="zh-CN"/>
              </w:rPr>
              <w:t>End of 2nd</w:t>
            </w:r>
            <w:r>
              <w:rPr>
                <w:rFonts w:ascii="Arial" w:eastAsia="Calibri" w:hAnsi="Arial" w:cs="Arial"/>
                <w:kern w:val="2"/>
                <w:sz w:val="22"/>
                <w:szCs w:val="22"/>
              </w:rPr>
              <w:t xml:space="preserve"> Change ***</w:t>
            </w:r>
          </w:p>
        </w:tc>
      </w:tr>
    </w:tbl>
    <w:p w:rsidR="001F0822" w:rsidRDefault="001F0822">
      <w:pPr>
        <w:rPr>
          <w:noProof/>
          <w:lang w:eastAsia="zh-CN"/>
        </w:rPr>
      </w:pPr>
    </w:p>
    <w:sectPr w:rsidR="001F08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7B9" w:rsidRDefault="00F617B9">
      <w:r>
        <w:separator/>
      </w:r>
    </w:p>
  </w:endnote>
  <w:endnote w:type="continuationSeparator" w:id="1">
    <w:p w:rsidR="00F617B9" w:rsidRDefault="00F617B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7B9" w:rsidRDefault="00F617B9">
      <w:r>
        <w:separator/>
      </w:r>
    </w:p>
  </w:footnote>
  <w:footnote w:type="continuationSeparator" w:id="1">
    <w:p w:rsidR="00F617B9" w:rsidRDefault="00F617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92E69">
      <w:fldChar w:fldCharType="begin"/>
    </w:r>
    <w:r w:rsidR="00374DD4">
      <w:instrText>PAGE</w:instrText>
    </w:r>
    <w:r w:rsidR="00992E69">
      <w:fldChar w:fldCharType="separate"/>
    </w:r>
    <w:r>
      <w:rPr>
        <w:noProof/>
      </w:rPr>
      <w:t>1</w:t>
    </w:r>
    <w:r w:rsidR="00992E6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71059"/>
    <w:multiLevelType w:val="hybridMultilevel"/>
    <w:tmpl w:val="970AF7D2"/>
    <w:lvl w:ilvl="0" w:tplc="B6705C54">
      <w:start w:val="2019"/>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0"/>
    <w:footnote w:id="1"/>
  </w:footnotePr>
  <w:endnotePr>
    <w:endnote w:id="0"/>
    <w:endnote w:id="1"/>
  </w:endnotePr>
  <w:compat>
    <w:useFELayout/>
  </w:compat>
  <w:rsids>
    <w:rsidRoot w:val="00022E4A"/>
    <w:rsid w:val="00022E4A"/>
    <w:rsid w:val="00025009"/>
    <w:rsid w:val="000A6394"/>
    <w:rsid w:val="000B7FED"/>
    <w:rsid w:val="000C038A"/>
    <w:rsid w:val="000C6598"/>
    <w:rsid w:val="000D44B3"/>
    <w:rsid w:val="00145D43"/>
    <w:rsid w:val="0018156E"/>
    <w:rsid w:val="00192C46"/>
    <w:rsid w:val="001A08B3"/>
    <w:rsid w:val="001A7B60"/>
    <w:rsid w:val="001B52F0"/>
    <w:rsid w:val="001B7A65"/>
    <w:rsid w:val="001E41F3"/>
    <w:rsid w:val="001F0822"/>
    <w:rsid w:val="0026004D"/>
    <w:rsid w:val="002640DD"/>
    <w:rsid w:val="002657AF"/>
    <w:rsid w:val="00275D12"/>
    <w:rsid w:val="00284FEB"/>
    <w:rsid w:val="002860C4"/>
    <w:rsid w:val="002B53BF"/>
    <w:rsid w:val="002B5741"/>
    <w:rsid w:val="002D003C"/>
    <w:rsid w:val="002E472E"/>
    <w:rsid w:val="00305409"/>
    <w:rsid w:val="003609EF"/>
    <w:rsid w:val="0036231A"/>
    <w:rsid w:val="003721CE"/>
    <w:rsid w:val="00374DD4"/>
    <w:rsid w:val="00380D5D"/>
    <w:rsid w:val="00392904"/>
    <w:rsid w:val="003A4C5B"/>
    <w:rsid w:val="003E1A36"/>
    <w:rsid w:val="003F7D02"/>
    <w:rsid w:val="00410371"/>
    <w:rsid w:val="004242F1"/>
    <w:rsid w:val="004B75B7"/>
    <w:rsid w:val="004C44FA"/>
    <w:rsid w:val="004D6987"/>
    <w:rsid w:val="004E27A6"/>
    <w:rsid w:val="0051580D"/>
    <w:rsid w:val="00532B7F"/>
    <w:rsid w:val="00547111"/>
    <w:rsid w:val="00566C0F"/>
    <w:rsid w:val="00592D74"/>
    <w:rsid w:val="005E2C44"/>
    <w:rsid w:val="005F6045"/>
    <w:rsid w:val="00621188"/>
    <w:rsid w:val="006257ED"/>
    <w:rsid w:val="00665C47"/>
    <w:rsid w:val="00695808"/>
    <w:rsid w:val="006B46FB"/>
    <w:rsid w:val="006E21FB"/>
    <w:rsid w:val="007408DC"/>
    <w:rsid w:val="00792342"/>
    <w:rsid w:val="007977A8"/>
    <w:rsid w:val="007B512A"/>
    <w:rsid w:val="007C2097"/>
    <w:rsid w:val="007D6A07"/>
    <w:rsid w:val="007F7259"/>
    <w:rsid w:val="008040A8"/>
    <w:rsid w:val="008279FA"/>
    <w:rsid w:val="00843B01"/>
    <w:rsid w:val="008626E7"/>
    <w:rsid w:val="00870EE7"/>
    <w:rsid w:val="008863B9"/>
    <w:rsid w:val="008A45A6"/>
    <w:rsid w:val="008F3789"/>
    <w:rsid w:val="008F686C"/>
    <w:rsid w:val="009148DE"/>
    <w:rsid w:val="00941E30"/>
    <w:rsid w:val="009777D9"/>
    <w:rsid w:val="00991B88"/>
    <w:rsid w:val="00992E69"/>
    <w:rsid w:val="009A5753"/>
    <w:rsid w:val="009A579D"/>
    <w:rsid w:val="009E3297"/>
    <w:rsid w:val="009F277F"/>
    <w:rsid w:val="009F734F"/>
    <w:rsid w:val="00A246B6"/>
    <w:rsid w:val="00A47E70"/>
    <w:rsid w:val="00A50CF0"/>
    <w:rsid w:val="00A65592"/>
    <w:rsid w:val="00A7671C"/>
    <w:rsid w:val="00AA2CBC"/>
    <w:rsid w:val="00AC5820"/>
    <w:rsid w:val="00AD1CD8"/>
    <w:rsid w:val="00B20B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25F1"/>
    <w:rsid w:val="00D50255"/>
    <w:rsid w:val="00D66520"/>
    <w:rsid w:val="00DE34CF"/>
    <w:rsid w:val="00E13F3D"/>
    <w:rsid w:val="00E34898"/>
    <w:rsid w:val="00EB09B7"/>
    <w:rsid w:val="00EE7D7C"/>
    <w:rsid w:val="00F25D98"/>
    <w:rsid w:val="00F300FB"/>
    <w:rsid w:val="00F37385"/>
    <w:rsid w:val="00F57ECD"/>
    <w:rsid w:val="00F617B9"/>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D003C"/>
    <w:rPr>
      <w:rFonts w:ascii="Times New Roman" w:hAnsi="Times New Roman"/>
      <w:lang w:val="en-GB" w:eastAsia="en-US"/>
    </w:rPr>
  </w:style>
  <w:style w:type="character" w:customStyle="1" w:styleId="2Char">
    <w:name w:val="标题 2 Char"/>
    <w:link w:val="2"/>
    <w:rsid w:val="002D003C"/>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44C-2CE1-48A9-9157-D7519CFAF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4</Pages>
  <Words>1843</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20</cp:revision>
  <cp:lastPrinted>1899-12-31T23:00:00Z</cp:lastPrinted>
  <dcterms:created xsi:type="dcterms:W3CDTF">2020-02-03T08:32:00Z</dcterms:created>
  <dcterms:modified xsi:type="dcterms:W3CDTF">2020-05-08T12:16:00Z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