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30182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5F4F0E">
        <w:rPr>
          <w:rFonts w:hint="eastAsia"/>
          <w:b/>
          <w:i/>
          <w:noProof/>
          <w:sz w:val="28"/>
          <w:lang w:eastAsia="zh-CN"/>
        </w:rPr>
        <w:t>2107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184DCB" w:rsidR="001E41F3" w:rsidRPr="00410371" w:rsidRDefault="00232799" w:rsidP="0023279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232799">
              <w:rPr>
                <w:rFonts w:hint="eastAsia"/>
                <w:b/>
                <w:noProof/>
                <w:sz w:val="28"/>
              </w:rPr>
              <w:t>22.832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25AB4" w:rsidR="001E41F3" w:rsidRPr="005F4F0E" w:rsidRDefault="005F4F0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4F0E">
              <w:rPr>
                <w:rFonts w:hint="eastAsia"/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B1212" w:rsidR="001E41F3" w:rsidRPr="005F4F0E" w:rsidRDefault="005F4F0E" w:rsidP="005F4F0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4F0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67269" w:rsidR="001E41F3" w:rsidRPr="00232799" w:rsidRDefault="0023279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32799">
              <w:rPr>
                <w:rFonts w:hint="eastAsia"/>
                <w:b/>
                <w:noProof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C261C1" w:rsidR="00F25D98" w:rsidRDefault="002327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47E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9B8E9" w:rsidR="001E41F3" w:rsidRDefault="00232799">
            <w:pPr>
              <w:pStyle w:val="CRCoverPage"/>
              <w:spacing w:after="0"/>
              <w:ind w:left="100"/>
              <w:rPr>
                <w:noProof/>
              </w:rPr>
            </w:pPr>
            <w:r w:rsidRPr="0070647E">
              <w:rPr>
                <w:rFonts w:hint="eastAsia"/>
                <w:noProof/>
                <w:lang w:eastAsia="zh-CN"/>
              </w:rPr>
              <w:t>Delete the editor</w:t>
            </w:r>
            <w:r w:rsidRPr="0070647E">
              <w:rPr>
                <w:noProof/>
                <w:lang w:eastAsia="zh-CN"/>
              </w:rPr>
              <w:t>’</w:t>
            </w:r>
            <w:r w:rsidRPr="0070647E">
              <w:rPr>
                <w:rFonts w:hint="eastAsia"/>
                <w:noProof/>
                <w:lang w:eastAsia="zh-CN"/>
              </w:rPr>
              <w:t>s note in  5.14.6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7683A" w:rsidR="001E41F3" w:rsidRDefault="00232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1FB1C" w:rsidR="001E41F3" w:rsidRDefault="002327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7ADC2" w:rsidR="001E41F3" w:rsidRDefault="002327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0647E">
              <w:t>FS_eCAV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29E5D" w:rsidR="001E41F3" w:rsidRDefault="00232799" w:rsidP="00232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2020-05-08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322E3" w:rsidR="001E41F3" w:rsidRPr="00232799" w:rsidRDefault="00232799" w:rsidP="002327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32799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05CAC" w:rsidR="001E41F3" w:rsidRDefault="00232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8C5F94">
              <w:rPr>
                <w:rFonts w:hint="eastAsia"/>
                <w:lang w:eastAsia="zh-CN"/>
              </w:rPr>
              <w:t>el-</w:t>
            </w:r>
            <w:bookmarkStart w:id="2" w:name="_GoBack"/>
            <w:bookmarkEnd w:id="2"/>
            <w:r>
              <w:rPr>
                <w:rFonts w:hint="eastAsia"/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8B60D" w:rsidR="001E41F3" w:rsidRDefault="00232799">
            <w:pPr>
              <w:pStyle w:val="CRCoverPage"/>
              <w:spacing w:after="0"/>
              <w:ind w:left="100"/>
              <w:rPr>
                <w:noProof/>
              </w:rPr>
            </w:pPr>
            <w:r w:rsidRPr="0070647E">
              <w:rPr>
                <w:rFonts w:hint="eastAsia"/>
                <w:noProof/>
                <w:lang w:eastAsia="zh-CN"/>
              </w:rPr>
              <w:t>The current requirements have covered the management requirements of the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9BD7F" w:rsidR="001E41F3" w:rsidRDefault="00232799">
            <w:pPr>
              <w:pStyle w:val="CRCoverPage"/>
              <w:spacing w:after="0"/>
              <w:ind w:left="100"/>
              <w:rPr>
                <w:noProof/>
              </w:rPr>
            </w:pPr>
            <w:r w:rsidRPr="0070647E">
              <w:rPr>
                <w:rFonts w:hint="eastAsia"/>
                <w:noProof/>
                <w:lang w:eastAsia="zh-CN"/>
              </w:rPr>
              <w:t>Delete the editor</w:t>
            </w:r>
            <w:r w:rsidRPr="0070647E">
              <w:rPr>
                <w:noProof/>
                <w:lang w:eastAsia="zh-CN"/>
              </w:rPr>
              <w:t>’</w:t>
            </w:r>
            <w:r w:rsidRPr="0070647E">
              <w:rPr>
                <w:rFonts w:hint="eastAsia"/>
                <w:noProof/>
                <w:lang w:eastAsia="zh-CN"/>
              </w:rPr>
              <w:t>s note of 5.14.6.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A73EB" w:rsidR="001E41F3" w:rsidRDefault="00232799">
            <w:pPr>
              <w:pStyle w:val="CRCoverPage"/>
              <w:spacing w:after="0"/>
              <w:ind w:left="100"/>
              <w:rPr>
                <w:noProof/>
              </w:rPr>
            </w:pPr>
            <w:r w:rsidRPr="0070647E">
              <w:rPr>
                <w:noProof/>
                <w:lang w:eastAsia="zh-CN"/>
              </w:rPr>
              <w:t>T</w:t>
            </w:r>
            <w:r w:rsidRPr="0070647E">
              <w:rPr>
                <w:rFonts w:hint="eastAsia"/>
                <w:noProof/>
                <w:lang w:eastAsia="zh-CN"/>
              </w:rPr>
              <w:t>he TR is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047A0F" w:rsidR="001E41F3" w:rsidRDefault="00232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47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B520A" w:rsidR="001E41F3" w:rsidRDefault="00232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47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171324" w:rsidR="001E41F3" w:rsidRDefault="00232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47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61958D" w14:textId="77777777" w:rsidR="00232799" w:rsidRDefault="00232799" w:rsidP="00232799">
      <w:pPr>
        <w:rPr>
          <w:rFonts w:ascii="Arial" w:hAnsi="Arial"/>
          <w:sz w:val="32"/>
          <w:lang w:eastAsia="zh-CN"/>
        </w:rPr>
      </w:pPr>
      <w:r>
        <w:rPr>
          <w:rFonts w:ascii="Arial" w:hAnsi="Arial" w:hint="eastAsia"/>
          <w:sz w:val="32"/>
          <w:lang w:eastAsia="zh-CN"/>
        </w:rPr>
        <w:lastRenderedPageBreak/>
        <w:t>1. Instruction</w:t>
      </w:r>
    </w:p>
    <w:p w14:paraId="43B31338" w14:textId="77777777" w:rsidR="00232799" w:rsidRDefault="00232799" w:rsidP="0023279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After discussion with SA5 colleagues, the current requirements have covered the management requirements of the use case in 5.14.</w:t>
      </w:r>
    </w:p>
    <w:p w14:paraId="47F532BF" w14:textId="77777777" w:rsidR="00232799" w:rsidRPr="00162A25" w:rsidRDefault="00232799" w:rsidP="00232799">
      <w:pPr>
        <w:rPr>
          <w:rFonts w:ascii="Arial" w:hAnsi="Arial"/>
          <w:sz w:val="32"/>
          <w:lang w:eastAsia="zh-CN"/>
        </w:rPr>
      </w:pPr>
      <w:r w:rsidRPr="00162A25">
        <w:rPr>
          <w:rFonts w:ascii="Arial" w:hAnsi="Arial" w:hint="eastAsia"/>
          <w:sz w:val="32"/>
          <w:lang w:eastAsia="zh-CN"/>
        </w:rPr>
        <w:t>2. Proposal</w:t>
      </w:r>
    </w:p>
    <w:p w14:paraId="24A89657" w14:textId="77777777" w:rsidR="00232799" w:rsidRDefault="00232799" w:rsidP="0023279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It is proposed to delete the editor</w:t>
      </w:r>
      <w:r>
        <w:rPr>
          <w:noProof/>
          <w:lang w:eastAsia="zh-CN"/>
        </w:rPr>
        <w:t>’</w:t>
      </w:r>
      <w:r>
        <w:rPr>
          <w:rFonts w:hint="eastAsia"/>
          <w:noProof/>
          <w:lang w:eastAsia="zh-CN"/>
        </w:rPr>
        <w:t>s note in 5.14.6.</w:t>
      </w:r>
    </w:p>
    <w:p w14:paraId="729C4FFC" w14:textId="77777777" w:rsidR="00232799" w:rsidRDefault="00232799" w:rsidP="0023279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*************************the first change***********************************************</w:t>
      </w:r>
    </w:p>
    <w:p w14:paraId="71B56237" w14:textId="77777777" w:rsidR="00232799" w:rsidRPr="00C13468" w:rsidRDefault="00232799" w:rsidP="00232799">
      <w:pPr>
        <w:pStyle w:val="2"/>
      </w:pPr>
      <w:bookmarkStart w:id="3" w:name="_Toc21011586"/>
      <w:r w:rsidRPr="00C13468">
        <w:t>5.14</w:t>
      </w:r>
      <w:r w:rsidRPr="00C13468">
        <w:tab/>
        <w:t>Non-public networks as private slices</w:t>
      </w:r>
      <w:bookmarkEnd w:id="3"/>
    </w:p>
    <w:p w14:paraId="5685D8EE" w14:textId="77777777" w:rsidR="00232799" w:rsidRPr="00C13468" w:rsidRDefault="00232799" w:rsidP="00232799">
      <w:pPr>
        <w:pStyle w:val="3"/>
      </w:pPr>
      <w:bookmarkStart w:id="4" w:name="_Toc21011587"/>
      <w:r w:rsidRPr="00C13468">
        <w:t>5.14.1</w:t>
      </w:r>
      <w:r w:rsidRPr="00C13468">
        <w:tab/>
        <w:t>Description</w:t>
      </w:r>
      <w:bookmarkEnd w:id="4"/>
    </w:p>
    <w:p w14:paraId="67E01387" w14:textId="77777777" w:rsidR="00232799" w:rsidRPr="00C13468" w:rsidRDefault="00232799" w:rsidP="00232799">
      <w:pPr>
        <w:rPr>
          <w:lang w:val="en-US" w:eastAsia="zh-CN"/>
        </w:rPr>
      </w:pPr>
      <w:r w:rsidRPr="00C13468">
        <w:rPr>
          <w:lang w:val="en-US" w:eastAsia="zh-CN"/>
        </w:rPr>
        <w:t>In one typical deployment scenario, a NPN can be deployed for dedicated enterprises purpose, in a localized area (a stadium, a hall for concert, a workshop in a factory, or a container terminal).</w:t>
      </w:r>
      <w:r w:rsidRPr="00A4720A">
        <w:rPr>
          <w:lang w:eastAsia="zh-CN"/>
        </w:rPr>
        <w:t xml:space="preserve"> All the communications generated from this NPN are closed-loops within this NPN.</w:t>
      </w:r>
    </w:p>
    <w:p w14:paraId="1A59FF8E" w14:textId="77777777" w:rsidR="00232799" w:rsidRPr="00C13468" w:rsidRDefault="00232799" w:rsidP="00232799">
      <w:pPr>
        <w:rPr>
          <w:lang w:val="en-US"/>
        </w:rPr>
      </w:pPr>
      <w:r w:rsidRPr="00C13468">
        <w:rPr>
          <w:lang w:val="en-US" w:eastAsia="zh-CN"/>
        </w:rPr>
        <w:t>Different NPNs/enterprises may have different service requirements.</w:t>
      </w:r>
      <w:r w:rsidRPr="00C13468">
        <w:rPr>
          <w:lang w:val="en-US"/>
        </w:rPr>
        <w:t xml:space="preserve"> </w:t>
      </w:r>
    </w:p>
    <w:p w14:paraId="09ADB871" w14:textId="77777777" w:rsidR="00232799" w:rsidRDefault="00232799" w:rsidP="00232799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13468">
        <w:rPr>
          <w:lang w:val="en-US"/>
        </w:rPr>
        <w:t xml:space="preserve">Typically, </w:t>
      </w:r>
      <w:r>
        <w:t xml:space="preserve">all the UEs connecting to the same NPN share the same service need, e.g. UEs in the same NPN share the same communication pattern. </w:t>
      </w:r>
    </w:p>
    <w:p w14:paraId="68896FF6" w14:textId="77777777" w:rsidR="00232799" w:rsidRPr="00134E7D" w:rsidRDefault="00232799" w:rsidP="00232799">
      <w:pPr>
        <w:pStyle w:val="B1"/>
        <w:rPr>
          <w:lang w:eastAsia="zh-CN"/>
        </w:rPr>
      </w:pPr>
      <w:r>
        <w:t>-</w:t>
      </w:r>
      <w:r>
        <w:tab/>
        <w:t xml:space="preserve">Moreover, enterprise devices behaviour can be expected, e.g. the AGVs in a factory moves along a </w:t>
      </w:r>
      <w:r w:rsidRPr="00B56F3E">
        <w:t>designate</w:t>
      </w:r>
      <w:r>
        <w:t xml:space="preserve">d route. Therefore, the 5G system can be customized and optimized according to the service requirements of different enterprises. </w:t>
      </w:r>
    </w:p>
    <w:p w14:paraId="7B9910F2" w14:textId="77777777" w:rsidR="00232799" w:rsidRPr="000D6532" w:rsidRDefault="00232799" w:rsidP="00232799">
      <w:pPr>
        <w:pStyle w:val="3"/>
      </w:pPr>
      <w:bookmarkStart w:id="5" w:name="_Toc21011588"/>
      <w:r>
        <w:t>5.14</w:t>
      </w:r>
      <w:r w:rsidRPr="000D6532">
        <w:t>.2</w:t>
      </w:r>
      <w:r w:rsidRPr="000D6532">
        <w:tab/>
        <w:t>Pre-conditions</w:t>
      </w:r>
      <w:bookmarkEnd w:id="5"/>
    </w:p>
    <w:p w14:paraId="3A2C1949" w14:textId="77777777" w:rsidR="00232799" w:rsidRPr="000D6532" w:rsidRDefault="00232799" w:rsidP="00232799">
      <w:pPr>
        <w:rPr>
          <w:rFonts w:eastAsia="Calibri"/>
        </w:rPr>
      </w:pPr>
      <w:r>
        <w:rPr>
          <w:lang w:eastAsia="zh-CN"/>
        </w:rPr>
        <w:t xml:space="preserve">An operator deploys NPNs as </w:t>
      </w:r>
      <w:r w:rsidRPr="00726168">
        <w:rPr>
          <w:lang w:eastAsia="zh-CN"/>
        </w:rPr>
        <w:t>private slice</w:t>
      </w:r>
      <w:r>
        <w:rPr>
          <w:lang w:eastAsia="zh-CN"/>
        </w:rPr>
        <w:t>s for different enterprises</w:t>
      </w:r>
      <w:r w:rsidRPr="00E23DE8">
        <w:rPr>
          <w:lang w:eastAsia="ja-JP"/>
        </w:rPr>
        <w:t>.</w:t>
      </w:r>
    </w:p>
    <w:p w14:paraId="48D2EBA6" w14:textId="77777777" w:rsidR="00232799" w:rsidRPr="000D6532" w:rsidRDefault="00232799" w:rsidP="00232799">
      <w:pPr>
        <w:pStyle w:val="3"/>
      </w:pPr>
      <w:bookmarkStart w:id="6" w:name="_Toc21011589"/>
      <w:r>
        <w:t>5.14</w:t>
      </w:r>
      <w:r w:rsidRPr="000D6532">
        <w:t>.3</w:t>
      </w:r>
      <w:r w:rsidRPr="000D6532">
        <w:tab/>
        <w:t>Service Flows</w:t>
      </w:r>
      <w:bookmarkEnd w:id="6"/>
    </w:p>
    <w:p w14:paraId="5EA708E2" w14:textId="77777777" w:rsidR="00232799" w:rsidRPr="00C13468" w:rsidRDefault="00232799" w:rsidP="00232799">
      <w:pPr>
        <w:rPr>
          <w:lang w:val="en-US" w:eastAsia="zh-CN"/>
        </w:rPr>
      </w:pPr>
      <w:r w:rsidRPr="00C13468">
        <w:rPr>
          <w:lang w:val="en-US" w:eastAsia="zh-CN"/>
        </w:rPr>
        <w:t xml:space="preserve">Case A: </w:t>
      </w:r>
    </w:p>
    <w:p w14:paraId="490CAE2D" w14:textId="77777777" w:rsidR="00232799" w:rsidRPr="00C13468" w:rsidRDefault="00232799" w:rsidP="00232799">
      <w:pPr>
        <w:rPr>
          <w:lang w:val="en-US" w:eastAsia="zh-CN"/>
        </w:rPr>
      </w:pPr>
      <w:r w:rsidRPr="00C13468">
        <w:rPr>
          <w:rFonts w:hint="eastAsia"/>
          <w:lang w:val="en-US" w:eastAsia="zh-CN"/>
        </w:rPr>
        <w:t xml:space="preserve">NPN </w:t>
      </w:r>
      <w:r w:rsidRPr="00C13468">
        <w:rPr>
          <w:lang w:val="en-US" w:eastAsia="zh-CN"/>
        </w:rPr>
        <w:t xml:space="preserve">A </w:t>
      </w:r>
      <w:r w:rsidRPr="00C13468">
        <w:rPr>
          <w:rFonts w:hint="eastAsia"/>
          <w:lang w:val="en-US" w:eastAsia="zh-CN"/>
        </w:rPr>
        <w:t xml:space="preserve">is deployed in a </w:t>
      </w:r>
      <w:r w:rsidRPr="00C13468">
        <w:rPr>
          <w:lang w:val="en-US" w:eastAsia="zh-CN"/>
        </w:rPr>
        <w:t>logistics warehouse</w:t>
      </w:r>
      <w:r w:rsidRPr="00C13468">
        <w:rPr>
          <w:rFonts w:hint="eastAsia"/>
          <w:lang w:val="en-US" w:eastAsia="zh-CN"/>
        </w:rPr>
        <w:t xml:space="preserve"> and provides communication services among </w:t>
      </w:r>
      <w:r w:rsidRPr="00C13468">
        <w:rPr>
          <w:lang w:val="en-US" w:eastAsia="zh-CN"/>
        </w:rPr>
        <w:t>AGVs (Automatic</w:t>
      </w:r>
      <w:r w:rsidRPr="002D13E8">
        <w:t xml:space="preserve"> </w:t>
      </w:r>
      <w:r>
        <w:t>G</w:t>
      </w:r>
      <w:proofErr w:type="spellStart"/>
      <w:r w:rsidRPr="00C13468">
        <w:rPr>
          <w:lang w:val="en-US" w:eastAsia="zh-CN"/>
        </w:rPr>
        <w:t>uided</w:t>
      </w:r>
      <w:proofErr w:type="spellEnd"/>
      <w:r w:rsidRPr="00C13468">
        <w:rPr>
          <w:lang w:val="en-US" w:eastAsia="zh-CN"/>
        </w:rPr>
        <w:t xml:space="preserve"> Vehicle). These AGVs communicate with each other to avoid collision. </w:t>
      </w:r>
    </w:p>
    <w:p w14:paraId="0682D9A8" w14:textId="77777777" w:rsidR="00232799" w:rsidRPr="00C13468" w:rsidRDefault="00232799" w:rsidP="0023279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13468">
        <w:rPr>
          <w:lang w:val="en-US" w:eastAsia="zh-CN"/>
        </w:rPr>
        <w:t xml:space="preserve">The AGVs closed to each other may join in one group and IP-based multicast is used within this group. Other kinds of communication mechanism such as SMS over NAS are not supported in NPN A. </w:t>
      </w:r>
    </w:p>
    <w:p w14:paraId="64E4A552" w14:textId="77777777" w:rsidR="00232799" w:rsidRPr="00C13468" w:rsidRDefault="00232799" w:rsidP="0023279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13468">
        <w:rPr>
          <w:lang w:val="en-US" w:eastAsia="zh-CN"/>
        </w:rPr>
        <w:t xml:space="preserve">The traffic shall not be routed outside NPN A. NPN A provides closed-loop process control for communications among different AGVs. Lawful interception is not </w:t>
      </w:r>
      <w:proofErr w:type="spellStart"/>
      <w:r w:rsidRPr="00C13468">
        <w:rPr>
          <w:lang w:val="en-US" w:eastAsia="zh-CN"/>
        </w:rPr>
        <w:t>requried</w:t>
      </w:r>
      <w:proofErr w:type="spellEnd"/>
      <w:r w:rsidRPr="00C13468">
        <w:rPr>
          <w:lang w:val="en-US" w:eastAsia="zh-CN"/>
        </w:rPr>
        <w:t xml:space="preserve">. Roaming and interworking with another network (including PLMN and other NPNs) are not required. </w:t>
      </w:r>
    </w:p>
    <w:p w14:paraId="32A729D5" w14:textId="77777777" w:rsidR="00232799" w:rsidRPr="00C13468" w:rsidRDefault="00232799" w:rsidP="0023279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13468">
        <w:rPr>
          <w:lang w:val="en-US" w:eastAsia="zh-CN"/>
        </w:rPr>
        <w:t xml:space="preserve">All the AGVs </w:t>
      </w:r>
      <w:r w:rsidRPr="00C13468">
        <w:rPr>
          <w:rFonts w:hint="eastAsia"/>
          <w:lang w:val="en-US" w:eastAsia="zh-CN"/>
        </w:rPr>
        <w:t xml:space="preserve">belong to the </w:t>
      </w:r>
      <w:r w:rsidRPr="00C13468">
        <w:rPr>
          <w:lang w:val="en-US" w:eastAsia="zh-CN"/>
        </w:rPr>
        <w:t>factory</w:t>
      </w:r>
      <w:r w:rsidRPr="00C13468">
        <w:rPr>
          <w:rFonts w:hint="eastAsia"/>
          <w:lang w:val="en-US" w:eastAsia="zh-CN"/>
        </w:rPr>
        <w:t>.</w:t>
      </w:r>
      <w:r w:rsidRPr="00C13468">
        <w:rPr>
          <w:lang w:val="en-US" w:eastAsia="zh-CN"/>
        </w:rPr>
        <w:t xml:space="preserve"> Monitoring of traffic may be required for </w:t>
      </w:r>
      <w:proofErr w:type="spellStart"/>
      <w:r w:rsidRPr="00C13468">
        <w:rPr>
          <w:lang w:val="en-US" w:eastAsia="zh-CN"/>
        </w:rPr>
        <w:t>netowrk</w:t>
      </w:r>
      <w:proofErr w:type="spellEnd"/>
      <w:r w:rsidRPr="00C13468">
        <w:rPr>
          <w:lang w:val="en-US" w:eastAsia="zh-CN"/>
        </w:rPr>
        <w:t xml:space="preserve"> management purpose but accounting and charging for each separated AGV is not required.</w:t>
      </w:r>
    </w:p>
    <w:p w14:paraId="51FCB18F" w14:textId="77777777" w:rsidR="00232799" w:rsidRPr="00C13468" w:rsidRDefault="00232799" w:rsidP="00232799">
      <w:pPr>
        <w:rPr>
          <w:lang w:val="en-US" w:eastAsia="zh-CN"/>
        </w:rPr>
      </w:pPr>
      <w:r w:rsidRPr="00C13468">
        <w:rPr>
          <w:lang w:val="en-US" w:eastAsia="zh-CN"/>
        </w:rPr>
        <w:t xml:space="preserve">Case B: </w:t>
      </w:r>
    </w:p>
    <w:p w14:paraId="6634AB57" w14:textId="77777777" w:rsidR="00232799" w:rsidRPr="00C13468" w:rsidRDefault="00232799" w:rsidP="00232799">
      <w:pPr>
        <w:rPr>
          <w:lang w:val="en-US" w:eastAsia="zh-CN"/>
        </w:rPr>
      </w:pPr>
      <w:r w:rsidRPr="00C13468">
        <w:rPr>
          <w:rFonts w:hint="eastAsia"/>
          <w:lang w:val="en-US" w:eastAsia="zh-CN"/>
        </w:rPr>
        <w:t>N</w:t>
      </w:r>
      <w:r w:rsidRPr="00C13468">
        <w:rPr>
          <w:lang w:val="en-US" w:eastAsia="zh-CN"/>
        </w:rPr>
        <w:t xml:space="preserve">PN B is deployed in a localized area that can be covered using one logical NG-RAN node. One logical NG-RAN node can support more than 10000 cells. With distributed access architecture, one logical NG-RAN node is enough for </w:t>
      </w:r>
      <w:proofErr w:type="gramStart"/>
      <w:r w:rsidRPr="00C13468">
        <w:rPr>
          <w:lang w:val="en-US" w:eastAsia="zh-CN"/>
        </w:rPr>
        <w:t>a localized</w:t>
      </w:r>
      <w:proofErr w:type="gramEnd"/>
      <w:r w:rsidRPr="00C13468">
        <w:rPr>
          <w:lang w:val="en-US" w:eastAsia="zh-CN"/>
        </w:rPr>
        <w:t xml:space="preserve"> area coverage. Therefore, a small scale of 3GPP system is needed. </w:t>
      </w:r>
    </w:p>
    <w:p w14:paraId="0D9E1422" w14:textId="77777777" w:rsidR="00232799" w:rsidRPr="00C13468" w:rsidRDefault="00232799" w:rsidP="0023279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13468">
        <w:rPr>
          <w:lang w:val="en-US" w:eastAsia="zh-CN"/>
        </w:rPr>
        <w:t>In NPN B, a UE will never moves out of the logical NG-RAN node. An optimized mobility management mechanism is required.</w:t>
      </w:r>
    </w:p>
    <w:p w14:paraId="04770292" w14:textId="77777777" w:rsidR="00232799" w:rsidRPr="00C13468" w:rsidRDefault="00232799" w:rsidP="00232799">
      <w:pPr>
        <w:rPr>
          <w:lang w:val="en-US" w:eastAsia="zh-CN"/>
        </w:rPr>
      </w:pPr>
      <w:r w:rsidRPr="00C13468">
        <w:rPr>
          <w:lang w:val="en-US" w:eastAsia="zh-CN"/>
        </w:rPr>
        <w:t xml:space="preserve">Case C: </w:t>
      </w:r>
    </w:p>
    <w:p w14:paraId="64AA4094" w14:textId="77777777" w:rsidR="00232799" w:rsidRPr="00C13468" w:rsidRDefault="00232799" w:rsidP="00232799">
      <w:pPr>
        <w:rPr>
          <w:lang w:val="en-US"/>
        </w:rPr>
      </w:pPr>
      <w:r w:rsidRPr="00C13468">
        <w:rPr>
          <w:lang w:val="en-US"/>
        </w:rPr>
        <w:t xml:space="preserve">NPN C is deployed and managed with the support of PLMN. The MNO can also provide network O&amp;M using the overall O&amp;M system which support both PLMN and NPN. At the meantime, the </w:t>
      </w:r>
      <w:proofErr w:type="spellStart"/>
      <w:r w:rsidRPr="00C13468">
        <w:rPr>
          <w:lang w:val="en-US"/>
        </w:rPr>
        <w:t>overal</w:t>
      </w:r>
      <w:proofErr w:type="spellEnd"/>
      <w:r w:rsidRPr="00C13468">
        <w:rPr>
          <w:lang w:val="en-US"/>
        </w:rPr>
        <w:t xml:space="preserve"> O&amp;M system provides the enterprise owner full access to its monitoring data and O&amp;M functions and tasks.</w:t>
      </w:r>
    </w:p>
    <w:p w14:paraId="727C47AD" w14:textId="77777777" w:rsidR="00232799" w:rsidRPr="004203C2" w:rsidRDefault="00232799" w:rsidP="00232799">
      <w:pPr>
        <w:rPr>
          <w:lang w:eastAsia="zh-CN"/>
        </w:rPr>
      </w:pPr>
      <w:r>
        <w:lastRenderedPageBreak/>
        <w:t>In the different deployment scenarios listed above, each NPN can be deployed w</w:t>
      </w:r>
      <w:proofErr w:type="spellStart"/>
      <w:r w:rsidRPr="00C13468">
        <w:rPr>
          <w:lang w:val="en-US"/>
        </w:rPr>
        <w:t>ith</w:t>
      </w:r>
      <w:proofErr w:type="spellEnd"/>
      <w:r w:rsidRPr="00C13468">
        <w:rPr>
          <w:lang w:val="en-US"/>
        </w:rPr>
        <w:t xml:space="preserve"> the necessary services and procedures according to the </w:t>
      </w:r>
      <w:r w:rsidRPr="00C13468">
        <w:rPr>
          <w:lang w:val="en-US" w:eastAsia="zh-CN"/>
        </w:rPr>
        <w:t>service requirements</w:t>
      </w:r>
      <w:r w:rsidRPr="00C13468">
        <w:rPr>
          <w:lang w:val="en-US"/>
        </w:rPr>
        <w:t>. In this way, the 5G system net</w:t>
      </w:r>
      <w:r w:rsidRPr="00134E7D">
        <w:rPr>
          <w:lang w:eastAsia="zh-CN"/>
        </w:rPr>
        <w:t xml:space="preserve">work resource </w:t>
      </w:r>
      <w:r>
        <w:rPr>
          <w:lang w:eastAsia="zh-CN"/>
        </w:rPr>
        <w:t>can be efficiently used for NPN</w:t>
      </w:r>
      <w:r w:rsidRPr="00134E7D">
        <w:rPr>
          <w:lang w:eastAsia="zh-CN"/>
        </w:rPr>
        <w:t>.</w:t>
      </w:r>
    </w:p>
    <w:p w14:paraId="24D6B6DA" w14:textId="77777777" w:rsidR="00232799" w:rsidRPr="000D6532" w:rsidRDefault="00232799" w:rsidP="00232799">
      <w:pPr>
        <w:pStyle w:val="3"/>
      </w:pPr>
      <w:bookmarkStart w:id="7" w:name="_Toc21011590"/>
      <w:r>
        <w:t>5.14</w:t>
      </w:r>
      <w:r w:rsidRPr="000D6532">
        <w:t>.4</w:t>
      </w:r>
      <w:r w:rsidRPr="000D6532">
        <w:tab/>
        <w:t>Post-conditions</w:t>
      </w:r>
      <w:bookmarkEnd w:id="7"/>
    </w:p>
    <w:p w14:paraId="5C319E8A" w14:textId="77777777" w:rsidR="00232799" w:rsidRPr="00CA1234" w:rsidRDefault="00232799" w:rsidP="00232799">
      <w:pPr>
        <w:rPr>
          <w:lang w:eastAsia="zh-CN"/>
        </w:rPr>
      </w:pPr>
      <w:r>
        <w:rPr>
          <w:lang w:eastAsia="zh-CN"/>
        </w:rPr>
        <w:t>Not applicable.</w:t>
      </w:r>
    </w:p>
    <w:p w14:paraId="769BE9B3" w14:textId="77777777" w:rsidR="00232799" w:rsidRPr="00CA1234" w:rsidRDefault="00232799" w:rsidP="00232799">
      <w:pPr>
        <w:rPr>
          <w:rFonts w:eastAsia="Calibri"/>
        </w:rPr>
      </w:pPr>
    </w:p>
    <w:p w14:paraId="56616280" w14:textId="77777777" w:rsidR="00232799" w:rsidRPr="000D6532" w:rsidRDefault="00232799" w:rsidP="00232799">
      <w:pPr>
        <w:pStyle w:val="3"/>
      </w:pPr>
      <w:bookmarkStart w:id="8" w:name="_Toc21011591"/>
      <w:r>
        <w:t>5.14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8"/>
    </w:p>
    <w:p w14:paraId="710CA6AF" w14:textId="77777777" w:rsidR="00232799" w:rsidRPr="00E71105" w:rsidRDefault="00232799" w:rsidP="00232799">
      <w:pPr>
        <w:rPr>
          <w:lang w:eastAsia="zh-CN"/>
        </w:rPr>
      </w:pPr>
      <w:r w:rsidRPr="00532453">
        <w:rPr>
          <w:rFonts w:hint="eastAsia"/>
          <w:lang w:eastAsia="zh-CN"/>
        </w:rPr>
        <w:t xml:space="preserve">5G system supports </w:t>
      </w:r>
      <w:r>
        <w:rPr>
          <w:lang w:eastAsia="zh-CN"/>
        </w:rPr>
        <w:t xml:space="preserve">two deployment modes i.e. </w:t>
      </w:r>
      <w:r>
        <w:t>Standalone NPN and Public network integrated NPN.</w:t>
      </w:r>
    </w:p>
    <w:p w14:paraId="0D636DC8" w14:textId="77777777" w:rsidR="00232799" w:rsidRPr="0019666F" w:rsidRDefault="00232799" w:rsidP="00232799">
      <w:pPr>
        <w:rPr>
          <w:lang w:eastAsia="zh-CN"/>
        </w:rPr>
      </w:pPr>
      <w:r w:rsidRPr="00FD0206"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</w:t>
      </w:r>
      <w:r w:rsidRPr="008C0E1C">
        <w:rPr>
          <w:rFonts w:hint="eastAsia"/>
          <w:lang w:eastAsia="zh-CN"/>
        </w:rPr>
        <w:t xml:space="preserve"> </w:t>
      </w:r>
      <w:r w:rsidRPr="00FD0206">
        <w:t>slice</w:t>
      </w:r>
      <w:r w:rsidRPr="00E528D1">
        <w:rPr>
          <w:rFonts w:hint="eastAsia"/>
          <w:lang w:eastAsia="zh-CN"/>
        </w:rPr>
        <w:t xml:space="preserve">. </w:t>
      </w:r>
      <w:r w:rsidRPr="002E0016">
        <w:rPr>
          <w:lang w:eastAsia="zh-CN"/>
        </w:rPr>
        <w:t>Based on operator policy, the 5G network shall provide suitable APIs to allow a trusted 3</w:t>
      </w:r>
      <w:r w:rsidRPr="002E0016">
        <w:rPr>
          <w:vertAlign w:val="superscript"/>
          <w:lang w:eastAsia="zh-CN"/>
        </w:rPr>
        <w:t>rd</w:t>
      </w:r>
      <w:r w:rsidRPr="002E0016">
        <w:rPr>
          <w:lang w:eastAsia="zh-CN"/>
        </w:rPr>
        <w:t xml:space="preserve"> party to define and update the set of services and capabilities supported in a network slice</w:t>
      </w:r>
      <w:r w:rsidRPr="0019666F">
        <w:t xml:space="preserve"> </w:t>
      </w:r>
      <w:r w:rsidRPr="0019666F">
        <w:rPr>
          <w:lang w:eastAsia="zh-CN"/>
        </w:rPr>
        <w:t>used for the 3</w:t>
      </w:r>
      <w:r w:rsidRPr="0019666F">
        <w:rPr>
          <w:vertAlign w:val="superscript"/>
          <w:lang w:eastAsia="zh-CN"/>
        </w:rPr>
        <w:t>rd</w:t>
      </w:r>
      <w:r w:rsidRPr="0019666F">
        <w:rPr>
          <w:lang w:eastAsia="zh-CN"/>
        </w:rPr>
        <w:t xml:space="preserve"> party.</w:t>
      </w:r>
    </w:p>
    <w:p w14:paraId="3A773BD7" w14:textId="77777777" w:rsidR="00232799" w:rsidRPr="00E71105" w:rsidRDefault="00232799" w:rsidP="00232799">
      <w:pPr>
        <w:rPr>
          <w:lang w:eastAsia="zh-CN"/>
        </w:rPr>
      </w:pPr>
      <w:r w:rsidRPr="0019666F">
        <w:t>The 5G system shall provide a mechanism to enable an MNO to operate a hosted non-public network and private slice(s) of its PLMN associated with the hosted non-public network in a combined manner.</w:t>
      </w:r>
    </w:p>
    <w:p w14:paraId="0B3F8B10" w14:textId="77777777" w:rsidR="00232799" w:rsidRPr="00C13468" w:rsidRDefault="00232799" w:rsidP="00232799">
      <w:pPr>
        <w:pStyle w:val="3"/>
      </w:pPr>
      <w:bookmarkStart w:id="9" w:name="_Toc21011592"/>
      <w:r w:rsidRPr="00C13468">
        <w:t>5.14.6</w:t>
      </w:r>
      <w:r w:rsidRPr="00C13468">
        <w:tab/>
        <w:t>Potential New Requirements needed to support the use case</w:t>
      </w:r>
      <w:bookmarkEnd w:id="9"/>
    </w:p>
    <w:p w14:paraId="1FC6A421" w14:textId="77777777" w:rsidR="00232799" w:rsidDel="00162A25" w:rsidRDefault="00232799" w:rsidP="00232799">
      <w:pPr>
        <w:pStyle w:val="EditorsNote"/>
        <w:rPr>
          <w:del w:id="10" w:author="catt2" w:date="2019-11-08T16:55:00Z"/>
          <w:lang w:eastAsia="zh-CN"/>
        </w:rPr>
      </w:pPr>
      <w:del w:id="11" w:author="catt2" w:date="2019-11-08T16:55:00Z">
        <w:r w:rsidDel="00162A25">
          <w:rPr>
            <w:lang w:eastAsia="zh-CN"/>
          </w:rPr>
          <w:delText>E</w:delText>
        </w:r>
        <w:r w:rsidDel="00162A25">
          <w:rPr>
            <w:rFonts w:hint="eastAsia"/>
            <w:lang w:eastAsia="zh-CN"/>
          </w:rPr>
          <w:delText xml:space="preserve">ditor note: potential new requirements to be defined </w:delText>
        </w:r>
      </w:del>
    </w:p>
    <w:p w14:paraId="22934C20" w14:textId="77777777" w:rsidR="00232799" w:rsidRPr="00162A25" w:rsidRDefault="00232799" w:rsidP="0023279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********************************the end of change***************************************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1D07C6" w14:textId="77777777" w:rsidR="00A146B5" w:rsidRDefault="00A146B5">
      <w:r>
        <w:separator/>
      </w:r>
    </w:p>
  </w:endnote>
  <w:endnote w:type="continuationSeparator" w:id="0">
    <w:p w14:paraId="6CE6D115" w14:textId="77777777" w:rsidR="00A146B5" w:rsidRDefault="00A1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1CE8A" w14:textId="77777777" w:rsidR="00A146B5" w:rsidRDefault="00A146B5">
      <w:r>
        <w:separator/>
      </w:r>
    </w:p>
  </w:footnote>
  <w:footnote w:type="continuationSeparator" w:id="0">
    <w:p w14:paraId="79FA4DA4" w14:textId="77777777" w:rsidR="00A146B5" w:rsidRDefault="00A14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C1BB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1556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49FE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Y2tzQ3NDE2NbMwNjJR0lEKTi0uzszPAykwrgUAeLC9NCwAAAA="/>
  </w:docVars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45D43"/>
    <w:rsid w:val="001715DE"/>
    <w:rsid w:val="00192C46"/>
    <w:rsid w:val="001A08B3"/>
    <w:rsid w:val="001A7B60"/>
    <w:rsid w:val="001B52F0"/>
    <w:rsid w:val="001B7A65"/>
    <w:rsid w:val="001E41F3"/>
    <w:rsid w:val="0023279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5F4F0E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F9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77F"/>
    <w:rsid w:val="009F734F"/>
    <w:rsid w:val="00A146B5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E4F"/>
    <w:rsid w:val="00E34898"/>
    <w:rsid w:val="00E570DD"/>
    <w:rsid w:val="00EB09B7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3279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327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F3C28-D27D-464A-895A-D65E2FA48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3</cp:revision>
  <cp:lastPrinted>1900-12-31T16:00:00Z</cp:lastPrinted>
  <dcterms:created xsi:type="dcterms:W3CDTF">2020-05-08T09:54:00Z</dcterms:created>
  <dcterms:modified xsi:type="dcterms:W3CDTF">2020-05-08T10:00:00Z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