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08858CC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9F277F">
        <w:rPr>
          <w:b/>
          <w:noProof/>
          <w:sz w:val="24"/>
        </w:rPr>
        <w:t>-SA1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9F277F">
        <w:rPr>
          <w:b/>
          <w:noProof/>
          <w:sz w:val="24"/>
        </w:rPr>
        <w:t>#90</w:t>
      </w:r>
      <w:r>
        <w:rPr>
          <w:b/>
          <w:i/>
          <w:noProof/>
          <w:sz w:val="28"/>
        </w:rPr>
        <w:tab/>
      </w:r>
      <w:r w:rsidR="007408DC">
        <w:rPr>
          <w:b/>
          <w:i/>
          <w:noProof/>
          <w:sz w:val="28"/>
        </w:rPr>
        <w:t>S1-20</w:t>
      </w:r>
      <w:r w:rsidR="00947085">
        <w:rPr>
          <w:b/>
          <w:i/>
          <w:noProof/>
          <w:sz w:val="28"/>
        </w:rPr>
        <w:t>2062</w:t>
      </w:r>
      <w:bookmarkStart w:id="0" w:name="_GoBack"/>
      <w:bookmarkEnd w:id="0"/>
    </w:p>
    <w:p w14:paraId="6C0AFDA5" w14:textId="77777777" w:rsidR="00F37385" w:rsidRPr="00CF68B7" w:rsidRDefault="00F37385" w:rsidP="00F37385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F37385">
        <w:rPr>
          <w:rFonts w:ascii="Arial" w:hAnsi="Arial"/>
          <w:b/>
          <w:noProof/>
          <w:sz w:val="24"/>
        </w:rPr>
        <w:t>Electronic Meeting, 18 - 22 May 2020</w:t>
      </w:r>
      <w:r w:rsidRPr="00255436">
        <w:rPr>
          <w:rFonts w:ascii="Arial" w:hAnsi="Arial" w:cs="Arial"/>
          <w:b/>
        </w:rPr>
        <w:tab/>
      </w:r>
      <w:r w:rsidRPr="00255436">
        <w:rPr>
          <w:rFonts w:ascii="Arial" w:hAnsi="Arial" w:cs="Arial"/>
          <w:i/>
        </w:rPr>
        <w:t>(revision of S1-</w:t>
      </w:r>
      <w:r>
        <w:rPr>
          <w:rFonts w:ascii="Arial" w:hAnsi="Arial" w:cs="Arial"/>
          <w:i/>
        </w:rPr>
        <w:t>20</w:t>
      </w:r>
      <w:r w:rsidRPr="00255436">
        <w:rPr>
          <w:rFonts w:ascii="Arial" w:hAnsi="Arial" w:cs="Arial"/>
          <w:i/>
        </w:rPr>
        <w:t>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3032F77" w:rsidR="001E41F3" w:rsidRPr="00F65142" w:rsidRDefault="00F65142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F65142">
              <w:rPr>
                <w:b/>
                <w:bCs/>
                <w:sz w:val="28"/>
                <w:szCs w:val="28"/>
              </w:rPr>
              <w:t>22.280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632645D" w:rsidR="001E41F3" w:rsidRPr="00F65142" w:rsidRDefault="00947085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0140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CCF0DCA" w:rsidR="001E41F3" w:rsidRPr="00F65142" w:rsidRDefault="00F65142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F65142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ED70798" w:rsidR="001E41F3" w:rsidRPr="00F65142" w:rsidRDefault="009F5DE6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17.2</w:t>
            </w:r>
            <w:r w:rsidR="00F65142" w:rsidRPr="00F65142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A0C3F10" w:rsidR="00F25D98" w:rsidRDefault="00F6514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F787AE5" w:rsidR="001E41F3" w:rsidRDefault="0094708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F65142">
              <w:t>Clarification o</w:t>
            </w:r>
            <w:r>
              <w:fldChar w:fldCharType="end"/>
            </w:r>
            <w:r w:rsidR="00517123">
              <w:t>n the</w:t>
            </w:r>
            <w:r w:rsidR="00F65142">
              <w:t xml:space="preserve"> </w:t>
            </w:r>
            <w:r w:rsidR="00517123">
              <w:t xml:space="preserve">maximum number </w:t>
            </w:r>
            <w:r w:rsidR="00F65142" w:rsidRPr="00F65142">
              <w:t>limit of simultaneous log ins of an MCX user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317158" w:rsidR="001E41F3" w:rsidRDefault="007A76E6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CD61A1B" w:rsidR="001E41F3" w:rsidRDefault="00F651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</w:t>
            </w:r>
            <w:r w:rsidR="007A76E6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FDB67D8" w:rsidR="001E41F3" w:rsidRDefault="00F65142">
            <w:pPr>
              <w:pStyle w:val="CRCoverPage"/>
              <w:spacing w:after="0"/>
              <w:ind w:left="100"/>
              <w:rPr>
                <w:noProof/>
              </w:rPr>
            </w:pPr>
            <w:r>
              <w:t>MONASTERY2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CommentReference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9E5779E" w:rsidR="001E41F3" w:rsidRDefault="00F6514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2020-05-07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40FF521" w:rsidR="001E41F3" w:rsidRDefault="009F5DE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B135165" w:rsidR="001E41F3" w:rsidRDefault="00F6514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9F5DE6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2A8C2B1" w:rsidR="001E41F3" w:rsidRDefault="00F651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While implementing the login mechanism CT1 spotted an ambiguity on how to interpret the maximum number of simultaneous logins specified in 22.280 </w:t>
            </w:r>
            <w:r w:rsidRPr="00F65142">
              <w:rPr>
                <w:noProof/>
              </w:rPr>
              <w:t>[R-5.10-001a]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57249CA" w:rsidR="001E41F3" w:rsidRDefault="00F651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clarifies that the limit is on a per MCX User basis and thus might be different from MCX User to MCX User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DBFBA29" w:rsidR="001E41F3" w:rsidRDefault="00F651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CT1 not able to conclude Rel-16 in time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64D355" w:rsidR="001E41F3" w:rsidRDefault="00F651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F558592" w:rsidR="001E41F3" w:rsidRDefault="00F651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EF2013E" w:rsidR="001E41F3" w:rsidRDefault="00F651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5265AC6" w:rsidR="001E41F3" w:rsidRDefault="00F651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3DFF8D" w14:textId="77777777" w:rsidR="00517123" w:rsidRPr="006D7CE7" w:rsidRDefault="00517123" w:rsidP="00517123">
      <w:pPr>
        <w:pStyle w:val="Heading2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</w:tabs>
      </w:pPr>
      <w:bookmarkStart w:id="3" w:name="_Toc533172831"/>
      <w:r w:rsidRPr="006D7CE7">
        <w:lastRenderedPageBreak/>
        <w:t>5.10</w:t>
      </w:r>
      <w:r w:rsidRPr="006D7CE7">
        <w:tab/>
        <w:t>Support for multiple devices</w:t>
      </w:r>
      <w:bookmarkEnd w:id="3"/>
      <w:del w:id="4" w:author="Merkel, Juergen (Nokia - DE/Munich)" w:date="2020-05-07T12:34:00Z">
        <w:r w:rsidRPr="006D7CE7" w:rsidDel="009F5DE6">
          <w:tab/>
        </w:r>
        <w:r w:rsidRPr="006D7CE7" w:rsidDel="009F5DE6">
          <w:tab/>
        </w:r>
        <w:r w:rsidRPr="006D7CE7" w:rsidDel="009F5DE6">
          <w:tab/>
        </w:r>
        <w:r w:rsidRPr="006D7CE7" w:rsidDel="009F5DE6">
          <w:tab/>
        </w:r>
      </w:del>
    </w:p>
    <w:p w14:paraId="7381BB48" w14:textId="77777777" w:rsidR="00517123" w:rsidRPr="006D7CE7" w:rsidRDefault="00517123" w:rsidP="00517123">
      <w:r w:rsidRPr="006D7CE7">
        <w:t>[R-5.10-001] The MCX Service shall allow an MCX User to log in to multiple MCX UEs concurrently.</w:t>
      </w:r>
    </w:p>
    <w:p w14:paraId="52FAAB0C" w14:textId="66F0ACF6" w:rsidR="00517123" w:rsidRDefault="00517123" w:rsidP="00517123">
      <w:r w:rsidRPr="003936DF">
        <w:t>[R-5.10-001a] The MCX Service shall</w:t>
      </w:r>
      <w:r>
        <w:t xml:space="preserve"> be able to allow the MCX Service Administrator to limit </w:t>
      </w:r>
      <w:r w:rsidRPr="003936DF">
        <w:t>t</w:t>
      </w:r>
      <w:r>
        <w:t xml:space="preserve">he number of simultaneous log ins of an </w:t>
      </w:r>
      <w:r w:rsidRPr="003936DF">
        <w:t>MCX User</w:t>
      </w:r>
      <w:r>
        <w:t xml:space="preserve"> </w:t>
      </w:r>
      <w:r w:rsidRPr="003936DF">
        <w:t xml:space="preserve">to multiple </w:t>
      </w:r>
      <w:r>
        <w:t>MCX UEs</w:t>
      </w:r>
      <w:ins w:id="5" w:author="Merkel, Juergen (Nokia - DE/Munich)" w:date="2020-05-07T12:08:00Z">
        <w:r>
          <w:t xml:space="preserve"> on a per </w:t>
        </w:r>
      </w:ins>
      <w:ins w:id="6" w:author="Merkel, Juergen (Nokia - DE/Munich)" w:date="2020-05-07T13:20:00Z">
        <w:r w:rsidR="007A76E6">
          <w:t>MCX U</w:t>
        </w:r>
      </w:ins>
      <w:ins w:id="7" w:author="Merkel, Juergen (Nokia - DE/Munich)" w:date="2020-05-07T12:08:00Z">
        <w:r>
          <w:t>ser basis</w:t>
        </w:r>
      </w:ins>
      <w:r w:rsidRPr="003936DF">
        <w:t>.</w:t>
      </w:r>
      <w:r w:rsidRPr="006D7CE7">
        <w:t xml:space="preserve"> </w:t>
      </w:r>
    </w:p>
    <w:p w14:paraId="7580C8CB" w14:textId="77777777" w:rsidR="00517123" w:rsidRPr="006D7CE7" w:rsidRDefault="00517123" w:rsidP="00517123">
      <w:r w:rsidRPr="006D7CE7">
        <w:t>[R-5.10-002] The MCX Service shall ensure that the MCX User logs into each MCX UE separately.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20"/>
      <w:headerReference w:type="default" r:id="rId21"/>
      <w:footerReference w:type="default" r:id="rId22"/>
      <w:headerReference w:type="first" r:id="rId2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2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FAB8FF" w14:textId="77777777" w:rsidR="000C4DAA" w:rsidRDefault="000C4DAA">
      <w:r>
        <w:separator/>
      </w:r>
    </w:p>
  </w:endnote>
  <w:endnote w:type="continuationSeparator" w:id="0">
    <w:p w14:paraId="530F3564" w14:textId="77777777" w:rsidR="000C4DAA" w:rsidRDefault="000C4D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F49AA2" w14:textId="77777777" w:rsidR="00517123" w:rsidRDefault="0051712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ABD6C8" w14:textId="77777777" w:rsidR="00517123" w:rsidRDefault="0051712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2E11A8" w14:textId="77777777" w:rsidR="00517123" w:rsidRDefault="00517123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22FE03" w14:textId="77777777" w:rsidR="00A269A6" w:rsidRDefault="00A634E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F21E99" w14:textId="77777777" w:rsidR="000C4DAA" w:rsidRDefault="000C4DAA">
      <w:r>
        <w:separator/>
      </w:r>
    </w:p>
  </w:footnote>
  <w:footnote w:type="continuationSeparator" w:id="0">
    <w:p w14:paraId="30CF31F6" w14:textId="77777777" w:rsidR="000C4DAA" w:rsidRDefault="000C4D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239A16" w14:textId="77777777" w:rsidR="00517123" w:rsidRDefault="0051712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C0A0F6" w14:textId="77777777" w:rsidR="00517123" w:rsidRDefault="0051712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A400FD" w14:textId="77777777" w:rsidR="00A269A6" w:rsidRDefault="00947085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1EB712" w14:textId="10E3C49A" w:rsidR="00A269A6" w:rsidRDefault="00A634E9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94708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06207FB" w14:textId="77777777" w:rsidR="00A269A6" w:rsidRDefault="00A634E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4BD8E4E0" w14:textId="3C8D0223" w:rsidR="00A269A6" w:rsidRDefault="00A634E9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94708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AD14429" w14:textId="77777777" w:rsidR="00A269A6" w:rsidRDefault="00947085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ABB8E2" w14:textId="77777777" w:rsidR="00A269A6" w:rsidRDefault="00947085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  <w15:person w15:author="Merkel, Juergen (Nokia - DE/Munich)">
    <w15:presenceInfo w15:providerId="AD" w15:userId="S::juergen.merkel@nokia.com::793410af-fce9-4112-99d8-174f3348183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009"/>
    <w:rsid w:val="000A6394"/>
    <w:rsid w:val="000B7FED"/>
    <w:rsid w:val="000C038A"/>
    <w:rsid w:val="000C4DA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13A95"/>
    <w:rsid w:val="004242F1"/>
    <w:rsid w:val="004B75B7"/>
    <w:rsid w:val="004E27A6"/>
    <w:rsid w:val="0051580D"/>
    <w:rsid w:val="00517123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408DC"/>
    <w:rsid w:val="00792342"/>
    <w:rsid w:val="007977A8"/>
    <w:rsid w:val="007A76E6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47085"/>
    <w:rsid w:val="009777D9"/>
    <w:rsid w:val="00991B88"/>
    <w:rsid w:val="009A5753"/>
    <w:rsid w:val="009A579D"/>
    <w:rsid w:val="009E3297"/>
    <w:rsid w:val="009F277F"/>
    <w:rsid w:val="009F5DE6"/>
    <w:rsid w:val="009F734F"/>
    <w:rsid w:val="00A246B6"/>
    <w:rsid w:val="00A47E70"/>
    <w:rsid w:val="00A50CF0"/>
    <w:rsid w:val="00A634E9"/>
    <w:rsid w:val="00A65592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37385"/>
    <w:rsid w:val="00F6514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link w:val="Header"/>
    <w:rsid w:val="0051712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517123"/>
    <w:rPr>
      <w:rFonts w:ascii="Arial" w:hAnsi="Arial"/>
      <w:b/>
      <w:i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eader" Target="header5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footer" Target="footer2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23" Type="http://schemas.openxmlformats.org/officeDocument/2006/relationships/header" Target="header6.xml"/><Relationship Id="rId10" Type="http://schemas.openxmlformats.org/officeDocument/2006/relationships/comments" Target="comments.xm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Relationship Id="rId22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ms1cf3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C6FE2C-8B5B-4BE3-8925-6FE7E51B62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335</Words>
  <Characters>2060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Merkel, Juergen (Nokia - DE/Munich)</cp:lastModifiedBy>
  <cp:revision>2</cp:revision>
  <cp:lastPrinted>1899-12-31T23:00:00Z</cp:lastPrinted>
  <dcterms:created xsi:type="dcterms:W3CDTF">2020-05-07T11:39:00Z</dcterms:created>
  <dcterms:modified xsi:type="dcterms:W3CDTF">2020-05-07T11:39:00Z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