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78AB80" w14:textId="236B80B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333B2">
        <w:fldChar w:fldCharType="begin"/>
      </w:r>
      <w:r w:rsidR="00F333B2">
        <w:instrText xml:space="preserve"> DOCPROPERTY  TSG/WGRef  \* MERGEFORMAT </w:instrText>
      </w:r>
      <w:r w:rsidR="00F333B2">
        <w:fldChar w:fldCharType="separate"/>
      </w:r>
      <w:r w:rsidR="003609EF">
        <w:rPr>
          <w:b/>
          <w:noProof/>
          <w:sz w:val="24"/>
        </w:rPr>
        <w:t>SA1</w:t>
      </w:r>
      <w:r w:rsidR="00F333B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333B2">
        <w:fldChar w:fldCharType="begin"/>
      </w:r>
      <w:r w:rsidR="00F333B2">
        <w:instrText xml:space="preserve"> DOCPROPERTY  MtgSeq  \* MERGEFORMAT </w:instrText>
      </w:r>
      <w:r w:rsidR="00F333B2">
        <w:fldChar w:fldCharType="separate"/>
      </w:r>
      <w:r w:rsidR="00EB09B7" w:rsidRPr="00EB09B7">
        <w:rPr>
          <w:b/>
          <w:noProof/>
          <w:sz w:val="24"/>
        </w:rPr>
        <w:t>88</w:t>
      </w:r>
      <w:r w:rsidR="00F333B2">
        <w:rPr>
          <w:b/>
          <w:noProof/>
          <w:sz w:val="24"/>
        </w:rPr>
        <w:fldChar w:fldCharType="end"/>
      </w:r>
      <w:r w:rsidR="00190703">
        <w:fldChar w:fldCharType="begin"/>
      </w:r>
      <w:r w:rsidR="00190703">
        <w:instrText xml:space="preserve"> DOCPROPERTY  MtgTitle  \* MERGEFORMAT </w:instrText>
      </w:r>
      <w:r w:rsidR="00190703">
        <w:fldChar w:fldCharType="end"/>
      </w:r>
      <w:r>
        <w:rPr>
          <w:b/>
          <w:i/>
          <w:noProof/>
          <w:sz w:val="28"/>
        </w:rPr>
        <w:tab/>
      </w:r>
      <w:r w:rsidR="00F333B2">
        <w:fldChar w:fldCharType="begin"/>
      </w:r>
      <w:r w:rsidR="00F333B2">
        <w:instrText xml:space="preserve"> DOCPROPERTY  Tdoc#  \* MERGEFORMAT </w:instrText>
      </w:r>
      <w:r w:rsidR="00F333B2">
        <w:fldChar w:fldCharType="separate"/>
      </w:r>
      <w:r w:rsidR="00E13F3D" w:rsidRPr="00E13F3D">
        <w:rPr>
          <w:b/>
          <w:i/>
          <w:noProof/>
          <w:sz w:val="28"/>
        </w:rPr>
        <w:t>S1-19</w:t>
      </w:r>
      <w:r w:rsidR="009A0673">
        <w:rPr>
          <w:b/>
          <w:i/>
          <w:noProof/>
          <w:sz w:val="28"/>
        </w:rPr>
        <w:t>32</w:t>
      </w:r>
      <w:r w:rsidR="00704967">
        <w:rPr>
          <w:b/>
          <w:i/>
          <w:noProof/>
          <w:sz w:val="28"/>
        </w:rPr>
        <w:t>97</w:t>
      </w:r>
      <w:r w:rsidR="00F333B2">
        <w:rPr>
          <w:b/>
          <w:i/>
          <w:noProof/>
          <w:sz w:val="28"/>
        </w:rPr>
        <w:fldChar w:fldCharType="end"/>
      </w:r>
    </w:p>
    <w:p w14:paraId="0E5854E6" w14:textId="77777777" w:rsidR="001E41F3" w:rsidRDefault="00F333B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</w:instrText>
      </w:r>
      <w:r>
        <w:instrText xml:space="preserve">T </w:instrText>
      </w:r>
      <w: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16"/>
        <w:gridCol w:w="752"/>
        <w:gridCol w:w="1276"/>
        <w:gridCol w:w="709"/>
        <w:gridCol w:w="992"/>
        <w:gridCol w:w="2410"/>
        <w:gridCol w:w="1701"/>
        <w:gridCol w:w="143"/>
      </w:tblGrid>
      <w:tr w:rsidR="001E41F3" w14:paraId="223E0894" w14:textId="77777777" w:rsidTr="009A32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DB7B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DD1FE05" w14:textId="77777777" w:rsidTr="009A32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DBDD9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6DFD0F7" w14:textId="77777777" w:rsidTr="009A32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0AD6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5B2333" w14:textId="77777777" w:rsidTr="009A32A0">
        <w:tc>
          <w:tcPr>
            <w:tcW w:w="142" w:type="dxa"/>
            <w:tcBorders>
              <w:left w:val="single" w:sz="4" w:space="0" w:color="auto"/>
            </w:tcBorders>
          </w:tcPr>
          <w:p w14:paraId="236060A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16" w:type="dxa"/>
            <w:shd w:val="pct30" w:color="FFFF00" w:fill="auto"/>
          </w:tcPr>
          <w:p w14:paraId="4369E1F4" w14:textId="6D86BF63" w:rsidR="001E41F3" w:rsidRPr="00410371" w:rsidRDefault="00F333B2" w:rsidP="009A32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</w:t>
            </w:r>
            <w:r w:rsidR="009A32A0">
              <w:rPr>
                <w:b/>
                <w:noProof/>
                <w:sz w:val="28"/>
              </w:rPr>
              <w:t>278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52" w:type="dxa"/>
          </w:tcPr>
          <w:p w14:paraId="500E39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98C93" w14:textId="3D65967E" w:rsidR="001E41F3" w:rsidRPr="00410371" w:rsidRDefault="00F333B2" w:rsidP="001B7617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B7617">
              <w:rPr>
                <w:b/>
                <w:noProof/>
                <w:sz w:val="28"/>
              </w:rPr>
              <w:t>276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52CD6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9FA943" w14:textId="7A54F004" w:rsidR="001E41F3" w:rsidRPr="00410371" w:rsidRDefault="00132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2D40F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21099C" w14:textId="77777777" w:rsidR="001E41F3" w:rsidRPr="00410371" w:rsidRDefault="00F333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7A78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5F7CA0" w14:textId="77777777" w:rsidTr="009A32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6204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8E0B37" w14:textId="77777777" w:rsidTr="009A32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3CE79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53881B" w14:textId="77777777" w:rsidTr="009A32A0">
        <w:tc>
          <w:tcPr>
            <w:tcW w:w="9641" w:type="dxa"/>
            <w:gridSpan w:val="9"/>
          </w:tcPr>
          <w:p w14:paraId="1150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9957F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61BFE7" w14:textId="77777777" w:rsidTr="00A7671C">
        <w:tc>
          <w:tcPr>
            <w:tcW w:w="2835" w:type="dxa"/>
          </w:tcPr>
          <w:p w14:paraId="49D1592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5527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CAABD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2E96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489083" w14:textId="049052F5" w:rsidR="00F25D98" w:rsidRDefault="00F746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DCF2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4049E7" w14:textId="2FCB3DEC" w:rsidR="00F25D98" w:rsidRDefault="00F746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5FEB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E6CD61" w14:textId="23135410" w:rsidR="00F25D98" w:rsidRDefault="00F746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A0BED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6C5BC1" w14:textId="77777777" w:rsidTr="00547111">
        <w:tc>
          <w:tcPr>
            <w:tcW w:w="9640" w:type="dxa"/>
            <w:gridSpan w:val="11"/>
          </w:tcPr>
          <w:p w14:paraId="06A595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1B8C4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08B4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91EB4" w14:textId="77777777" w:rsidR="001E41F3" w:rsidRDefault="00F333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Establishement of an indirect network connection </w:t>
            </w:r>
            <w:r>
              <w:fldChar w:fldCharType="end"/>
            </w:r>
          </w:p>
        </w:tc>
      </w:tr>
      <w:tr w:rsidR="001E41F3" w14:paraId="38A570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E12B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5673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EEF8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D57B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FF2303" w14:textId="77777777" w:rsidR="001E41F3" w:rsidRDefault="00F333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NOVAMINT</w:t>
            </w:r>
            <w:r>
              <w:rPr>
                <w:noProof/>
              </w:rPr>
              <w:fldChar w:fldCharType="end"/>
            </w:r>
          </w:p>
        </w:tc>
      </w:tr>
      <w:tr w:rsidR="001E41F3" w14:paraId="4813D0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486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6EE353" w14:textId="49F15186" w:rsidR="001E41F3" w:rsidRDefault="00AF34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  <w:r w:rsidR="00190703">
              <w:fldChar w:fldCharType="begin"/>
            </w:r>
            <w:r w:rsidR="00190703">
              <w:instrText xml:space="preserve"> DOCPROPERTY  SourceIfTsg  \* MERGEFORMAT </w:instrText>
            </w:r>
            <w:r w:rsidR="00190703">
              <w:fldChar w:fldCharType="end"/>
            </w:r>
          </w:p>
        </w:tc>
      </w:tr>
      <w:tr w:rsidR="001E41F3" w14:paraId="51654A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32A7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4439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8196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93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B441C9" w14:textId="77777777" w:rsidR="001E41F3" w:rsidRDefault="00F333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REFEC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44CA10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CA37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B94464" w14:textId="0646C06B" w:rsidR="001E41F3" w:rsidRDefault="00F333B2" w:rsidP="007049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2019-11-</w:t>
            </w:r>
            <w:r w:rsidR="009A0673">
              <w:rPr>
                <w:noProof/>
              </w:rPr>
              <w:t>2</w:t>
            </w:r>
            <w:r w:rsidR="00704967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035AB6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89E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AF42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9BA5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17A6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DB76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244C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9BFC74" w14:textId="59EAC367" w:rsidR="001E41F3" w:rsidRPr="00F52853" w:rsidRDefault="00F528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52853"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30F1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B8B1C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888ECF" w14:textId="77777777" w:rsidR="001E41F3" w:rsidRDefault="00F333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1A43E16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5F4F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82198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1A98D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66B53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D8BC3AC" w14:textId="77777777" w:rsidTr="00547111">
        <w:tc>
          <w:tcPr>
            <w:tcW w:w="1843" w:type="dxa"/>
          </w:tcPr>
          <w:p w14:paraId="392A99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485F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5362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DE64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C4F2A4" w14:textId="7A19D010" w:rsidR="00C12E0D" w:rsidRDefault="00051F38" w:rsidP="00C12E0D">
            <w:pPr>
              <w:pStyle w:val="CRCoverPage"/>
              <w:spacing w:after="0"/>
              <w:ind w:left="100"/>
            </w:pPr>
            <w:r>
              <w:rPr>
                <w:noProof/>
              </w:rPr>
              <w:t>T</w:t>
            </w:r>
            <w:r w:rsidR="00C12E0D">
              <w:rPr>
                <w:noProof/>
              </w:rPr>
              <w:t>he following potential requirement</w:t>
            </w:r>
            <w:r>
              <w:rPr>
                <w:noProof/>
              </w:rPr>
              <w:t xml:space="preserve"> was identified in TR 22.866</w:t>
            </w:r>
            <w:r w:rsidR="00C12E0D">
              <w:rPr>
                <w:noProof/>
              </w:rPr>
              <w:t>:</w:t>
            </w:r>
            <w:r w:rsidR="00C12E0D">
              <w:t xml:space="preserve"> </w:t>
            </w:r>
          </w:p>
          <w:p w14:paraId="50B2ADEE" w14:textId="20A45288" w:rsidR="00C12E0D" w:rsidRDefault="00C12E0D" w:rsidP="00C12E0D">
            <w:pPr>
              <w:pStyle w:val="CRCoverPage"/>
              <w:spacing w:after="0"/>
              <w:ind w:left="100"/>
              <w:rPr>
                <w:noProof/>
              </w:rPr>
            </w:pPr>
            <w:r>
              <w:t>“</w:t>
            </w:r>
            <w:r w:rsidRPr="00C12E0D">
              <w:rPr>
                <w:noProof/>
              </w:rPr>
              <w:t>The 5G system shall be able to support an indirect network connection even when the UE is in coverage.</w:t>
            </w:r>
            <w:r>
              <w:rPr>
                <w:noProof/>
              </w:rPr>
              <w:t>”</w:t>
            </w:r>
          </w:p>
          <w:p w14:paraId="4787248C" w14:textId="63C18AEF" w:rsidR="00E329FF" w:rsidRDefault="00C12E0D" w:rsidP="00280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requirement partially exists in TS 22.278 in section 7B.2 </w:t>
            </w:r>
            <w:r w:rsidR="00E329FF">
              <w:rPr>
                <w:noProof/>
              </w:rPr>
              <w:t xml:space="preserve">through several requirements </w:t>
            </w:r>
            <w:r>
              <w:rPr>
                <w:noProof/>
              </w:rPr>
              <w:t>however it</w:t>
            </w:r>
            <w:r w:rsidR="00E329FF">
              <w:rPr>
                <w:noProof/>
              </w:rPr>
              <w:t xml:space="preserve"> is related</w:t>
            </w:r>
            <w:r w:rsidR="00ED7CB8">
              <w:rPr>
                <w:noProof/>
              </w:rPr>
              <w:t xml:space="preserve"> to E-UTRAN context</w:t>
            </w:r>
            <w:r>
              <w:rPr>
                <w:noProof/>
              </w:rPr>
              <w:t>:</w:t>
            </w:r>
          </w:p>
          <w:p w14:paraId="6B9C5716" w14:textId="43B215B3" w:rsidR="00E329FF" w:rsidRDefault="00C12E0D" w:rsidP="00280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update the related requirement</w:t>
            </w:r>
            <w:r w:rsidR="00ED7CB8">
              <w:rPr>
                <w:noProof/>
              </w:rPr>
              <w:t>s</w:t>
            </w:r>
            <w:r>
              <w:rPr>
                <w:noProof/>
              </w:rPr>
              <w:t xml:space="preserve"> in TS 22.278 </w:t>
            </w:r>
            <w:r w:rsidR="00ED7CB8">
              <w:rPr>
                <w:noProof/>
              </w:rPr>
              <w:t>to be more generic to reflect all RATs including 5G.</w:t>
            </w:r>
          </w:p>
          <w:p w14:paraId="1197673A" w14:textId="3BF6CDD1" w:rsidR="00ED7CB8" w:rsidRDefault="00ED7CB8" w:rsidP="00C12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as well to remove the </w:t>
            </w:r>
            <w:r w:rsidR="00051F38">
              <w:rPr>
                <w:noProof/>
              </w:rPr>
              <w:t>bel</w:t>
            </w:r>
            <w:r w:rsidR="00E329FF">
              <w:rPr>
                <w:noProof/>
              </w:rPr>
              <w:t>ow</w:t>
            </w:r>
            <w:r>
              <w:rPr>
                <w:noProof/>
              </w:rPr>
              <w:t xml:space="preserve"> requireme</w:t>
            </w:r>
            <w:r w:rsidR="00051F38">
              <w:rPr>
                <w:noProof/>
              </w:rPr>
              <w:t>nt in 22.278 as it is limitatin</w:t>
            </w:r>
            <w:r>
              <w:rPr>
                <w:noProof/>
              </w:rPr>
              <w:t>g the number of relays between the Remote UE and the network to only one</w:t>
            </w:r>
          </w:p>
          <w:p w14:paraId="0FB1BE10" w14:textId="73D1DBF3" w:rsidR="001E41F3" w:rsidRDefault="00ED7CB8" w:rsidP="00E32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ED7CB8">
              <w:rPr>
                <w:noProof/>
              </w:rPr>
              <w:t>There shall be a maximum of one Evolved ProSe UE-to-Network Relay between an Evolved ProSe Remote UE and E-UTRAN.</w:t>
            </w:r>
            <w:r>
              <w:rPr>
                <w:noProof/>
              </w:rPr>
              <w:t>”</w:t>
            </w:r>
          </w:p>
        </w:tc>
      </w:tr>
      <w:tr w:rsidR="001E41F3" w14:paraId="7AB236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AE41B" w14:textId="4466FAE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DE8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D885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CFF7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52CEE9" w14:textId="742EE5D5" w:rsidR="001E41F3" w:rsidRDefault="00E329FF" w:rsidP="00E32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Modifications of requirements to reflect REFEC and other RATs than E-UTRAN</w:t>
            </w:r>
          </w:p>
        </w:tc>
      </w:tr>
      <w:tr w:rsidR="001E41F3" w14:paraId="16BD37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8F1C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46D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AA85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1292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D3EAF" w14:textId="06B6DA92" w:rsidR="001E41F3" w:rsidRDefault="00AF3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5G system may not provide a solution that can meet several use cases expectations</w:t>
            </w:r>
          </w:p>
        </w:tc>
      </w:tr>
      <w:tr w:rsidR="001E41F3" w14:paraId="1AA5D385" w14:textId="77777777" w:rsidTr="00547111">
        <w:tc>
          <w:tcPr>
            <w:tcW w:w="2694" w:type="dxa"/>
            <w:gridSpan w:val="2"/>
          </w:tcPr>
          <w:p w14:paraId="38BE6C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4FC0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27F9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B05F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ABD97" w14:textId="2974F244" w:rsidR="001E41F3" w:rsidRDefault="00E32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7B.2</w:t>
            </w:r>
          </w:p>
        </w:tc>
      </w:tr>
      <w:tr w:rsidR="001E41F3" w14:paraId="0406EC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EBE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C87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8E4F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D43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38D7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AB4D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D56A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58ED2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AC3BC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F53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A6AE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74E378" w14:textId="0405FDCD" w:rsidR="001E41F3" w:rsidRDefault="00AF3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47346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B159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7A59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14E0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FC50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56CD" w14:textId="74E64E34" w:rsidR="001E41F3" w:rsidRDefault="00AF3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89BD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37DF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34F7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A2A4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F466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8F58D" w14:textId="42530B97" w:rsidR="001E41F3" w:rsidRDefault="00AF3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C0F9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2868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A39644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710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D67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3993F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C8E0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49CC91" w14:textId="6DFFB76C" w:rsidR="001E41F3" w:rsidRDefault="00704967" w:rsidP="00B011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following the discussion on S1-193111 which was </w:t>
            </w:r>
            <w:r w:rsidR="00B011A2">
              <w:rPr>
                <w:noProof/>
              </w:rPr>
              <w:t>proposin</w:t>
            </w:r>
            <w:r>
              <w:rPr>
                <w:noProof/>
              </w:rPr>
              <w:t xml:space="preserve">g to </w:t>
            </w:r>
            <w:r w:rsidR="00B011A2">
              <w:rPr>
                <w:noProof/>
              </w:rPr>
              <w:t>add the requirement in</w:t>
            </w:r>
            <w:r>
              <w:rPr>
                <w:noProof/>
              </w:rPr>
              <w:t xml:space="preserve"> </w:t>
            </w:r>
            <w:r w:rsidR="00B7068C">
              <w:rPr>
                <w:noProof/>
              </w:rPr>
              <w:t xml:space="preserve">TS </w:t>
            </w:r>
            <w:r>
              <w:rPr>
                <w:noProof/>
              </w:rPr>
              <w:t>22.261</w:t>
            </w:r>
            <w:r w:rsidR="00B011A2">
              <w:rPr>
                <w:noProof/>
              </w:rPr>
              <w:t xml:space="preserve">- it was instead decided to change </w:t>
            </w:r>
            <w:r w:rsidR="00B7068C">
              <w:rPr>
                <w:noProof/>
              </w:rPr>
              <w:t xml:space="preserve">the requirements in TS </w:t>
            </w:r>
            <w:r w:rsidR="00B011A2">
              <w:rPr>
                <w:noProof/>
              </w:rPr>
              <w:t xml:space="preserve">22.278 </w:t>
            </w:r>
            <w:r w:rsidR="00B7068C">
              <w:rPr>
                <w:noProof/>
              </w:rPr>
              <w:t>to have a more generic requirement.</w:t>
            </w:r>
            <w:bookmarkStart w:id="2" w:name="_GoBack"/>
            <w:bookmarkEnd w:id="2"/>
          </w:p>
        </w:tc>
      </w:tr>
      <w:tr w:rsidR="008863B9" w:rsidRPr="008863B9" w14:paraId="226D70E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EE5AE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22002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0928A4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91FEE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BBBDB" w14:textId="7E3A2FE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D0088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E4267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A493FF" w14:textId="77777777" w:rsidR="007D3AF6" w:rsidRPr="00B36C2B" w:rsidRDefault="007D3AF6" w:rsidP="007D3AF6">
      <w:pPr>
        <w:pStyle w:val="Heading2"/>
        <w:jc w:val="center"/>
        <w:rPr>
          <w:color w:val="FF0000"/>
        </w:rPr>
      </w:pPr>
      <w:r w:rsidRPr="00B36C2B">
        <w:rPr>
          <w:color w:val="FF0000"/>
        </w:rPr>
        <w:lastRenderedPageBreak/>
        <w:t>********************* First Change *************************</w:t>
      </w:r>
    </w:p>
    <w:p w14:paraId="5BA0AFF3" w14:textId="77777777" w:rsidR="00F52853" w:rsidRDefault="00F52853" w:rsidP="00F52853">
      <w:pPr>
        <w:pStyle w:val="Heading2"/>
        <w:rPr>
          <w:rFonts w:eastAsia="SimSun"/>
          <w:noProof/>
          <w:lang w:eastAsia="zh-CN"/>
        </w:rPr>
      </w:pPr>
      <w:bookmarkStart w:id="3" w:name="_Toc20495417"/>
      <w:r>
        <w:rPr>
          <w:noProof/>
        </w:rPr>
        <w:t>7</w:t>
      </w:r>
      <w:r>
        <w:rPr>
          <w:rFonts w:eastAsia="SimSun" w:hint="eastAsia"/>
          <w:noProof/>
          <w:lang w:eastAsia="zh-CN"/>
        </w:rPr>
        <w:t>B</w:t>
      </w:r>
      <w:r>
        <w:rPr>
          <w:noProof/>
        </w:rPr>
        <w:t>.2</w:t>
      </w:r>
      <w:r>
        <w:rPr>
          <w:noProof/>
        </w:rPr>
        <w:tab/>
        <w:t xml:space="preserve">General </w:t>
      </w:r>
      <w:r w:rsidRPr="00BD6C4E">
        <w:rPr>
          <w:noProof/>
        </w:rPr>
        <w:t xml:space="preserve">Requirements for </w:t>
      </w:r>
      <w:r>
        <w:rPr>
          <w:rFonts w:eastAsia="SimSun" w:hint="eastAsia"/>
          <w:lang w:eastAsia="zh-CN"/>
        </w:rPr>
        <w:t>I</w:t>
      </w:r>
      <w:r>
        <w:rPr>
          <w:lang w:eastAsia="zh-CN"/>
        </w:rPr>
        <w:t xml:space="preserve">ndirect 3GPP </w:t>
      </w:r>
      <w:r>
        <w:rPr>
          <w:rFonts w:eastAsia="SimSun" w:hint="eastAsia"/>
          <w:lang w:eastAsia="zh-CN"/>
        </w:rPr>
        <w:t>Communication</w:t>
      </w:r>
      <w:bookmarkEnd w:id="3"/>
    </w:p>
    <w:p w14:paraId="3E8AD731" w14:textId="77777777" w:rsidR="00F52853" w:rsidRDefault="00F52853" w:rsidP="00F52853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</w:t>
      </w:r>
      <w:r>
        <w:rPr>
          <w:lang w:eastAsia="zh-CN"/>
        </w:rPr>
        <w:t xml:space="preserve">he 3GPP system shall be capable of supporting </w:t>
      </w:r>
      <w:r>
        <w:rPr>
          <w:rFonts w:eastAsia="SimSun" w:hint="eastAsia"/>
          <w:lang w:eastAsia="zh-CN"/>
        </w:rPr>
        <w:t>I</w:t>
      </w:r>
      <w:r>
        <w:rPr>
          <w:lang w:eastAsia="zh-CN"/>
        </w:rPr>
        <w:t xml:space="preserve">ndirect 3GPP </w:t>
      </w:r>
      <w:r>
        <w:rPr>
          <w:rFonts w:eastAsia="SimSun" w:hint="eastAsia"/>
          <w:lang w:eastAsia="zh-CN"/>
        </w:rPr>
        <w:t>Communication</w:t>
      </w:r>
      <w:r>
        <w:rPr>
          <w:lang w:eastAsia="zh-CN"/>
        </w:rPr>
        <w:t xml:space="preserve">s between an </w:t>
      </w:r>
      <w:r>
        <w:rPr>
          <w:rFonts w:eastAsia="SimSun"/>
          <w:noProof/>
          <w:lang w:eastAsia="zh-CN"/>
        </w:rPr>
        <w:t>Evolved</w:t>
      </w:r>
      <w:r>
        <w:rPr>
          <w:lang w:eastAsia="zh-CN"/>
        </w:rPr>
        <w:t xml:space="preserve"> ProSe Remote UE and the </w:t>
      </w:r>
      <w:r>
        <w:rPr>
          <w:rFonts w:eastAsia="SimSun" w:hint="eastAsia"/>
          <w:lang w:eastAsia="zh-CN"/>
        </w:rPr>
        <w:t xml:space="preserve">3GPP </w:t>
      </w:r>
      <w:r>
        <w:rPr>
          <w:lang w:eastAsia="zh-CN"/>
        </w:rPr>
        <w:t xml:space="preserve">network via an </w:t>
      </w:r>
      <w:r>
        <w:rPr>
          <w:rFonts w:eastAsia="SimSun"/>
          <w:noProof/>
          <w:lang w:eastAsia="zh-CN"/>
        </w:rPr>
        <w:t>Evolved</w:t>
      </w:r>
      <w:r>
        <w:rPr>
          <w:lang w:eastAsia="zh-CN"/>
        </w:rPr>
        <w:t xml:space="preserve"> ProSe UE-to-Network </w:t>
      </w:r>
      <w:r w:rsidRPr="007F2967">
        <w:rPr>
          <w:lang w:eastAsia="zh-CN"/>
        </w:rPr>
        <w:t>Relay.</w:t>
      </w:r>
      <w:r w:rsidRPr="007F2967">
        <w:t xml:space="preserve"> </w:t>
      </w:r>
      <w:r w:rsidRPr="007F2967">
        <w:rPr>
          <w:lang w:eastAsia="zh-CN"/>
        </w:rPr>
        <w:t>This requirement applies to any Indirect 3GPP Communication between an Evolved ProSe Remote UE and Evolved ProSe UE-to-Network Relay, including ProSe Group Communication and ProSe Broadcast Communication.</w:t>
      </w:r>
    </w:p>
    <w:p w14:paraId="0D83917D" w14:textId="6AEFA395" w:rsidR="00F52853" w:rsidRPr="003D0EF1" w:rsidDel="00F52853" w:rsidRDefault="00F52853" w:rsidP="00F52853">
      <w:pPr>
        <w:rPr>
          <w:del w:id="4" w:author="Thierry Berisot" w:date="2019-11-21T09:38:00Z"/>
          <w:rFonts w:eastAsia="SimSun"/>
          <w:lang w:eastAsia="zh-CN"/>
        </w:rPr>
      </w:pPr>
      <w:del w:id="5" w:author="Thierry Berisot" w:date="2019-11-21T09:38:00Z">
        <w:r w:rsidRPr="00EB5E67" w:rsidDel="00F52853">
          <w:delText xml:space="preserve">There shall be a maximum of one </w:delText>
        </w:r>
        <w:r w:rsidDel="00F52853">
          <w:delText>Evolved</w:delText>
        </w:r>
        <w:r w:rsidRPr="0079681B" w:rsidDel="00F52853">
          <w:rPr>
            <w:rFonts w:eastAsia="SimSun" w:hint="eastAsia"/>
            <w:noProof/>
            <w:lang w:eastAsia="zh-CN"/>
          </w:rPr>
          <w:delText xml:space="preserve"> </w:delText>
        </w:r>
        <w:r w:rsidRPr="00EB5E67" w:rsidDel="00F52853">
          <w:rPr>
            <w:rFonts w:eastAsia="SimSun"/>
            <w:lang w:eastAsia="zh-CN"/>
          </w:rPr>
          <w:delText>ProSe UE-to-Network Relay</w:delText>
        </w:r>
        <w:r w:rsidRPr="006F68F3" w:rsidDel="00F52853">
          <w:delText xml:space="preserve"> between a</w:delText>
        </w:r>
        <w:r w:rsidDel="00F52853">
          <w:delText>n</w:delText>
        </w:r>
        <w:r w:rsidRPr="006F68F3" w:rsidDel="00F52853">
          <w:delText xml:space="preserve"> </w:delText>
        </w:r>
        <w:r w:rsidDel="00F52853">
          <w:rPr>
            <w:rFonts w:eastAsia="SimSun"/>
            <w:noProof/>
            <w:lang w:eastAsia="zh-CN"/>
          </w:rPr>
          <w:delText>Evolved</w:delText>
        </w:r>
        <w:r w:rsidRPr="00EB5E67" w:rsidDel="00F52853">
          <w:rPr>
            <w:rFonts w:eastAsia="SimSun"/>
            <w:lang w:eastAsia="zh-CN"/>
          </w:rPr>
          <w:delText xml:space="preserve"> ProSe R</w:delText>
        </w:r>
        <w:r w:rsidRPr="006F68F3" w:rsidDel="00F52853">
          <w:rPr>
            <w:rFonts w:eastAsia="SimSun" w:hint="eastAsia"/>
            <w:lang w:eastAsia="zh-CN"/>
          </w:rPr>
          <w:delText>emote</w:delText>
        </w:r>
        <w:r w:rsidRPr="00EA7171" w:rsidDel="00F52853">
          <w:delText xml:space="preserve"> </w:delText>
        </w:r>
        <w:r w:rsidRPr="008E68E5" w:rsidDel="00F52853">
          <w:delText>UE and E-UTRAN.</w:delText>
        </w:r>
      </w:del>
    </w:p>
    <w:p w14:paraId="0B711140" w14:textId="77777777" w:rsidR="00F52853" w:rsidRDefault="00F52853" w:rsidP="00F52853">
      <w:pPr>
        <w:rPr>
          <w:rFonts w:eastAsia="SimSun"/>
          <w:lang w:eastAsia="zh-CN"/>
        </w:rPr>
      </w:pPr>
      <w:r>
        <w:rPr>
          <w:lang w:eastAsia="zh-CN"/>
        </w:rPr>
        <w:t xml:space="preserve">The </w:t>
      </w:r>
      <w:r>
        <w:rPr>
          <w:rFonts w:eastAsia="SimSun" w:hint="eastAsia"/>
          <w:lang w:eastAsia="zh-CN"/>
        </w:rPr>
        <w:t>connection</w:t>
      </w:r>
      <w:r>
        <w:rPr>
          <w:lang w:eastAsia="zh-CN"/>
        </w:rPr>
        <w:t xml:space="preserve"> between an Evolved ProSe Remote UE and an </w:t>
      </w:r>
      <w:r>
        <w:rPr>
          <w:rFonts w:eastAsia="SimSun"/>
          <w:noProof/>
          <w:lang w:eastAsia="zh-CN"/>
        </w:rPr>
        <w:t>Evolved</w:t>
      </w:r>
      <w:r>
        <w:rPr>
          <w:lang w:eastAsia="zh-CN"/>
        </w:rPr>
        <w:t xml:space="preserve"> ProSe UE-to-Network Relay shall be able to use E-UTRA or WLAN.</w:t>
      </w:r>
    </w:p>
    <w:p w14:paraId="75510351" w14:textId="0C53C0BC" w:rsidR="00F52853" w:rsidRDefault="00F52853" w:rsidP="00F52853">
      <w:pPr>
        <w:rPr>
          <w:ins w:id="6" w:author="Thierry Berisot" w:date="2019-11-21T09:37:00Z"/>
          <w:lang w:eastAsia="ko-KR"/>
        </w:rPr>
      </w:pPr>
      <w:ins w:id="7" w:author="Thierry Berisot" w:date="2019-11-21T09:37:00Z">
        <w:r w:rsidRPr="009523C2">
          <w:t xml:space="preserve">The </w:t>
        </w:r>
        <w:r>
          <w:t>3GPP</w:t>
        </w:r>
        <w:r w:rsidRPr="009523C2">
          <w:t xml:space="preserve"> system shall </w:t>
        </w:r>
        <w:r>
          <w:t xml:space="preserve">be able to </w:t>
        </w:r>
        <w:r w:rsidRPr="009523C2">
          <w:t xml:space="preserve">support an indirect network connection even when </w:t>
        </w:r>
        <w:r>
          <w:t xml:space="preserve">the </w:t>
        </w:r>
        <w:r>
          <w:rPr>
            <w:rFonts w:eastAsia="SimSun"/>
            <w:lang w:eastAsia="zh-CN"/>
          </w:rPr>
          <w:t>Evolved</w:t>
        </w:r>
        <w:r w:rsidRPr="00B11B83">
          <w:rPr>
            <w:rFonts w:eastAsia="SimSun"/>
            <w:lang w:eastAsia="zh-CN"/>
          </w:rPr>
          <w:t xml:space="preserve"> ProSe Remote UE </w:t>
        </w:r>
        <w:r>
          <w:t>is in coverage.</w:t>
        </w:r>
      </w:ins>
    </w:p>
    <w:p w14:paraId="0BAF7781" w14:textId="18B8E1DE" w:rsidR="00F52853" w:rsidDel="00F52853" w:rsidRDefault="00F52853" w:rsidP="00F52853">
      <w:pPr>
        <w:rPr>
          <w:del w:id="8" w:author="Thierry Berisot" w:date="2019-11-21T09:38:00Z"/>
          <w:rFonts w:eastAsia="SimSun"/>
          <w:lang w:eastAsia="zh-CN"/>
        </w:rPr>
      </w:pPr>
      <w:del w:id="9" w:author="Thierry Berisot" w:date="2019-11-21T09:38:00Z">
        <w:r w:rsidRPr="00B11B83" w:rsidDel="00F52853">
          <w:rPr>
            <w:rFonts w:eastAsia="SimSun"/>
            <w:lang w:eastAsia="zh-CN"/>
          </w:rPr>
          <w:delText xml:space="preserve">The </w:delText>
        </w:r>
        <w:r w:rsidDel="00F52853">
          <w:rPr>
            <w:rFonts w:eastAsia="SimSun"/>
            <w:lang w:eastAsia="zh-CN"/>
          </w:rPr>
          <w:delText>Evolved</w:delText>
        </w:r>
        <w:r w:rsidRPr="00B11B83" w:rsidDel="00F52853">
          <w:rPr>
            <w:rFonts w:eastAsia="SimSun"/>
            <w:lang w:eastAsia="zh-CN"/>
          </w:rPr>
          <w:delText xml:space="preserve"> ProSe Remote UE </w:delText>
        </w:r>
        <w:r w:rsidDel="00F52853">
          <w:rPr>
            <w:rFonts w:eastAsia="SimSun"/>
            <w:lang w:eastAsia="zh-CN"/>
          </w:rPr>
          <w:delText xml:space="preserve">supporting only E-UTRA </w:delText>
        </w:r>
        <w:r w:rsidRPr="00B11B83" w:rsidDel="00F52853">
          <w:rPr>
            <w:rFonts w:eastAsia="SimSun"/>
            <w:lang w:eastAsia="zh-CN"/>
          </w:rPr>
          <w:delText xml:space="preserve">can use Indirect 3GPP </w:delText>
        </w:r>
        <w:r w:rsidDel="00F52853">
          <w:rPr>
            <w:rFonts w:eastAsia="SimSun" w:hint="eastAsia"/>
            <w:lang w:eastAsia="zh-CN"/>
          </w:rPr>
          <w:delText>Communication</w:delText>
        </w:r>
        <w:r w:rsidRPr="00B11B83" w:rsidDel="00F52853">
          <w:rPr>
            <w:rFonts w:eastAsia="SimSun"/>
            <w:lang w:eastAsia="zh-CN"/>
          </w:rPr>
          <w:delText xml:space="preserve"> either in E-UTRAN coverage or out of E-UTRAN coverage.</w:delText>
        </w:r>
      </w:del>
    </w:p>
    <w:p w14:paraId="65884CA1" w14:textId="34216208" w:rsidR="00F52853" w:rsidRPr="00B11B83" w:rsidDel="00F52853" w:rsidRDefault="00F52853" w:rsidP="00F52853">
      <w:pPr>
        <w:rPr>
          <w:del w:id="10" w:author="Thierry Berisot" w:date="2019-11-21T09:38:00Z"/>
          <w:rFonts w:eastAsia="SimSun"/>
          <w:lang w:eastAsia="zh-CN"/>
        </w:rPr>
      </w:pPr>
      <w:del w:id="11" w:author="Thierry Berisot" w:date="2019-11-21T09:38:00Z">
        <w:r w:rsidRPr="00A74D7B" w:rsidDel="00F52853">
          <w:rPr>
            <w:rFonts w:eastAsia="SimSun"/>
            <w:lang w:eastAsia="zh-CN"/>
          </w:rPr>
          <w:delText xml:space="preserve">The Evolved ProSe Remote UE </w:delText>
        </w:r>
        <w:r w:rsidDel="00F52853">
          <w:rPr>
            <w:rFonts w:eastAsia="SimSun"/>
            <w:lang w:eastAsia="zh-CN"/>
          </w:rPr>
          <w:delText xml:space="preserve">supporting E-UTRA and other RAT(s) </w:delText>
        </w:r>
        <w:r w:rsidRPr="00A74D7B" w:rsidDel="00F52853">
          <w:rPr>
            <w:rFonts w:eastAsia="SimSun"/>
            <w:lang w:eastAsia="zh-CN"/>
          </w:rPr>
          <w:delText xml:space="preserve">can use Indirect 3GPP </w:delText>
        </w:r>
        <w:r w:rsidRPr="00A74D7B" w:rsidDel="00F52853">
          <w:rPr>
            <w:rFonts w:eastAsia="SimSun" w:hint="eastAsia"/>
            <w:lang w:eastAsia="zh-CN"/>
          </w:rPr>
          <w:delText>Communication</w:delText>
        </w:r>
        <w:r w:rsidRPr="00A74D7B" w:rsidDel="00F52853">
          <w:rPr>
            <w:rFonts w:eastAsia="SimSun"/>
            <w:lang w:eastAsia="zh-CN"/>
          </w:rPr>
          <w:delText xml:space="preserve"> either in E-UTRAN coverage or </w:delText>
        </w:r>
        <w:r w:rsidRPr="007A07B1" w:rsidDel="00F52853">
          <w:rPr>
            <w:rFonts w:eastAsia="SimSun"/>
            <w:lang w:eastAsia="zh-CN"/>
          </w:rPr>
          <w:delText xml:space="preserve">out of coverage of all supported </w:delText>
        </w:r>
        <w:r w:rsidDel="00F52853">
          <w:rPr>
            <w:rFonts w:eastAsia="SimSun"/>
            <w:lang w:eastAsia="zh-CN"/>
          </w:rPr>
          <w:delText xml:space="preserve">3GPP </w:delText>
        </w:r>
        <w:r w:rsidRPr="007A07B1" w:rsidDel="00F52853">
          <w:rPr>
            <w:rFonts w:eastAsia="SimSun"/>
            <w:lang w:eastAsia="zh-CN"/>
          </w:rPr>
          <w:delText>RAT(s) of the UE</w:delText>
        </w:r>
        <w:r w:rsidRPr="00924EC7" w:rsidDel="00F52853">
          <w:rPr>
            <w:rFonts w:eastAsia="SimSun"/>
            <w:lang w:eastAsia="zh-CN"/>
          </w:rPr>
          <w:delText>.</w:delText>
        </w:r>
      </w:del>
    </w:p>
    <w:p w14:paraId="38F0A23E" w14:textId="0415A146" w:rsidR="00F52853" w:rsidRDefault="00F52853" w:rsidP="00F52853">
      <w:pPr>
        <w:rPr>
          <w:noProof/>
        </w:rPr>
      </w:pPr>
      <w:r w:rsidRPr="00B2334F">
        <w:t>A UE shall be capable of acting as a</w:t>
      </w:r>
      <w:r>
        <w:t>n</w:t>
      </w:r>
      <w:r w:rsidRPr="00B2334F">
        <w:t xml:space="preserve"> </w:t>
      </w:r>
      <w:r>
        <w:rPr>
          <w:rFonts w:eastAsia="SimSun"/>
          <w:noProof/>
          <w:lang w:eastAsia="zh-CN"/>
        </w:rPr>
        <w:t>Evolved</w:t>
      </w:r>
      <w:r w:rsidRPr="00B2334F">
        <w:t xml:space="preserve"> ProSe UE-to-Network Relay between a</w:t>
      </w:r>
      <w:r>
        <w:t>n Evolved ProSe Remote</w:t>
      </w:r>
      <w:r w:rsidRPr="00B2334F">
        <w:t xml:space="preserve"> UE and E-UTRAN if it is authorised </w:t>
      </w:r>
      <w:r>
        <w:t>by the</w:t>
      </w:r>
      <w:ins w:id="12" w:author="Thierry Berisot" w:date="2019-11-21T09:37:00Z">
        <w:r>
          <w:t xml:space="preserve"> </w:t>
        </w:r>
      </w:ins>
      <w:r>
        <w:t xml:space="preserve">3GPP network </w:t>
      </w:r>
      <w:r w:rsidRPr="00B2334F">
        <w:t>to act as a relay and served by this E-UTRAN.</w:t>
      </w:r>
    </w:p>
    <w:p w14:paraId="028CF1A1" w14:textId="77777777" w:rsidR="00F52853" w:rsidRPr="00146619" w:rsidRDefault="00F52853" w:rsidP="00F52853">
      <w:r w:rsidRPr="00B2334F">
        <w:t xml:space="preserve">An authorised </w:t>
      </w:r>
      <w:r>
        <w:rPr>
          <w:rFonts w:eastAsia="SimSun"/>
          <w:noProof/>
          <w:lang w:eastAsia="zh-CN"/>
        </w:rPr>
        <w:t>Evolved</w:t>
      </w:r>
      <w:r w:rsidRPr="00B2334F">
        <w:t xml:space="preserve"> ProSe</w:t>
      </w:r>
      <w:r>
        <w:t xml:space="preserve"> UE-to-Network Relay</w:t>
      </w:r>
      <w:r w:rsidRPr="00B2334F">
        <w:t xml:space="preserve"> shall be capable of being enabled/disabled </w:t>
      </w:r>
      <w:r>
        <w:t xml:space="preserve">by the 3GPP network </w:t>
      </w:r>
      <w:r w:rsidRPr="00B2334F">
        <w:t xml:space="preserve">to act as a relay to/from E-UTRAN for other </w:t>
      </w:r>
      <w:r>
        <w:rPr>
          <w:rFonts w:eastAsia="SimSun"/>
          <w:noProof/>
          <w:lang w:eastAsia="zh-CN"/>
        </w:rPr>
        <w:t>Evolved</w:t>
      </w:r>
      <w:r w:rsidRPr="00B2334F">
        <w:t xml:space="preserve"> ProSe</w:t>
      </w:r>
      <w:r>
        <w:t xml:space="preserve"> Remote</w:t>
      </w:r>
      <w:r w:rsidRPr="00B2334F">
        <w:t xml:space="preserve"> UEs unable to access E-UTRAN.</w:t>
      </w:r>
    </w:p>
    <w:p w14:paraId="5B5DDF0A" w14:textId="77777777" w:rsidR="00F746CE" w:rsidRPr="00026242" w:rsidRDefault="00F746CE" w:rsidP="007D3AF6"/>
    <w:p w14:paraId="66C48961" w14:textId="77777777" w:rsidR="007D3AF6" w:rsidRPr="00B36C2B" w:rsidRDefault="007D3AF6" w:rsidP="007D3AF6">
      <w:pPr>
        <w:pStyle w:val="Heading2"/>
        <w:jc w:val="center"/>
        <w:rPr>
          <w:color w:val="FF0000"/>
        </w:rPr>
      </w:pPr>
      <w:r w:rsidRPr="00B36C2B">
        <w:rPr>
          <w:color w:val="FF0000"/>
        </w:rPr>
        <w:t xml:space="preserve">********************* </w:t>
      </w:r>
      <w:r>
        <w:rPr>
          <w:color w:val="FF0000"/>
        </w:rPr>
        <w:t xml:space="preserve">End of </w:t>
      </w:r>
      <w:r w:rsidRPr="00B36C2B">
        <w:rPr>
          <w:color w:val="FF0000"/>
        </w:rPr>
        <w:t>First Change *************************</w:t>
      </w:r>
    </w:p>
    <w:p w14:paraId="1CD729CE" w14:textId="77777777" w:rsidR="007D3AF6" w:rsidRDefault="007D3AF6">
      <w:pPr>
        <w:rPr>
          <w:noProof/>
        </w:rPr>
      </w:pPr>
    </w:p>
    <w:sectPr w:rsidR="007D3AF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91319C" w14:textId="77777777" w:rsidR="00F333B2" w:rsidRDefault="00F333B2">
      <w:r>
        <w:separator/>
      </w:r>
    </w:p>
  </w:endnote>
  <w:endnote w:type="continuationSeparator" w:id="0">
    <w:p w14:paraId="33D829D4" w14:textId="77777777" w:rsidR="00F333B2" w:rsidRDefault="00F33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B16DE5" w14:textId="77777777" w:rsidR="00F333B2" w:rsidRDefault="00F333B2">
      <w:r>
        <w:separator/>
      </w:r>
    </w:p>
  </w:footnote>
  <w:footnote w:type="continuationSeparator" w:id="0">
    <w:p w14:paraId="5B7394F5" w14:textId="77777777" w:rsidR="00F333B2" w:rsidRDefault="00F333B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92F4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FB854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17502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0B21A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1795F"/>
    <w:multiLevelType w:val="hybridMultilevel"/>
    <w:tmpl w:val="F09C210C"/>
    <w:lvl w:ilvl="0" w:tplc="6036630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hierry Berisot">
    <w15:presenceInfo w15:providerId="Windows Live" w15:userId="cb018e8255ebc4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8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F38"/>
    <w:rsid w:val="000A6394"/>
    <w:rsid w:val="000B7FED"/>
    <w:rsid w:val="000C038A"/>
    <w:rsid w:val="000C6598"/>
    <w:rsid w:val="00132C65"/>
    <w:rsid w:val="00145D43"/>
    <w:rsid w:val="00190703"/>
    <w:rsid w:val="00192C46"/>
    <w:rsid w:val="001A08B3"/>
    <w:rsid w:val="001A7B60"/>
    <w:rsid w:val="001B52F0"/>
    <w:rsid w:val="001B7617"/>
    <w:rsid w:val="001B7A65"/>
    <w:rsid w:val="001E41F3"/>
    <w:rsid w:val="0026004D"/>
    <w:rsid w:val="002640DD"/>
    <w:rsid w:val="00275D12"/>
    <w:rsid w:val="0028034D"/>
    <w:rsid w:val="00284FEB"/>
    <w:rsid w:val="002860C4"/>
    <w:rsid w:val="002B5741"/>
    <w:rsid w:val="00305409"/>
    <w:rsid w:val="003609EF"/>
    <w:rsid w:val="0036231A"/>
    <w:rsid w:val="003736A9"/>
    <w:rsid w:val="00374DD4"/>
    <w:rsid w:val="003E1A36"/>
    <w:rsid w:val="00410371"/>
    <w:rsid w:val="004242F1"/>
    <w:rsid w:val="004B75B7"/>
    <w:rsid w:val="004E76D4"/>
    <w:rsid w:val="0051580D"/>
    <w:rsid w:val="00547111"/>
    <w:rsid w:val="00592D74"/>
    <w:rsid w:val="005E2C44"/>
    <w:rsid w:val="00621188"/>
    <w:rsid w:val="006257ED"/>
    <w:rsid w:val="00695808"/>
    <w:rsid w:val="006B46FB"/>
    <w:rsid w:val="006C5D03"/>
    <w:rsid w:val="006E21FB"/>
    <w:rsid w:val="006E5178"/>
    <w:rsid w:val="00704967"/>
    <w:rsid w:val="00792342"/>
    <w:rsid w:val="007977A8"/>
    <w:rsid w:val="007B512A"/>
    <w:rsid w:val="007C2097"/>
    <w:rsid w:val="007D3AF6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0673"/>
    <w:rsid w:val="009A32A0"/>
    <w:rsid w:val="009A5753"/>
    <w:rsid w:val="009A579D"/>
    <w:rsid w:val="009B703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3454"/>
    <w:rsid w:val="00B011A2"/>
    <w:rsid w:val="00B258BB"/>
    <w:rsid w:val="00B67B97"/>
    <w:rsid w:val="00B7068C"/>
    <w:rsid w:val="00B968C8"/>
    <w:rsid w:val="00BA3EC5"/>
    <w:rsid w:val="00BA51D9"/>
    <w:rsid w:val="00BB5DFC"/>
    <w:rsid w:val="00BD279D"/>
    <w:rsid w:val="00BD6BB8"/>
    <w:rsid w:val="00C12E0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29FF"/>
    <w:rsid w:val="00E34898"/>
    <w:rsid w:val="00EB09B7"/>
    <w:rsid w:val="00ED2280"/>
    <w:rsid w:val="00ED7CB8"/>
    <w:rsid w:val="00EE7D7C"/>
    <w:rsid w:val="00F25D98"/>
    <w:rsid w:val="00F300FB"/>
    <w:rsid w:val="00F333B2"/>
    <w:rsid w:val="00F52853"/>
    <w:rsid w:val="00F746C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01A10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D3AF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D3AF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D3AF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D3AF6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7D3AF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ftp/Specs/html-info/21900.htm" TargetMode="External"/><Relationship Id="rId12" Type="http://schemas.openxmlformats.org/officeDocument/2006/relationships/header" Target="header1.xml"/><Relationship Id="rId13" Type="http://schemas.openxmlformats.org/officeDocument/2006/relationships/header" Target="header2.xml"/><Relationship Id="rId14" Type="http://schemas.openxmlformats.org/officeDocument/2006/relationships/header" Target="header3.xml"/><Relationship Id="rId15" Type="http://schemas.openxmlformats.org/officeDocument/2006/relationships/header" Target="header4.xml"/><Relationship Id="rId16" Type="http://schemas.openxmlformats.org/officeDocument/2006/relationships/fontTable" Target="fontTable.xml"/><Relationship Id="rId17" Type="http://schemas.microsoft.com/office/2011/relationships/people" Target="people.xml"/><Relationship Id="rId18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3gpp.org/3G_Specs/CRs.htm" TargetMode="External"/><Relationship Id="rId10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CB169-5A6D-9341-BAD9-F3C7C7A6D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22</TotalTime>
  <Pages>2</Pages>
  <Words>749</Words>
  <Characters>4272</Characters>
  <Application>Microsoft Macintosh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Thierry Berisot</cp:lastModifiedBy>
  <cp:revision>12</cp:revision>
  <cp:lastPrinted>1900-01-01T08:00:00Z</cp:lastPrinted>
  <dcterms:created xsi:type="dcterms:W3CDTF">2019-11-21T17:13:00Z</dcterms:created>
  <dcterms:modified xsi:type="dcterms:W3CDTF">2019-11-22T01:11:00Z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88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S1-193111</vt:lpwstr>
  </property>
  <property fmtid="{D5CDD505-2E9C-101B-9397-08002B2CF9AE}" pid="10" name="Spec#">
    <vt:lpwstr>22.261</vt:lpwstr>
  </property>
  <property fmtid="{D5CDD505-2E9C-101B-9397-08002B2CF9AE}" pid="11" name="Cr#">
    <vt:lpwstr>0422</vt:lpwstr>
  </property>
  <property fmtid="{D5CDD505-2E9C-101B-9397-08002B2CF9AE}" pid="12" name="Revision">
    <vt:lpwstr>-</vt:lpwstr>
  </property>
  <property fmtid="{D5CDD505-2E9C-101B-9397-08002B2CF9AE}" pid="13" name="Version">
    <vt:lpwstr>17.0.1</vt:lpwstr>
  </property>
  <property fmtid="{D5CDD505-2E9C-101B-9397-08002B2CF9AE}" pid="14" name="CrTitle">
    <vt:lpwstr>Establishement of an indirect network connection </vt:lpwstr>
  </property>
  <property fmtid="{D5CDD505-2E9C-101B-9397-08002B2CF9AE}" pid="15" name="SourceIfWg">
    <vt:lpwstr>NOVAMINT</vt:lpwstr>
  </property>
  <property fmtid="{D5CDD505-2E9C-101B-9397-08002B2CF9AE}" pid="16" name="SourceIfTsg">
    <vt:lpwstr/>
  </property>
  <property fmtid="{D5CDD505-2E9C-101B-9397-08002B2CF9AE}" pid="17" name="RelatedWis">
    <vt:lpwstr>REFEC</vt:lpwstr>
  </property>
  <property fmtid="{D5CDD505-2E9C-101B-9397-08002B2CF9AE}" pid="18" name="Cat">
    <vt:lpwstr>B</vt:lpwstr>
  </property>
  <property fmtid="{D5CDD505-2E9C-101B-9397-08002B2CF9AE}" pid="19" name="ResDate">
    <vt:lpwstr>2019-11-08</vt:lpwstr>
  </property>
  <property fmtid="{D5CDD505-2E9C-101B-9397-08002B2CF9AE}" pid="20" name="Release">
    <vt:lpwstr>Rel-17</vt:lpwstr>
  </property>
</Properties>
</file>