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737B" w:rsidRPr="0039737B" w:rsidRDefault="00B84CF1" w:rsidP="0039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</w:t>
      </w:r>
      <w:r w:rsidR="005A7F88">
        <w:rPr>
          <w:b/>
          <w:noProof/>
          <w:sz w:val="24"/>
        </w:rPr>
        <w:t>8</w:t>
      </w:r>
      <w:r w:rsidR="0039737B" w:rsidRPr="0039737B">
        <w:rPr>
          <w:b/>
          <w:noProof/>
          <w:sz w:val="24"/>
        </w:rPr>
        <w:t xml:space="preserve"> </w:t>
      </w:r>
      <w:r w:rsidR="0039737B"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="0039737B" w:rsidRPr="0039737B">
        <w:rPr>
          <w:b/>
          <w:noProof/>
          <w:sz w:val="24"/>
        </w:rPr>
        <w:t>-1</w:t>
      </w:r>
      <w:r w:rsidR="00245E13">
        <w:rPr>
          <w:b/>
          <w:noProof/>
          <w:sz w:val="24"/>
        </w:rPr>
        <w:t>9</w:t>
      </w:r>
      <w:r w:rsidR="00D11B28">
        <w:rPr>
          <w:b/>
          <w:noProof/>
          <w:sz w:val="24"/>
        </w:rPr>
        <w:t>3</w:t>
      </w:r>
      <w:r w:rsidR="008A7FE9">
        <w:rPr>
          <w:b/>
          <w:noProof/>
          <w:sz w:val="24"/>
        </w:rPr>
        <w:t>2</w:t>
      </w:r>
      <w:r w:rsidR="00975EC2">
        <w:rPr>
          <w:b/>
          <w:noProof/>
          <w:sz w:val="24"/>
        </w:rPr>
        <w:t>84</w:t>
      </w:r>
      <w:bookmarkStart w:id="0" w:name="_GoBack"/>
      <w:bookmarkEnd w:id="0"/>
    </w:p>
    <w:p w:rsidR="00A454B7" w:rsidRPr="00E15307" w:rsidRDefault="005A7F88" w:rsidP="0039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</w:t>
      </w:r>
      <w:r w:rsidR="007C6A1A"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7C6A1A" w:rsidRPr="007C6A1A">
        <w:rPr>
          <w:b/>
          <w:noProof/>
          <w:sz w:val="24"/>
        </w:rPr>
        <w:t xml:space="preserve">, </w:t>
      </w:r>
      <w:r w:rsidR="00320C28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7C6A1A" w:rsidRPr="007C6A1A">
        <w:rPr>
          <w:b/>
          <w:noProof/>
          <w:sz w:val="24"/>
        </w:rPr>
        <w:t xml:space="preserve"> - </w:t>
      </w:r>
      <w:r w:rsidR="00320C28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7C6A1A"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C6A1A" w:rsidRPr="007C6A1A">
        <w:rPr>
          <w:b/>
          <w:noProof/>
          <w:sz w:val="24"/>
        </w:rPr>
        <w:t xml:space="preserve"> 2019</w:t>
      </w:r>
      <w:r w:rsidR="0039737B" w:rsidRPr="0039737B">
        <w:rPr>
          <w:b/>
          <w:noProof/>
          <w:sz w:val="24"/>
        </w:rPr>
        <w:tab/>
      </w:r>
      <w:r w:rsidR="00B84CF1">
        <w:rPr>
          <w:rFonts w:cs="Arial"/>
          <w:b/>
          <w:i/>
          <w:color w:val="0070C0"/>
        </w:rPr>
        <w:t>(revision of S1</w:t>
      </w:r>
      <w:r w:rsidR="0039737B" w:rsidRPr="0039737B">
        <w:rPr>
          <w:rFonts w:cs="Arial"/>
          <w:b/>
          <w:i/>
          <w:color w:val="0070C0"/>
        </w:rPr>
        <w:t>-1</w:t>
      </w:r>
      <w:r w:rsidR="00245E13">
        <w:rPr>
          <w:rFonts w:cs="Arial"/>
          <w:b/>
          <w:i/>
          <w:color w:val="0070C0"/>
        </w:rPr>
        <w:t>9</w:t>
      </w:r>
      <w:r w:rsidR="0039737B" w:rsidRPr="0039737B">
        <w:rPr>
          <w:rFonts w:cs="Arial"/>
          <w:b/>
          <w:i/>
          <w:color w:val="0070C0"/>
        </w:rPr>
        <w:t>xxxx)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153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153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5307">
              <w:rPr>
                <w:i/>
                <w:noProof/>
                <w:sz w:val="14"/>
              </w:rPr>
              <w:t>CR-Form-v</w:t>
            </w:r>
            <w:r w:rsidR="00BA3EC5" w:rsidRPr="00E15307">
              <w:rPr>
                <w:i/>
                <w:noProof/>
                <w:sz w:val="14"/>
              </w:rPr>
              <w:t>1</w:t>
            </w:r>
            <w:r w:rsidR="001B7A65" w:rsidRPr="00E15307">
              <w:rPr>
                <w:i/>
                <w:noProof/>
                <w:sz w:val="14"/>
              </w:rPr>
              <w:t>1</w:t>
            </w:r>
            <w:r w:rsidR="00BD6BB8" w:rsidRPr="00E15307">
              <w:rPr>
                <w:i/>
                <w:noProof/>
                <w:sz w:val="14"/>
              </w:rPr>
              <w:t>.</w:t>
            </w:r>
            <w:r w:rsidR="009209A0" w:rsidRPr="00E15307">
              <w:rPr>
                <w:i/>
                <w:noProof/>
                <w:sz w:val="14"/>
              </w:rPr>
              <w:t>2</w:t>
            </w:r>
          </w:p>
        </w:tc>
      </w:tr>
      <w:tr w:rsidR="001E41F3" w:rsidRPr="00E153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153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15307" w:rsidRDefault="00A454B7" w:rsidP="008A7DF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 w:rsidR="008A7DFC">
              <w:rPr>
                <w:b/>
                <w:noProof/>
                <w:sz w:val="28"/>
              </w:rPr>
              <w:t>115</w:t>
            </w:r>
          </w:p>
        </w:tc>
        <w:tc>
          <w:tcPr>
            <w:tcW w:w="709" w:type="dxa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15307" w:rsidRDefault="00F952C5" w:rsidP="00F952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:rsidR="001E41F3" w:rsidRPr="00E153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15307" w:rsidRDefault="00FF50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E153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15307" w:rsidRDefault="008A7DFC" w:rsidP="008A7D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16.1</w:t>
            </w:r>
            <w:r w:rsidR="00C538B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530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53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5307">
              <w:rPr>
                <w:rFonts w:cs="Arial"/>
                <w:i/>
                <w:noProof/>
              </w:rPr>
              <w:t>on using this form</w:t>
            </w:r>
            <w:r w:rsidR="0051580D" w:rsidRPr="00E15307">
              <w:rPr>
                <w:rFonts w:cs="Arial"/>
                <w:i/>
                <w:noProof/>
              </w:rPr>
              <w:t>: c</w:t>
            </w:r>
            <w:r w:rsidR="00F25D98" w:rsidRPr="00E153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1530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153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153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15307">
        <w:tc>
          <w:tcPr>
            <w:tcW w:w="9641" w:type="dxa"/>
            <w:gridSpan w:val="9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153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15307" w:rsidTr="00A7671C">
        <w:tc>
          <w:tcPr>
            <w:tcW w:w="2835" w:type="dxa"/>
          </w:tcPr>
          <w:p w:rsidR="00F25D98" w:rsidRPr="00E153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Proposed change</w:t>
            </w:r>
            <w:r w:rsidR="00A7671C" w:rsidRPr="00E15307">
              <w:rPr>
                <w:b/>
                <w:i/>
                <w:noProof/>
              </w:rPr>
              <w:t xml:space="preserve"> </w:t>
            </w:r>
            <w:r w:rsidRPr="00E153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15307" w:rsidRDefault="00F952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15307" w:rsidRDefault="00F952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E15307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15307">
        <w:tc>
          <w:tcPr>
            <w:tcW w:w="9641" w:type="dxa"/>
            <w:gridSpan w:val="11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Title:</w:t>
            </w:r>
            <w:r w:rsidRPr="00E153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FE576B" w:rsidP="008A7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NCIS </w:t>
            </w:r>
            <w:r w:rsidR="008A7DFC">
              <w:rPr>
                <w:noProof/>
              </w:rPr>
              <w:t>Charging</w:t>
            </w:r>
            <w:r>
              <w:rPr>
                <w:noProof/>
              </w:rPr>
              <w:t xml:space="preserve"> Requirements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F74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S1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Work item code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15307" w:rsidRDefault="00C53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NCIS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153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C538B8" w:rsidP="00FF5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</w:t>
            </w:r>
            <w:r w:rsidR="00FF508F">
              <w:rPr>
                <w:noProof/>
              </w:rPr>
              <w:t>20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15307" w:rsidRDefault="0033750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153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Rel-</w:t>
            </w:r>
            <w:r w:rsidR="00C538B8">
              <w:rPr>
                <w:noProof/>
              </w:rPr>
              <w:t>17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categories:</w:t>
            </w:r>
            <w:r w:rsidRPr="00E15307">
              <w:rPr>
                <w:b/>
                <w:i/>
                <w:noProof/>
                <w:sz w:val="18"/>
              </w:rPr>
              <w:br/>
              <w:t>F</w:t>
            </w:r>
            <w:r w:rsidRPr="00E15307">
              <w:rPr>
                <w:i/>
                <w:noProof/>
                <w:sz w:val="18"/>
              </w:rPr>
              <w:t xml:space="preserve">  (correction)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A</w:t>
            </w:r>
            <w:r w:rsidRPr="00E15307">
              <w:rPr>
                <w:i/>
                <w:noProof/>
                <w:sz w:val="18"/>
              </w:rPr>
              <w:t xml:space="preserve">  (</w:t>
            </w:r>
            <w:r w:rsidR="00DE34CF" w:rsidRPr="00E15307">
              <w:rPr>
                <w:i/>
                <w:noProof/>
                <w:sz w:val="18"/>
              </w:rPr>
              <w:t xml:space="preserve">mirror </w:t>
            </w:r>
            <w:r w:rsidRPr="00E15307">
              <w:rPr>
                <w:i/>
                <w:noProof/>
                <w:sz w:val="18"/>
              </w:rPr>
              <w:t>correspond</w:t>
            </w:r>
            <w:r w:rsidR="00DE34CF" w:rsidRPr="00E15307">
              <w:rPr>
                <w:i/>
                <w:noProof/>
                <w:sz w:val="18"/>
              </w:rPr>
              <w:t xml:space="preserve">ing </w:t>
            </w:r>
            <w:r w:rsidRPr="00E15307">
              <w:rPr>
                <w:i/>
                <w:noProof/>
                <w:sz w:val="18"/>
              </w:rPr>
              <w:t xml:space="preserve">to a </w:t>
            </w:r>
            <w:r w:rsidR="00DE34CF" w:rsidRPr="00E15307">
              <w:rPr>
                <w:i/>
                <w:noProof/>
                <w:sz w:val="18"/>
              </w:rPr>
              <w:t xml:space="preserve">change </w:t>
            </w:r>
            <w:r w:rsidRPr="00E15307">
              <w:rPr>
                <w:i/>
                <w:noProof/>
                <w:sz w:val="18"/>
              </w:rPr>
              <w:t>in an earlier release)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B</w:t>
            </w:r>
            <w:r w:rsidRPr="00E15307">
              <w:rPr>
                <w:i/>
                <w:noProof/>
                <w:sz w:val="18"/>
              </w:rPr>
              <w:t xml:space="preserve">  (addition of feature), 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C</w:t>
            </w:r>
            <w:r w:rsidRPr="00E15307">
              <w:rPr>
                <w:i/>
                <w:noProof/>
                <w:sz w:val="18"/>
              </w:rPr>
              <w:t xml:space="preserve">  (functional modification of feature)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D</w:t>
            </w:r>
            <w:r w:rsidRPr="00E15307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15307" w:rsidRDefault="001E41F3">
            <w:pPr>
              <w:pStyle w:val="CRCoverPage"/>
              <w:rPr>
                <w:noProof/>
              </w:rPr>
            </w:pPr>
            <w:r w:rsidRPr="00E15307">
              <w:rPr>
                <w:noProof/>
                <w:sz w:val="18"/>
              </w:rPr>
              <w:t>Detailed explanations of the above categories can</w:t>
            </w:r>
            <w:r w:rsidRPr="00E1530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153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153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153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releases:</w:t>
            </w:r>
            <w:r w:rsidRPr="00E15307">
              <w:rPr>
                <w:i/>
                <w:noProof/>
                <w:sz w:val="18"/>
              </w:rPr>
              <w:br/>
              <w:t>Rel-8</w:t>
            </w:r>
            <w:r w:rsidRPr="00E15307">
              <w:rPr>
                <w:i/>
                <w:noProof/>
                <w:sz w:val="18"/>
              </w:rPr>
              <w:tab/>
              <w:t>(Release 8)</w:t>
            </w:r>
            <w:r w:rsidR="007C2097" w:rsidRPr="00E15307">
              <w:rPr>
                <w:i/>
                <w:noProof/>
                <w:sz w:val="18"/>
              </w:rPr>
              <w:br/>
              <w:t>Rel-9</w:t>
            </w:r>
            <w:r w:rsidR="007C2097" w:rsidRPr="00E15307">
              <w:rPr>
                <w:i/>
                <w:noProof/>
                <w:sz w:val="18"/>
              </w:rPr>
              <w:tab/>
              <w:t>(Release 9)</w:t>
            </w:r>
            <w:r w:rsidR="009777D9" w:rsidRPr="00E15307">
              <w:rPr>
                <w:i/>
                <w:noProof/>
                <w:sz w:val="18"/>
              </w:rPr>
              <w:br/>
              <w:t>Rel-10</w:t>
            </w:r>
            <w:r w:rsidR="009777D9" w:rsidRPr="00E15307">
              <w:rPr>
                <w:i/>
                <w:noProof/>
                <w:sz w:val="18"/>
              </w:rPr>
              <w:tab/>
              <w:t>(Release 10)</w:t>
            </w:r>
            <w:r w:rsidR="000C038A" w:rsidRPr="00E15307">
              <w:rPr>
                <w:i/>
                <w:noProof/>
                <w:sz w:val="18"/>
              </w:rPr>
              <w:br/>
              <w:t>Rel-11</w:t>
            </w:r>
            <w:r w:rsidR="000C038A" w:rsidRPr="00E15307">
              <w:rPr>
                <w:i/>
                <w:noProof/>
                <w:sz w:val="18"/>
              </w:rPr>
              <w:tab/>
              <w:t>(Release 11)</w:t>
            </w:r>
            <w:r w:rsidR="000C038A" w:rsidRPr="00E15307">
              <w:rPr>
                <w:i/>
                <w:noProof/>
                <w:sz w:val="18"/>
              </w:rPr>
              <w:br/>
              <w:t>Rel-12</w:t>
            </w:r>
            <w:r w:rsidR="000C038A" w:rsidRPr="00E15307">
              <w:rPr>
                <w:i/>
                <w:noProof/>
                <w:sz w:val="18"/>
              </w:rPr>
              <w:tab/>
              <w:t>(Release 12)</w:t>
            </w:r>
            <w:r w:rsidR="0051580D" w:rsidRPr="00E15307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15307">
              <w:rPr>
                <w:i/>
                <w:noProof/>
                <w:sz w:val="18"/>
              </w:rPr>
              <w:t>Rel-13</w:t>
            </w:r>
            <w:r w:rsidR="0051580D" w:rsidRPr="00E15307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15307">
              <w:rPr>
                <w:i/>
                <w:noProof/>
                <w:sz w:val="18"/>
              </w:rPr>
              <w:br/>
              <w:t>Rel-14</w:t>
            </w:r>
            <w:r w:rsidR="00BD6BB8" w:rsidRPr="00E15307">
              <w:rPr>
                <w:i/>
                <w:noProof/>
                <w:sz w:val="18"/>
              </w:rPr>
              <w:tab/>
              <w:t>(Release 14)</w:t>
            </w:r>
            <w:r w:rsidR="009209A0" w:rsidRPr="00E15307">
              <w:rPr>
                <w:i/>
                <w:noProof/>
                <w:sz w:val="18"/>
              </w:rPr>
              <w:br/>
              <w:t>Rel-15</w:t>
            </w:r>
            <w:r w:rsidR="009209A0" w:rsidRPr="00E15307">
              <w:rPr>
                <w:i/>
                <w:noProof/>
                <w:sz w:val="18"/>
              </w:rPr>
              <w:tab/>
              <w:t>(Release 15)</w:t>
            </w:r>
            <w:r w:rsidR="009209A0" w:rsidRPr="00E15307">
              <w:rPr>
                <w:i/>
                <w:noProof/>
                <w:sz w:val="18"/>
              </w:rPr>
              <w:br/>
              <w:t>Rel-16</w:t>
            </w:r>
            <w:r w:rsidR="009209A0" w:rsidRPr="00E153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15307">
        <w:tc>
          <w:tcPr>
            <w:tcW w:w="1843" w:type="dxa"/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7504" w:rsidRDefault="008A7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NCIS relies upon ProSe services. In order to introduce the possibility of interactive services (e.g. mobile gaming) in the scenarios agreed, charging for ProSe in the 5GS is necessary.</w:t>
            </w:r>
          </w:p>
          <w:p w:rsidR="001E41F3" w:rsidRPr="00E15307" w:rsidRDefault="00FE576B" w:rsidP="00337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Summary of change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7504" w:rsidRPr="00E15307" w:rsidRDefault="00FF508F" w:rsidP="00FF5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EPS is generalized to the 3GPP System. This implies that requirements for 5GS charging for Proximity Services is added.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8A7DFC" w:rsidP="00C72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be impossible to charge for services requiring enablers as concluded from the FS_NCIS study</w:t>
            </w:r>
            <w:r w:rsidR="00C72C79">
              <w:rPr>
                <w:noProof/>
              </w:rPr>
              <w:t>.</w:t>
            </w:r>
          </w:p>
        </w:tc>
      </w:tr>
      <w:tr w:rsidR="001E41F3" w:rsidRPr="00E15307">
        <w:tc>
          <w:tcPr>
            <w:tcW w:w="2268" w:type="dxa"/>
            <w:gridSpan w:val="2"/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C72C79" w:rsidP="00024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153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C53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Other core specifications</w:t>
            </w:r>
            <w:r w:rsidRPr="00E153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C53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 xml:space="preserve">(show </w:t>
            </w:r>
            <w:r w:rsidR="00592D74" w:rsidRPr="00E15307">
              <w:rPr>
                <w:b/>
                <w:i/>
                <w:noProof/>
              </w:rPr>
              <w:t xml:space="preserve">related </w:t>
            </w:r>
            <w:r w:rsidRPr="00E15307">
              <w:rPr>
                <w:b/>
                <w:i/>
                <w:noProof/>
              </w:rPr>
              <w:t>CR</w:t>
            </w:r>
            <w:r w:rsidR="00592D74" w:rsidRPr="00E15307">
              <w:rPr>
                <w:b/>
                <w:i/>
                <w:noProof/>
              </w:rPr>
              <w:t>s</w:t>
            </w:r>
            <w:r w:rsidRPr="00E153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C53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>TS</w:t>
            </w:r>
            <w:r w:rsidR="000A6394" w:rsidRPr="00E15307">
              <w:rPr>
                <w:noProof/>
              </w:rPr>
              <w:t xml:space="preserve">/TR ... CR ... 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E15307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538B8" w:rsidRDefault="00C538B8" w:rsidP="00C538B8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rFonts w:ascii="Arial Black" w:hAnsi="Arial Black"/>
          <w:noProof/>
        </w:rPr>
      </w:pPr>
      <w:r w:rsidRPr="00C538B8">
        <w:rPr>
          <w:rFonts w:ascii="Arial Black" w:hAnsi="Arial Black"/>
          <w:noProof/>
        </w:rPr>
        <w:t>FIRST CHANGE</w:t>
      </w:r>
    </w:p>
    <w:p w:rsidR="00C72C79" w:rsidRDefault="00C72C79" w:rsidP="00C72C79">
      <w:pPr>
        <w:pStyle w:val="Heading2"/>
      </w:pPr>
      <w:bookmarkStart w:id="3" w:name="_Toc525291671"/>
      <w:r>
        <w:t>4.6</w:t>
      </w:r>
      <w:r>
        <w:tab/>
      </w:r>
      <w:proofErr w:type="spellStart"/>
      <w:r>
        <w:t>ProSe</w:t>
      </w:r>
      <w:proofErr w:type="spellEnd"/>
      <w:r>
        <w:t xml:space="preserve"> Charging Requirements</w:t>
      </w:r>
      <w:bookmarkEnd w:id="3"/>
    </w:p>
    <w:p w:rsidR="00C72C79" w:rsidRDefault="00C72C79" w:rsidP="00C72C79">
      <w:r>
        <w:t xml:space="preserve">This section describes the requirements for collecting charging data for </w:t>
      </w:r>
      <w:proofErr w:type="spellStart"/>
      <w:r>
        <w:t>ProSe</w:t>
      </w:r>
      <w:proofErr w:type="spellEnd"/>
      <w:r>
        <w:t xml:space="preserve"> [13]. The requirements also apply in the roaming case. </w:t>
      </w:r>
    </w:p>
    <w:p w:rsidR="00C72C79" w:rsidRDefault="00C72C79" w:rsidP="00C72C79">
      <w:r w:rsidRPr="00F31249">
        <w:t>Online and offline charging shall be supported</w:t>
      </w:r>
      <w:r>
        <w:t>.</w:t>
      </w:r>
    </w:p>
    <w:p w:rsidR="00C72C79" w:rsidRDefault="00C72C79" w:rsidP="00C72C79">
      <w:pPr>
        <w:rPr>
          <w:lang w:eastAsia="zh-TW"/>
        </w:rPr>
      </w:pPr>
      <w:r w:rsidRPr="00B4009A">
        <w:t xml:space="preserve">The </w:t>
      </w:r>
      <w:r>
        <w:t>EPS</w:t>
      </w:r>
      <w:r w:rsidRPr="00B4009A">
        <w:t xml:space="preserve"> shall be able to </w:t>
      </w:r>
      <w:r>
        <w:t xml:space="preserve">collect charging data </w:t>
      </w:r>
      <w:r w:rsidRPr="00B4009A">
        <w:t>for the ability to discover</w:t>
      </w:r>
      <w:r>
        <w:t xml:space="preserve"> </w:t>
      </w:r>
      <w:proofErr w:type="spellStart"/>
      <w:r>
        <w:t>ProSe</w:t>
      </w:r>
      <w:proofErr w:type="spellEnd"/>
      <w:r>
        <w:t>-enabled UE</w:t>
      </w:r>
      <w:r w:rsidRPr="00B4009A">
        <w:t xml:space="preserve">s </w:t>
      </w:r>
      <w:r w:rsidRPr="00D07F88">
        <w:t>served by th</w:t>
      </w:r>
      <w:r>
        <w:t>e E-UTRAN of a different PLMN</w:t>
      </w:r>
      <w:r w:rsidRPr="00B4009A">
        <w:t>.</w:t>
      </w:r>
      <w:r w:rsidDel="00461F67">
        <w:rPr>
          <w:lang w:eastAsia="zh-TW"/>
        </w:rPr>
        <w:t xml:space="preserve"> </w:t>
      </w:r>
    </w:p>
    <w:p w:rsidR="00C72C79" w:rsidRPr="00BD1ECD" w:rsidRDefault="00C72C79" w:rsidP="00C72C79">
      <w:r>
        <w:t>The EPS</w:t>
      </w:r>
      <w:r w:rsidRPr="00BD1ECD">
        <w:t xml:space="preserve"> shall be able to </w:t>
      </w:r>
      <w:r w:rsidRPr="00D07F88">
        <w:t xml:space="preserve">collect charging data </w:t>
      </w:r>
      <w:r w:rsidRPr="00BD1ECD">
        <w:t xml:space="preserve">for </w:t>
      </w:r>
      <w:proofErr w:type="spellStart"/>
      <w:r w:rsidRPr="00BD1ECD">
        <w:t>ProSe</w:t>
      </w:r>
      <w:proofErr w:type="spellEnd"/>
      <w:r w:rsidRPr="00BD1ECD">
        <w:t xml:space="preserve"> Discovery features including: </w:t>
      </w:r>
    </w:p>
    <w:p w:rsidR="00C72C79" w:rsidRPr="00BD1ECD" w:rsidRDefault="00C72C79" w:rsidP="00C72C79">
      <w:pPr>
        <w:pStyle w:val="B1"/>
      </w:pPr>
      <w:r w:rsidRPr="00BD1ECD">
        <w:lastRenderedPageBreak/>
        <w:t>-</w:t>
      </w:r>
      <w:r w:rsidRPr="00BD1ECD">
        <w:tab/>
      </w:r>
      <w:r>
        <w:t>t</w:t>
      </w:r>
      <w:r w:rsidRPr="00BD1ECD">
        <w:t xml:space="preserve">he ability </w:t>
      </w:r>
      <w:r>
        <w:t>of</w:t>
      </w:r>
      <w:r w:rsidRPr="00BD1ECD">
        <w:t xml:space="preserve"> a </w:t>
      </w:r>
      <w:proofErr w:type="spellStart"/>
      <w:r>
        <w:t>ProSe</w:t>
      </w:r>
      <w:proofErr w:type="spellEnd"/>
      <w:r>
        <w:t xml:space="preserve">-enabled </w:t>
      </w:r>
      <w:r w:rsidRPr="00BD1ECD">
        <w:t>UE to be discoverable</w:t>
      </w:r>
      <w:r>
        <w:t>,</w:t>
      </w:r>
      <w:r w:rsidRPr="00BD1ECD">
        <w:t xml:space="preserve"> including </w:t>
      </w:r>
      <w:r>
        <w:t>based on the</w:t>
      </w:r>
      <w:r w:rsidRPr="00BD1ECD">
        <w:t xml:space="preserve"> range class;</w:t>
      </w:r>
    </w:p>
    <w:p w:rsidR="00C72C79" w:rsidRDefault="00C72C79" w:rsidP="00C72C79">
      <w:pPr>
        <w:pStyle w:val="B1"/>
      </w:pPr>
      <w:r w:rsidRPr="00BD1ECD">
        <w:t>-</w:t>
      </w:r>
      <w:r w:rsidRPr="00BD1ECD">
        <w:tab/>
      </w:r>
      <w:r>
        <w:t>t</w:t>
      </w:r>
      <w:r w:rsidRPr="00BD1ECD">
        <w:t xml:space="preserve">he ability to discover other </w:t>
      </w:r>
      <w:proofErr w:type="spellStart"/>
      <w:r>
        <w:t>ProSe</w:t>
      </w:r>
      <w:proofErr w:type="spellEnd"/>
      <w:r>
        <w:t xml:space="preserve">-enabled </w:t>
      </w:r>
      <w:r w:rsidRPr="00BD1ECD">
        <w:t>UEs</w:t>
      </w:r>
      <w:r>
        <w:t>, including based on the range class</w:t>
      </w:r>
      <w:r w:rsidRPr="00BD1ECD">
        <w:t xml:space="preserve">; </w:t>
      </w:r>
    </w:p>
    <w:p w:rsidR="00C72C79" w:rsidRDefault="00C72C79" w:rsidP="00C72C79">
      <w:pPr>
        <w:pStyle w:val="B1"/>
      </w:pPr>
      <w:r w:rsidRPr="00BD1ECD">
        <w:t>-</w:t>
      </w:r>
      <w:r w:rsidRPr="00BD1ECD">
        <w:tab/>
      </w:r>
      <w:r>
        <w:t>t</w:t>
      </w:r>
      <w:r w:rsidRPr="00BD1ECD">
        <w:t xml:space="preserve">he event of discovering a </w:t>
      </w:r>
      <w:proofErr w:type="spellStart"/>
      <w:r>
        <w:t>ProSe</w:t>
      </w:r>
      <w:proofErr w:type="spellEnd"/>
      <w:r>
        <w:t xml:space="preserve">-enabled </w:t>
      </w:r>
      <w:r w:rsidRPr="00BD1ECD">
        <w:t>UE</w:t>
      </w:r>
      <w:r>
        <w:t>, including based on the range class;</w:t>
      </w:r>
    </w:p>
    <w:p w:rsidR="00C72C79" w:rsidRDefault="00C72C79" w:rsidP="00C72C79">
      <w:pPr>
        <w:pStyle w:val="B1"/>
        <w:rPr>
          <w:noProof/>
        </w:rPr>
      </w:pPr>
      <w:r w:rsidRPr="00B464C7">
        <w:rPr>
          <w:noProof/>
        </w:rPr>
        <w:t>-</w:t>
      </w:r>
      <w:r w:rsidRPr="00B464C7">
        <w:rPr>
          <w:noProof/>
        </w:rPr>
        <w:tab/>
        <w:t>the technology (e.g., E-UTRA or WLAN) that was used for ProSe Discovery.</w:t>
      </w:r>
    </w:p>
    <w:p w:rsidR="00C72C79" w:rsidRDefault="00C72C79" w:rsidP="00C72C79">
      <w:r>
        <w:t xml:space="preserve">When a </w:t>
      </w:r>
      <w:proofErr w:type="spellStart"/>
      <w:r>
        <w:t>ProSe</w:t>
      </w:r>
      <w:proofErr w:type="spellEnd"/>
      <w:r>
        <w:t xml:space="preserve">-enabled UE uses </w:t>
      </w:r>
      <w:proofErr w:type="spellStart"/>
      <w:r>
        <w:t>ProSe</w:t>
      </w:r>
      <w:proofErr w:type="spellEnd"/>
      <w:r>
        <w:t xml:space="preserve"> Communication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or </w:t>
      </w:r>
      <w:r>
        <w:rPr>
          <w:rFonts w:hint="eastAsia"/>
          <w:lang w:eastAsia="ko-KR"/>
        </w:rPr>
        <w:t xml:space="preserve">EPC Path established following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Discovery</w:t>
      </w:r>
      <w:r>
        <w:t xml:space="preserve">, the </w:t>
      </w:r>
      <w:del w:id="4" w:author="Erik Guttman/5G Standards - Germany /SRUK/Staff Engineer/Samsung Electronics" w:date="2019-11-20T15:02:00Z">
        <w:r w:rsidDel="00FF508F">
          <w:delText xml:space="preserve">EPS </w:delText>
        </w:r>
      </w:del>
      <w:ins w:id="5" w:author="Erik Guttman/5G Standards - Germany /SRUK/Staff Engineer/Samsung Electronics" w:date="2019-11-20T15:02:00Z">
        <w:r w:rsidR="00FF508F">
          <w:t>3GPP System</w:t>
        </w:r>
      </w:ins>
      <w:ins w:id="6" w:author="Erik Guttman/5G Standards - Germany /SRUK/Staff Engineer/Samsung Electronics" w:date="2019-11-05T15:02:00Z">
        <w:r>
          <w:t xml:space="preserve"> </w:t>
        </w:r>
      </w:ins>
      <w:r>
        <w:t>shall be able to collect charging data for this communication including its:</w:t>
      </w:r>
    </w:p>
    <w:p w:rsidR="00C72C79" w:rsidRDefault="00C72C79" w:rsidP="00C72C79">
      <w:pPr>
        <w:pStyle w:val="B1"/>
      </w:pPr>
      <w:r>
        <w:t>-</w:t>
      </w:r>
      <w:r>
        <w:tab/>
        <w:t>Activation/deactivation;</w:t>
      </w:r>
    </w:p>
    <w:p w:rsidR="00C72C79" w:rsidRDefault="00C72C79" w:rsidP="00C72C79">
      <w:pPr>
        <w:pStyle w:val="B1"/>
      </w:pPr>
      <w:r>
        <w:t>-</w:t>
      </w:r>
      <w:r>
        <w:tab/>
        <w:t>Initiation/termination;</w:t>
      </w:r>
    </w:p>
    <w:p w:rsidR="00C72C79" w:rsidRDefault="00C72C79" w:rsidP="00C72C79">
      <w:pPr>
        <w:pStyle w:val="B1"/>
      </w:pPr>
      <w:r>
        <w:t>-</w:t>
      </w:r>
      <w:r>
        <w:tab/>
        <w:t>Duration and amount of data transmitted / received;</w:t>
      </w:r>
    </w:p>
    <w:p w:rsidR="00C72C79" w:rsidRDefault="00C72C79" w:rsidP="00C72C79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>QoS, if via E-UTRAN (e.g. levels of availability, allocated resource);</w:t>
      </w:r>
    </w:p>
    <w:p w:rsidR="00C72C79" w:rsidRDefault="00C72C79" w:rsidP="00C72C79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>Inter-operator communication;</w:t>
      </w:r>
    </w:p>
    <w:p w:rsidR="00C72C79" w:rsidRDefault="00C72C79" w:rsidP="00C72C79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>Inter-operator signalling;</w:t>
      </w:r>
    </w:p>
    <w:p w:rsidR="00C72C79" w:rsidRPr="00C44E19" w:rsidRDefault="00C72C79" w:rsidP="00C72C79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>Identification of UEs or groups involved.</w:t>
      </w:r>
    </w:p>
    <w:p w:rsidR="00C72C79" w:rsidRDefault="00C72C79" w:rsidP="00C72C79">
      <w:pPr>
        <w:pStyle w:val="NO"/>
        <w:rPr>
          <w:lang w:eastAsia="zh-TW"/>
        </w:rPr>
      </w:pPr>
      <w:r>
        <w:t>Note</w:t>
      </w:r>
      <w:r w:rsidRPr="00413CF1">
        <w:t>:</w:t>
      </w:r>
      <w:r w:rsidRPr="00C44E19">
        <w:rPr>
          <w:lang w:eastAsia="zh-TW"/>
        </w:rPr>
        <w:t xml:space="preserve"> </w:t>
      </w:r>
      <w:r>
        <w:rPr>
          <w:lang w:eastAsia="zh-TW"/>
        </w:rPr>
        <w:tab/>
      </w:r>
      <w:r w:rsidRPr="00C44E19">
        <w:rPr>
          <w:lang w:eastAsia="zh-TW"/>
        </w:rPr>
        <w:t xml:space="preserve">This requirement </w:t>
      </w:r>
      <w:r>
        <w:rPr>
          <w:lang w:eastAsia="zh-TW"/>
        </w:rPr>
        <w:t xml:space="preserve">applies to any </w:t>
      </w:r>
      <w:proofErr w:type="spellStart"/>
      <w:r>
        <w:rPr>
          <w:lang w:eastAsia="zh-TW"/>
        </w:rPr>
        <w:t>ProSe</w:t>
      </w:r>
      <w:proofErr w:type="spellEnd"/>
      <w:r>
        <w:rPr>
          <w:lang w:eastAsia="zh-TW"/>
        </w:rPr>
        <w:t xml:space="preserve"> </w:t>
      </w:r>
      <w:r w:rsidRPr="00526A57">
        <w:rPr>
          <w:lang w:eastAsia="zh-TW"/>
        </w:rPr>
        <w:t>E-UTRA</w:t>
      </w:r>
      <w:r>
        <w:rPr>
          <w:lang w:eastAsia="zh-TW"/>
        </w:rPr>
        <w:t xml:space="preserve"> Communication between two </w:t>
      </w:r>
      <w:proofErr w:type="spellStart"/>
      <w:r>
        <w:rPr>
          <w:lang w:eastAsia="zh-TW"/>
        </w:rPr>
        <w:t>ProSe</w:t>
      </w:r>
      <w:proofErr w:type="spellEnd"/>
      <w:r>
        <w:rPr>
          <w:lang w:eastAsia="zh-TW"/>
        </w:rPr>
        <w:t xml:space="preserve">-enabled UEs, </w:t>
      </w:r>
      <w:proofErr w:type="spellStart"/>
      <w:r w:rsidRPr="00C44E19">
        <w:rPr>
          <w:lang w:eastAsia="zh-TW"/>
        </w:rPr>
        <w:t>ProSe</w:t>
      </w:r>
      <w:proofErr w:type="spellEnd"/>
      <w:r w:rsidRPr="00C44E19">
        <w:rPr>
          <w:lang w:eastAsia="zh-TW"/>
        </w:rPr>
        <w:t xml:space="preserve"> Group </w:t>
      </w:r>
      <w:r>
        <w:rPr>
          <w:lang w:eastAsia="zh-TW"/>
        </w:rPr>
        <w:t>Communication,</w:t>
      </w:r>
      <w:r w:rsidRPr="00C44E19">
        <w:rPr>
          <w:lang w:eastAsia="zh-TW"/>
        </w:rPr>
        <w:t xml:space="preserve"> </w:t>
      </w:r>
      <w:proofErr w:type="spellStart"/>
      <w:r>
        <w:rPr>
          <w:lang w:eastAsia="zh-TW"/>
        </w:rPr>
        <w:t>ProSe</w:t>
      </w:r>
      <w:proofErr w:type="spellEnd"/>
      <w:r>
        <w:rPr>
          <w:lang w:eastAsia="zh-TW"/>
        </w:rPr>
        <w:t xml:space="preserve"> </w:t>
      </w:r>
      <w:r w:rsidRPr="00C44E19">
        <w:rPr>
          <w:lang w:eastAsia="zh-TW"/>
        </w:rPr>
        <w:t>Broadcast Communication</w:t>
      </w:r>
      <w:r w:rsidRPr="00B4009A">
        <w:t xml:space="preserve"> </w:t>
      </w:r>
      <w:r>
        <w:rPr>
          <w:lang w:eastAsia="zh-TW"/>
        </w:rPr>
        <w:t xml:space="preserve">and </w:t>
      </w:r>
      <w:proofErr w:type="spellStart"/>
      <w:r w:rsidRPr="00526A57">
        <w:rPr>
          <w:lang w:eastAsia="zh-TW"/>
        </w:rPr>
        <w:t>ProSe</w:t>
      </w:r>
      <w:proofErr w:type="spellEnd"/>
      <w:r w:rsidRPr="00526A57">
        <w:rPr>
          <w:lang w:eastAsia="zh-TW"/>
        </w:rPr>
        <w:t>-assisted WLAN direct communication</w:t>
      </w:r>
      <w:r w:rsidRPr="00C44E19">
        <w:rPr>
          <w:lang w:eastAsia="zh-TW"/>
        </w:rPr>
        <w:t xml:space="preserve">. </w:t>
      </w:r>
    </w:p>
    <w:p w:rsidR="00C72C79" w:rsidRPr="00413CF1" w:rsidRDefault="00C72C79" w:rsidP="00C72C79">
      <w:r w:rsidRPr="00413CF1">
        <w:t>Th</w:t>
      </w:r>
      <w:r w:rsidRPr="00B4009A">
        <w:t xml:space="preserve">e </w:t>
      </w:r>
      <w:r>
        <w:t>EPS</w:t>
      </w:r>
      <w:r w:rsidRPr="00B4009A">
        <w:t xml:space="preserve"> shall be able to </w:t>
      </w:r>
      <w:r w:rsidRPr="00D07F88">
        <w:t xml:space="preserve">collect charging data </w:t>
      </w:r>
      <w:r>
        <w:t xml:space="preserve">for use of </w:t>
      </w:r>
      <w:proofErr w:type="spellStart"/>
      <w:r>
        <w:t>ProSe</w:t>
      </w:r>
      <w:proofErr w:type="spellEnd"/>
      <w:r>
        <w:t xml:space="preserve"> Discovery, </w:t>
      </w:r>
      <w:proofErr w:type="spellStart"/>
      <w:r>
        <w:t>ProSe</w:t>
      </w:r>
      <w:proofErr w:type="spellEnd"/>
      <w:r>
        <w:t xml:space="preserve"> </w:t>
      </w:r>
      <w:r w:rsidRPr="00B4009A">
        <w:t>Communication</w:t>
      </w:r>
      <w:r>
        <w:rPr>
          <w:lang w:eastAsia="ko-KR"/>
        </w:rPr>
        <w:t xml:space="preserve"> and</w:t>
      </w:r>
      <w:r>
        <w:rPr>
          <w:rFonts w:hint="eastAsia"/>
          <w:lang w:eastAsia="ko-KR"/>
        </w:rPr>
        <w:t xml:space="preserve"> EPC Path established following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Discovery</w:t>
      </w:r>
      <w:r w:rsidRPr="00B4009A">
        <w:t xml:space="preserve"> by an application.</w:t>
      </w:r>
      <w:r>
        <w:t xml:space="preserve"> </w:t>
      </w:r>
      <w:r w:rsidRPr="00413CF1">
        <w:t xml:space="preserve">This requirement applies to any </w:t>
      </w:r>
      <w:proofErr w:type="spellStart"/>
      <w:r w:rsidRPr="00413CF1">
        <w:t>ProSe</w:t>
      </w:r>
      <w:proofErr w:type="spellEnd"/>
      <w:r w:rsidRPr="00413CF1">
        <w:t xml:space="preserve"> E-UTRA Communication between two </w:t>
      </w:r>
      <w:proofErr w:type="spellStart"/>
      <w:r w:rsidRPr="00413CF1">
        <w:t>ProSe</w:t>
      </w:r>
      <w:proofErr w:type="spellEnd"/>
      <w:r w:rsidRPr="00413CF1">
        <w:t xml:space="preserve">-enabled UEs, </w:t>
      </w:r>
      <w:proofErr w:type="spellStart"/>
      <w:r w:rsidRPr="00413CF1">
        <w:t>ProSe</w:t>
      </w:r>
      <w:proofErr w:type="spellEnd"/>
      <w:r w:rsidRPr="00413CF1">
        <w:t xml:space="preserve"> Group Communication, </w:t>
      </w:r>
      <w:proofErr w:type="spellStart"/>
      <w:r w:rsidRPr="00413CF1">
        <w:t>ProSe</w:t>
      </w:r>
      <w:proofErr w:type="spellEnd"/>
      <w:r w:rsidRPr="00413CF1">
        <w:t xml:space="preserve"> Broadcast Communication and </w:t>
      </w:r>
      <w:proofErr w:type="spellStart"/>
      <w:r w:rsidRPr="00413CF1">
        <w:t>ProSe</w:t>
      </w:r>
      <w:proofErr w:type="spellEnd"/>
      <w:r w:rsidRPr="00413CF1">
        <w:t>-assisted WLAN direct communication.</w:t>
      </w:r>
    </w:p>
    <w:p w:rsidR="00337504" w:rsidRDefault="00337504">
      <w:pPr>
        <w:rPr>
          <w:noProof/>
        </w:rPr>
      </w:pPr>
    </w:p>
    <w:p w:rsidR="00C538B8" w:rsidRPr="00C538B8" w:rsidRDefault="00C538B8" w:rsidP="00C538B8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rFonts w:ascii="Arial Black" w:hAnsi="Arial Black"/>
          <w:noProof/>
        </w:rPr>
      </w:pPr>
      <w:r w:rsidRPr="00C538B8">
        <w:rPr>
          <w:rFonts w:ascii="Arial Black" w:hAnsi="Arial Black"/>
          <w:noProof/>
        </w:rPr>
        <w:t>END OF CHANGES</w:t>
      </w:r>
    </w:p>
    <w:sectPr w:rsidR="00C538B8" w:rsidRPr="00C538B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50A6" w:rsidRDefault="001250A6">
      <w:r>
        <w:separator/>
      </w:r>
    </w:p>
  </w:endnote>
  <w:endnote w:type="continuationSeparator" w:id="0">
    <w:p w:rsidR="001250A6" w:rsidRDefault="00125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50A6" w:rsidRDefault="001250A6">
      <w:r>
        <w:separator/>
      </w:r>
    </w:p>
  </w:footnote>
  <w:footnote w:type="continuationSeparator" w:id="0">
    <w:p w:rsidR="001250A6" w:rsidRDefault="00125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k Guttman/5G Standards - Germany /SRUK/Staff Engineer/Samsung Electronics">
    <w15:presenceInfo w15:providerId="AD" w15:userId="S-1-5-21-1569490900-2152479555-3239727262-3429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88D"/>
    <w:rsid w:val="000348C2"/>
    <w:rsid w:val="00060378"/>
    <w:rsid w:val="000A6394"/>
    <w:rsid w:val="000C038A"/>
    <w:rsid w:val="000C44D0"/>
    <w:rsid w:val="000C6598"/>
    <w:rsid w:val="00107586"/>
    <w:rsid w:val="001250A6"/>
    <w:rsid w:val="001300D2"/>
    <w:rsid w:val="0013110E"/>
    <w:rsid w:val="00145D43"/>
    <w:rsid w:val="00192C46"/>
    <w:rsid w:val="001A7B60"/>
    <w:rsid w:val="001B7A65"/>
    <w:rsid w:val="001E41F3"/>
    <w:rsid w:val="0022789B"/>
    <w:rsid w:val="00245E13"/>
    <w:rsid w:val="0026004D"/>
    <w:rsid w:val="00275D12"/>
    <w:rsid w:val="002860C4"/>
    <w:rsid w:val="002963FC"/>
    <w:rsid w:val="002A01CC"/>
    <w:rsid w:val="002B5741"/>
    <w:rsid w:val="002F7BB3"/>
    <w:rsid w:val="00305409"/>
    <w:rsid w:val="00312308"/>
    <w:rsid w:val="00320C28"/>
    <w:rsid w:val="00325448"/>
    <w:rsid w:val="00337504"/>
    <w:rsid w:val="00346BD0"/>
    <w:rsid w:val="0039737B"/>
    <w:rsid w:val="003E1A36"/>
    <w:rsid w:val="00405B53"/>
    <w:rsid w:val="004242F1"/>
    <w:rsid w:val="00497F8A"/>
    <w:rsid w:val="004B75B7"/>
    <w:rsid w:val="0051580D"/>
    <w:rsid w:val="00592D74"/>
    <w:rsid w:val="005A7F88"/>
    <w:rsid w:val="005E2C44"/>
    <w:rsid w:val="00600E1F"/>
    <w:rsid w:val="00621188"/>
    <w:rsid w:val="006257ED"/>
    <w:rsid w:val="006274B0"/>
    <w:rsid w:val="00690CDE"/>
    <w:rsid w:val="00695808"/>
    <w:rsid w:val="006B46FB"/>
    <w:rsid w:val="006C5B7C"/>
    <w:rsid w:val="006E21FB"/>
    <w:rsid w:val="00742B3C"/>
    <w:rsid w:val="0077579F"/>
    <w:rsid w:val="00792342"/>
    <w:rsid w:val="007B399D"/>
    <w:rsid w:val="007B512A"/>
    <w:rsid w:val="007C2097"/>
    <w:rsid w:val="007C6A1A"/>
    <w:rsid w:val="007D18B0"/>
    <w:rsid w:val="007D4422"/>
    <w:rsid w:val="007D6A07"/>
    <w:rsid w:val="008279FA"/>
    <w:rsid w:val="008626E7"/>
    <w:rsid w:val="00870EE7"/>
    <w:rsid w:val="008A7DFC"/>
    <w:rsid w:val="008A7FE9"/>
    <w:rsid w:val="008F2709"/>
    <w:rsid w:val="008F686C"/>
    <w:rsid w:val="009209A0"/>
    <w:rsid w:val="009211BD"/>
    <w:rsid w:val="00975EC2"/>
    <w:rsid w:val="009777D9"/>
    <w:rsid w:val="00991B88"/>
    <w:rsid w:val="009A579D"/>
    <w:rsid w:val="009E3297"/>
    <w:rsid w:val="009F734F"/>
    <w:rsid w:val="00A246B6"/>
    <w:rsid w:val="00A33207"/>
    <w:rsid w:val="00A454B7"/>
    <w:rsid w:val="00A47E70"/>
    <w:rsid w:val="00A7671C"/>
    <w:rsid w:val="00AD1CD8"/>
    <w:rsid w:val="00AD3EB5"/>
    <w:rsid w:val="00B258BB"/>
    <w:rsid w:val="00B679EA"/>
    <w:rsid w:val="00B67B97"/>
    <w:rsid w:val="00B759A5"/>
    <w:rsid w:val="00B84CF1"/>
    <w:rsid w:val="00B968C8"/>
    <w:rsid w:val="00BA3EC5"/>
    <w:rsid w:val="00BB5DFC"/>
    <w:rsid w:val="00BD279D"/>
    <w:rsid w:val="00BD6BB8"/>
    <w:rsid w:val="00C00632"/>
    <w:rsid w:val="00C40902"/>
    <w:rsid w:val="00C538B8"/>
    <w:rsid w:val="00C72C79"/>
    <w:rsid w:val="00C95985"/>
    <w:rsid w:val="00CC5026"/>
    <w:rsid w:val="00D03F9A"/>
    <w:rsid w:val="00D11B28"/>
    <w:rsid w:val="00D51B53"/>
    <w:rsid w:val="00D76188"/>
    <w:rsid w:val="00DE34CF"/>
    <w:rsid w:val="00E01BBB"/>
    <w:rsid w:val="00E15307"/>
    <w:rsid w:val="00ED523D"/>
    <w:rsid w:val="00EE1310"/>
    <w:rsid w:val="00EE7D7C"/>
    <w:rsid w:val="00F25D98"/>
    <w:rsid w:val="00F300FB"/>
    <w:rsid w:val="00F7446F"/>
    <w:rsid w:val="00F952C5"/>
    <w:rsid w:val="00FB47A6"/>
    <w:rsid w:val="00FB6386"/>
    <w:rsid w:val="00FE576B"/>
    <w:rsid w:val="00FF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988AD3"/>
  <w15:chartTrackingRefBased/>
  <w15:docId w15:val="{2A8B9285-7752-4251-B9BD-BEB4A71CD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C538B8"/>
    <w:rPr>
      <w:rFonts w:ascii="Arial" w:hAnsi="Arial"/>
      <w:sz w:val="32"/>
      <w:lang w:val="en-GB"/>
    </w:rPr>
  </w:style>
  <w:style w:type="character" w:customStyle="1" w:styleId="B1Char">
    <w:name w:val="B1 Char"/>
    <w:link w:val="B1"/>
    <w:rsid w:val="00C72C79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C72C7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9B272B-4DF3-4E28-80C4-8DD3E7309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630</Words>
  <Characters>3187</Characters>
  <Application>Microsoft Office Word</Application>
  <DocSecurity>0</DocSecurity>
  <Lines>62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Alain Sultan</cp:lastModifiedBy>
  <cp:revision>4</cp:revision>
  <cp:lastPrinted>1900-01-01T08:00:00Z</cp:lastPrinted>
  <dcterms:created xsi:type="dcterms:W3CDTF">2019-11-20T23:03:00Z</dcterms:created>
  <dcterms:modified xsi:type="dcterms:W3CDTF">2019-11-26T08:02:00Z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4DD512F63FC1D22001D4ACB7336617715BAFA97ECE76747F019A4FA8DDCD2CD2</vt:lpwstr>
  </property>
  <property fmtid="{D5CDD505-2E9C-101B-9397-08002B2CF9AE}" pid="2" name="Base Target">
    <vt:lpwstr>_blank</vt:lpwstr>
  </property>
  <property fmtid="{D5CDD505-2E9C-101B-9397-08002B2CF9AE}" pid="3" name="NSCPROP_SA">
    <vt:lpwstr>C:\Users\erik.guttman.CORP\Documents\2019\11\18-22.11 SA1 88 - RNO, NV\contributions\NCIS group\S1-193zzz-22468-CRmmm-Introduction-NCIS-Group-requirements-00.docx.doc</vt:lpwstr>
  </property>
</Properties>
</file>