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3A0ED0"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88</w:t>
        </w:r>
      </w:fldSimple>
      <w:r w:rsidR="00EB7A97">
        <w:fldChar w:fldCharType="begin"/>
      </w:r>
      <w:r w:rsidR="00EB7A97">
        <w:instrText xml:space="preserve"> DOCPROPERTY  MtgTitle  \* MERGEFORMAT </w:instrText>
      </w:r>
      <w:r w:rsidR="00EB7A97">
        <w:fldChar w:fldCharType="end"/>
      </w:r>
      <w:r>
        <w:rPr>
          <w:b/>
          <w:i/>
          <w:noProof/>
          <w:sz w:val="28"/>
        </w:rPr>
        <w:tab/>
      </w:r>
      <w:fldSimple w:instr=" DOCPROPERTY  Tdoc#  \* MERGEFORMAT ">
        <w:r w:rsidR="00E13F3D" w:rsidRPr="00E13F3D">
          <w:rPr>
            <w:b/>
            <w:i/>
            <w:noProof/>
            <w:sz w:val="28"/>
          </w:rPr>
          <w:t>S1-193148</w:t>
        </w:r>
      </w:fldSimple>
    </w:p>
    <w:p w14:paraId="1D56F471" w14:textId="77777777" w:rsidR="001E41F3" w:rsidRDefault="00EB7A97"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2019</w:t>
        </w:r>
      </w:fldSimple>
      <w:r w:rsidR="00547111">
        <w:rPr>
          <w:b/>
          <w:noProof/>
          <w:sz w:val="24"/>
        </w:rPr>
        <w:t xml:space="preserve"> - </w:t>
      </w:r>
      <w:fldSimple w:instr=" DOCPROPERTY  EndDate  \* MERGEFORMAT ">
        <w:r w:rsidR="003609EF" w:rsidRPr="00BA51D9">
          <w:rPr>
            <w:b/>
            <w:noProof/>
            <w:sz w:val="24"/>
          </w:rPr>
          <w:t>22nd Nov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6049A" w14:textId="77777777" w:rsidTr="00547111">
        <w:tc>
          <w:tcPr>
            <w:tcW w:w="9641" w:type="dxa"/>
            <w:gridSpan w:val="9"/>
            <w:tcBorders>
              <w:top w:val="single" w:sz="4" w:space="0" w:color="auto"/>
              <w:left w:val="single" w:sz="4" w:space="0" w:color="auto"/>
              <w:right w:val="single" w:sz="4" w:space="0" w:color="auto"/>
            </w:tcBorders>
          </w:tcPr>
          <w:p w14:paraId="2BEC535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22A6E8" w14:textId="77777777" w:rsidTr="00547111">
        <w:tc>
          <w:tcPr>
            <w:tcW w:w="9641" w:type="dxa"/>
            <w:gridSpan w:val="9"/>
            <w:tcBorders>
              <w:left w:val="single" w:sz="4" w:space="0" w:color="auto"/>
              <w:right w:val="single" w:sz="4" w:space="0" w:color="auto"/>
            </w:tcBorders>
          </w:tcPr>
          <w:p w14:paraId="2D2B532D" w14:textId="77777777" w:rsidR="001E41F3" w:rsidRDefault="001E41F3">
            <w:pPr>
              <w:pStyle w:val="CRCoverPage"/>
              <w:spacing w:after="0"/>
              <w:jc w:val="center"/>
              <w:rPr>
                <w:noProof/>
              </w:rPr>
            </w:pPr>
            <w:r>
              <w:rPr>
                <w:b/>
                <w:noProof/>
                <w:sz w:val="32"/>
              </w:rPr>
              <w:t>CHANGE REQUEST</w:t>
            </w:r>
          </w:p>
        </w:tc>
      </w:tr>
      <w:tr w:rsidR="001E41F3" w14:paraId="1DF51524" w14:textId="77777777" w:rsidTr="00547111">
        <w:tc>
          <w:tcPr>
            <w:tcW w:w="9641" w:type="dxa"/>
            <w:gridSpan w:val="9"/>
            <w:tcBorders>
              <w:left w:val="single" w:sz="4" w:space="0" w:color="auto"/>
              <w:right w:val="single" w:sz="4" w:space="0" w:color="auto"/>
            </w:tcBorders>
          </w:tcPr>
          <w:p w14:paraId="366A1003" w14:textId="77777777" w:rsidR="001E41F3" w:rsidRDefault="001E41F3">
            <w:pPr>
              <w:pStyle w:val="CRCoverPage"/>
              <w:spacing w:after="0"/>
              <w:rPr>
                <w:noProof/>
                <w:sz w:val="8"/>
                <w:szCs w:val="8"/>
              </w:rPr>
            </w:pPr>
          </w:p>
        </w:tc>
      </w:tr>
      <w:tr w:rsidR="001E41F3" w14:paraId="3315E9D1" w14:textId="77777777" w:rsidTr="00547111">
        <w:tc>
          <w:tcPr>
            <w:tcW w:w="142" w:type="dxa"/>
            <w:tcBorders>
              <w:left w:val="single" w:sz="4" w:space="0" w:color="auto"/>
            </w:tcBorders>
          </w:tcPr>
          <w:p w14:paraId="5E38B595" w14:textId="77777777" w:rsidR="001E41F3" w:rsidRDefault="001E41F3">
            <w:pPr>
              <w:pStyle w:val="CRCoverPage"/>
              <w:spacing w:after="0"/>
              <w:jc w:val="right"/>
              <w:rPr>
                <w:noProof/>
              </w:rPr>
            </w:pPr>
          </w:p>
        </w:tc>
        <w:tc>
          <w:tcPr>
            <w:tcW w:w="1559" w:type="dxa"/>
            <w:shd w:val="pct30" w:color="FFFF00" w:fill="auto"/>
          </w:tcPr>
          <w:p w14:paraId="409AF51D" w14:textId="77777777" w:rsidR="001E41F3" w:rsidRPr="00410371" w:rsidRDefault="00EB7A97" w:rsidP="00E13F3D">
            <w:pPr>
              <w:pStyle w:val="CRCoverPage"/>
              <w:spacing w:after="0"/>
              <w:jc w:val="right"/>
              <w:rPr>
                <w:b/>
                <w:noProof/>
                <w:sz w:val="28"/>
              </w:rPr>
            </w:pPr>
            <w:fldSimple w:instr=" DOCPROPERTY  Spec#  \* MERGEFORMAT ">
              <w:r w:rsidR="00E13F3D" w:rsidRPr="00410371">
                <w:rPr>
                  <w:b/>
                  <w:noProof/>
                  <w:sz w:val="28"/>
                </w:rPr>
                <w:t>22.261</w:t>
              </w:r>
            </w:fldSimple>
          </w:p>
        </w:tc>
        <w:tc>
          <w:tcPr>
            <w:tcW w:w="709" w:type="dxa"/>
          </w:tcPr>
          <w:p w14:paraId="13BA272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7D30A0" w14:textId="77777777" w:rsidR="001E41F3" w:rsidRPr="00410371" w:rsidRDefault="00EB7A97" w:rsidP="00547111">
            <w:pPr>
              <w:pStyle w:val="CRCoverPage"/>
              <w:spacing w:after="0"/>
              <w:rPr>
                <w:noProof/>
              </w:rPr>
            </w:pPr>
            <w:fldSimple w:instr=" DOCPROPERTY  Cr#  \* MERGEFORMAT ">
              <w:r w:rsidR="00E13F3D" w:rsidRPr="00410371">
                <w:rPr>
                  <w:b/>
                  <w:noProof/>
                  <w:sz w:val="28"/>
                </w:rPr>
                <w:t>0429</w:t>
              </w:r>
            </w:fldSimple>
          </w:p>
        </w:tc>
        <w:tc>
          <w:tcPr>
            <w:tcW w:w="709" w:type="dxa"/>
          </w:tcPr>
          <w:p w14:paraId="48BF571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7C2B6C" w14:textId="77777777" w:rsidR="001E41F3" w:rsidRPr="00410371" w:rsidRDefault="00EB7A9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099ABE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9B6B22" w14:textId="77777777" w:rsidR="001E41F3" w:rsidRPr="00410371" w:rsidRDefault="00EB7A97">
            <w:pPr>
              <w:pStyle w:val="CRCoverPage"/>
              <w:spacing w:after="0"/>
              <w:jc w:val="center"/>
              <w:rPr>
                <w:noProof/>
                <w:sz w:val="28"/>
              </w:rPr>
            </w:pPr>
            <w:fldSimple w:instr=" DOCPROPERTY  Version  \* MERGEFORMAT ">
              <w:r w:rsidR="00E13F3D" w:rsidRPr="00410371">
                <w:rPr>
                  <w:b/>
                  <w:noProof/>
                  <w:sz w:val="28"/>
                </w:rPr>
                <w:t>17.0.1</w:t>
              </w:r>
            </w:fldSimple>
          </w:p>
        </w:tc>
        <w:tc>
          <w:tcPr>
            <w:tcW w:w="143" w:type="dxa"/>
            <w:tcBorders>
              <w:right w:val="single" w:sz="4" w:space="0" w:color="auto"/>
            </w:tcBorders>
          </w:tcPr>
          <w:p w14:paraId="3569B372" w14:textId="77777777" w:rsidR="001E41F3" w:rsidRDefault="001E41F3">
            <w:pPr>
              <w:pStyle w:val="CRCoverPage"/>
              <w:spacing w:after="0"/>
              <w:rPr>
                <w:noProof/>
              </w:rPr>
            </w:pPr>
          </w:p>
        </w:tc>
      </w:tr>
      <w:tr w:rsidR="001E41F3" w14:paraId="26B73910" w14:textId="77777777" w:rsidTr="00547111">
        <w:tc>
          <w:tcPr>
            <w:tcW w:w="9641" w:type="dxa"/>
            <w:gridSpan w:val="9"/>
            <w:tcBorders>
              <w:left w:val="single" w:sz="4" w:space="0" w:color="auto"/>
              <w:right w:val="single" w:sz="4" w:space="0" w:color="auto"/>
            </w:tcBorders>
          </w:tcPr>
          <w:p w14:paraId="6AB7C2C0" w14:textId="77777777" w:rsidR="001E41F3" w:rsidRDefault="001E41F3">
            <w:pPr>
              <w:pStyle w:val="CRCoverPage"/>
              <w:spacing w:after="0"/>
              <w:rPr>
                <w:noProof/>
              </w:rPr>
            </w:pPr>
          </w:p>
        </w:tc>
      </w:tr>
      <w:tr w:rsidR="001E41F3" w14:paraId="5FAAD982" w14:textId="77777777" w:rsidTr="00547111">
        <w:tc>
          <w:tcPr>
            <w:tcW w:w="9641" w:type="dxa"/>
            <w:gridSpan w:val="9"/>
            <w:tcBorders>
              <w:top w:val="single" w:sz="4" w:space="0" w:color="auto"/>
            </w:tcBorders>
          </w:tcPr>
          <w:p w14:paraId="5E14D13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D5D4AF3" w14:textId="77777777" w:rsidTr="00547111">
        <w:tc>
          <w:tcPr>
            <w:tcW w:w="9641" w:type="dxa"/>
            <w:gridSpan w:val="9"/>
          </w:tcPr>
          <w:p w14:paraId="386748B6" w14:textId="77777777" w:rsidR="001E41F3" w:rsidRDefault="001E41F3">
            <w:pPr>
              <w:pStyle w:val="CRCoverPage"/>
              <w:spacing w:after="0"/>
              <w:rPr>
                <w:noProof/>
                <w:sz w:val="8"/>
                <w:szCs w:val="8"/>
              </w:rPr>
            </w:pPr>
          </w:p>
        </w:tc>
      </w:tr>
    </w:tbl>
    <w:p w14:paraId="2F114E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E6667" w14:textId="77777777" w:rsidTr="00A7671C">
        <w:tc>
          <w:tcPr>
            <w:tcW w:w="2835" w:type="dxa"/>
          </w:tcPr>
          <w:p w14:paraId="45FD79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1853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3E1B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A8937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2ED417" w14:textId="50EAF8EB" w:rsidR="00F25D98" w:rsidRDefault="00E95307" w:rsidP="001E41F3">
            <w:pPr>
              <w:pStyle w:val="CRCoverPage"/>
              <w:spacing w:after="0"/>
              <w:jc w:val="center"/>
              <w:rPr>
                <w:b/>
                <w:caps/>
                <w:noProof/>
              </w:rPr>
            </w:pPr>
            <w:r>
              <w:rPr>
                <w:b/>
                <w:caps/>
                <w:noProof/>
              </w:rPr>
              <w:t>X</w:t>
            </w:r>
          </w:p>
        </w:tc>
        <w:tc>
          <w:tcPr>
            <w:tcW w:w="2126" w:type="dxa"/>
          </w:tcPr>
          <w:p w14:paraId="1E8B3A3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4625BA" w14:textId="615C405C" w:rsidR="00F25D98" w:rsidRDefault="00E95307" w:rsidP="001E41F3">
            <w:pPr>
              <w:pStyle w:val="CRCoverPage"/>
              <w:spacing w:after="0"/>
              <w:jc w:val="center"/>
              <w:rPr>
                <w:b/>
                <w:caps/>
                <w:noProof/>
              </w:rPr>
            </w:pPr>
            <w:r>
              <w:rPr>
                <w:b/>
                <w:caps/>
                <w:noProof/>
              </w:rPr>
              <w:t>X</w:t>
            </w:r>
          </w:p>
        </w:tc>
        <w:tc>
          <w:tcPr>
            <w:tcW w:w="1418" w:type="dxa"/>
            <w:tcBorders>
              <w:left w:val="nil"/>
            </w:tcBorders>
          </w:tcPr>
          <w:p w14:paraId="44223C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6B112A" w14:textId="2B1E0654" w:rsidR="00F25D98" w:rsidRDefault="00E95307" w:rsidP="001E41F3">
            <w:pPr>
              <w:pStyle w:val="CRCoverPage"/>
              <w:spacing w:after="0"/>
              <w:jc w:val="center"/>
              <w:rPr>
                <w:b/>
                <w:bCs/>
                <w:caps/>
                <w:noProof/>
              </w:rPr>
            </w:pPr>
            <w:r>
              <w:rPr>
                <w:b/>
                <w:bCs/>
                <w:caps/>
                <w:noProof/>
              </w:rPr>
              <w:t>X</w:t>
            </w:r>
          </w:p>
        </w:tc>
      </w:tr>
    </w:tbl>
    <w:p w14:paraId="4A2B57DB"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7B918D1" w14:textId="77777777" w:rsidTr="00E95307">
        <w:tc>
          <w:tcPr>
            <w:tcW w:w="9640" w:type="dxa"/>
            <w:gridSpan w:val="11"/>
          </w:tcPr>
          <w:p w14:paraId="7BD64F9C" w14:textId="77777777" w:rsidR="001E41F3" w:rsidRDefault="001E41F3">
            <w:pPr>
              <w:pStyle w:val="CRCoverPage"/>
              <w:spacing w:after="0"/>
              <w:rPr>
                <w:noProof/>
                <w:sz w:val="8"/>
                <w:szCs w:val="8"/>
              </w:rPr>
            </w:pPr>
          </w:p>
        </w:tc>
      </w:tr>
      <w:tr w:rsidR="001E41F3" w14:paraId="1DE4B640" w14:textId="77777777" w:rsidTr="00E95307">
        <w:tc>
          <w:tcPr>
            <w:tcW w:w="1843" w:type="dxa"/>
            <w:tcBorders>
              <w:top w:val="single" w:sz="4" w:space="0" w:color="auto"/>
              <w:left w:val="single" w:sz="4" w:space="0" w:color="auto"/>
            </w:tcBorders>
          </w:tcPr>
          <w:p w14:paraId="42FA019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1BB468" w14:textId="77777777" w:rsidR="001E41F3" w:rsidRDefault="00EB7A97">
            <w:pPr>
              <w:pStyle w:val="CRCoverPage"/>
              <w:spacing w:after="0"/>
              <w:ind w:left="100"/>
              <w:rPr>
                <w:noProof/>
              </w:rPr>
            </w:pPr>
            <w:fldSimple w:instr=" DOCPROPERTY  CrTitle  \* MERGEFORMAT ">
              <w:r w:rsidR="002640DD">
                <w:t>Update for Asset Tracking</w:t>
              </w:r>
            </w:fldSimple>
          </w:p>
        </w:tc>
      </w:tr>
      <w:tr w:rsidR="001E41F3" w14:paraId="042BC63A" w14:textId="77777777" w:rsidTr="00E95307">
        <w:tc>
          <w:tcPr>
            <w:tcW w:w="1843" w:type="dxa"/>
            <w:tcBorders>
              <w:left w:val="single" w:sz="4" w:space="0" w:color="auto"/>
            </w:tcBorders>
          </w:tcPr>
          <w:p w14:paraId="6A307F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89F292" w14:textId="77777777" w:rsidR="001E41F3" w:rsidRDefault="001E41F3">
            <w:pPr>
              <w:pStyle w:val="CRCoverPage"/>
              <w:spacing w:after="0"/>
              <w:rPr>
                <w:noProof/>
                <w:sz w:val="8"/>
                <w:szCs w:val="8"/>
              </w:rPr>
            </w:pPr>
          </w:p>
        </w:tc>
      </w:tr>
      <w:tr w:rsidR="001E41F3" w14:paraId="30F1A63A" w14:textId="77777777" w:rsidTr="00E95307">
        <w:tc>
          <w:tcPr>
            <w:tcW w:w="1843" w:type="dxa"/>
            <w:tcBorders>
              <w:left w:val="single" w:sz="4" w:space="0" w:color="auto"/>
            </w:tcBorders>
          </w:tcPr>
          <w:p w14:paraId="1E6043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182FE0" w14:textId="77777777" w:rsidR="001E41F3" w:rsidRDefault="00EB7A97">
            <w:pPr>
              <w:pStyle w:val="CRCoverPage"/>
              <w:spacing w:after="0"/>
              <w:ind w:left="100"/>
              <w:rPr>
                <w:noProof/>
              </w:rPr>
            </w:pPr>
            <w:fldSimple w:instr=" DOCPROPERTY  SourceIfWg  \* MERGEFORMAT ">
              <w:r w:rsidR="00E13F3D">
                <w:rPr>
                  <w:noProof/>
                </w:rPr>
                <w:t>NOVAMINT</w:t>
              </w:r>
            </w:fldSimple>
          </w:p>
        </w:tc>
      </w:tr>
      <w:tr w:rsidR="001E41F3" w14:paraId="604A60D7" w14:textId="77777777" w:rsidTr="00E95307">
        <w:tc>
          <w:tcPr>
            <w:tcW w:w="1843" w:type="dxa"/>
            <w:tcBorders>
              <w:left w:val="single" w:sz="4" w:space="0" w:color="auto"/>
            </w:tcBorders>
          </w:tcPr>
          <w:p w14:paraId="4182D0A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8C028B" w14:textId="0577685A" w:rsidR="001E41F3" w:rsidRDefault="00E95307" w:rsidP="00547111">
            <w:pPr>
              <w:pStyle w:val="CRCoverPage"/>
              <w:spacing w:after="0"/>
              <w:ind w:left="100"/>
              <w:rPr>
                <w:noProof/>
              </w:rPr>
            </w:pPr>
            <w:r>
              <w:t>S1</w:t>
            </w:r>
            <w:r w:rsidR="00EB7A97">
              <w:fldChar w:fldCharType="begin"/>
            </w:r>
            <w:r w:rsidR="00EB7A97">
              <w:instrText xml:space="preserve"> DOCPROPERTY  SourceIfTsg  \* MERGEFORMAT </w:instrText>
            </w:r>
            <w:r w:rsidR="00EB7A97">
              <w:fldChar w:fldCharType="end"/>
            </w:r>
          </w:p>
        </w:tc>
      </w:tr>
      <w:tr w:rsidR="001E41F3" w14:paraId="16372102" w14:textId="77777777" w:rsidTr="00E95307">
        <w:tc>
          <w:tcPr>
            <w:tcW w:w="1843" w:type="dxa"/>
            <w:tcBorders>
              <w:left w:val="single" w:sz="4" w:space="0" w:color="auto"/>
            </w:tcBorders>
          </w:tcPr>
          <w:p w14:paraId="207209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F09955" w14:textId="77777777" w:rsidR="001E41F3" w:rsidRDefault="001E41F3">
            <w:pPr>
              <w:pStyle w:val="CRCoverPage"/>
              <w:spacing w:after="0"/>
              <w:rPr>
                <w:noProof/>
                <w:sz w:val="8"/>
                <w:szCs w:val="8"/>
              </w:rPr>
            </w:pPr>
          </w:p>
        </w:tc>
      </w:tr>
      <w:tr w:rsidR="001E41F3" w14:paraId="40BC7721" w14:textId="77777777" w:rsidTr="00E95307">
        <w:tc>
          <w:tcPr>
            <w:tcW w:w="1843" w:type="dxa"/>
            <w:tcBorders>
              <w:left w:val="single" w:sz="4" w:space="0" w:color="auto"/>
            </w:tcBorders>
          </w:tcPr>
          <w:p w14:paraId="5BF9F60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F5F91FB" w14:textId="77777777" w:rsidR="001E41F3" w:rsidRDefault="00EB7A97">
            <w:pPr>
              <w:pStyle w:val="CRCoverPage"/>
              <w:spacing w:after="0"/>
              <w:ind w:left="100"/>
              <w:rPr>
                <w:noProof/>
              </w:rPr>
            </w:pPr>
            <w:fldSimple w:instr=" DOCPROPERTY  RelatedWis  \* MERGEFORMAT ">
              <w:r w:rsidR="00E13F3D">
                <w:rPr>
                  <w:noProof/>
                </w:rPr>
                <w:t>ATRAC</w:t>
              </w:r>
            </w:fldSimple>
          </w:p>
        </w:tc>
        <w:tc>
          <w:tcPr>
            <w:tcW w:w="567" w:type="dxa"/>
            <w:tcBorders>
              <w:left w:val="nil"/>
            </w:tcBorders>
          </w:tcPr>
          <w:p w14:paraId="30700933" w14:textId="77777777" w:rsidR="001E41F3" w:rsidRDefault="001E41F3">
            <w:pPr>
              <w:pStyle w:val="CRCoverPage"/>
              <w:spacing w:after="0"/>
              <w:ind w:right="100"/>
              <w:rPr>
                <w:noProof/>
              </w:rPr>
            </w:pPr>
          </w:p>
        </w:tc>
        <w:tc>
          <w:tcPr>
            <w:tcW w:w="1417" w:type="dxa"/>
            <w:gridSpan w:val="3"/>
            <w:tcBorders>
              <w:left w:val="nil"/>
            </w:tcBorders>
          </w:tcPr>
          <w:p w14:paraId="551DBA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B2EBA" w14:textId="77777777" w:rsidR="001E41F3" w:rsidRDefault="00EB7A97">
            <w:pPr>
              <w:pStyle w:val="CRCoverPage"/>
              <w:spacing w:after="0"/>
              <w:ind w:left="100"/>
              <w:rPr>
                <w:noProof/>
              </w:rPr>
            </w:pPr>
            <w:fldSimple w:instr=" DOCPROPERTY  ResDate  \* MERGEFORMAT ">
              <w:r w:rsidR="00D24991">
                <w:rPr>
                  <w:noProof/>
                </w:rPr>
                <w:t>2019-11-08</w:t>
              </w:r>
            </w:fldSimple>
          </w:p>
        </w:tc>
      </w:tr>
      <w:tr w:rsidR="001E41F3" w14:paraId="3C720F4C" w14:textId="77777777" w:rsidTr="00E95307">
        <w:tc>
          <w:tcPr>
            <w:tcW w:w="1843" w:type="dxa"/>
            <w:tcBorders>
              <w:left w:val="single" w:sz="4" w:space="0" w:color="auto"/>
            </w:tcBorders>
          </w:tcPr>
          <w:p w14:paraId="1932F3A6" w14:textId="77777777" w:rsidR="001E41F3" w:rsidRDefault="001E41F3">
            <w:pPr>
              <w:pStyle w:val="CRCoverPage"/>
              <w:spacing w:after="0"/>
              <w:rPr>
                <w:b/>
                <w:i/>
                <w:noProof/>
                <w:sz w:val="8"/>
                <w:szCs w:val="8"/>
              </w:rPr>
            </w:pPr>
          </w:p>
        </w:tc>
        <w:tc>
          <w:tcPr>
            <w:tcW w:w="1986" w:type="dxa"/>
            <w:gridSpan w:val="4"/>
          </w:tcPr>
          <w:p w14:paraId="52B9E5CB" w14:textId="77777777" w:rsidR="001E41F3" w:rsidRDefault="001E41F3">
            <w:pPr>
              <w:pStyle w:val="CRCoverPage"/>
              <w:spacing w:after="0"/>
              <w:rPr>
                <w:noProof/>
                <w:sz w:val="8"/>
                <w:szCs w:val="8"/>
              </w:rPr>
            </w:pPr>
          </w:p>
        </w:tc>
        <w:tc>
          <w:tcPr>
            <w:tcW w:w="2267" w:type="dxa"/>
            <w:gridSpan w:val="2"/>
          </w:tcPr>
          <w:p w14:paraId="40B18951" w14:textId="77777777" w:rsidR="001E41F3" w:rsidRDefault="001E41F3">
            <w:pPr>
              <w:pStyle w:val="CRCoverPage"/>
              <w:spacing w:after="0"/>
              <w:rPr>
                <w:noProof/>
                <w:sz w:val="8"/>
                <w:szCs w:val="8"/>
              </w:rPr>
            </w:pPr>
          </w:p>
        </w:tc>
        <w:tc>
          <w:tcPr>
            <w:tcW w:w="1417" w:type="dxa"/>
            <w:gridSpan w:val="3"/>
          </w:tcPr>
          <w:p w14:paraId="75EDC9D4" w14:textId="77777777" w:rsidR="001E41F3" w:rsidRDefault="001E41F3">
            <w:pPr>
              <w:pStyle w:val="CRCoverPage"/>
              <w:spacing w:after="0"/>
              <w:rPr>
                <w:noProof/>
                <w:sz w:val="8"/>
                <w:szCs w:val="8"/>
              </w:rPr>
            </w:pPr>
          </w:p>
        </w:tc>
        <w:tc>
          <w:tcPr>
            <w:tcW w:w="2127" w:type="dxa"/>
            <w:tcBorders>
              <w:right w:val="single" w:sz="4" w:space="0" w:color="auto"/>
            </w:tcBorders>
          </w:tcPr>
          <w:p w14:paraId="3E64CF50" w14:textId="77777777" w:rsidR="001E41F3" w:rsidRDefault="001E41F3">
            <w:pPr>
              <w:pStyle w:val="CRCoverPage"/>
              <w:spacing w:after="0"/>
              <w:rPr>
                <w:noProof/>
                <w:sz w:val="8"/>
                <w:szCs w:val="8"/>
              </w:rPr>
            </w:pPr>
          </w:p>
        </w:tc>
      </w:tr>
      <w:tr w:rsidR="001E41F3" w14:paraId="15270B21" w14:textId="77777777" w:rsidTr="00E95307">
        <w:trPr>
          <w:cantSplit/>
        </w:trPr>
        <w:tc>
          <w:tcPr>
            <w:tcW w:w="1843" w:type="dxa"/>
            <w:tcBorders>
              <w:left w:val="single" w:sz="4" w:space="0" w:color="auto"/>
            </w:tcBorders>
          </w:tcPr>
          <w:p w14:paraId="7EC1AB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D4A65F" w14:textId="77777777" w:rsidR="001E41F3" w:rsidRDefault="00EB7A97"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06FF73CA" w14:textId="77777777" w:rsidR="001E41F3" w:rsidRDefault="001E41F3">
            <w:pPr>
              <w:pStyle w:val="CRCoverPage"/>
              <w:spacing w:after="0"/>
              <w:rPr>
                <w:noProof/>
              </w:rPr>
            </w:pPr>
          </w:p>
        </w:tc>
        <w:tc>
          <w:tcPr>
            <w:tcW w:w="1417" w:type="dxa"/>
            <w:gridSpan w:val="3"/>
            <w:tcBorders>
              <w:left w:val="nil"/>
            </w:tcBorders>
          </w:tcPr>
          <w:p w14:paraId="1109C7B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3FFF04" w14:textId="77777777" w:rsidR="001E41F3" w:rsidRDefault="00EB7A97">
            <w:pPr>
              <w:pStyle w:val="CRCoverPage"/>
              <w:spacing w:after="0"/>
              <w:ind w:left="100"/>
              <w:rPr>
                <w:noProof/>
              </w:rPr>
            </w:pPr>
            <w:fldSimple w:instr=" DOCPROPERTY  Release  \* MERGEFORMAT ">
              <w:r w:rsidR="00D24991">
                <w:rPr>
                  <w:noProof/>
                </w:rPr>
                <w:t>Rel-17</w:t>
              </w:r>
            </w:fldSimple>
          </w:p>
        </w:tc>
      </w:tr>
      <w:tr w:rsidR="001E41F3" w14:paraId="355FBB61" w14:textId="77777777" w:rsidTr="00E95307">
        <w:tc>
          <w:tcPr>
            <w:tcW w:w="1843" w:type="dxa"/>
            <w:tcBorders>
              <w:left w:val="single" w:sz="4" w:space="0" w:color="auto"/>
              <w:bottom w:val="single" w:sz="4" w:space="0" w:color="auto"/>
            </w:tcBorders>
          </w:tcPr>
          <w:p w14:paraId="15E2C031" w14:textId="77777777" w:rsidR="001E41F3" w:rsidRDefault="001E41F3">
            <w:pPr>
              <w:pStyle w:val="CRCoverPage"/>
              <w:spacing w:after="0"/>
              <w:rPr>
                <w:b/>
                <w:i/>
                <w:noProof/>
              </w:rPr>
            </w:pPr>
          </w:p>
        </w:tc>
        <w:tc>
          <w:tcPr>
            <w:tcW w:w="4677" w:type="dxa"/>
            <w:gridSpan w:val="8"/>
            <w:tcBorders>
              <w:bottom w:val="single" w:sz="4" w:space="0" w:color="auto"/>
            </w:tcBorders>
          </w:tcPr>
          <w:p w14:paraId="36F3CB0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C194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7854F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7051B7" w14:textId="77777777" w:rsidTr="00E95307">
        <w:tc>
          <w:tcPr>
            <w:tcW w:w="1843" w:type="dxa"/>
          </w:tcPr>
          <w:p w14:paraId="34A44E8F" w14:textId="77777777" w:rsidR="001E41F3" w:rsidRDefault="001E41F3">
            <w:pPr>
              <w:pStyle w:val="CRCoverPage"/>
              <w:spacing w:after="0"/>
              <w:rPr>
                <w:b/>
                <w:i/>
                <w:noProof/>
                <w:sz w:val="8"/>
                <w:szCs w:val="8"/>
              </w:rPr>
            </w:pPr>
          </w:p>
        </w:tc>
        <w:tc>
          <w:tcPr>
            <w:tcW w:w="7797" w:type="dxa"/>
            <w:gridSpan w:val="10"/>
          </w:tcPr>
          <w:p w14:paraId="1E668105" w14:textId="77777777" w:rsidR="001E41F3" w:rsidRDefault="001E41F3">
            <w:pPr>
              <w:pStyle w:val="CRCoverPage"/>
              <w:spacing w:after="0"/>
              <w:rPr>
                <w:noProof/>
                <w:sz w:val="8"/>
                <w:szCs w:val="8"/>
              </w:rPr>
            </w:pPr>
          </w:p>
        </w:tc>
      </w:tr>
      <w:tr w:rsidR="00E95307" w14:paraId="589458EB" w14:textId="77777777" w:rsidTr="00E95307">
        <w:tc>
          <w:tcPr>
            <w:tcW w:w="2694" w:type="dxa"/>
            <w:gridSpan w:val="2"/>
            <w:tcBorders>
              <w:top w:val="single" w:sz="4" w:space="0" w:color="auto"/>
              <w:left w:val="single" w:sz="4" w:space="0" w:color="auto"/>
            </w:tcBorders>
          </w:tcPr>
          <w:p w14:paraId="38FBBC76" w14:textId="77777777" w:rsidR="00E95307" w:rsidRDefault="00E953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79D2AF" w14:textId="2A07CF00" w:rsidR="00E95307" w:rsidRDefault="00E95307">
            <w:pPr>
              <w:pStyle w:val="CRCoverPage"/>
              <w:spacing w:after="0"/>
              <w:ind w:left="100"/>
              <w:rPr>
                <w:noProof/>
              </w:rPr>
            </w:pPr>
            <w:r>
              <w:rPr>
                <w:noProof/>
              </w:rPr>
              <w:t>KPIs to be revised to be adapted to expectations</w:t>
            </w:r>
          </w:p>
        </w:tc>
      </w:tr>
      <w:tr w:rsidR="00E95307" w14:paraId="2A891282" w14:textId="77777777" w:rsidTr="00E95307">
        <w:tc>
          <w:tcPr>
            <w:tcW w:w="2694" w:type="dxa"/>
            <w:gridSpan w:val="2"/>
            <w:tcBorders>
              <w:left w:val="single" w:sz="4" w:space="0" w:color="auto"/>
            </w:tcBorders>
          </w:tcPr>
          <w:p w14:paraId="4E2404F0" w14:textId="77777777" w:rsidR="00E95307" w:rsidRDefault="00E95307">
            <w:pPr>
              <w:pStyle w:val="CRCoverPage"/>
              <w:spacing w:after="0"/>
              <w:rPr>
                <w:b/>
                <w:i/>
                <w:noProof/>
                <w:sz w:val="8"/>
                <w:szCs w:val="8"/>
              </w:rPr>
            </w:pPr>
          </w:p>
        </w:tc>
        <w:tc>
          <w:tcPr>
            <w:tcW w:w="6946" w:type="dxa"/>
            <w:gridSpan w:val="9"/>
            <w:tcBorders>
              <w:right w:val="single" w:sz="4" w:space="0" w:color="auto"/>
            </w:tcBorders>
          </w:tcPr>
          <w:p w14:paraId="56DE55A9" w14:textId="77777777" w:rsidR="00E95307" w:rsidRDefault="00E95307">
            <w:pPr>
              <w:pStyle w:val="CRCoverPage"/>
              <w:spacing w:after="0"/>
              <w:rPr>
                <w:noProof/>
                <w:sz w:val="8"/>
                <w:szCs w:val="8"/>
              </w:rPr>
            </w:pPr>
          </w:p>
        </w:tc>
      </w:tr>
      <w:tr w:rsidR="00E95307" w14:paraId="056B3E55" w14:textId="77777777" w:rsidTr="00E95307">
        <w:tc>
          <w:tcPr>
            <w:tcW w:w="2694" w:type="dxa"/>
            <w:gridSpan w:val="2"/>
            <w:tcBorders>
              <w:left w:val="single" w:sz="4" w:space="0" w:color="auto"/>
            </w:tcBorders>
          </w:tcPr>
          <w:p w14:paraId="6797BE18" w14:textId="77777777" w:rsidR="00E95307" w:rsidRDefault="00E953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6499C0" w14:textId="0AF15211" w:rsidR="00E95307" w:rsidRDefault="00E95307" w:rsidP="00E95307">
            <w:pPr>
              <w:pStyle w:val="CRCoverPage"/>
              <w:spacing w:after="0"/>
              <w:ind w:left="100"/>
              <w:rPr>
                <w:noProof/>
              </w:rPr>
            </w:pPr>
            <w:r>
              <w:rPr>
                <w:noProof/>
              </w:rPr>
              <w:t>Revision of KPIs final table</w:t>
            </w:r>
          </w:p>
        </w:tc>
      </w:tr>
      <w:tr w:rsidR="001E41F3" w14:paraId="4B90F4FC" w14:textId="77777777" w:rsidTr="00E95307">
        <w:tc>
          <w:tcPr>
            <w:tcW w:w="2694" w:type="dxa"/>
            <w:gridSpan w:val="2"/>
            <w:tcBorders>
              <w:left w:val="single" w:sz="4" w:space="0" w:color="auto"/>
            </w:tcBorders>
          </w:tcPr>
          <w:p w14:paraId="7E4305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3F1837" w14:textId="77777777" w:rsidR="001E41F3" w:rsidRDefault="001E41F3">
            <w:pPr>
              <w:pStyle w:val="CRCoverPage"/>
              <w:spacing w:after="0"/>
              <w:rPr>
                <w:noProof/>
                <w:sz w:val="8"/>
                <w:szCs w:val="8"/>
              </w:rPr>
            </w:pPr>
          </w:p>
        </w:tc>
      </w:tr>
      <w:tr w:rsidR="001E41F3" w14:paraId="6695292A" w14:textId="77777777" w:rsidTr="00E95307">
        <w:tc>
          <w:tcPr>
            <w:tcW w:w="2694" w:type="dxa"/>
            <w:gridSpan w:val="2"/>
            <w:tcBorders>
              <w:left w:val="single" w:sz="4" w:space="0" w:color="auto"/>
              <w:bottom w:val="single" w:sz="4" w:space="0" w:color="auto"/>
            </w:tcBorders>
          </w:tcPr>
          <w:p w14:paraId="13133CE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13CC65" w14:textId="6244B763" w:rsidR="001E41F3" w:rsidRDefault="00E95307">
            <w:pPr>
              <w:pStyle w:val="CRCoverPage"/>
              <w:spacing w:after="0"/>
              <w:ind w:left="100"/>
              <w:rPr>
                <w:noProof/>
              </w:rPr>
            </w:pPr>
            <w:r>
              <w:rPr>
                <w:noProof/>
              </w:rPr>
              <w:t>Requirements/KPIs not correct</w:t>
            </w:r>
          </w:p>
        </w:tc>
      </w:tr>
      <w:tr w:rsidR="001E41F3" w14:paraId="46868345" w14:textId="77777777" w:rsidTr="00E95307">
        <w:tc>
          <w:tcPr>
            <w:tcW w:w="2694" w:type="dxa"/>
            <w:gridSpan w:val="2"/>
          </w:tcPr>
          <w:p w14:paraId="03590E5F" w14:textId="77777777" w:rsidR="001E41F3" w:rsidRDefault="001E41F3">
            <w:pPr>
              <w:pStyle w:val="CRCoverPage"/>
              <w:spacing w:after="0"/>
              <w:rPr>
                <w:b/>
                <w:i/>
                <w:noProof/>
                <w:sz w:val="8"/>
                <w:szCs w:val="8"/>
              </w:rPr>
            </w:pPr>
          </w:p>
        </w:tc>
        <w:tc>
          <w:tcPr>
            <w:tcW w:w="6946" w:type="dxa"/>
            <w:gridSpan w:val="9"/>
          </w:tcPr>
          <w:p w14:paraId="0A890B63" w14:textId="77777777" w:rsidR="001E41F3" w:rsidRDefault="001E41F3">
            <w:pPr>
              <w:pStyle w:val="CRCoverPage"/>
              <w:spacing w:after="0"/>
              <w:rPr>
                <w:noProof/>
                <w:sz w:val="8"/>
                <w:szCs w:val="8"/>
              </w:rPr>
            </w:pPr>
          </w:p>
        </w:tc>
      </w:tr>
      <w:tr w:rsidR="001E41F3" w14:paraId="2EF78FD1" w14:textId="77777777" w:rsidTr="00E95307">
        <w:tc>
          <w:tcPr>
            <w:tcW w:w="2694" w:type="dxa"/>
            <w:gridSpan w:val="2"/>
            <w:tcBorders>
              <w:top w:val="single" w:sz="4" w:space="0" w:color="auto"/>
              <w:left w:val="single" w:sz="4" w:space="0" w:color="auto"/>
            </w:tcBorders>
          </w:tcPr>
          <w:p w14:paraId="3166D1A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59024" w14:textId="66E61111" w:rsidR="001E41F3" w:rsidRDefault="00E95307">
            <w:pPr>
              <w:pStyle w:val="CRCoverPage"/>
              <w:spacing w:after="0"/>
              <w:ind w:left="100"/>
              <w:rPr>
                <w:noProof/>
              </w:rPr>
            </w:pPr>
            <w:r>
              <w:rPr>
                <w:noProof/>
              </w:rPr>
              <w:t>Annex G</w:t>
            </w:r>
          </w:p>
        </w:tc>
      </w:tr>
      <w:tr w:rsidR="001E41F3" w14:paraId="1FEF60A0" w14:textId="77777777" w:rsidTr="00E95307">
        <w:tc>
          <w:tcPr>
            <w:tcW w:w="2694" w:type="dxa"/>
            <w:gridSpan w:val="2"/>
            <w:tcBorders>
              <w:left w:val="single" w:sz="4" w:space="0" w:color="auto"/>
            </w:tcBorders>
          </w:tcPr>
          <w:p w14:paraId="6A551D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593912" w14:textId="77777777" w:rsidR="001E41F3" w:rsidRDefault="001E41F3">
            <w:pPr>
              <w:pStyle w:val="CRCoverPage"/>
              <w:spacing w:after="0"/>
              <w:rPr>
                <w:noProof/>
                <w:sz w:val="8"/>
                <w:szCs w:val="8"/>
              </w:rPr>
            </w:pPr>
          </w:p>
        </w:tc>
      </w:tr>
      <w:tr w:rsidR="001E41F3" w14:paraId="6F813B20" w14:textId="77777777" w:rsidTr="00E95307">
        <w:tc>
          <w:tcPr>
            <w:tcW w:w="2694" w:type="dxa"/>
            <w:gridSpan w:val="2"/>
            <w:tcBorders>
              <w:left w:val="single" w:sz="4" w:space="0" w:color="auto"/>
            </w:tcBorders>
          </w:tcPr>
          <w:p w14:paraId="3D5AA1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4FB7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EEF0D" w14:textId="77777777" w:rsidR="001E41F3" w:rsidRDefault="001E41F3">
            <w:pPr>
              <w:pStyle w:val="CRCoverPage"/>
              <w:spacing w:after="0"/>
              <w:jc w:val="center"/>
              <w:rPr>
                <w:b/>
                <w:caps/>
                <w:noProof/>
              </w:rPr>
            </w:pPr>
            <w:r>
              <w:rPr>
                <w:b/>
                <w:caps/>
                <w:noProof/>
              </w:rPr>
              <w:t>N</w:t>
            </w:r>
          </w:p>
        </w:tc>
        <w:tc>
          <w:tcPr>
            <w:tcW w:w="2977" w:type="dxa"/>
            <w:gridSpan w:val="4"/>
          </w:tcPr>
          <w:p w14:paraId="369586C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5FB3CB" w14:textId="77777777" w:rsidR="001E41F3" w:rsidRDefault="001E41F3">
            <w:pPr>
              <w:pStyle w:val="CRCoverPage"/>
              <w:spacing w:after="0"/>
              <w:ind w:left="99"/>
              <w:rPr>
                <w:noProof/>
              </w:rPr>
            </w:pPr>
          </w:p>
        </w:tc>
      </w:tr>
      <w:tr w:rsidR="001E41F3" w14:paraId="70595646" w14:textId="77777777" w:rsidTr="00E95307">
        <w:tc>
          <w:tcPr>
            <w:tcW w:w="2694" w:type="dxa"/>
            <w:gridSpan w:val="2"/>
            <w:tcBorders>
              <w:left w:val="single" w:sz="4" w:space="0" w:color="auto"/>
            </w:tcBorders>
          </w:tcPr>
          <w:p w14:paraId="4BC626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80C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8CB28" w14:textId="2329B08A" w:rsidR="001E41F3" w:rsidRDefault="00E95307">
            <w:pPr>
              <w:pStyle w:val="CRCoverPage"/>
              <w:spacing w:after="0"/>
              <w:jc w:val="center"/>
              <w:rPr>
                <w:b/>
                <w:caps/>
                <w:noProof/>
              </w:rPr>
            </w:pPr>
            <w:r>
              <w:rPr>
                <w:b/>
                <w:caps/>
                <w:noProof/>
              </w:rPr>
              <w:t>X</w:t>
            </w:r>
          </w:p>
        </w:tc>
        <w:tc>
          <w:tcPr>
            <w:tcW w:w="2977" w:type="dxa"/>
            <w:gridSpan w:val="4"/>
          </w:tcPr>
          <w:p w14:paraId="0256941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B6EE0" w14:textId="77777777" w:rsidR="001E41F3" w:rsidRDefault="00145D43">
            <w:pPr>
              <w:pStyle w:val="CRCoverPage"/>
              <w:spacing w:after="0"/>
              <w:ind w:left="99"/>
              <w:rPr>
                <w:noProof/>
              </w:rPr>
            </w:pPr>
            <w:r>
              <w:rPr>
                <w:noProof/>
              </w:rPr>
              <w:t xml:space="preserve">TS/TR ... CR ... </w:t>
            </w:r>
          </w:p>
        </w:tc>
      </w:tr>
      <w:tr w:rsidR="001E41F3" w14:paraId="408D9395" w14:textId="77777777" w:rsidTr="00E95307">
        <w:tc>
          <w:tcPr>
            <w:tcW w:w="2694" w:type="dxa"/>
            <w:gridSpan w:val="2"/>
            <w:tcBorders>
              <w:left w:val="single" w:sz="4" w:space="0" w:color="auto"/>
            </w:tcBorders>
          </w:tcPr>
          <w:p w14:paraId="2E4FB68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1A90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22385F" w14:textId="11665F2C" w:rsidR="001E41F3" w:rsidRDefault="00E95307">
            <w:pPr>
              <w:pStyle w:val="CRCoverPage"/>
              <w:spacing w:after="0"/>
              <w:jc w:val="center"/>
              <w:rPr>
                <w:b/>
                <w:caps/>
                <w:noProof/>
              </w:rPr>
            </w:pPr>
            <w:r>
              <w:rPr>
                <w:b/>
                <w:caps/>
                <w:noProof/>
              </w:rPr>
              <w:t>X</w:t>
            </w:r>
          </w:p>
        </w:tc>
        <w:tc>
          <w:tcPr>
            <w:tcW w:w="2977" w:type="dxa"/>
            <w:gridSpan w:val="4"/>
          </w:tcPr>
          <w:p w14:paraId="54D991D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BDC724" w14:textId="77777777" w:rsidR="001E41F3" w:rsidRDefault="00145D43">
            <w:pPr>
              <w:pStyle w:val="CRCoverPage"/>
              <w:spacing w:after="0"/>
              <w:ind w:left="99"/>
              <w:rPr>
                <w:noProof/>
              </w:rPr>
            </w:pPr>
            <w:r>
              <w:rPr>
                <w:noProof/>
              </w:rPr>
              <w:t xml:space="preserve">TS/TR ... CR ... </w:t>
            </w:r>
          </w:p>
        </w:tc>
      </w:tr>
      <w:tr w:rsidR="001E41F3" w14:paraId="6A40441E" w14:textId="77777777" w:rsidTr="00E95307">
        <w:tc>
          <w:tcPr>
            <w:tcW w:w="2694" w:type="dxa"/>
            <w:gridSpan w:val="2"/>
            <w:tcBorders>
              <w:left w:val="single" w:sz="4" w:space="0" w:color="auto"/>
            </w:tcBorders>
          </w:tcPr>
          <w:p w14:paraId="12639D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98B14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5EF5A" w14:textId="1F5DE7F0" w:rsidR="001E41F3" w:rsidRDefault="00E95307">
            <w:pPr>
              <w:pStyle w:val="CRCoverPage"/>
              <w:spacing w:after="0"/>
              <w:jc w:val="center"/>
              <w:rPr>
                <w:b/>
                <w:caps/>
                <w:noProof/>
              </w:rPr>
            </w:pPr>
            <w:r>
              <w:rPr>
                <w:b/>
                <w:caps/>
                <w:noProof/>
              </w:rPr>
              <w:t>X</w:t>
            </w:r>
          </w:p>
        </w:tc>
        <w:tc>
          <w:tcPr>
            <w:tcW w:w="2977" w:type="dxa"/>
            <w:gridSpan w:val="4"/>
          </w:tcPr>
          <w:p w14:paraId="584BFB2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EEEE7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C61188" w14:textId="77777777" w:rsidTr="00E95307">
        <w:tc>
          <w:tcPr>
            <w:tcW w:w="2694" w:type="dxa"/>
            <w:gridSpan w:val="2"/>
            <w:tcBorders>
              <w:left w:val="single" w:sz="4" w:space="0" w:color="auto"/>
            </w:tcBorders>
          </w:tcPr>
          <w:p w14:paraId="3E8225EA" w14:textId="77777777" w:rsidR="001E41F3" w:rsidRDefault="001E41F3">
            <w:pPr>
              <w:pStyle w:val="CRCoverPage"/>
              <w:spacing w:after="0"/>
              <w:rPr>
                <w:b/>
                <w:i/>
                <w:noProof/>
              </w:rPr>
            </w:pPr>
          </w:p>
        </w:tc>
        <w:tc>
          <w:tcPr>
            <w:tcW w:w="6946" w:type="dxa"/>
            <w:gridSpan w:val="9"/>
            <w:tcBorders>
              <w:right w:val="single" w:sz="4" w:space="0" w:color="auto"/>
            </w:tcBorders>
          </w:tcPr>
          <w:p w14:paraId="21F554E1" w14:textId="77777777" w:rsidR="001E41F3" w:rsidRDefault="001E41F3">
            <w:pPr>
              <w:pStyle w:val="CRCoverPage"/>
              <w:spacing w:after="0"/>
              <w:rPr>
                <w:noProof/>
              </w:rPr>
            </w:pPr>
          </w:p>
        </w:tc>
      </w:tr>
      <w:tr w:rsidR="001E41F3" w14:paraId="68CA5C8A" w14:textId="77777777" w:rsidTr="00E95307">
        <w:tc>
          <w:tcPr>
            <w:tcW w:w="2694" w:type="dxa"/>
            <w:gridSpan w:val="2"/>
            <w:tcBorders>
              <w:left w:val="single" w:sz="4" w:space="0" w:color="auto"/>
              <w:bottom w:val="single" w:sz="4" w:space="0" w:color="auto"/>
            </w:tcBorders>
          </w:tcPr>
          <w:p w14:paraId="589B676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DB6BFB" w14:textId="7097AA91" w:rsidR="001E41F3" w:rsidRDefault="00E95307">
            <w:pPr>
              <w:pStyle w:val="CRCoverPage"/>
              <w:spacing w:after="0"/>
              <w:ind w:left="100"/>
              <w:rPr>
                <w:noProof/>
              </w:rPr>
            </w:pPr>
            <w:r>
              <w:rPr>
                <w:noProof/>
              </w:rPr>
              <w:t>None</w:t>
            </w:r>
          </w:p>
        </w:tc>
      </w:tr>
      <w:tr w:rsidR="008863B9" w:rsidRPr="008863B9" w14:paraId="4336DB5C" w14:textId="77777777" w:rsidTr="00E95307">
        <w:tc>
          <w:tcPr>
            <w:tcW w:w="2694" w:type="dxa"/>
            <w:gridSpan w:val="2"/>
            <w:tcBorders>
              <w:top w:val="single" w:sz="4" w:space="0" w:color="auto"/>
              <w:bottom w:val="single" w:sz="4" w:space="0" w:color="auto"/>
            </w:tcBorders>
          </w:tcPr>
          <w:p w14:paraId="364D0A9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9C8213" w14:textId="77777777" w:rsidR="008863B9" w:rsidRPr="008863B9" w:rsidRDefault="008863B9">
            <w:pPr>
              <w:pStyle w:val="CRCoverPage"/>
              <w:spacing w:after="0"/>
              <w:ind w:left="100"/>
              <w:rPr>
                <w:noProof/>
                <w:sz w:val="8"/>
                <w:szCs w:val="8"/>
              </w:rPr>
            </w:pPr>
          </w:p>
        </w:tc>
      </w:tr>
      <w:tr w:rsidR="008863B9" w14:paraId="1AA59C46" w14:textId="77777777" w:rsidTr="00E95307">
        <w:tc>
          <w:tcPr>
            <w:tcW w:w="2694" w:type="dxa"/>
            <w:gridSpan w:val="2"/>
            <w:tcBorders>
              <w:top w:val="single" w:sz="4" w:space="0" w:color="auto"/>
              <w:left w:val="single" w:sz="4" w:space="0" w:color="auto"/>
              <w:bottom w:val="single" w:sz="4" w:space="0" w:color="auto"/>
            </w:tcBorders>
          </w:tcPr>
          <w:p w14:paraId="2A8A24B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AEBD6C" w14:textId="77777777" w:rsidR="008863B9" w:rsidRDefault="008863B9">
            <w:pPr>
              <w:pStyle w:val="CRCoverPage"/>
              <w:spacing w:after="0"/>
              <w:ind w:left="100"/>
              <w:rPr>
                <w:noProof/>
              </w:rPr>
            </w:pPr>
          </w:p>
        </w:tc>
      </w:tr>
    </w:tbl>
    <w:p w14:paraId="5E68DA35" w14:textId="77777777" w:rsidR="001E41F3" w:rsidRDefault="001E41F3">
      <w:pPr>
        <w:pStyle w:val="CRCoverPage"/>
        <w:spacing w:after="0"/>
        <w:rPr>
          <w:noProof/>
          <w:sz w:val="8"/>
          <w:szCs w:val="8"/>
        </w:rPr>
      </w:pPr>
    </w:p>
    <w:p w14:paraId="7788069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7262F8" w14:textId="77777777" w:rsidR="00320781" w:rsidRPr="00B36C2B" w:rsidRDefault="00320781" w:rsidP="00320781">
      <w:pPr>
        <w:pStyle w:val="Heading2"/>
        <w:jc w:val="center"/>
        <w:rPr>
          <w:color w:val="FF0000"/>
        </w:rPr>
      </w:pPr>
      <w:r w:rsidRPr="00B36C2B">
        <w:rPr>
          <w:color w:val="FF0000"/>
        </w:rPr>
        <w:lastRenderedPageBreak/>
        <w:t>********************* First Change *************************</w:t>
      </w:r>
    </w:p>
    <w:p w14:paraId="016731D2" w14:textId="77777777" w:rsidR="00E95307" w:rsidRPr="00254DD6" w:rsidRDefault="00E95307" w:rsidP="00E95307">
      <w:pPr>
        <w:pStyle w:val="Heading8"/>
      </w:pPr>
      <w:bookmarkStart w:id="2" w:name="_Toc21009091"/>
      <w:r>
        <w:t>Annex G</w:t>
      </w:r>
      <w:r w:rsidRPr="00254DD6">
        <w:t xml:space="preserve"> (informative):</w:t>
      </w:r>
      <w:r w:rsidRPr="00254DD6">
        <w:br/>
      </w:r>
      <w:r>
        <w:t>Asset Tracking</w:t>
      </w:r>
      <w:r w:rsidRPr="00D96DDE">
        <w:t xml:space="preserve"> use cases</w:t>
      </w:r>
      <w:bookmarkEnd w:id="2"/>
    </w:p>
    <w:p w14:paraId="6EEF01C1" w14:textId="77777777" w:rsidR="00E95307" w:rsidRDefault="00E95307" w:rsidP="00E95307">
      <w:pPr>
        <w:pStyle w:val="Heading2"/>
      </w:pPr>
      <w:bookmarkStart w:id="3" w:name="_Toc21009092"/>
      <w:r>
        <w:t>G.1</w:t>
      </w:r>
      <w:r w:rsidRPr="00C632B9">
        <w:tab/>
      </w:r>
      <w:r>
        <w:t>Asset Tracking</w:t>
      </w:r>
      <w:bookmarkEnd w:id="3"/>
    </w:p>
    <w:p w14:paraId="6223395B" w14:textId="77777777" w:rsidR="00E95307" w:rsidRPr="00A534F0" w:rsidRDefault="00E95307" w:rsidP="00E95307">
      <w:r>
        <w:t>E</w:t>
      </w:r>
      <w:r w:rsidRPr="00734973">
        <w:t xml:space="preserve">very </w:t>
      </w:r>
      <w:r>
        <w:t>o</w:t>
      </w:r>
      <w:r w:rsidRPr="00734973">
        <w:t>rganisation owns assets (</w:t>
      </w:r>
      <w:r>
        <w:t xml:space="preserve">e.g., </w:t>
      </w:r>
      <w:r w:rsidRPr="00734973">
        <w:t>machines, medical devices, containers, pallets, trolleys)</w:t>
      </w:r>
      <w:r>
        <w:t xml:space="preserve">. </w:t>
      </w:r>
      <w:r w:rsidRPr="00A534F0">
        <w:t xml:space="preserve">These assets are </w:t>
      </w:r>
      <w:r>
        <w:t>often not stationary</w:t>
      </w:r>
      <w:r w:rsidRPr="00A534F0">
        <w:t>: they are transported all over the wor</w:t>
      </w:r>
      <w:r>
        <w:t>l</w:t>
      </w:r>
      <w:r w:rsidRPr="00A534F0">
        <w:t>d by different kind</w:t>
      </w:r>
      <w:r>
        <w:t>s</w:t>
      </w:r>
      <w:r w:rsidRPr="00A534F0">
        <w:t xml:space="preserve"> of vehicles; and the</w:t>
      </w:r>
      <w:r>
        <w:t xml:space="preserve"> assets</w:t>
      </w:r>
      <w:r w:rsidRPr="00A534F0">
        <w:t xml:space="preserve"> are </w:t>
      </w:r>
      <w:r>
        <w:t>also</w:t>
      </w:r>
      <w:r w:rsidRPr="00A534F0">
        <w:t xml:space="preserve"> moved inside </w:t>
      </w:r>
      <w:r>
        <w:t>various</w:t>
      </w:r>
      <w:r w:rsidRPr="00A534F0">
        <w:t xml:space="preserve"> kinds of buildings. </w:t>
      </w:r>
    </w:p>
    <w:p w14:paraId="7C5C412E" w14:textId="77777777" w:rsidR="00E95307" w:rsidRPr="00A534F0" w:rsidRDefault="00E95307" w:rsidP="00E95307">
      <w:r w:rsidRPr="00A534F0">
        <w:t xml:space="preserve">The ownership of assets </w:t>
      </w:r>
      <w:r>
        <w:t xml:space="preserve">may </w:t>
      </w:r>
      <w:r w:rsidRPr="00A534F0">
        <w:t>change many times</w:t>
      </w:r>
      <w:r>
        <w:t xml:space="preserve"> during the life-cycle of the asset</w:t>
      </w:r>
      <w:r w:rsidRPr="00A534F0">
        <w:t xml:space="preserve"> as different stakeholders take possession of </w:t>
      </w:r>
      <w:r>
        <w:t>the assets</w:t>
      </w:r>
      <w:r w:rsidRPr="00A534F0">
        <w:t xml:space="preserve"> and pass </w:t>
      </w:r>
      <w:r>
        <w:t>them</w:t>
      </w:r>
      <w:r w:rsidRPr="00A534F0">
        <w:t xml:space="preserve"> on to </w:t>
      </w:r>
      <w:r>
        <w:t>other</w:t>
      </w:r>
      <w:r w:rsidRPr="00A534F0">
        <w:t xml:space="preserve"> stakeholders along </w:t>
      </w:r>
      <w:r>
        <w:t>the</w:t>
      </w:r>
      <w:r w:rsidRPr="00A534F0">
        <w:t xml:space="preserve"> supply chain and value chain.</w:t>
      </w:r>
    </w:p>
    <w:p w14:paraId="7A3D7BD7" w14:textId="77777777" w:rsidR="00E95307" w:rsidRDefault="00E95307" w:rsidP="00E95307">
      <w:r w:rsidRPr="00A534F0">
        <w:t xml:space="preserve">So, </w:t>
      </w:r>
      <w:r>
        <w:t>many</w:t>
      </w:r>
      <w:r w:rsidRPr="00A534F0">
        <w:t xml:space="preserve"> </w:t>
      </w:r>
      <w:r>
        <w:t>stakeholders</w:t>
      </w:r>
      <w:r w:rsidRPr="00A534F0">
        <w:t xml:space="preserve"> </w:t>
      </w:r>
      <w:r>
        <w:t>want</w:t>
      </w:r>
      <w:r w:rsidRPr="00A534F0">
        <w:t xml:space="preserve"> to track </w:t>
      </w:r>
      <w:r>
        <w:t xml:space="preserve">their assets </w:t>
      </w:r>
      <w:r w:rsidRPr="00A534F0">
        <w:t>anytime and anywhere (</w:t>
      </w:r>
      <w:r>
        <w:t>i</w:t>
      </w:r>
      <w:r w:rsidRPr="00A534F0">
        <w:t xml:space="preserve">ndoor &amp; </w:t>
      </w:r>
      <w:r>
        <w:t>o</w:t>
      </w:r>
      <w:r w:rsidRPr="00A534F0">
        <w:t>utdoor) in a global and multi</w:t>
      </w:r>
      <w:r>
        <w:t>-</w:t>
      </w:r>
      <w:r w:rsidRPr="00A534F0">
        <w:t>modal context (</w:t>
      </w:r>
      <w:r>
        <w:t xml:space="preserve">e.g., </w:t>
      </w:r>
      <w:r w:rsidRPr="00A534F0">
        <w:t>sea, air, road, rail).</w:t>
      </w:r>
    </w:p>
    <w:p w14:paraId="23C4EA4F" w14:textId="77777777" w:rsidR="00E95307" w:rsidRDefault="00E95307" w:rsidP="00E95307">
      <w:r>
        <w:t xml:space="preserve">The asset tracking topic implies more than just knowing the location of an asset. Asset tracking </w:t>
      </w:r>
      <w:r w:rsidRPr="00734973">
        <w:t>include</w:t>
      </w:r>
      <w:r>
        <w:t>s</w:t>
      </w:r>
      <w:r w:rsidRPr="00734973">
        <w:t xml:space="preserve"> real time </w:t>
      </w:r>
      <w:r w:rsidRPr="00293B37">
        <w:rPr>
          <w:color w:val="000000"/>
        </w:rPr>
        <w:t>and/or time-stamped</w:t>
      </w:r>
      <w:r w:rsidRPr="00734973">
        <w:t xml:space="preserve"> monitoring of several </w:t>
      </w:r>
      <w:r>
        <w:t>asset-related properties</w:t>
      </w:r>
      <w:r w:rsidRPr="00734973">
        <w:t xml:space="preserve"> depending on the asset and its content (</w:t>
      </w:r>
      <w:r>
        <w:t xml:space="preserve">e.g., </w:t>
      </w:r>
      <w:r w:rsidRPr="00734973">
        <w:t>condition of the asset</w:t>
      </w:r>
      <w:r>
        <w:t xml:space="preserve"> and changes</w:t>
      </w:r>
      <w:r w:rsidRPr="00734973">
        <w:t>, environmental factors – tempera</w:t>
      </w:r>
      <w:r>
        <w:t xml:space="preserve">ture, mechanical shock). </w:t>
      </w:r>
    </w:p>
    <w:p w14:paraId="545D8E46" w14:textId="77777777" w:rsidR="00E95307" w:rsidRDefault="00E95307" w:rsidP="00E95307">
      <w:r>
        <w:rPr>
          <w:noProof/>
        </w:rPr>
        <w:t xml:space="preserve">The 5G system provides the capability to better support asset tracking in all its aspects in particular in term of coverage </w:t>
      </w:r>
      <w:r>
        <w:t>(need to support full coverage: e.g., i</w:t>
      </w:r>
      <w:r w:rsidRPr="00AD052D">
        <w:t xml:space="preserve">ndoor / </w:t>
      </w:r>
      <w:r>
        <w:t>u</w:t>
      </w:r>
      <w:r w:rsidRPr="00AD052D">
        <w:t>rban</w:t>
      </w:r>
      <w:r>
        <w:t xml:space="preserve"> </w:t>
      </w:r>
      <w:r w:rsidRPr="00AD052D">
        <w:t xml:space="preserve">/ </w:t>
      </w:r>
      <w:r>
        <w:t>r</w:t>
      </w:r>
      <w:r w:rsidRPr="00AD052D">
        <w:t xml:space="preserve">ural / </w:t>
      </w:r>
      <w:r>
        <w:t>h</w:t>
      </w:r>
      <w:r w:rsidRPr="00AD052D">
        <w:t xml:space="preserve">arsh environments / </w:t>
      </w:r>
      <w:r>
        <w:t>m</w:t>
      </w:r>
      <w:r w:rsidRPr="00AD052D">
        <w:t>etallic obstructions</w:t>
      </w:r>
      <w:r>
        <w:t xml:space="preserve"> on land, sea) with the support of terrestrial and non terrestrial network as well as use of relays when necessary and in term of energy efficiency (15 to 20 years’ lifetime of an asset tracking device without changing the battery or the UE).</w:t>
      </w:r>
    </w:p>
    <w:p w14:paraId="2427E867" w14:textId="77777777" w:rsidR="00E95307" w:rsidRDefault="00E95307" w:rsidP="00E95307">
      <w:pPr>
        <w:pStyle w:val="Heading2"/>
      </w:pPr>
      <w:bookmarkStart w:id="4" w:name="_Toc21009093"/>
      <w:r>
        <w:t>G.2</w:t>
      </w:r>
      <w:r>
        <w:tab/>
        <w:t>Battery life expectancy and message size to support example use cases for asset tracking</w:t>
      </w:r>
      <w:bookmarkEnd w:id="4"/>
    </w:p>
    <w:p w14:paraId="2A0B6A25" w14:textId="77777777" w:rsidR="00E95307" w:rsidRDefault="00E95307" w:rsidP="00E95307">
      <w:r>
        <w:t xml:space="preserve">For asset tracking it is important to be able to have the asset on the field during a period corresponding to the life of the asset </w:t>
      </w:r>
      <w:r w:rsidRPr="008E47A3">
        <w:t>without changing the UE or the battery of the UE</w:t>
      </w:r>
      <w:r>
        <w:t>.</w:t>
      </w:r>
    </w:p>
    <w:p w14:paraId="12F3E629" w14:textId="77777777" w:rsidR="00E95307" w:rsidRDefault="00E95307" w:rsidP="00E95307">
      <w:r>
        <w:t>The battery life expectancy, message size and device density values required to support the potential opportunities in various asset tracking use cases are summarised in table G.2</w:t>
      </w:r>
      <w:r w:rsidRPr="005429AF">
        <w:t>-</w:t>
      </w:r>
      <w:r>
        <w:t>1</w:t>
      </w:r>
    </w:p>
    <w:p w14:paraId="31D168C5" w14:textId="77777777" w:rsidR="00E95307" w:rsidRDefault="00E95307" w:rsidP="00E95307">
      <w:pPr>
        <w:pStyle w:val="TH"/>
      </w:pPr>
      <w:r>
        <w:t xml:space="preserve">Table G.2-1: </w:t>
      </w:r>
      <w:r w:rsidRPr="00CC3C28">
        <w:t>Battery life expectancy and message size to support example use cases for asset tracking</w:t>
      </w:r>
    </w:p>
    <w:tbl>
      <w:tblPr>
        <w:tblW w:w="1021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
        <w:gridCol w:w="1159"/>
        <w:gridCol w:w="1275"/>
        <w:gridCol w:w="1321"/>
        <w:gridCol w:w="1374"/>
        <w:gridCol w:w="1701"/>
        <w:gridCol w:w="1134"/>
        <w:gridCol w:w="1864"/>
        <w:gridCol w:w="6"/>
      </w:tblGrid>
      <w:tr w:rsidR="00E95307" w:rsidRPr="00B42EFE" w14:paraId="07273EC1" w14:textId="77777777" w:rsidTr="007A0B12">
        <w:trPr>
          <w:trHeight w:val="574"/>
        </w:trPr>
        <w:tc>
          <w:tcPr>
            <w:tcW w:w="378" w:type="dxa"/>
          </w:tcPr>
          <w:p w14:paraId="49AD180B" w14:textId="77777777" w:rsidR="00E95307" w:rsidRPr="00F6268E" w:rsidRDefault="00E95307" w:rsidP="007A0B12">
            <w:pPr>
              <w:pStyle w:val="TAH"/>
              <w:rPr>
                <w:sz w:val="16"/>
                <w:szCs w:val="16"/>
              </w:rPr>
            </w:pPr>
          </w:p>
        </w:tc>
        <w:tc>
          <w:tcPr>
            <w:tcW w:w="1159" w:type="dxa"/>
            <w:shd w:val="clear" w:color="auto" w:fill="auto"/>
          </w:tcPr>
          <w:p w14:paraId="10804CF8" w14:textId="77777777" w:rsidR="00E95307" w:rsidRPr="00B42EFE" w:rsidRDefault="00E95307" w:rsidP="007A0B12">
            <w:pPr>
              <w:pStyle w:val="TAH"/>
              <w:rPr>
                <w:sz w:val="16"/>
              </w:rPr>
            </w:pPr>
            <w:r w:rsidRPr="00B42EFE">
              <w:rPr>
                <w:sz w:val="16"/>
              </w:rPr>
              <w:t>Scenario</w:t>
            </w:r>
          </w:p>
        </w:tc>
        <w:tc>
          <w:tcPr>
            <w:tcW w:w="1275" w:type="dxa"/>
            <w:shd w:val="clear" w:color="auto" w:fill="auto"/>
          </w:tcPr>
          <w:p w14:paraId="251579F2" w14:textId="77777777" w:rsidR="00E95307" w:rsidRDefault="00E95307" w:rsidP="007A0B12">
            <w:pPr>
              <w:pStyle w:val="TAH"/>
              <w:rPr>
                <w:sz w:val="16"/>
              </w:rPr>
            </w:pPr>
            <w:r>
              <w:rPr>
                <w:sz w:val="16"/>
              </w:rPr>
              <w:t>Battery Life</w:t>
            </w:r>
          </w:p>
          <w:p w14:paraId="43F40710" w14:textId="77777777" w:rsidR="00E95307" w:rsidRDefault="00E95307" w:rsidP="007A0B12">
            <w:pPr>
              <w:pStyle w:val="TAH"/>
              <w:rPr>
                <w:sz w:val="16"/>
              </w:rPr>
            </w:pPr>
            <w:r>
              <w:rPr>
                <w:sz w:val="16"/>
              </w:rPr>
              <w:t>Expectancy</w:t>
            </w:r>
          </w:p>
          <w:p w14:paraId="03BFDBF7" w14:textId="77777777" w:rsidR="00E95307" w:rsidRPr="00B42EFE" w:rsidRDefault="00E95307" w:rsidP="007A0B12">
            <w:pPr>
              <w:pStyle w:val="TAH"/>
              <w:rPr>
                <w:sz w:val="16"/>
              </w:rPr>
            </w:pPr>
            <w:r>
              <w:rPr>
                <w:sz w:val="16"/>
              </w:rPr>
              <w:t>(note 1)</w:t>
            </w:r>
          </w:p>
        </w:tc>
        <w:tc>
          <w:tcPr>
            <w:tcW w:w="1321" w:type="dxa"/>
          </w:tcPr>
          <w:p w14:paraId="72663C76" w14:textId="77777777" w:rsidR="00E95307" w:rsidRPr="00B42EFE" w:rsidRDefault="00E95307" w:rsidP="007A0B12">
            <w:pPr>
              <w:pStyle w:val="TAH"/>
              <w:rPr>
                <w:sz w:val="16"/>
              </w:rPr>
            </w:pPr>
            <w:r>
              <w:rPr>
                <w:sz w:val="16"/>
              </w:rPr>
              <w:t>Typical Message size</w:t>
            </w:r>
          </w:p>
        </w:tc>
        <w:tc>
          <w:tcPr>
            <w:tcW w:w="1374" w:type="dxa"/>
          </w:tcPr>
          <w:p w14:paraId="572A81BD" w14:textId="77777777" w:rsidR="00E95307" w:rsidRDefault="00E95307" w:rsidP="007A0B12">
            <w:pPr>
              <w:pStyle w:val="TAH"/>
              <w:rPr>
                <w:sz w:val="16"/>
              </w:rPr>
            </w:pPr>
            <w:r>
              <w:rPr>
                <w:sz w:val="16"/>
              </w:rPr>
              <w:t xml:space="preserve">Maximum </w:t>
            </w:r>
          </w:p>
          <w:p w14:paraId="14C007B4" w14:textId="77777777" w:rsidR="00E95307" w:rsidRDefault="00E95307" w:rsidP="007A0B12">
            <w:pPr>
              <w:pStyle w:val="TAH"/>
              <w:rPr>
                <w:sz w:val="16"/>
              </w:rPr>
            </w:pPr>
            <w:r>
              <w:rPr>
                <w:sz w:val="16"/>
              </w:rPr>
              <w:t>Message size</w:t>
            </w:r>
          </w:p>
        </w:tc>
        <w:tc>
          <w:tcPr>
            <w:tcW w:w="1701" w:type="dxa"/>
            <w:shd w:val="clear" w:color="auto" w:fill="auto"/>
          </w:tcPr>
          <w:p w14:paraId="25F44847" w14:textId="77777777" w:rsidR="00E95307" w:rsidRDefault="00E95307" w:rsidP="007A0B12">
            <w:pPr>
              <w:pStyle w:val="TAH"/>
              <w:rPr>
                <w:sz w:val="16"/>
              </w:rPr>
            </w:pPr>
            <w:r>
              <w:rPr>
                <w:sz w:val="16"/>
              </w:rPr>
              <w:t xml:space="preserve">Typical Frequency </w:t>
            </w:r>
          </w:p>
          <w:p w14:paraId="27859500" w14:textId="77777777" w:rsidR="00E95307" w:rsidRPr="00B42EFE" w:rsidRDefault="00E95307" w:rsidP="007A0B12">
            <w:pPr>
              <w:pStyle w:val="TAH"/>
              <w:rPr>
                <w:sz w:val="16"/>
              </w:rPr>
            </w:pPr>
            <w:r>
              <w:rPr>
                <w:sz w:val="16"/>
              </w:rPr>
              <w:t>(number of messages per day)</w:t>
            </w:r>
          </w:p>
        </w:tc>
        <w:tc>
          <w:tcPr>
            <w:tcW w:w="1134" w:type="dxa"/>
          </w:tcPr>
          <w:p w14:paraId="4AB1E63C" w14:textId="77777777" w:rsidR="00E95307" w:rsidRDefault="00E95307" w:rsidP="007A0B12">
            <w:pPr>
              <w:pStyle w:val="TAH"/>
              <w:rPr>
                <w:sz w:val="16"/>
              </w:rPr>
            </w:pPr>
            <w:r>
              <w:rPr>
                <w:sz w:val="16"/>
              </w:rPr>
              <w:t>Typical</w:t>
            </w:r>
          </w:p>
          <w:p w14:paraId="25DA5F58" w14:textId="77777777" w:rsidR="00E95307" w:rsidRDefault="00E95307" w:rsidP="007A0B12">
            <w:pPr>
              <w:pStyle w:val="TAH"/>
              <w:rPr>
                <w:sz w:val="16"/>
              </w:rPr>
            </w:pPr>
            <w:r>
              <w:rPr>
                <w:sz w:val="16"/>
              </w:rPr>
              <w:t xml:space="preserve">Battery </w:t>
            </w:r>
          </w:p>
          <w:p w14:paraId="45887AC0" w14:textId="77777777" w:rsidR="00E95307" w:rsidRPr="00B42EFE" w:rsidRDefault="00E95307" w:rsidP="007A0B12">
            <w:pPr>
              <w:pStyle w:val="TAH"/>
              <w:rPr>
                <w:sz w:val="16"/>
              </w:rPr>
            </w:pPr>
            <w:r>
              <w:rPr>
                <w:sz w:val="16"/>
              </w:rPr>
              <w:t>Capacity</w:t>
            </w:r>
          </w:p>
        </w:tc>
        <w:tc>
          <w:tcPr>
            <w:tcW w:w="1870" w:type="dxa"/>
            <w:gridSpan w:val="2"/>
            <w:shd w:val="clear" w:color="auto" w:fill="auto"/>
          </w:tcPr>
          <w:p w14:paraId="1FD9F20A" w14:textId="77777777" w:rsidR="00E95307" w:rsidRPr="00B42EFE" w:rsidRDefault="00E95307" w:rsidP="007A0B12">
            <w:pPr>
              <w:pStyle w:val="TAH"/>
              <w:rPr>
                <w:sz w:val="16"/>
              </w:rPr>
            </w:pPr>
            <w:r>
              <w:rPr>
                <w:sz w:val="16"/>
              </w:rPr>
              <w:t>Device density</w:t>
            </w:r>
            <w:r w:rsidRPr="00B42EFE">
              <w:rPr>
                <w:sz w:val="16"/>
              </w:rPr>
              <w:t xml:space="preserve"> </w:t>
            </w:r>
          </w:p>
        </w:tc>
      </w:tr>
      <w:tr w:rsidR="00E95307" w:rsidRPr="00FF3908" w14:paraId="08B9A80F" w14:textId="77777777" w:rsidTr="007A0B12">
        <w:tc>
          <w:tcPr>
            <w:tcW w:w="378" w:type="dxa"/>
          </w:tcPr>
          <w:p w14:paraId="079F32C8" w14:textId="77777777" w:rsidR="00E95307" w:rsidRPr="00F6268E" w:rsidRDefault="00E95307" w:rsidP="007A0B12">
            <w:pPr>
              <w:pStyle w:val="TAL"/>
              <w:rPr>
                <w:sz w:val="16"/>
                <w:szCs w:val="16"/>
              </w:rPr>
            </w:pPr>
            <w:r w:rsidRPr="00F6268E">
              <w:rPr>
                <w:sz w:val="16"/>
                <w:szCs w:val="16"/>
              </w:rPr>
              <w:t>1</w:t>
            </w:r>
          </w:p>
        </w:tc>
        <w:tc>
          <w:tcPr>
            <w:tcW w:w="1159" w:type="dxa"/>
            <w:shd w:val="clear" w:color="auto" w:fill="auto"/>
          </w:tcPr>
          <w:p w14:paraId="016BCCC5" w14:textId="77777777" w:rsidR="00E95307" w:rsidRDefault="00E95307" w:rsidP="007A0B12">
            <w:pPr>
              <w:pStyle w:val="TAC"/>
              <w:rPr>
                <w:sz w:val="16"/>
              </w:rPr>
            </w:pPr>
            <w:r>
              <w:rPr>
                <w:sz w:val="16"/>
              </w:rPr>
              <w:t>Containers</w:t>
            </w:r>
          </w:p>
          <w:p w14:paraId="1F9B5831" w14:textId="77777777" w:rsidR="00E95307" w:rsidRPr="00B42EFE" w:rsidRDefault="00E95307" w:rsidP="007A0B12">
            <w:pPr>
              <w:pStyle w:val="TAC"/>
              <w:rPr>
                <w:sz w:val="16"/>
              </w:rPr>
            </w:pPr>
            <w:r>
              <w:rPr>
                <w:sz w:val="16"/>
              </w:rPr>
              <w:t>(note 2)</w:t>
            </w:r>
          </w:p>
        </w:tc>
        <w:tc>
          <w:tcPr>
            <w:tcW w:w="1275" w:type="dxa"/>
            <w:shd w:val="clear" w:color="auto" w:fill="auto"/>
          </w:tcPr>
          <w:p w14:paraId="2593133D" w14:textId="5F030394" w:rsidR="00E95307" w:rsidRPr="00FF3908" w:rsidRDefault="00E95307" w:rsidP="007A0B12">
            <w:pPr>
              <w:pStyle w:val="TAC"/>
            </w:pPr>
            <w:del w:id="5" w:author="Thierry Berisot" w:date="2019-11-08T21:21:00Z">
              <w:r w:rsidDel="001E50EB">
                <w:delText xml:space="preserve">12 </w:delText>
              </w:r>
            </w:del>
            <w:ins w:id="6" w:author="Thierry Berisot" w:date="2019-11-08T21:21:00Z">
              <w:r w:rsidR="001E50EB">
                <w:t xml:space="preserve">7 </w:t>
              </w:r>
            </w:ins>
            <w:r>
              <w:t>years</w:t>
            </w:r>
          </w:p>
        </w:tc>
        <w:tc>
          <w:tcPr>
            <w:tcW w:w="1321" w:type="dxa"/>
          </w:tcPr>
          <w:p w14:paraId="1655DC6C" w14:textId="77777777" w:rsidR="00E95307" w:rsidRDefault="00E95307" w:rsidP="007A0B12">
            <w:pPr>
              <w:pStyle w:val="TAC"/>
            </w:pPr>
            <w:r>
              <w:t>200 bytes</w:t>
            </w:r>
          </w:p>
        </w:tc>
        <w:tc>
          <w:tcPr>
            <w:tcW w:w="1374" w:type="dxa"/>
          </w:tcPr>
          <w:p w14:paraId="76F5E17A" w14:textId="77777777" w:rsidR="00E95307" w:rsidRDefault="00E95307" w:rsidP="007A0B12">
            <w:pPr>
              <w:pStyle w:val="TAC"/>
            </w:pPr>
            <w:r>
              <w:t>2500 bytes</w:t>
            </w:r>
          </w:p>
        </w:tc>
        <w:tc>
          <w:tcPr>
            <w:tcW w:w="1701" w:type="dxa"/>
            <w:shd w:val="clear" w:color="auto" w:fill="auto"/>
          </w:tcPr>
          <w:p w14:paraId="51D7FD64" w14:textId="52E25268" w:rsidR="00E95307" w:rsidRPr="00CA3E7B" w:rsidRDefault="00E95307" w:rsidP="007A0B12">
            <w:pPr>
              <w:pStyle w:val="TAC"/>
              <w:rPr>
                <w:vertAlign w:val="superscript"/>
              </w:rPr>
            </w:pPr>
            <w:del w:id="7" w:author="Thierry Berisot" w:date="2019-11-08T21:21:00Z">
              <w:r w:rsidDel="001E50EB">
                <w:delText>24</w:delText>
              </w:r>
            </w:del>
            <w:ins w:id="8" w:author="Thierry Berisot" w:date="2019-11-08T21:21:00Z">
              <w:r w:rsidR="001E50EB">
                <w:t>12</w:t>
              </w:r>
            </w:ins>
          </w:p>
        </w:tc>
        <w:tc>
          <w:tcPr>
            <w:tcW w:w="1134" w:type="dxa"/>
          </w:tcPr>
          <w:p w14:paraId="6620D57E" w14:textId="53121321" w:rsidR="00E95307" w:rsidRPr="00FF3908" w:rsidRDefault="00E95307" w:rsidP="007A0B12">
            <w:pPr>
              <w:pStyle w:val="TAC"/>
            </w:pPr>
            <w:del w:id="9" w:author="Thierry Berisot" w:date="2019-11-08T21:22:00Z">
              <w:r w:rsidDel="002034E2">
                <w:rPr>
                  <w:rFonts w:eastAsia="SimSun"/>
                </w:rPr>
                <w:delText>21,6</w:delText>
              </w:r>
            </w:del>
            <w:ins w:id="10" w:author="Thierry Berisot" w:date="2019-11-08T21:22:00Z">
              <w:r w:rsidR="002034E2">
                <w:rPr>
                  <w:rFonts w:eastAsia="SimSun"/>
                </w:rPr>
                <w:t>41,76</w:t>
              </w:r>
            </w:ins>
            <w:r>
              <w:rPr>
                <w:rFonts w:eastAsia="SimSun"/>
              </w:rPr>
              <w:t xml:space="preserve"> </w:t>
            </w:r>
            <w:proofErr w:type="spellStart"/>
            <w:r>
              <w:rPr>
                <w:rFonts w:eastAsia="SimSun"/>
              </w:rPr>
              <w:t>W</w:t>
            </w:r>
            <w:r w:rsidRPr="00D236E1">
              <w:rPr>
                <w:rFonts w:eastAsia="SimSun"/>
              </w:rPr>
              <w:t>h</w:t>
            </w:r>
            <w:proofErr w:type="spellEnd"/>
          </w:p>
        </w:tc>
        <w:tc>
          <w:tcPr>
            <w:tcW w:w="1870" w:type="dxa"/>
            <w:gridSpan w:val="2"/>
            <w:shd w:val="clear" w:color="auto" w:fill="auto"/>
          </w:tcPr>
          <w:p w14:paraId="14AB3FC2" w14:textId="77777777" w:rsidR="00E95307" w:rsidRPr="004B6C4A" w:rsidRDefault="00E95307" w:rsidP="007A0B12">
            <w:pPr>
              <w:pStyle w:val="TAC"/>
              <w:rPr>
                <w:color w:val="000000"/>
              </w:rPr>
            </w:pPr>
            <w:r>
              <w:rPr>
                <w:color w:val="000000"/>
              </w:rPr>
              <w:t xml:space="preserve">1,4 devices / </w:t>
            </w:r>
            <w:r w:rsidRPr="005F7AA9">
              <w:rPr>
                <w:color w:val="000000"/>
              </w:rPr>
              <w:t>m</w:t>
            </w:r>
            <w:r>
              <w:rPr>
                <w:color w:val="000000"/>
                <w:vertAlign w:val="superscript"/>
              </w:rPr>
              <w:t>3</w:t>
            </w:r>
          </w:p>
        </w:tc>
      </w:tr>
      <w:tr w:rsidR="00E95307" w:rsidRPr="00FF3908" w14:paraId="4C451E1C" w14:textId="77777777" w:rsidTr="007A0B12">
        <w:tc>
          <w:tcPr>
            <w:tcW w:w="378" w:type="dxa"/>
          </w:tcPr>
          <w:p w14:paraId="5570EBDD" w14:textId="77777777" w:rsidR="00E95307" w:rsidRPr="00F6268E" w:rsidRDefault="00E95307" w:rsidP="007A0B12">
            <w:pPr>
              <w:pStyle w:val="TAL"/>
              <w:rPr>
                <w:sz w:val="16"/>
                <w:szCs w:val="16"/>
              </w:rPr>
            </w:pPr>
            <w:r>
              <w:rPr>
                <w:sz w:val="16"/>
                <w:szCs w:val="16"/>
              </w:rPr>
              <w:t>2</w:t>
            </w:r>
          </w:p>
        </w:tc>
        <w:tc>
          <w:tcPr>
            <w:tcW w:w="1159" w:type="dxa"/>
            <w:shd w:val="clear" w:color="auto" w:fill="auto"/>
          </w:tcPr>
          <w:p w14:paraId="681561C3" w14:textId="77777777" w:rsidR="00E95307" w:rsidRPr="00B42EFE" w:rsidRDefault="00E95307" w:rsidP="007A0B12">
            <w:pPr>
              <w:pStyle w:val="TAC"/>
              <w:rPr>
                <w:sz w:val="16"/>
              </w:rPr>
            </w:pPr>
            <w:r>
              <w:rPr>
                <w:sz w:val="16"/>
              </w:rPr>
              <w:t>Wagons</w:t>
            </w:r>
          </w:p>
        </w:tc>
        <w:tc>
          <w:tcPr>
            <w:tcW w:w="1275" w:type="dxa"/>
            <w:shd w:val="clear" w:color="auto" w:fill="auto"/>
          </w:tcPr>
          <w:p w14:paraId="175465EF" w14:textId="11AD3550" w:rsidR="00E95307" w:rsidRPr="00FF3908" w:rsidRDefault="001E50EB" w:rsidP="007A0B12">
            <w:pPr>
              <w:pStyle w:val="TAC"/>
            </w:pPr>
            <w:ins w:id="11" w:author="Thierry Berisot" w:date="2019-11-08T21:21:00Z">
              <w:r>
                <w:t>1</w:t>
              </w:r>
            </w:ins>
            <w:del w:id="12" w:author="Thierry Berisot" w:date="2019-11-08T21:21:00Z">
              <w:r w:rsidR="00E95307" w:rsidDel="001E50EB">
                <w:delText>2</w:delText>
              </w:r>
            </w:del>
            <w:r w:rsidR="00E95307">
              <w:t>0 years</w:t>
            </w:r>
          </w:p>
        </w:tc>
        <w:tc>
          <w:tcPr>
            <w:tcW w:w="1321" w:type="dxa"/>
          </w:tcPr>
          <w:p w14:paraId="1BD7517A" w14:textId="77777777" w:rsidR="00E95307" w:rsidRDefault="00E95307" w:rsidP="007A0B12">
            <w:pPr>
              <w:pStyle w:val="TAC"/>
            </w:pPr>
            <w:r>
              <w:t>200 bytes</w:t>
            </w:r>
          </w:p>
        </w:tc>
        <w:tc>
          <w:tcPr>
            <w:tcW w:w="1374" w:type="dxa"/>
          </w:tcPr>
          <w:p w14:paraId="2E5D6C05" w14:textId="77777777" w:rsidR="00E95307" w:rsidRDefault="00E95307" w:rsidP="007A0B12">
            <w:pPr>
              <w:pStyle w:val="TAC"/>
            </w:pPr>
            <w:r>
              <w:t>2500 bytes</w:t>
            </w:r>
          </w:p>
        </w:tc>
        <w:tc>
          <w:tcPr>
            <w:tcW w:w="1701" w:type="dxa"/>
            <w:shd w:val="clear" w:color="auto" w:fill="auto"/>
          </w:tcPr>
          <w:p w14:paraId="5105C638" w14:textId="36F77CFB" w:rsidR="00E95307" w:rsidRPr="00CA3E7B" w:rsidRDefault="00E95307" w:rsidP="007A0B12">
            <w:pPr>
              <w:pStyle w:val="TAC"/>
              <w:rPr>
                <w:vertAlign w:val="superscript"/>
              </w:rPr>
            </w:pPr>
            <w:del w:id="13" w:author="Thierry Berisot" w:date="2019-11-08T21:21:00Z">
              <w:r w:rsidDel="001E50EB">
                <w:delText>24</w:delText>
              </w:r>
            </w:del>
            <w:ins w:id="14" w:author="Thierry Berisot" w:date="2019-11-08T21:21:00Z">
              <w:r w:rsidR="001E50EB">
                <w:t>12</w:t>
              </w:r>
            </w:ins>
          </w:p>
        </w:tc>
        <w:tc>
          <w:tcPr>
            <w:tcW w:w="1134" w:type="dxa"/>
          </w:tcPr>
          <w:p w14:paraId="65923A58" w14:textId="0371CB5B" w:rsidR="00E95307" w:rsidRPr="00FF3908" w:rsidRDefault="00E95307" w:rsidP="007A0B12">
            <w:pPr>
              <w:pStyle w:val="TAC"/>
            </w:pPr>
            <w:del w:id="15" w:author="Thierry Berisot" w:date="2019-11-08T21:22:00Z">
              <w:r w:rsidDel="001E50EB">
                <w:delText xml:space="preserve">36  </w:delText>
              </w:r>
            </w:del>
            <w:ins w:id="16" w:author="Thierry Berisot" w:date="2019-11-08T21:22:00Z">
              <w:r w:rsidR="001E50EB">
                <w:t xml:space="preserve">93,6 </w:t>
              </w:r>
            </w:ins>
            <w:proofErr w:type="spellStart"/>
            <w:r>
              <w:t>Wh</w:t>
            </w:r>
            <w:proofErr w:type="spellEnd"/>
          </w:p>
        </w:tc>
        <w:tc>
          <w:tcPr>
            <w:tcW w:w="1870" w:type="dxa"/>
            <w:gridSpan w:val="2"/>
            <w:shd w:val="clear" w:color="auto" w:fill="auto"/>
          </w:tcPr>
          <w:p w14:paraId="35D5204E" w14:textId="77777777" w:rsidR="00E95307" w:rsidRPr="00FF3908" w:rsidRDefault="00E95307" w:rsidP="007A0B12">
            <w:pPr>
              <w:pStyle w:val="TAC"/>
            </w:pPr>
            <w:r>
              <w:t>0,3 devices /</w:t>
            </w:r>
            <w:r w:rsidRPr="005F7AA9">
              <w:rPr>
                <w:color w:val="000000"/>
              </w:rPr>
              <w:t xml:space="preserve"> m</w:t>
            </w:r>
            <w:r>
              <w:rPr>
                <w:color w:val="000000"/>
                <w:vertAlign w:val="superscript"/>
              </w:rPr>
              <w:t>2</w:t>
            </w:r>
          </w:p>
        </w:tc>
      </w:tr>
      <w:tr w:rsidR="00E95307" w:rsidRPr="00FF3908" w14:paraId="66620C1B" w14:textId="77777777" w:rsidTr="007A0B12">
        <w:trPr>
          <w:trHeight w:val="238"/>
        </w:trPr>
        <w:tc>
          <w:tcPr>
            <w:tcW w:w="378" w:type="dxa"/>
          </w:tcPr>
          <w:p w14:paraId="12A106D8" w14:textId="77777777" w:rsidR="00E95307" w:rsidRPr="00F6268E" w:rsidRDefault="00E95307" w:rsidP="007A0B12">
            <w:pPr>
              <w:pStyle w:val="TAL"/>
              <w:rPr>
                <w:sz w:val="16"/>
                <w:szCs w:val="16"/>
              </w:rPr>
            </w:pPr>
            <w:r>
              <w:rPr>
                <w:sz w:val="16"/>
                <w:szCs w:val="16"/>
              </w:rPr>
              <w:t>3</w:t>
            </w:r>
          </w:p>
        </w:tc>
        <w:tc>
          <w:tcPr>
            <w:tcW w:w="1159" w:type="dxa"/>
            <w:shd w:val="clear" w:color="auto" w:fill="auto"/>
          </w:tcPr>
          <w:p w14:paraId="46904ACF" w14:textId="77777777" w:rsidR="00E95307" w:rsidRPr="00B42EFE" w:rsidRDefault="00E95307" w:rsidP="007A0B12">
            <w:pPr>
              <w:pStyle w:val="TAC"/>
              <w:rPr>
                <w:sz w:val="16"/>
              </w:rPr>
            </w:pPr>
            <w:r>
              <w:rPr>
                <w:sz w:val="16"/>
              </w:rPr>
              <w:t>Pallets</w:t>
            </w:r>
          </w:p>
        </w:tc>
        <w:tc>
          <w:tcPr>
            <w:tcW w:w="1275" w:type="dxa"/>
            <w:shd w:val="clear" w:color="auto" w:fill="auto"/>
          </w:tcPr>
          <w:p w14:paraId="2892C5D6" w14:textId="77777777" w:rsidR="00E95307" w:rsidRPr="00FF3908" w:rsidRDefault="00E95307" w:rsidP="007A0B12">
            <w:pPr>
              <w:pStyle w:val="TAC"/>
            </w:pPr>
            <w:r>
              <w:t>7 years</w:t>
            </w:r>
          </w:p>
        </w:tc>
        <w:tc>
          <w:tcPr>
            <w:tcW w:w="1321" w:type="dxa"/>
          </w:tcPr>
          <w:p w14:paraId="21BC6608" w14:textId="71A3A4DB" w:rsidR="00E95307" w:rsidRDefault="00E95307" w:rsidP="007A0B12">
            <w:pPr>
              <w:pStyle w:val="TAC"/>
            </w:pPr>
            <w:del w:id="17" w:author="Thierry Berisot" w:date="2019-11-08T21:24:00Z">
              <w:r w:rsidDel="00515353">
                <w:delText xml:space="preserve">300 </w:delText>
              </w:r>
            </w:del>
            <w:ins w:id="18" w:author="Thierry Berisot" w:date="2019-11-08T21:24:00Z">
              <w:r w:rsidR="00515353">
                <w:t>5</w:t>
              </w:r>
              <w:bookmarkStart w:id="19" w:name="_GoBack"/>
              <w:bookmarkEnd w:id="19"/>
              <w:r w:rsidR="00515353">
                <w:t xml:space="preserve">0 </w:t>
              </w:r>
            </w:ins>
            <w:r>
              <w:t>bytes</w:t>
            </w:r>
          </w:p>
        </w:tc>
        <w:tc>
          <w:tcPr>
            <w:tcW w:w="1374" w:type="dxa"/>
          </w:tcPr>
          <w:p w14:paraId="53A2F8BA" w14:textId="77777777" w:rsidR="00E95307" w:rsidRPr="00B54D19" w:rsidRDefault="00E95307" w:rsidP="007A0B12">
            <w:pPr>
              <w:pStyle w:val="TAC"/>
            </w:pPr>
            <w:r>
              <w:t>300 bytes</w:t>
            </w:r>
          </w:p>
        </w:tc>
        <w:tc>
          <w:tcPr>
            <w:tcW w:w="1701" w:type="dxa"/>
            <w:shd w:val="clear" w:color="auto" w:fill="auto"/>
          </w:tcPr>
          <w:p w14:paraId="2E2CDDC6" w14:textId="22E4FCDE" w:rsidR="00E95307" w:rsidRPr="00B54D19" w:rsidRDefault="00E95307" w:rsidP="007A0B12">
            <w:pPr>
              <w:pStyle w:val="TAC"/>
            </w:pPr>
            <w:del w:id="20" w:author="Thierry Berisot" w:date="2019-11-08T21:22:00Z">
              <w:r w:rsidRPr="00B54D19" w:rsidDel="001E50EB">
                <w:delText>24</w:delText>
              </w:r>
            </w:del>
            <w:ins w:id="21" w:author="Thierry Berisot" w:date="2019-11-08T21:22:00Z">
              <w:r w:rsidR="001E50EB">
                <w:t>48</w:t>
              </w:r>
            </w:ins>
          </w:p>
        </w:tc>
        <w:tc>
          <w:tcPr>
            <w:tcW w:w="1134" w:type="dxa"/>
          </w:tcPr>
          <w:p w14:paraId="0A44C57B" w14:textId="7018E8A5" w:rsidR="00E95307" w:rsidRPr="00FF3908" w:rsidRDefault="00E95307" w:rsidP="007A0B12">
            <w:pPr>
              <w:pStyle w:val="TAC"/>
            </w:pPr>
            <w:del w:id="22" w:author="Thierry Berisot" w:date="2019-11-08T21:22:00Z">
              <w:r w:rsidDel="001E50EB">
                <w:delText xml:space="preserve">12 </w:delText>
              </w:r>
            </w:del>
            <w:ins w:id="23" w:author="Thierry Berisot" w:date="2019-11-08T21:22:00Z">
              <w:r w:rsidR="001E50EB">
                <w:t xml:space="preserve">14,4 </w:t>
              </w:r>
            </w:ins>
            <w:proofErr w:type="spellStart"/>
            <w:r>
              <w:t>Wh</w:t>
            </w:r>
            <w:proofErr w:type="spellEnd"/>
          </w:p>
        </w:tc>
        <w:tc>
          <w:tcPr>
            <w:tcW w:w="1870" w:type="dxa"/>
            <w:gridSpan w:val="2"/>
            <w:shd w:val="clear" w:color="auto" w:fill="auto"/>
          </w:tcPr>
          <w:p w14:paraId="0B58BD47" w14:textId="77777777" w:rsidR="00E95307" w:rsidRPr="00FF3908" w:rsidRDefault="00E95307" w:rsidP="007A0B12">
            <w:pPr>
              <w:pStyle w:val="TAC"/>
            </w:pPr>
            <w:r>
              <w:t>4 devices/</w:t>
            </w:r>
            <w:r w:rsidRPr="005F7AA9">
              <w:rPr>
                <w:color w:val="000000"/>
              </w:rPr>
              <w:t xml:space="preserve"> m</w:t>
            </w:r>
            <w:r>
              <w:rPr>
                <w:color w:val="000000"/>
                <w:vertAlign w:val="superscript"/>
              </w:rPr>
              <w:t>2</w:t>
            </w:r>
          </w:p>
        </w:tc>
      </w:tr>
      <w:tr w:rsidR="00E95307" w:rsidRPr="00FF3908" w14:paraId="5ED73654" w14:textId="77777777" w:rsidTr="007A0B12">
        <w:trPr>
          <w:gridAfter w:val="1"/>
          <w:wAfter w:w="6" w:type="dxa"/>
        </w:trPr>
        <w:tc>
          <w:tcPr>
            <w:tcW w:w="10206" w:type="dxa"/>
            <w:gridSpan w:val="8"/>
          </w:tcPr>
          <w:p w14:paraId="5A77544E" w14:textId="77777777" w:rsidR="00E95307" w:rsidRPr="001D60D7" w:rsidRDefault="00E95307" w:rsidP="007A0B12">
            <w:pPr>
              <w:pStyle w:val="TAN"/>
              <w:ind w:left="993"/>
              <w:rPr>
                <w:sz w:val="16"/>
                <w:szCs w:val="16"/>
              </w:rPr>
            </w:pPr>
            <w:r w:rsidRPr="001D60D7">
              <w:rPr>
                <w:sz w:val="16"/>
                <w:szCs w:val="16"/>
              </w:rPr>
              <w:t xml:space="preserve">NOTE </w:t>
            </w:r>
            <w:r>
              <w:rPr>
                <w:sz w:val="16"/>
                <w:szCs w:val="16"/>
              </w:rPr>
              <w:t>1</w:t>
            </w:r>
            <w:r w:rsidRPr="001D60D7">
              <w:rPr>
                <w:sz w:val="16"/>
                <w:szCs w:val="16"/>
              </w:rPr>
              <w:t>:</w:t>
            </w:r>
            <w:r w:rsidRPr="001D60D7">
              <w:rPr>
                <w:sz w:val="16"/>
                <w:szCs w:val="16"/>
              </w:rPr>
              <w:tab/>
            </w:r>
            <w:r>
              <w:rPr>
                <w:sz w:val="16"/>
                <w:szCs w:val="16"/>
              </w:rPr>
              <w:t xml:space="preserve">Battery life expectancy is to be assumed in all coverage conditions and is based on typical message size value and typical frequency  </w:t>
            </w:r>
          </w:p>
          <w:p w14:paraId="2EEA0EC7" w14:textId="77777777" w:rsidR="00E95307" w:rsidRPr="0045579D" w:rsidRDefault="00E95307" w:rsidP="007A0B12">
            <w:pPr>
              <w:pStyle w:val="TAN"/>
              <w:ind w:left="993"/>
              <w:rPr>
                <w:sz w:val="16"/>
                <w:szCs w:val="16"/>
              </w:rPr>
            </w:pPr>
            <w:r w:rsidRPr="0045579D">
              <w:rPr>
                <w:sz w:val="16"/>
                <w:szCs w:val="16"/>
              </w:rPr>
              <w:t>NOTE 2:</w:t>
            </w:r>
            <w:r w:rsidRPr="0045579D">
              <w:rPr>
                <w:sz w:val="16"/>
                <w:szCs w:val="16"/>
              </w:rPr>
              <w:tab/>
              <w:t xml:space="preserve">A large containership with a mix of 20 </w:t>
            </w:r>
            <w:proofErr w:type="spellStart"/>
            <w:r w:rsidRPr="0045579D">
              <w:rPr>
                <w:sz w:val="16"/>
                <w:szCs w:val="16"/>
              </w:rPr>
              <w:t>ft</w:t>
            </w:r>
            <w:proofErr w:type="spellEnd"/>
            <w:r w:rsidRPr="0045579D">
              <w:rPr>
                <w:sz w:val="16"/>
                <w:szCs w:val="16"/>
              </w:rPr>
              <w:t xml:space="preserve"> and 40 </w:t>
            </w:r>
            <w:proofErr w:type="spellStart"/>
            <w:r w:rsidRPr="0045579D">
              <w:rPr>
                <w:sz w:val="16"/>
                <w:szCs w:val="16"/>
              </w:rPr>
              <w:t>ft</w:t>
            </w:r>
            <w:proofErr w:type="spellEnd"/>
            <w:r w:rsidRPr="0045579D">
              <w:rPr>
                <w:sz w:val="16"/>
                <w:szCs w:val="16"/>
              </w:rPr>
              <w:t xml:space="preserve"> containers is assumed.</w:t>
            </w:r>
          </w:p>
          <w:p w14:paraId="6445A4FC" w14:textId="77777777" w:rsidR="00E95307" w:rsidRPr="00F6268E" w:rsidRDefault="00E95307" w:rsidP="007A0B12">
            <w:pPr>
              <w:pStyle w:val="TAN"/>
              <w:ind w:left="993"/>
            </w:pPr>
            <w:r w:rsidRPr="0045579D">
              <w:rPr>
                <w:sz w:val="16"/>
                <w:szCs w:val="16"/>
              </w:rPr>
              <w:t>NOTE 3:</w:t>
            </w:r>
            <w:r w:rsidRPr="0045579D">
              <w:rPr>
                <w:sz w:val="16"/>
                <w:szCs w:val="16"/>
              </w:rPr>
              <w:tab/>
              <w:t>All the values in this table are targeted values and not strict requirements.</w:t>
            </w:r>
          </w:p>
        </w:tc>
      </w:tr>
    </w:tbl>
    <w:p w14:paraId="014C2C1B" w14:textId="77777777" w:rsidR="00E95307" w:rsidRPr="00E15307" w:rsidRDefault="00E95307" w:rsidP="00E95307">
      <w:pPr>
        <w:rPr>
          <w:noProof/>
        </w:rPr>
      </w:pPr>
    </w:p>
    <w:p w14:paraId="143FD90C" w14:textId="77777777" w:rsidR="00320781" w:rsidRPr="00B36C2B" w:rsidRDefault="00320781" w:rsidP="00320781">
      <w:pPr>
        <w:pStyle w:val="Heading2"/>
        <w:jc w:val="center"/>
        <w:rPr>
          <w:color w:val="FF0000"/>
        </w:rPr>
      </w:pPr>
      <w:r w:rsidRPr="00B36C2B">
        <w:rPr>
          <w:color w:val="FF0000"/>
        </w:rPr>
        <w:t xml:space="preserve">********************* </w:t>
      </w:r>
      <w:r>
        <w:rPr>
          <w:color w:val="FF0000"/>
        </w:rPr>
        <w:t xml:space="preserve">End of </w:t>
      </w:r>
      <w:r w:rsidRPr="00B36C2B">
        <w:rPr>
          <w:color w:val="FF0000"/>
        </w:rPr>
        <w:t>First Change *************************</w:t>
      </w:r>
    </w:p>
    <w:p w14:paraId="7076658B"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DA60A" w14:textId="77777777" w:rsidR="00EF032F" w:rsidRDefault="00EF032F">
      <w:r>
        <w:separator/>
      </w:r>
    </w:p>
  </w:endnote>
  <w:endnote w:type="continuationSeparator" w:id="0">
    <w:p w14:paraId="5B04AD2B" w14:textId="77777777" w:rsidR="00EF032F" w:rsidRDefault="00EF0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5B476" w14:textId="77777777" w:rsidR="00EF032F" w:rsidRDefault="00EF032F">
      <w:r>
        <w:separator/>
      </w:r>
    </w:p>
  </w:footnote>
  <w:footnote w:type="continuationSeparator" w:id="0">
    <w:p w14:paraId="6BBFEBDB" w14:textId="77777777" w:rsidR="00EF032F" w:rsidRDefault="00EF032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5BEC3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7997C" w14:textId="77777777" w:rsidR="00695808" w:rsidRDefault="00695808">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D2233" w14:textId="77777777" w:rsidR="00695808" w:rsidRDefault="00695808">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6A679" w14:textId="77777777" w:rsidR="00695808" w:rsidRDefault="00695808">
    <w:pPr>
      <w:pStyle w:val="Header"/>
    </w:pPr>
  </w:p>
</w:hdr>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ierry Berisot">
    <w15:presenceInfo w15:providerId="Windows Live" w15:userId="cb018e8255ebc4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1E50EB"/>
    <w:rsid w:val="002034E2"/>
    <w:rsid w:val="0026004D"/>
    <w:rsid w:val="002640DD"/>
    <w:rsid w:val="00275D12"/>
    <w:rsid w:val="00284FEB"/>
    <w:rsid w:val="002860C4"/>
    <w:rsid w:val="002B5741"/>
    <w:rsid w:val="00305409"/>
    <w:rsid w:val="00320781"/>
    <w:rsid w:val="003609EF"/>
    <w:rsid w:val="0036231A"/>
    <w:rsid w:val="00374DD4"/>
    <w:rsid w:val="003E1A36"/>
    <w:rsid w:val="00410371"/>
    <w:rsid w:val="004242F1"/>
    <w:rsid w:val="004B75B7"/>
    <w:rsid w:val="00515353"/>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95307"/>
    <w:rsid w:val="00EB09B7"/>
    <w:rsid w:val="00EB7A97"/>
    <w:rsid w:val="00EE7D7C"/>
    <w:rsid w:val="00EF03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B2DD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320781"/>
    <w:rPr>
      <w:rFonts w:ascii="Arial" w:hAnsi="Arial"/>
      <w:sz w:val="32"/>
      <w:lang w:val="en-GB" w:eastAsia="en-US"/>
    </w:rPr>
  </w:style>
  <w:style w:type="character" w:customStyle="1" w:styleId="THChar">
    <w:name w:val="TH Char"/>
    <w:link w:val="TH"/>
    <w:rsid w:val="00E9530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header" Target="header3.xml"/><Relationship Id="rId14" Type="http://schemas.openxmlformats.org/officeDocument/2006/relationships/header" Target="header4.xml"/><Relationship Id="rId15" Type="http://schemas.openxmlformats.org/officeDocument/2006/relationships/fontTable" Target="fontTable.xml"/><Relationship Id="rId16" Type="http://schemas.microsoft.com/office/2011/relationships/people" Target="people.xml"/><Relationship Id="rId17"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 Id="rId9" Type="http://schemas.openxmlformats.org/officeDocument/2006/relationships/hyperlink" Target="http://www.3gpp.org/Change-Requests" TargetMode="External"/><Relationship Id="rId10"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B273B-CB3F-1A45-94E3-9894900B5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2</Pages>
  <Words>803</Words>
  <Characters>4583</Characters>
  <Application>Microsoft Macintosh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Thierry Berisot</cp:lastModifiedBy>
  <cp:revision>5</cp:revision>
  <cp:lastPrinted>1899-12-31T23:50:39Z</cp:lastPrinted>
  <dcterms:created xsi:type="dcterms:W3CDTF">2019-11-08T17:42:00Z</dcterms:created>
  <dcterms:modified xsi:type="dcterms:W3CDTF">2019-11-08T20:24:00Z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88</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S1-193148</vt:lpwstr>
  </property>
  <property fmtid="{D5CDD505-2E9C-101B-9397-08002B2CF9AE}" pid="10" name="Spec#">
    <vt:lpwstr>22.261</vt:lpwstr>
  </property>
  <property fmtid="{D5CDD505-2E9C-101B-9397-08002B2CF9AE}" pid="11" name="Cr#">
    <vt:lpwstr>0429</vt:lpwstr>
  </property>
  <property fmtid="{D5CDD505-2E9C-101B-9397-08002B2CF9AE}" pid="12" name="Revision">
    <vt:lpwstr>-</vt:lpwstr>
  </property>
  <property fmtid="{D5CDD505-2E9C-101B-9397-08002B2CF9AE}" pid="13" name="Version">
    <vt:lpwstr>17.0.1</vt:lpwstr>
  </property>
  <property fmtid="{D5CDD505-2E9C-101B-9397-08002B2CF9AE}" pid="14" name="CrTitle">
    <vt:lpwstr>Update for Asset Tracking</vt:lpwstr>
  </property>
  <property fmtid="{D5CDD505-2E9C-101B-9397-08002B2CF9AE}" pid="15" name="SourceIfWg">
    <vt:lpwstr>NOVAMINT</vt:lpwstr>
  </property>
  <property fmtid="{D5CDD505-2E9C-101B-9397-08002B2CF9AE}" pid="16" name="SourceIfTsg">
    <vt:lpwstr/>
  </property>
  <property fmtid="{D5CDD505-2E9C-101B-9397-08002B2CF9AE}" pid="17" name="RelatedWis">
    <vt:lpwstr>ATRAC</vt:lpwstr>
  </property>
  <property fmtid="{D5CDD505-2E9C-101B-9397-08002B2CF9AE}" pid="18" name="Cat">
    <vt:lpwstr>C</vt:lpwstr>
  </property>
  <property fmtid="{D5CDD505-2E9C-101B-9397-08002B2CF9AE}" pid="19" name="ResDate">
    <vt:lpwstr>2019-11-08</vt:lpwstr>
  </property>
  <property fmtid="{D5CDD505-2E9C-101B-9397-08002B2CF9AE}" pid="20" name="Release">
    <vt:lpwstr>Rel-17</vt:lpwstr>
  </property>
</Properties>
</file>