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62C206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6F53">
        <w:fldChar w:fldCharType="begin"/>
      </w:r>
      <w:r w:rsidR="003C6F53">
        <w:instrText xml:space="preserve"> DOCPROPERTY  TSG/WGRef  \* MERGEFORMAT </w:instrText>
      </w:r>
      <w:r w:rsidR="003C6F53">
        <w:fldChar w:fldCharType="separate"/>
      </w:r>
      <w:r w:rsidR="003609EF">
        <w:rPr>
          <w:b/>
          <w:noProof/>
          <w:sz w:val="24"/>
        </w:rPr>
        <w:t>SA1</w:t>
      </w:r>
      <w:r w:rsidR="003C6F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6F53">
        <w:fldChar w:fldCharType="begin"/>
      </w:r>
      <w:r w:rsidR="003C6F53">
        <w:instrText xml:space="preserve"> DOCPROPERTY  MtgSeq  \* MERGEFORMAT </w:instrText>
      </w:r>
      <w:r w:rsidR="003C6F53">
        <w:fldChar w:fldCharType="separate"/>
      </w:r>
      <w:r w:rsidR="00EB09B7" w:rsidRPr="00EB09B7">
        <w:rPr>
          <w:b/>
          <w:noProof/>
          <w:sz w:val="24"/>
        </w:rPr>
        <w:t>88</w:t>
      </w:r>
      <w:r w:rsidR="003C6F53">
        <w:rPr>
          <w:b/>
          <w:noProof/>
          <w:sz w:val="24"/>
        </w:rPr>
        <w:fldChar w:fldCharType="end"/>
      </w:r>
      <w:r w:rsidR="003C6F53">
        <w:fldChar w:fldCharType="begin"/>
      </w:r>
      <w:r w:rsidR="003C6F53">
        <w:instrText xml:space="preserve"> DOCPROPERTY  MtgTitle  \* MERGEFORMAT </w:instrText>
      </w:r>
      <w:r w:rsidR="003C6F53">
        <w:fldChar w:fldCharType="separate"/>
      </w:r>
      <w:r w:rsidR="003C6F53">
        <w:fldChar w:fldCharType="end"/>
      </w:r>
      <w:r>
        <w:rPr>
          <w:b/>
          <w:i/>
          <w:noProof/>
          <w:sz w:val="28"/>
        </w:rPr>
        <w:tab/>
      </w:r>
      <w:r w:rsidR="003C6F53">
        <w:fldChar w:fldCharType="begin"/>
      </w:r>
      <w:r w:rsidR="003C6F53">
        <w:instrText xml:space="preserve"> DOCPROPERTY  Tdoc#  \* MERGEFORMAT </w:instrText>
      </w:r>
      <w:r w:rsidR="003C6F53">
        <w:fldChar w:fldCharType="separate"/>
      </w:r>
      <w:r w:rsidR="00E13F3D" w:rsidRPr="00E13F3D">
        <w:rPr>
          <w:b/>
          <w:i/>
          <w:noProof/>
          <w:sz w:val="28"/>
        </w:rPr>
        <w:t>S1-193144</w:t>
      </w:r>
      <w:r w:rsidR="003C6F53">
        <w:rPr>
          <w:b/>
          <w:i/>
          <w:noProof/>
          <w:sz w:val="28"/>
        </w:rPr>
        <w:fldChar w:fldCharType="end"/>
      </w:r>
    </w:p>
    <w:p w14:paraId="2DBA4F99" w14:textId="77777777" w:rsidR="001E41F3" w:rsidRDefault="003C6F5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D6CC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C7E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144A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3E9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7E32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174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B482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55C4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CAC44" w14:textId="77777777" w:rsidR="001E41F3" w:rsidRPr="00410371" w:rsidRDefault="003C6F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198F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FC422" w14:textId="77777777" w:rsidR="001E41F3" w:rsidRPr="00410371" w:rsidRDefault="003C6F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0419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514D74" w14:textId="77777777" w:rsidR="001E41F3" w:rsidRPr="00410371" w:rsidRDefault="003C6F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1564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CE0029" w14:textId="77777777" w:rsidR="001E41F3" w:rsidRPr="00410371" w:rsidRDefault="003C6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E90E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870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C48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CEE9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9ECA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91E053" w14:textId="77777777" w:rsidTr="00547111">
        <w:tc>
          <w:tcPr>
            <w:tcW w:w="9641" w:type="dxa"/>
            <w:gridSpan w:val="9"/>
          </w:tcPr>
          <w:p w14:paraId="73EC8A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57AE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1366C0F" w14:textId="77777777" w:rsidTr="00A7671C">
        <w:tc>
          <w:tcPr>
            <w:tcW w:w="2835" w:type="dxa"/>
          </w:tcPr>
          <w:p w14:paraId="6DC23F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12B5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348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CA19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C8A5C" w14:textId="0D35D3D5" w:rsidR="00F25D98" w:rsidRDefault="00CE7F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94C9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0165C6" w14:textId="650C4F72" w:rsidR="00F25D98" w:rsidRDefault="00CE7F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AA0F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BF943" w14:textId="2450A3AE" w:rsidR="00F25D98" w:rsidRDefault="00CE7F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DC6AC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F1DC98" w14:textId="77777777" w:rsidTr="00547111">
        <w:tc>
          <w:tcPr>
            <w:tcW w:w="9640" w:type="dxa"/>
            <w:gridSpan w:val="11"/>
          </w:tcPr>
          <w:p w14:paraId="35F9C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A44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8A0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82904" w14:textId="77777777" w:rsidR="001E41F3" w:rsidRDefault="003C6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Modification of KPI's</w:t>
            </w:r>
            <w:r>
              <w:fldChar w:fldCharType="end"/>
            </w:r>
          </w:p>
        </w:tc>
      </w:tr>
      <w:tr w:rsidR="001E41F3" w14:paraId="5C727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8E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E7D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9C2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026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E0CB2" w14:textId="77777777" w:rsidR="001E41F3" w:rsidRDefault="003C6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NOVAMINT</w:t>
            </w:r>
            <w:r>
              <w:rPr>
                <w:noProof/>
              </w:rPr>
              <w:fldChar w:fldCharType="end"/>
            </w:r>
          </w:p>
        </w:tc>
      </w:tr>
      <w:tr w:rsidR="001E41F3" w14:paraId="244A3A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7637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D134C" w14:textId="05BAD5C6" w:rsidR="001E41F3" w:rsidRDefault="000C7E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3C6F53">
              <w:fldChar w:fldCharType="begin"/>
            </w:r>
            <w:r w:rsidR="003C6F53">
              <w:instrText xml:space="preserve"> DOCPROPERTY  SourceIfTsg  \* MERGEFORMAT </w:instrText>
            </w:r>
            <w:r w:rsidR="003C6F53">
              <w:fldChar w:fldCharType="separate"/>
            </w:r>
            <w:r w:rsidR="003C6F53">
              <w:fldChar w:fldCharType="end"/>
            </w:r>
          </w:p>
        </w:tc>
      </w:tr>
      <w:tr w:rsidR="001E41F3" w14:paraId="33D335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B51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E517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7009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E83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C540DE" w14:textId="77777777" w:rsidR="001E41F3" w:rsidRDefault="003C6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FS_5G_ATRAC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5675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D4EC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4871B" w14:textId="77777777" w:rsidR="001E41F3" w:rsidRDefault="003C6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3D595D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8F7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AC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A52A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92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65B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B685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6D1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8F7BD6" w14:textId="77777777" w:rsidR="001E41F3" w:rsidRDefault="003C6F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8EAE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B57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3D3A7" w14:textId="77777777" w:rsidR="001E41F3" w:rsidRDefault="003C6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7EC74E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7E8D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0EE7D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E0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04AF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0D1299" w14:textId="77777777" w:rsidTr="00547111">
        <w:tc>
          <w:tcPr>
            <w:tcW w:w="1843" w:type="dxa"/>
          </w:tcPr>
          <w:p w14:paraId="3F102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425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A83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F2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FAB9" w14:textId="44A406D4" w:rsidR="001E41F3" w:rsidRDefault="00CE7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KPIs to be revised to be adapted to expectations</w:t>
            </w:r>
          </w:p>
        </w:tc>
      </w:tr>
      <w:tr w:rsidR="001E41F3" w14:paraId="15F66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81A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648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DEE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FE0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72F2F2" w14:textId="6425B589" w:rsidR="001E41F3" w:rsidRDefault="00CE7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KPIs for all use cases and final table</w:t>
            </w:r>
          </w:p>
        </w:tc>
      </w:tr>
      <w:tr w:rsidR="001E41F3" w14:paraId="6B22A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4C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0AE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DCF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712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4A3D5" w14:textId="52496147" w:rsidR="001E41F3" w:rsidRDefault="00CE7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clear KPIs for next phases groups</w:t>
            </w:r>
          </w:p>
        </w:tc>
      </w:tr>
      <w:tr w:rsidR="001E41F3" w14:paraId="73112073" w14:textId="77777777" w:rsidTr="00547111">
        <w:tc>
          <w:tcPr>
            <w:tcW w:w="2694" w:type="dxa"/>
            <w:gridSpan w:val="2"/>
          </w:tcPr>
          <w:p w14:paraId="4C992E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1A3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ACD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6D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6997A" w14:textId="3A8914BE" w:rsidR="001E41F3" w:rsidRDefault="00CE7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5.1.7, 5.2.7, 5.3.7 &amp; </w:t>
            </w:r>
            <w:r w:rsidR="00092CCD">
              <w:rPr>
                <w:noProof/>
              </w:rPr>
              <w:t>6.2</w:t>
            </w:r>
          </w:p>
        </w:tc>
      </w:tr>
      <w:tr w:rsidR="001E41F3" w14:paraId="69351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B4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C5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FE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16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715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16A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C433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F46F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078B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607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B57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15AC7" w14:textId="70678F80" w:rsidR="001E41F3" w:rsidRDefault="00CE7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6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981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F9D5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DB9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620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96DEC" w14:textId="4FF922FA" w:rsidR="001E41F3" w:rsidRDefault="00CE7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AE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2FC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7B9B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F6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321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C463D" w14:textId="23BFA5DE" w:rsidR="001E41F3" w:rsidRDefault="00CE7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F8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11F1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57A16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C39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D9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631EF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8A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B601D" w14:textId="0A4AEF59" w:rsidR="001E41F3" w:rsidRDefault="00CE7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02AC398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A7A8D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0457E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EC049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845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E60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842A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A21D4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49ABAC" w14:textId="77777777" w:rsidR="00B83B34" w:rsidRPr="00B36C2B" w:rsidRDefault="00B83B34" w:rsidP="00B83B34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lastRenderedPageBreak/>
        <w:t>********************* First Change *************************</w:t>
      </w:r>
    </w:p>
    <w:p w14:paraId="284161B1" w14:textId="77777777" w:rsidR="001B2F8E" w:rsidRPr="000D6532" w:rsidRDefault="001B2F8E" w:rsidP="001B2F8E">
      <w:pPr>
        <w:pStyle w:val="Heading3"/>
      </w:pPr>
      <w:bookmarkStart w:id="2" w:name="_Toc20924402"/>
      <w:r>
        <w:t>5</w:t>
      </w:r>
      <w:r w:rsidRPr="000D6532">
        <w:t>.</w:t>
      </w:r>
      <w:r>
        <w:t>1</w:t>
      </w:r>
      <w:r w:rsidRPr="000D6532">
        <w:t>.</w:t>
      </w:r>
      <w:r>
        <w:t>7</w:t>
      </w:r>
      <w:r w:rsidRPr="000D6532">
        <w:tab/>
      </w:r>
      <w:r>
        <w:t>Potential</w:t>
      </w:r>
      <w:r w:rsidRPr="000D6532">
        <w:t xml:space="preserve"> </w:t>
      </w:r>
      <w:r>
        <w:t>Key Performances Requirements</w:t>
      </w:r>
      <w:bookmarkEnd w:id="2"/>
    </w:p>
    <w:p w14:paraId="6F4D80F7" w14:textId="77777777" w:rsidR="001B2F8E" w:rsidRDefault="001B2F8E" w:rsidP="001B2F8E">
      <w:r>
        <w:t>The KPIs attached to this use case are listed below:</w:t>
      </w:r>
    </w:p>
    <w:tbl>
      <w:tblPr>
        <w:tblW w:w="1021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0"/>
        <w:gridCol w:w="2022"/>
        <w:gridCol w:w="1843"/>
        <w:gridCol w:w="1843"/>
        <w:gridCol w:w="1276"/>
        <w:gridCol w:w="1722"/>
        <w:gridCol w:w="6"/>
        <w:tblGridChange w:id="3">
          <w:tblGrid>
            <w:gridCol w:w="1500"/>
            <w:gridCol w:w="2022"/>
            <w:gridCol w:w="1843"/>
            <w:gridCol w:w="1843"/>
            <w:gridCol w:w="1276"/>
            <w:gridCol w:w="1722"/>
            <w:gridCol w:w="6"/>
          </w:tblGrid>
        </w:tblGridChange>
      </w:tblGrid>
      <w:tr w:rsidR="001B2F8E" w:rsidRPr="00B42EFE" w14:paraId="10227E88" w14:textId="77777777" w:rsidTr="007A0B12">
        <w:tc>
          <w:tcPr>
            <w:tcW w:w="1500" w:type="dxa"/>
            <w:shd w:val="clear" w:color="auto" w:fill="auto"/>
          </w:tcPr>
          <w:p w14:paraId="0B597061" w14:textId="77777777" w:rsidR="001B2F8E" w:rsidRDefault="001B2F8E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Battery Life</w:t>
            </w:r>
          </w:p>
          <w:p w14:paraId="0138FB67" w14:textId="77777777" w:rsidR="001B2F8E" w:rsidRDefault="001B2F8E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Expectancy</w:t>
            </w:r>
          </w:p>
          <w:p w14:paraId="021160CF" w14:textId="77777777" w:rsidR="001B2F8E" w:rsidRDefault="001B2F8E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(note 1)</w:t>
            </w:r>
          </w:p>
          <w:p w14:paraId="6FBB9620" w14:textId="77777777" w:rsidR="001B2F8E" w:rsidRPr="00B42EFE" w:rsidRDefault="001B2F8E" w:rsidP="007A0B12">
            <w:pPr>
              <w:pStyle w:val="TAH"/>
              <w:rPr>
                <w:sz w:val="16"/>
              </w:rPr>
            </w:pPr>
          </w:p>
        </w:tc>
        <w:tc>
          <w:tcPr>
            <w:tcW w:w="2022" w:type="dxa"/>
          </w:tcPr>
          <w:p w14:paraId="0A7B466B" w14:textId="77777777" w:rsidR="001B2F8E" w:rsidRPr="00B42EFE" w:rsidRDefault="001B2F8E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Typical Message size</w:t>
            </w:r>
          </w:p>
        </w:tc>
        <w:tc>
          <w:tcPr>
            <w:tcW w:w="1843" w:type="dxa"/>
          </w:tcPr>
          <w:p w14:paraId="36493AAF" w14:textId="77777777" w:rsidR="001B2F8E" w:rsidRDefault="001B2F8E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 xml:space="preserve">Maximum </w:t>
            </w:r>
          </w:p>
          <w:p w14:paraId="325D0DD0" w14:textId="77777777" w:rsidR="001B2F8E" w:rsidRDefault="001B2F8E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Message size</w:t>
            </w:r>
          </w:p>
        </w:tc>
        <w:tc>
          <w:tcPr>
            <w:tcW w:w="1843" w:type="dxa"/>
            <w:shd w:val="clear" w:color="auto" w:fill="auto"/>
          </w:tcPr>
          <w:p w14:paraId="36E7ADEB" w14:textId="77777777" w:rsidR="001B2F8E" w:rsidRDefault="001B2F8E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 xml:space="preserve">Typical Frequency </w:t>
            </w:r>
          </w:p>
          <w:p w14:paraId="7107E38A" w14:textId="77777777" w:rsidR="001B2F8E" w:rsidRPr="00B42EFE" w:rsidRDefault="001B2F8E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(number of messages per day)</w:t>
            </w:r>
          </w:p>
        </w:tc>
        <w:tc>
          <w:tcPr>
            <w:tcW w:w="1276" w:type="dxa"/>
          </w:tcPr>
          <w:p w14:paraId="56B116CC" w14:textId="77777777" w:rsidR="001B2F8E" w:rsidRDefault="001B2F8E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Typical</w:t>
            </w:r>
          </w:p>
          <w:p w14:paraId="62C47F14" w14:textId="77777777" w:rsidR="001B2F8E" w:rsidRDefault="001B2F8E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 xml:space="preserve">Battery </w:t>
            </w:r>
          </w:p>
          <w:p w14:paraId="274BFC7B" w14:textId="77777777" w:rsidR="001B2F8E" w:rsidRPr="00B42EFE" w:rsidRDefault="001B2F8E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Capacity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2921C8D6" w14:textId="77777777" w:rsidR="001B2F8E" w:rsidRPr="00B42EFE" w:rsidRDefault="001B2F8E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Device density</w:t>
            </w:r>
            <w:r w:rsidRPr="00B42EFE">
              <w:rPr>
                <w:sz w:val="16"/>
              </w:rPr>
              <w:t xml:space="preserve"> </w:t>
            </w:r>
          </w:p>
        </w:tc>
      </w:tr>
      <w:tr w:rsidR="001B2F8E" w:rsidRPr="004B6C4A" w14:paraId="5A0D70AB" w14:textId="77777777" w:rsidTr="007A0B12">
        <w:tc>
          <w:tcPr>
            <w:tcW w:w="1500" w:type="dxa"/>
            <w:shd w:val="clear" w:color="auto" w:fill="auto"/>
          </w:tcPr>
          <w:p w14:paraId="165CD125" w14:textId="1EF29983" w:rsidR="001B2F8E" w:rsidRPr="00FF3908" w:rsidRDefault="001B2F8E" w:rsidP="006F0BFE">
            <w:pPr>
              <w:pStyle w:val="TAC"/>
            </w:pPr>
            <w:del w:id="4" w:author="Thierry Berisot" w:date="2019-11-08T21:12:00Z">
              <w:r w:rsidDel="006F0BFE">
                <w:delText xml:space="preserve">12 </w:delText>
              </w:r>
            </w:del>
            <w:ins w:id="5" w:author="Thierry Berisot" w:date="2019-11-08T21:14:00Z">
              <w:r w:rsidR="006F0BFE">
                <w:t>7</w:t>
              </w:r>
            </w:ins>
            <w:ins w:id="6" w:author="Thierry Berisot" w:date="2019-11-08T21:12:00Z">
              <w:r w:rsidR="006F0BFE">
                <w:t xml:space="preserve"> </w:t>
              </w:r>
            </w:ins>
            <w:r>
              <w:t>years</w:t>
            </w:r>
          </w:p>
        </w:tc>
        <w:tc>
          <w:tcPr>
            <w:tcW w:w="2022" w:type="dxa"/>
          </w:tcPr>
          <w:p w14:paraId="01D03297" w14:textId="77777777" w:rsidR="001B2F8E" w:rsidRDefault="001B2F8E" w:rsidP="007A0B12">
            <w:pPr>
              <w:pStyle w:val="TAC"/>
            </w:pPr>
            <w:r>
              <w:t>200 bytes</w:t>
            </w:r>
          </w:p>
        </w:tc>
        <w:tc>
          <w:tcPr>
            <w:tcW w:w="1843" w:type="dxa"/>
          </w:tcPr>
          <w:p w14:paraId="2B317C89" w14:textId="77777777" w:rsidR="001B2F8E" w:rsidRDefault="001B2F8E" w:rsidP="007A0B12">
            <w:pPr>
              <w:pStyle w:val="TAC"/>
            </w:pPr>
            <w:r>
              <w:t>2500 bytes</w:t>
            </w:r>
          </w:p>
        </w:tc>
        <w:tc>
          <w:tcPr>
            <w:tcW w:w="1843" w:type="dxa"/>
            <w:shd w:val="clear" w:color="auto" w:fill="auto"/>
          </w:tcPr>
          <w:p w14:paraId="248357A9" w14:textId="294A40DD" w:rsidR="001B2F8E" w:rsidRPr="00CA3E7B" w:rsidRDefault="001B2F8E" w:rsidP="007A0B12">
            <w:pPr>
              <w:pStyle w:val="TAC"/>
              <w:rPr>
                <w:vertAlign w:val="superscript"/>
              </w:rPr>
            </w:pPr>
            <w:del w:id="7" w:author="Thierry Berisot" w:date="2019-11-08T21:12:00Z">
              <w:r w:rsidDel="00931165">
                <w:delText>24</w:delText>
              </w:r>
            </w:del>
            <w:ins w:id="8" w:author="Thierry Berisot" w:date="2019-11-08T21:12:00Z">
              <w:r w:rsidR="00931165">
                <w:t>12</w:t>
              </w:r>
            </w:ins>
          </w:p>
        </w:tc>
        <w:tc>
          <w:tcPr>
            <w:tcW w:w="1276" w:type="dxa"/>
          </w:tcPr>
          <w:p w14:paraId="5DC6A83D" w14:textId="74EFFC0D" w:rsidR="001B2F8E" w:rsidRPr="00FF3908" w:rsidRDefault="001B2F8E" w:rsidP="007A0B12">
            <w:pPr>
              <w:pStyle w:val="TAC"/>
            </w:pPr>
            <w:del w:id="9" w:author="Thierry Berisot" w:date="2019-11-08T21:14:00Z">
              <w:r w:rsidDel="006F0BFE">
                <w:rPr>
                  <w:rFonts w:eastAsia="SimSun"/>
                </w:rPr>
                <w:delText>21,6</w:delText>
              </w:r>
            </w:del>
            <w:ins w:id="10" w:author="Thierry Berisot" w:date="2019-11-08T21:14:00Z">
              <w:r w:rsidR="006F0BFE">
                <w:rPr>
                  <w:rFonts w:eastAsia="SimSun"/>
                </w:rPr>
                <w:t>41,76</w:t>
              </w:r>
            </w:ins>
            <w:r>
              <w:rPr>
                <w:rFonts w:eastAsia="SimSun"/>
              </w:rPr>
              <w:t xml:space="preserve"> W</w:t>
            </w:r>
            <w:r w:rsidRPr="00D236E1">
              <w:rPr>
                <w:rFonts w:eastAsia="SimSun"/>
              </w:rPr>
              <w:t>h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29310EB1" w14:textId="77777777" w:rsidR="001B2F8E" w:rsidRPr="004B6C4A" w:rsidRDefault="001B2F8E" w:rsidP="007A0B12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1,4 devices /</w:t>
            </w:r>
            <w:r w:rsidRPr="005F7AA9">
              <w:rPr>
                <w:color w:val="000000"/>
              </w:rPr>
              <w:t xml:space="preserve"> m</w:t>
            </w:r>
            <w:r>
              <w:rPr>
                <w:color w:val="000000"/>
                <w:vertAlign w:val="superscript"/>
              </w:rPr>
              <w:t>3</w:t>
            </w:r>
          </w:p>
        </w:tc>
      </w:tr>
      <w:tr w:rsidR="001B2F8E" w:rsidRPr="00FF3908" w14:paraId="627CD426" w14:textId="77777777" w:rsidTr="007A0B12">
        <w:trPr>
          <w:gridAfter w:val="1"/>
          <w:wAfter w:w="6" w:type="dxa"/>
        </w:trPr>
        <w:tc>
          <w:tcPr>
            <w:tcW w:w="10206" w:type="dxa"/>
            <w:gridSpan w:val="6"/>
          </w:tcPr>
          <w:p w14:paraId="50A83E31" w14:textId="77777777" w:rsidR="001B2F8E" w:rsidRDefault="001B2F8E" w:rsidP="007A0B12">
            <w:pPr>
              <w:pStyle w:val="TAN"/>
              <w:ind w:left="993"/>
              <w:rPr>
                <w:sz w:val="16"/>
                <w:szCs w:val="16"/>
              </w:rPr>
            </w:pPr>
            <w:r w:rsidRPr="001D60D7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1</w:t>
            </w:r>
            <w:r w:rsidRPr="001D60D7">
              <w:rPr>
                <w:sz w:val="16"/>
                <w:szCs w:val="16"/>
              </w:rPr>
              <w:t>:</w:t>
            </w:r>
            <w:r w:rsidRPr="001D60D7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Battery life expectancy is to be assumed in all coverage conditions and is based on typical message size value and typical frequency</w:t>
            </w:r>
          </w:p>
          <w:p w14:paraId="6166B11F" w14:textId="77777777" w:rsidR="001B2F8E" w:rsidRPr="004176A9" w:rsidRDefault="001B2F8E" w:rsidP="007A0B12">
            <w:pPr>
              <w:pStyle w:val="TAN"/>
              <w:ind w:left="993"/>
              <w:rPr>
                <w:sz w:val="16"/>
                <w:szCs w:val="16"/>
              </w:rPr>
            </w:pPr>
            <w:r w:rsidRPr="004176A9">
              <w:rPr>
                <w:sz w:val="16"/>
                <w:szCs w:val="16"/>
              </w:rPr>
              <w:t>NOTE 2:</w:t>
            </w:r>
            <w:r w:rsidRPr="004176A9">
              <w:rPr>
                <w:sz w:val="16"/>
                <w:szCs w:val="16"/>
              </w:rPr>
              <w:tab/>
              <w:t>A large containership with a mix of 20 ft and 40 ft containers is assumed.</w:t>
            </w:r>
          </w:p>
          <w:p w14:paraId="3BA5CB80" w14:textId="77777777" w:rsidR="001B2F8E" w:rsidRPr="00F6268E" w:rsidRDefault="001B2F8E" w:rsidP="007A0B12">
            <w:pPr>
              <w:pStyle w:val="TAN"/>
              <w:ind w:left="993"/>
            </w:pPr>
            <w:r w:rsidRPr="001D60D7">
              <w:rPr>
                <w:sz w:val="16"/>
                <w:szCs w:val="16"/>
              </w:rPr>
              <w:t>NOTE 3:</w:t>
            </w:r>
            <w:r w:rsidRPr="001D60D7">
              <w:rPr>
                <w:sz w:val="16"/>
                <w:szCs w:val="16"/>
              </w:rPr>
              <w:tab/>
              <w:t>All the values in this table are example values and not strict requirements.</w:t>
            </w:r>
          </w:p>
        </w:tc>
      </w:tr>
    </w:tbl>
    <w:p w14:paraId="16CD34CF" w14:textId="77777777" w:rsidR="00B83B34" w:rsidRDefault="00B83B34" w:rsidP="00B83B34">
      <w:pPr>
        <w:rPr>
          <w:noProof/>
        </w:rPr>
      </w:pPr>
    </w:p>
    <w:p w14:paraId="596F969B" w14:textId="77777777" w:rsidR="00B83B34" w:rsidRPr="00B36C2B" w:rsidRDefault="00B83B34" w:rsidP="00B83B34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2740BF85" w14:textId="3FAB60D1" w:rsidR="00CE7F9E" w:rsidRPr="00B36C2B" w:rsidRDefault="00CE7F9E" w:rsidP="00CE7F9E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>Second</w:t>
      </w:r>
      <w:r w:rsidRPr="00B36C2B">
        <w:rPr>
          <w:color w:val="FF0000"/>
        </w:rPr>
        <w:t xml:space="preserve"> Change *************************</w:t>
      </w:r>
    </w:p>
    <w:p w14:paraId="6A48882B" w14:textId="77777777" w:rsidR="00092CCD" w:rsidRPr="000D6532" w:rsidRDefault="00092CCD" w:rsidP="00092CCD">
      <w:pPr>
        <w:pStyle w:val="Heading3"/>
      </w:pPr>
      <w:bookmarkStart w:id="11" w:name="_Toc20924410"/>
      <w:r>
        <w:t>5</w:t>
      </w:r>
      <w:r w:rsidRPr="000D6532">
        <w:t>.</w:t>
      </w:r>
      <w:r>
        <w:t>2</w:t>
      </w:r>
      <w:r w:rsidRPr="000D6532">
        <w:t>.</w:t>
      </w:r>
      <w:r>
        <w:t>7</w:t>
      </w:r>
      <w:r w:rsidRPr="000D6532">
        <w:tab/>
      </w:r>
      <w:r>
        <w:t>Potential</w:t>
      </w:r>
      <w:r w:rsidRPr="000D6532">
        <w:t xml:space="preserve"> </w:t>
      </w:r>
      <w:r>
        <w:t>Key Performances Requirements</w:t>
      </w:r>
      <w:bookmarkEnd w:id="11"/>
    </w:p>
    <w:p w14:paraId="7B9CC07F" w14:textId="77777777" w:rsidR="00092CCD" w:rsidRDefault="00092CCD" w:rsidP="00092CCD">
      <w:r>
        <w:t>The KPIs attached to this use case are listed below:</w:t>
      </w:r>
    </w:p>
    <w:tbl>
      <w:tblPr>
        <w:tblW w:w="10185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0"/>
        <w:gridCol w:w="1597"/>
        <w:gridCol w:w="1276"/>
        <w:gridCol w:w="2268"/>
        <w:gridCol w:w="1843"/>
        <w:gridCol w:w="1701"/>
        <w:tblGridChange w:id="12">
          <w:tblGrid>
            <w:gridCol w:w="1500"/>
            <w:gridCol w:w="1597"/>
            <w:gridCol w:w="1276"/>
            <w:gridCol w:w="2268"/>
            <w:gridCol w:w="1843"/>
            <w:gridCol w:w="1701"/>
          </w:tblGrid>
        </w:tblGridChange>
      </w:tblGrid>
      <w:tr w:rsidR="00092CCD" w:rsidRPr="00B42EFE" w14:paraId="4AE650CE" w14:textId="77777777" w:rsidTr="007A0B12">
        <w:tc>
          <w:tcPr>
            <w:tcW w:w="1500" w:type="dxa"/>
            <w:shd w:val="clear" w:color="auto" w:fill="auto"/>
          </w:tcPr>
          <w:p w14:paraId="4791B109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Battery Life</w:t>
            </w:r>
          </w:p>
          <w:p w14:paraId="3B418B80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Expectancy</w:t>
            </w:r>
          </w:p>
          <w:p w14:paraId="5C91702F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(note 1)</w:t>
            </w:r>
          </w:p>
        </w:tc>
        <w:tc>
          <w:tcPr>
            <w:tcW w:w="1597" w:type="dxa"/>
          </w:tcPr>
          <w:p w14:paraId="5289AE3D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Typical Message size</w:t>
            </w:r>
          </w:p>
        </w:tc>
        <w:tc>
          <w:tcPr>
            <w:tcW w:w="1276" w:type="dxa"/>
          </w:tcPr>
          <w:p w14:paraId="06EE3AF9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 xml:space="preserve">Maximum </w:t>
            </w:r>
          </w:p>
          <w:p w14:paraId="7C5909A4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Message size</w:t>
            </w:r>
          </w:p>
        </w:tc>
        <w:tc>
          <w:tcPr>
            <w:tcW w:w="2268" w:type="dxa"/>
            <w:shd w:val="clear" w:color="auto" w:fill="auto"/>
          </w:tcPr>
          <w:p w14:paraId="7ED3D8B4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 xml:space="preserve">Typical Frequency </w:t>
            </w:r>
          </w:p>
          <w:p w14:paraId="202D629C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(number of messages per day)</w:t>
            </w:r>
          </w:p>
        </w:tc>
        <w:tc>
          <w:tcPr>
            <w:tcW w:w="1843" w:type="dxa"/>
          </w:tcPr>
          <w:p w14:paraId="082CBFD6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Typical</w:t>
            </w:r>
          </w:p>
          <w:p w14:paraId="37C81AF5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 xml:space="preserve">Battery </w:t>
            </w:r>
          </w:p>
          <w:p w14:paraId="12BEF4E9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Capacity</w:t>
            </w:r>
          </w:p>
        </w:tc>
        <w:tc>
          <w:tcPr>
            <w:tcW w:w="1701" w:type="dxa"/>
            <w:shd w:val="clear" w:color="auto" w:fill="auto"/>
          </w:tcPr>
          <w:p w14:paraId="42C64232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Device density</w:t>
            </w:r>
            <w:r w:rsidRPr="00B42EFE">
              <w:rPr>
                <w:sz w:val="16"/>
              </w:rPr>
              <w:t xml:space="preserve"> </w:t>
            </w:r>
          </w:p>
        </w:tc>
      </w:tr>
      <w:tr w:rsidR="00092CCD" w:rsidRPr="00FF3908" w14:paraId="0690A6F3" w14:textId="77777777" w:rsidTr="007A0B12">
        <w:trPr>
          <w:trHeight w:val="225"/>
        </w:trPr>
        <w:tc>
          <w:tcPr>
            <w:tcW w:w="1500" w:type="dxa"/>
            <w:shd w:val="clear" w:color="auto" w:fill="auto"/>
          </w:tcPr>
          <w:p w14:paraId="00B6C41C" w14:textId="464553F9" w:rsidR="00092CCD" w:rsidRPr="00FF3908" w:rsidRDefault="006F0BFE" w:rsidP="00AF65D9">
            <w:pPr>
              <w:pStyle w:val="TAC"/>
            </w:pPr>
            <w:ins w:id="13" w:author="Thierry Berisot" w:date="2019-11-08T21:14:00Z">
              <w:r>
                <w:t>1</w:t>
              </w:r>
            </w:ins>
            <w:del w:id="14" w:author="Thierry Berisot" w:date="2019-11-08T21:14:00Z">
              <w:r w:rsidR="00092CCD" w:rsidDel="006F0BFE">
                <w:delText>2</w:delText>
              </w:r>
            </w:del>
            <w:del w:id="15" w:author="Thierry Berisot" w:date="2019-11-08T21:19:00Z">
              <w:r w:rsidR="00092CCD" w:rsidDel="00AF65D9">
                <w:delText>0</w:delText>
              </w:r>
            </w:del>
            <w:ins w:id="16" w:author="Thierry Berisot" w:date="2019-11-08T21:20:00Z">
              <w:r w:rsidR="00AF65D9">
                <w:t>0</w:t>
              </w:r>
            </w:ins>
            <w:r w:rsidR="00092CCD">
              <w:t xml:space="preserve"> years</w:t>
            </w:r>
          </w:p>
        </w:tc>
        <w:tc>
          <w:tcPr>
            <w:tcW w:w="1597" w:type="dxa"/>
          </w:tcPr>
          <w:p w14:paraId="7E8E0E68" w14:textId="77777777" w:rsidR="00092CCD" w:rsidRDefault="00092CCD" w:rsidP="007A0B12">
            <w:pPr>
              <w:pStyle w:val="TAC"/>
            </w:pPr>
            <w:r>
              <w:t>200 bytes</w:t>
            </w:r>
          </w:p>
        </w:tc>
        <w:tc>
          <w:tcPr>
            <w:tcW w:w="1276" w:type="dxa"/>
          </w:tcPr>
          <w:p w14:paraId="2ACB9A61" w14:textId="77777777" w:rsidR="00092CCD" w:rsidRDefault="00092CCD" w:rsidP="007A0B12">
            <w:pPr>
              <w:pStyle w:val="TAC"/>
            </w:pPr>
            <w:r>
              <w:t>2500 bytes</w:t>
            </w:r>
          </w:p>
        </w:tc>
        <w:tc>
          <w:tcPr>
            <w:tcW w:w="2268" w:type="dxa"/>
            <w:shd w:val="clear" w:color="auto" w:fill="auto"/>
          </w:tcPr>
          <w:p w14:paraId="5FEE3E26" w14:textId="788CFD17" w:rsidR="00092CCD" w:rsidRPr="00CA3E7B" w:rsidRDefault="00092CCD" w:rsidP="007A0B12">
            <w:pPr>
              <w:pStyle w:val="TAC"/>
              <w:rPr>
                <w:vertAlign w:val="superscript"/>
              </w:rPr>
            </w:pPr>
            <w:del w:id="17" w:author="Thierry Berisot" w:date="2019-11-08T21:15:00Z">
              <w:r w:rsidDel="006F0BFE">
                <w:delText>24</w:delText>
              </w:r>
            </w:del>
            <w:ins w:id="18" w:author="Thierry Berisot" w:date="2019-11-08T21:15:00Z">
              <w:r w:rsidR="006F0BFE">
                <w:t>12</w:t>
              </w:r>
            </w:ins>
          </w:p>
        </w:tc>
        <w:tc>
          <w:tcPr>
            <w:tcW w:w="1843" w:type="dxa"/>
          </w:tcPr>
          <w:p w14:paraId="51D31983" w14:textId="7838C1DD" w:rsidR="00092CCD" w:rsidRPr="00FF3908" w:rsidRDefault="00092CCD" w:rsidP="007A0B12">
            <w:pPr>
              <w:pStyle w:val="TAC"/>
            </w:pPr>
            <w:del w:id="19" w:author="Thierry Berisot" w:date="2019-11-08T21:15:00Z">
              <w:r w:rsidDel="006F0BFE">
                <w:delText xml:space="preserve">36  </w:delText>
              </w:r>
            </w:del>
            <w:ins w:id="20" w:author="Thierry Berisot" w:date="2019-11-08T21:15:00Z">
              <w:r w:rsidR="006F0BFE">
                <w:t>93,6</w:t>
              </w:r>
              <w:r w:rsidR="006F0BFE">
                <w:t xml:space="preserve">  </w:t>
              </w:r>
            </w:ins>
            <w:r>
              <w:t>Wh</w:t>
            </w:r>
          </w:p>
        </w:tc>
        <w:tc>
          <w:tcPr>
            <w:tcW w:w="1701" w:type="dxa"/>
            <w:shd w:val="clear" w:color="auto" w:fill="auto"/>
          </w:tcPr>
          <w:p w14:paraId="2A868B09" w14:textId="77777777" w:rsidR="00092CCD" w:rsidRPr="00FF3908" w:rsidRDefault="00092CCD" w:rsidP="007A0B12">
            <w:pPr>
              <w:pStyle w:val="TAC"/>
            </w:pPr>
            <w:r>
              <w:t>0,3 devices /</w:t>
            </w:r>
            <w:r w:rsidRPr="005F7AA9">
              <w:rPr>
                <w:color w:val="000000"/>
              </w:rPr>
              <w:t xml:space="preserve"> m</w:t>
            </w:r>
            <w:r>
              <w:rPr>
                <w:color w:val="000000"/>
                <w:vertAlign w:val="superscript"/>
              </w:rPr>
              <w:t>2</w:t>
            </w:r>
          </w:p>
        </w:tc>
      </w:tr>
      <w:tr w:rsidR="00092CCD" w:rsidRPr="00FF3908" w14:paraId="33CFE7F0" w14:textId="77777777" w:rsidTr="007A0B12">
        <w:tc>
          <w:tcPr>
            <w:tcW w:w="10185" w:type="dxa"/>
            <w:gridSpan w:val="6"/>
          </w:tcPr>
          <w:p w14:paraId="7661611C" w14:textId="77777777" w:rsidR="00092CCD" w:rsidRPr="001D60D7" w:rsidRDefault="00092CCD" w:rsidP="007A0B12">
            <w:pPr>
              <w:pStyle w:val="TAN"/>
              <w:ind w:left="993"/>
              <w:rPr>
                <w:sz w:val="16"/>
                <w:szCs w:val="16"/>
              </w:rPr>
            </w:pPr>
            <w:r w:rsidRPr="001D60D7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1</w:t>
            </w:r>
            <w:r w:rsidRPr="001D60D7">
              <w:rPr>
                <w:sz w:val="16"/>
                <w:szCs w:val="16"/>
              </w:rPr>
              <w:t>:</w:t>
            </w:r>
            <w:r w:rsidRPr="001D60D7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Battery life expectancy is to be assumed in all coverage conditions and is based on typical message size value and typical frequency </w:t>
            </w:r>
          </w:p>
          <w:p w14:paraId="10D76F27" w14:textId="77777777" w:rsidR="00092CCD" w:rsidRPr="00F6268E" w:rsidRDefault="00092CCD" w:rsidP="007A0B12">
            <w:pPr>
              <w:pStyle w:val="TAN"/>
              <w:ind w:left="993"/>
            </w:pPr>
            <w:r>
              <w:rPr>
                <w:sz w:val="16"/>
                <w:szCs w:val="16"/>
              </w:rPr>
              <w:t>NOTE 2</w:t>
            </w:r>
            <w:r w:rsidRPr="001D60D7">
              <w:rPr>
                <w:sz w:val="16"/>
                <w:szCs w:val="16"/>
              </w:rPr>
              <w:t>:</w:t>
            </w:r>
            <w:r w:rsidRPr="001D60D7">
              <w:rPr>
                <w:sz w:val="16"/>
                <w:szCs w:val="16"/>
              </w:rPr>
              <w:tab/>
              <w:t>All the values in this table are example values and not strict requirements.</w:t>
            </w:r>
          </w:p>
        </w:tc>
      </w:tr>
    </w:tbl>
    <w:p w14:paraId="4A01A194" w14:textId="77777777" w:rsidR="00092CCD" w:rsidRDefault="00092CCD" w:rsidP="00092CCD"/>
    <w:p w14:paraId="7C59181A" w14:textId="295CF9FE" w:rsidR="00CE7F9E" w:rsidRPr="00B36C2B" w:rsidRDefault="00CE7F9E" w:rsidP="00CE7F9E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>
        <w:rPr>
          <w:color w:val="FF0000"/>
        </w:rPr>
        <w:t>Second</w:t>
      </w:r>
      <w:r w:rsidRPr="00B36C2B">
        <w:rPr>
          <w:color w:val="FF0000"/>
        </w:rPr>
        <w:t xml:space="preserve"> Change *************************</w:t>
      </w:r>
    </w:p>
    <w:p w14:paraId="6EEF41E3" w14:textId="0002CB3C" w:rsidR="00CE7F9E" w:rsidRPr="00B36C2B" w:rsidRDefault="00CE7F9E" w:rsidP="00CE7F9E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>Third</w:t>
      </w:r>
      <w:r w:rsidRPr="00B36C2B">
        <w:rPr>
          <w:color w:val="FF0000"/>
        </w:rPr>
        <w:t xml:space="preserve"> Change *************************</w:t>
      </w:r>
    </w:p>
    <w:p w14:paraId="21D17978" w14:textId="77777777" w:rsidR="00092CCD" w:rsidRPr="000D6532" w:rsidRDefault="00092CCD" w:rsidP="00092CCD">
      <w:pPr>
        <w:pStyle w:val="Heading3"/>
      </w:pPr>
      <w:bookmarkStart w:id="21" w:name="_Toc20924418"/>
      <w:r>
        <w:t>5</w:t>
      </w:r>
      <w:r w:rsidRPr="000D6532">
        <w:t>.</w:t>
      </w:r>
      <w:r>
        <w:t>3</w:t>
      </w:r>
      <w:r w:rsidRPr="000D6532">
        <w:t>.</w:t>
      </w:r>
      <w:r>
        <w:t>7</w:t>
      </w:r>
      <w:r w:rsidRPr="000D6532">
        <w:tab/>
      </w:r>
      <w:r>
        <w:t>Potential</w:t>
      </w:r>
      <w:r w:rsidRPr="000D6532">
        <w:t xml:space="preserve"> </w:t>
      </w:r>
      <w:r>
        <w:t>Key Performances Requirements</w:t>
      </w:r>
      <w:bookmarkEnd w:id="21"/>
    </w:p>
    <w:p w14:paraId="7C2DBA8B" w14:textId="77777777" w:rsidR="00092CCD" w:rsidRDefault="00092CCD" w:rsidP="00092CCD">
      <w:r>
        <w:t>The KPIs attached to this use case are listed below:</w:t>
      </w:r>
    </w:p>
    <w:tbl>
      <w:tblPr>
        <w:tblW w:w="10213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2" w:author="Thierry Berisot" w:date="2019-11-08T21:13:00Z">
          <w:tblPr>
            <w:tblW w:w="10213" w:type="dxa"/>
            <w:tblInd w:w="-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500"/>
        <w:gridCol w:w="1597"/>
        <w:gridCol w:w="2170"/>
        <w:gridCol w:w="1941"/>
        <w:gridCol w:w="1304"/>
        <w:gridCol w:w="1694"/>
        <w:gridCol w:w="7"/>
        <w:tblGridChange w:id="23">
          <w:tblGrid>
            <w:gridCol w:w="1500"/>
            <w:gridCol w:w="1597"/>
            <w:gridCol w:w="2170"/>
            <w:gridCol w:w="1941"/>
            <w:gridCol w:w="1304"/>
            <w:gridCol w:w="1694"/>
            <w:gridCol w:w="7"/>
          </w:tblGrid>
        </w:tblGridChange>
      </w:tblGrid>
      <w:tr w:rsidR="00092CCD" w:rsidRPr="00B42EFE" w14:paraId="58F54026" w14:textId="77777777" w:rsidTr="006F0BFE">
        <w:trPr>
          <w:trHeight w:val="585"/>
        </w:trPr>
        <w:tc>
          <w:tcPr>
            <w:tcW w:w="1500" w:type="dxa"/>
            <w:shd w:val="clear" w:color="auto" w:fill="auto"/>
            <w:tcPrChange w:id="24" w:author="Thierry Berisot" w:date="2019-11-08T21:13:00Z">
              <w:tcPr>
                <w:tcW w:w="1500" w:type="dxa"/>
                <w:shd w:val="clear" w:color="auto" w:fill="auto"/>
              </w:tcPr>
            </w:tcPrChange>
          </w:tcPr>
          <w:p w14:paraId="015A716B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Battery Life</w:t>
            </w:r>
          </w:p>
          <w:p w14:paraId="05BDC05C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Expectancy</w:t>
            </w:r>
          </w:p>
          <w:p w14:paraId="5B893C86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(note 1)</w:t>
            </w:r>
          </w:p>
        </w:tc>
        <w:tc>
          <w:tcPr>
            <w:tcW w:w="1597" w:type="dxa"/>
            <w:tcPrChange w:id="25" w:author="Thierry Berisot" w:date="2019-11-08T21:13:00Z">
              <w:tcPr>
                <w:tcW w:w="1597" w:type="dxa"/>
              </w:tcPr>
            </w:tcPrChange>
          </w:tcPr>
          <w:p w14:paraId="3AE3C15F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Typical Message size</w:t>
            </w:r>
          </w:p>
        </w:tc>
        <w:tc>
          <w:tcPr>
            <w:tcW w:w="2170" w:type="dxa"/>
            <w:tcPrChange w:id="26" w:author="Thierry Berisot" w:date="2019-11-08T21:13:00Z">
              <w:tcPr>
                <w:tcW w:w="2170" w:type="dxa"/>
              </w:tcPr>
            </w:tcPrChange>
          </w:tcPr>
          <w:p w14:paraId="4E7E2830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 xml:space="preserve">Maximum </w:t>
            </w:r>
          </w:p>
          <w:p w14:paraId="58D888A3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Message size</w:t>
            </w:r>
          </w:p>
        </w:tc>
        <w:tc>
          <w:tcPr>
            <w:tcW w:w="1941" w:type="dxa"/>
            <w:shd w:val="clear" w:color="auto" w:fill="auto"/>
            <w:tcPrChange w:id="27" w:author="Thierry Berisot" w:date="2019-11-08T21:13:00Z">
              <w:tcPr>
                <w:tcW w:w="1941" w:type="dxa"/>
                <w:shd w:val="clear" w:color="auto" w:fill="auto"/>
              </w:tcPr>
            </w:tcPrChange>
          </w:tcPr>
          <w:p w14:paraId="05FEAED5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 xml:space="preserve">Typical Frequency </w:t>
            </w:r>
          </w:p>
          <w:p w14:paraId="1685DE26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(number of messages per day)</w:t>
            </w:r>
          </w:p>
        </w:tc>
        <w:tc>
          <w:tcPr>
            <w:tcW w:w="1304" w:type="dxa"/>
            <w:tcPrChange w:id="28" w:author="Thierry Berisot" w:date="2019-11-08T21:13:00Z">
              <w:tcPr>
                <w:tcW w:w="1304" w:type="dxa"/>
              </w:tcPr>
            </w:tcPrChange>
          </w:tcPr>
          <w:p w14:paraId="28A81732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Typical</w:t>
            </w:r>
          </w:p>
          <w:p w14:paraId="538EA644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 xml:space="preserve">Battery </w:t>
            </w:r>
          </w:p>
          <w:p w14:paraId="228D5506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Capacity</w:t>
            </w:r>
          </w:p>
        </w:tc>
        <w:tc>
          <w:tcPr>
            <w:tcW w:w="1701" w:type="dxa"/>
            <w:gridSpan w:val="2"/>
            <w:shd w:val="clear" w:color="auto" w:fill="auto"/>
            <w:tcPrChange w:id="29" w:author="Thierry Berisot" w:date="2019-11-08T21:13:00Z">
              <w:tcPr>
                <w:tcW w:w="1701" w:type="dxa"/>
                <w:gridSpan w:val="2"/>
                <w:shd w:val="clear" w:color="auto" w:fill="auto"/>
              </w:tcPr>
            </w:tcPrChange>
          </w:tcPr>
          <w:p w14:paraId="23038440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Device density</w:t>
            </w:r>
            <w:r w:rsidRPr="00B42EFE">
              <w:rPr>
                <w:sz w:val="16"/>
              </w:rPr>
              <w:t xml:space="preserve"> </w:t>
            </w:r>
          </w:p>
        </w:tc>
      </w:tr>
      <w:tr w:rsidR="00092CCD" w:rsidRPr="00FF3908" w14:paraId="0D938E35" w14:textId="77777777" w:rsidTr="007A0B12">
        <w:trPr>
          <w:trHeight w:val="90"/>
        </w:trPr>
        <w:tc>
          <w:tcPr>
            <w:tcW w:w="1500" w:type="dxa"/>
            <w:shd w:val="clear" w:color="auto" w:fill="auto"/>
          </w:tcPr>
          <w:p w14:paraId="53AAD4C9" w14:textId="286A323C" w:rsidR="00092CCD" w:rsidRPr="00FF3908" w:rsidRDefault="00092CCD" w:rsidP="007A0B12">
            <w:pPr>
              <w:pStyle w:val="TAC"/>
            </w:pPr>
            <w:r>
              <w:t xml:space="preserve">7 </w:t>
            </w:r>
            <w:ins w:id="30" w:author="Thierry Berisot" w:date="2019-11-08T21:17:00Z">
              <w:r w:rsidR="006F0BFE">
                <w:t xml:space="preserve"> </w:t>
              </w:r>
            </w:ins>
            <w:r>
              <w:t>years</w:t>
            </w:r>
          </w:p>
        </w:tc>
        <w:tc>
          <w:tcPr>
            <w:tcW w:w="1597" w:type="dxa"/>
          </w:tcPr>
          <w:p w14:paraId="5BB1FAD6" w14:textId="182B9DA2" w:rsidR="00092CCD" w:rsidRDefault="00092CCD" w:rsidP="007A0B12">
            <w:pPr>
              <w:pStyle w:val="TAC"/>
            </w:pPr>
            <w:del w:id="31" w:author="Thierry Berisot" w:date="2019-11-08T21:16:00Z">
              <w:r w:rsidDel="006F0BFE">
                <w:delText xml:space="preserve">300 </w:delText>
              </w:r>
            </w:del>
            <w:ins w:id="32" w:author="Thierry Berisot" w:date="2019-11-08T21:16:00Z">
              <w:r w:rsidR="006F0BFE">
                <w:t>5</w:t>
              </w:r>
              <w:r w:rsidR="006F0BFE">
                <w:t xml:space="preserve">0 </w:t>
              </w:r>
            </w:ins>
            <w:r>
              <w:t>bytes</w:t>
            </w:r>
          </w:p>
        </w:tc>
        <w:tc>
          <w:tcPr>
            <w:tcW w:w="2170" w:type="dxa"/>
          </w:tcPr>
          <w:p w14:paraId="55F0B916" w14:textId="77777777" w:rsidR="00092CCD" w:rsidRPr="00B54D19" w:rsidRDefault="00092CCD" w:rsidP="007A0B12">
            <w:pPr>
              <w:pStyle w:val="TAC"/>
            </w:pPr>
            <w:r>
              <w:t>300 bytes</w:t>
            </w:r>
          </w:p>
        </w:tc>
        <w:tc>
          <w:tcPr>
            <w:tcW w:w="1941" w:type="dxa"/>
            <w:shd w:val="clear" w:color="auto" w:fill="auto"/>
          </w:tcPr>
          <w:p w14:paraId="0EF95690" w14:textId="25DA8E04" w:rsidR="00092CCD" w:rsidRPr="00B54D19" w:rsidRDefault="00092CCD" w:rsidP="007A0B12">
            <w:pPr>
              <w:pStyle w:val="TAC"/>
            </w:pPr>
            <w:del w:id="33" w:author="Thierry Berisot" w:date="2019-11-08T21:17:00Z">
              <w:r w:rsidRPr="00B54D19" w:rsidDel="006F0BFE">
                <w:delText>24</w:delText>
              </w:r>
            </w:del>
            <w:ins w:id="34" w:author="Thierry Berisot" w:date="2019-11-08T21:17:00Z">
              <w:r w:rsidR="006F0BFE">
                <w:t>48</w:t>
              </w:r>
            </w:ins>
          </w:p>
        </w:tc>
        <w:tc>
          <w:tcPr>
            <w:tcW w:w="1304" w:type="dxa"/>
          </w:tcPr>
          <w:p w14:paraId="0E7A966D" w14:textId="7D9F89A3" w:rsidR="00092CCD" w:rsidRPr="00FF3908" w:rsidRDefault="00092CCD" w:rsidP="00AF65D9">
            <w:pPr>
              <w:pStyle w:val="TAC"/>
            </w:pPr>
            <w:del w:id="35" w:author="Thierry Berisot" w:date="2019-11-08T21:13:00Z">
              <w:r w:rsidDel="006F0BFE">
                <w:delText xml:space="preserve">12 </w:delText>
              </w:r>
            </w:del>
            <w:ins w:id="36" w:author="Thierry Berisot" w:date="2019-11-08T21:13:00Z">
              <w:r w:rsidR="006F0BFE">
                <w:t>1</w:t>
              </w:r>
              <w:r w:rsidR="006F0BFE">
                <w:t>4,4</w:t>
              </w:r>
              <w:r w:rsidR="006F0BFE">
                <w:t xml:space="preserve"> </w:t>
              </w:r>
            </w:ins>
            <w:r>
              <w:t>Wh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FE98B59" w14:textId="77777777" w:rsidR="00092CCD" w:rsidRPr="00FF3908" w:rsidRDefault="00092CCD" w:rsidP="007A0B12">
            <w:pPr>
              <w:pStyle w:val="TAC"/>
            </w:pPr>
            <w:r>
              <w:t>4 devices/</w:t>
            </w:r>
            <w:r w:rsidRPr="005F7AA9">
              <w:rPr>
                <w:color w:val="000000"/>
              </w:rPr>
              <w:t xml:space="preserve"> m</w:t>
            </w:r>
            <w:r>
              <w:rPr>
                <w:color w:val="000000"/>
                <w:vertAlign w:val="superscript"/>
              </w:rPr>
              <w:t>2</w:t>
            </w:r>
          </w:p>
        </w:tc>
      </w:tr>
      <w:tr w:rsidR="00092CCD" w:rsidRPr="00FF3908" w14:paraId="41042E51" w14:textId="77777777" w:rsidTr="007A0B12">
        <w:trPr>
          <w:gridAfter w:val="1"/>
          <w:wAfter w:w="7" w:type="dxa"/>
        </w:trPr>
        <w:tc>
          <w:tcPr>
            <w:tcW w:w="10206" w:type="dxa"/>
            <w:gridSpan w:val="6"/>
          </w:tcPr>
          <w:p w14:paraId="70C3358F" w14:textId="77777777" w:rsidR="00092CCD" w:rsidRPr="001D60D7" w:rsidRDefault="00092CCD" w:rsidP="007A0B12">
            <w:pPr>
              <w:pStyle w:val="TAN"/>
              <w:ind w:left="993"/>
              <w:rPr>
                <w:sz w:val="16"/>
                <w:szCs w:val="16"/>
              </w:rPr>
            </w:pPr>
            <w:r w:rsidRPr="001D60D7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1</w:t>
            </w:r>
            <w:r w:rsidRPr="001D60D7">
              <w:rPr>
                <w:sz w:val="16"/>
                <w:szCs w:val="16"/>
              </w:rPr>
              <w:t>:</w:t>
            </w:r>
            <w:r w:rsidRPr="001D60D7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Battery life expectancy is to be assumed in all coverage conditions and is based on typical message size value and typical frequency  </w:t>
            </w:r>
          </w:p>
          <w:p w14:paraId="0BEA9288" w14:textId="77777777" w:rsidR="00092CCD" w:rsidRPr="00F6268E" w:rsidRDefault="00092CCD" w:rsidP="007A0B12">
            <w:pPr>
              <w:pStyle w:val="TAN"/>
              <w:ind w:left="993"/>
            </w:pPr>
            <w:r>
              <w:rPr>
                <w:sz w:val="16"/>
                <w:szCs w:val="16"/>
              </w:rPr>
              <w:t>NOTE 2</w:t>
            </w:r>
            <w:r w:rsidRPr="001D60D7">
              <w:rPr>
                <w:sz w:val="16"/>
                <w:szCs w:val="16"/>
              </w:rPr>
              <w:t>:</w:t>
            </w:r>
            <w:r w:rsidRPr="001D60D7">
              <w:rPr>
                <w:sz w:val="16"/>
                <w:szCs w:val="16"/>
              </w:rPr>
              <w:tab/>
              <w:t>All the values in this table are example values and not strict requirements.</w:t>
            </w:r>
          </w:p>
        </w:tc>
      </w:tr>
    </w:tbl>
    <w:p w14:paraId="5871BB22" w14:textId="77777777" w:rsidR="00092CCD" w:rsidRDefault="00092CCD" w:rsidP="00092CCD"/>
    <w:p w14:paraId="3DCD902A" w14:textId="322C5525" w:rsidR="00CE7F9E" w:rsidRPr="00B36C2B" w:rsidRDefault="00CE7F9E" w:rsidP="00CE7F9E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lastRenderedPageBreak/>
        <w:t xml:space="preserve">********************* </w:t>
      </w:r>
      <w:r>
        <w:rPr>
          <w:color w:val="FF0000"/>
        </w:rPr>
        <w:t xml:space="preserve">End of </w:t>
      </w:r>
      <w:r>
        <w:rPr>
          <w:color w:val="FF0000"/>
        </w:rPr>
        <w:t>Third</w:t>
      </w:r>
      <w:r w:rsidRPr="00B36C2B">
        <w:rPr>
          <w:color w:val="FF0000"/>
        </w:rPr>
        <w:t xml:space="preserve"> Change *************************</w:t>
      </w:r>
    </w:p>
    <w:p w14:paraId="69CB493F" w14:textId="1718E5E9" w:rsidR="00CE7F9E" w:rsidRPr="00B36C2B" w:rsidRDefault="00CE7F9E" w:rsidP="00CE7F9E">
      <w:pPr>
        <w:pStyle w:val="Heading2"/>
        <w:jc w:val="center"/>
        <w:rPr>
          <w:color w:val="FF0000"/>
        </w:rPr>
      </w:pPr>
      <w:r>
        <w:rPr>
          <w:color w:val="FF0000"/>
        </w:rPr>
        <w:t>********************* Fourth</w:t>
      </w:r>
      <w:r w:rsidRPr="00B36C2B">
        <w:rPr>
          <w:color w:val="FF0000"/>
        </w:rPr>
        <w:t xml:space="preserve"> Change *************************</w:t>
      </w:r>
    </w:p>
    <w:p w14:paraId="1F3FEF47" w14:textId="77777777" w:rsidR="00092CCD" w:rsidRPr="004176A9" w:rsidRDefault="00092CCD" w:rsidP="00092CCD">
      <w:pPr>
        <w:pStyle w:val="Heading2"/>
      </w:pPr>
      <w:bookmarkStart w:id="37" w:name="_Toc20924421"/>
      <w:r>
        <w:t>6</w:t>
      </w:r>
      <w:r w:rsidRPr="00235394">
        <w:t>.</w:t>
      </w:r>
      <w:r>
        <w:t>2</w:t>
      </w:r>
      <w:r>
        <w:tab/>
        <w:t>Performances Requirements</w:t>
      </w:r>
      <w:bookmarkEnd w:id="37"/>
    </w:p>
    <w:tbl>
      <w:tblPr>
        <w:tblW w:w="1021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8" w:author="Thierry Berisot" w:date="2019-11-08T21:20:00Z">
          <w:tblPr>
            <w:tblW w:w="10212" w:type="dxa"/>
            <w:tblInd w:w="-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78"/>
        <w:gridCol w:w="1159"/>
        <w:gridCol w:w="1275"/>
        <w:gridCol w:w="1321"/>
        <w:gridCol w:w="1374"/>
        <w:gridCol w:w="1701"/>
        <w:gridCol w:w="1134"/>
        <w:gridCol w:w="1864"/>
        <w:gridCol w:w="6"/>
        <w:tblGridChange w:id="39">
          <w:tblGrid>
            <w:gridCol w:w="378"/>
            <w:gridCol w:w="1159"/>
            <w:gridCol w:w="1275"/>
            <w:gridCol w:w="1321"/>
            <w:gridCol w:w="1374"/>
            <w:gridCol w:w="1701"/>
            <w:gridCol w:w="1134"/>
            <w:gridCol w:w="1864"/>
            <w:gridCol w:w="6"/>
          </w:tblGrid>
        </w:tblGridChange>
      </w:tblGrid>
      <w:tr w:rsidR="00092CCD" w:rsidRPr="00B42EFE" w14:paraId="6B5B3677" w14:textId="77777777" w:rsidTr="00AF65D9">
        <w:trPr>
          <w:trHeight w:val="613"/>
          <w:trPrChange w:id="40" w:author="Thierry Berisot" w:date="2019-11-08T21:20:00Z">
            <w:trPr>
              <w:trHeight w:val="574"/>
            </w:trPr>
          </w:trPrChange>
        </w:trPr>
        <w:tc>
          <w:tcPr>
            <w:tcW w:w="378" w:type="dxa"/>
            <w:tcPrChange w:id="41" w:author="Thierry Berisot" w:date="2019-11-08T21:20:00Z">
              <w:tcPr>
                <w:tcW w:w="378" w:type="dxa"/>
              </w:tcPr>
            </w:tcPrChange>
          </w:tcPr>
          <w:p w14:paraId="72CB3595" w14:textId="77777777" w:rsidR="00092CCD" w:rsidRPr="00F6268E" w:rsidRDefault="00092CCD" w:rsidP="007A0B1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  <w:tcPrChange w:id="42" w:author="Thierry Berisot" w:date="2019-11-08T21:20:00Z">
              <w:tcPr>
                <w:tcW w:w="1159" w:type="dxa"/>
                <w:shd w:val="clear" w:color="auto" w:fill="auto"/>
              </w:tcPr>
            </w:tcPrChange>
          </w:tcPr>
          <w:p w14:paraId="78D37735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275" w:type="dxa"/>
            <w:shd w:val="clear" w:color="auto" w:fill="auto"/>
            <w:tcPrChange w:id="43" w:author="Thierry Berisot" w:date="2019-11-08T21:20:00Z">
              <w:tcPr>
                <w:tcW w:w="1275" w:type="dxa"/>
                <w:shd w:val="clear" w:color="auto" w:fill="auto"/>
              </w:tcPr>
            </w:tcPrChange>
          </w:tcPr>
          <w:p w14:paraId="6391239D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Battery Life</w:t>
            </w:r>
          </w:p>
          <w:p w14:paraId="52102583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Expectancy</w:t>
            </w:r>
          </w:p>
          <w:p w14:paraId="507BE682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(note 1)</w:t>
            </w:r>
          </w:p>
        </w:tc>
        <w:tc>
          <w:tcPr>
            <w:tcW w:w="1321" w:type="dxa"/>
            <w:tcPrChange w:id="44" w:author="Thierry Berisot" w:date="2019-11-08T21:20:00Z">
              <w:tcPr>
                <w:tcW w:w="1321" w:type="dxa"/>
              </w:tcPr>
            </w:tcPrChange>
          </w:tcPr>
          <w:p w14:paraId="3C46F3DA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Typical Message size</w:t>
            </w:r>
          </w:p>
        </w:tc>
        <w:tc>
          <w:tcPr>
            <w:tcW w:w="1374" w:type="dxa"/>
            <w:tcPrChange w:id="45" w:author="Thierry Berisot" w:date="2019-11-08T21:20:00Z">
              <w:tcPr>
                <w:tcW w:w="1374" w:type="dxa"/>
              </w:tcPr>
            </w:tcPrChange>
          </w:tcPr>
          <w:p w14:paraId="0905B7E2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 xml:space="preserve">Maximum </w:t>
            </w:r>
          </w:p>
          <w:p w14:paraId="3B6C09BB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Message size</w:t>
            </w:r>
          </w:p>
        </w:tc>
        <w:tc>
          <w:tcPr>
            <w:tcW w:w="1701" w:type="dxa"/>
            <w:shd w:val="clear" w:color="auto" w:fill="auto"/>
            <w:tcPrChange w:id="46" w:author="Thierry Berisot" w:date="2019-11-08T21:20:00Z">
              <w:tcPr>
                <w:tcW w:w="1701" w:type="dxa"/>
                <w:shd w:val="clear" w:color="auto" w:fill="auto"/>
              </w:tcPr>
            </w:tcPrChange>
          </w:tcPr>
          <w:p w14:paraId="3ABE205A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 xml:space="preserve">Typical Frequency </w:t>
            </w:r>
          </w:p>
          <w:p w14:paraId="2AEBF93C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(number of messages per day)</w:t>
            </w:r>
          </w:p>
        </w:tc>
        <w:tc>
          <w:tcPr>
            <w:tcW w:w="1134" w:type="dxa"/>
            <w:tcPrChange w:id="47" w:author="Thierry Berisot" w:date="2019-11-08T21:20:00Z">
              <w:tcPr>
                <w:tcW w:w="1134" w:type="dxa"/>
              </w:tcPr>
            </w:tcPrChange>
          </w:tcPr>
          <w:p w14:paraId="39C532C9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Typical</w:t>
            </w:r>
          </w:p>
          <w:p w14:paraId="5D3A2781" w14:textId="77777777" w:rsidR="00092CCD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 xml:space="preserve">Battery </w:t>
            </w:r>
          </w:p>
          <w:p w14:paraId="1B0A5B94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Capacity</w:t>
            </w:r>
          </w:p>
        </w:tc>
        <w:tc>
          <w:tcPr>
            <w:tcW w:w="1870" w:type="dxa"/>
            <w:gridSpan w:val="2"/>
            <w:shd w:val="clear" w:color="auto" w:fill="auto"/>
            <w:tcPrChange w:id="48" w:author="Thierry Berisot" w:date="2019-11-08T21:20:00Z">
              <w:tcPr>
                <w:tcW w:w="1870" w:type="dxa"/>
                <w:gridSpan w:val="2"/>
                <w:shd w:val="clear" w:color="auto" w:fill="auto"/>
              </w:tcPr>
            </w:tcPrChange>
          </w:tcPr>
          <w:p w14:paraId="7767FCD4" w14:textId="77777777" w:rsidR="00092CCD" w:rsidRPr="00B42EFE" w:rsidRDefault="00092CCD" w:rsidP="007A0B12">
            <w:pPr>
              <w:pStyle w:val="TAH"/>
              <w:rPr>
                <w:sz w:val="16"/>
              </w:rPr>
            </w:pPr>
            <w:r>
              <w:rPr>
                <w:sz w:val="16"/>
              </w:rPr>
              <w:t>Device density</w:t>
            </w:r>
            <w:r w:rsidRPr="00B42EFE">
              <w:rPr>
                <w:sz w:val="16"/>
              </w:rPr>
              <w:t xml:space="preserve"> </w:t>
            </w:r>
          </w:p>
        </w:tc>
      </w:tr>
      <w:tr w:rsidR="00092CCD" w:rsidRPr="00FF3908" w14:paraId="0012B9AD" w14:textId="77777777" w:rsidTr="007A0B12">
        <w:tc>
          <w:tcPr>
            <w:tcW w:w="378" w:type="dxa"/>
          </w:tcPr>
          <w:p w14:paraId="25457156" w14:textId="77777777" w:rsidR="00092CCD" w:rsidRPr="00F6268E" w:rsidRDefault="00092CCD" w:rsidP="007A0B12">
            <w:pPr>
              <w:pStyle w:val="TAL"/>
              <w:rPr>
                <w:sz w:val="16"/>
                <w:szCs w:val="16"/>
              </w:rPr>
            </w:pPr>
            <w:r w:rsidRPr="00F6268E">
              <w:rPr>
                <w:sz w:val="16"/>
                <w:szCs w:val="16"/>
              </w:rPr>
              <w:t>1</w:t>
            </w:r>
          </w:p>
        </w:tc>
        <w:tc>
          <w:tcPr>
            <w:tcW w:w="1159" w:type="dxa"/>
            <w:shd w:val="clear" w:color="auto" w:fill="auto"/>
          </w:tcPr>
          <w:p w14:paraId="7419BEB0" w14:textId="77777777" w:rsidR="00092CCD" w:rsidRDefault="00092CCD" w:rsidP="007A0B12">
            <w:pPr>
              <w:pStyle w:val="TAC"/>
              <w:rPr>
                <w:sz w:val="16"/>
              </w:rPr>
            </w:pPr>
            <w:r>
              <w:rPr>
                <w:sz w:val="16"/>
              </w:rPr>
              <w:t>Containers</w:t>
            </w:r>
          </w:p>
          <w:p w14:paraId="1AB56CF6" w14:textId="77777777" w:rsidR="00092CCD" w:rsidRPr="00B42EFE" w:rsidRDefault="00092CCD" w:rsidP="007A0B12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2)</w:t>
            </w:r>
          </w:p>
        </w:tc>
        <w:tc>
          <w:tcPr>
            <w:tcW w:w="1275" w:type="dxa"/>
            <w:shd w:val="clear" w:color="auto" w:fill="auto"/>
          </w:tcPr>
          <w:p w14:paraId="3D21D922" w14:textId="46B69630" w:rsidR="00092CCD" w:rsidRPr="00FF3908" w:rsidRDefault="00092CCD" w:rsidP="007A0B12">
            <w:pPr>
              <w:pStyle w:val="TAC"/>
            </w:pPr>
            <w:del w:id="49" w:author="Thierry Berisot" w:date="2019-11-08T21:21:00Z">
              <w:r w:rsidDel="00AF65D9">
                <w:delText xml:space="preserve">12 </w:delText>
              </w:r>
            </w:del>
            <w:ins w:id="50" w:author="Thierry Berisot" w:date="2019-11-08T21:21:00Z">
              <w:r w:rsidR="00AF65D9">
                <w:t>7</w:t>
              </w:r>
              <w:bookmarkStart w:id="51" w:name="_GoBack"/>
              <w:bookmarkEnd w:id="51"/>
              <w:r w:rsidR="00AF65D9">
                <w:t xml:space="preserve"> </w:t>
              </w:r>
            </w:ins>
            <w:r>
              <w:t>years</w:t>
            </w:r>
          </w:p>
        </w:tc>
        <w:tc>
          <w:tcPr>
            <w:tcW w:w="1321" w:type="dxa"/>
          </w:tcPr>
          <w:p w14:paraId="5693B6EE" w14:textId="77777777" w:rsidR="00092CCD" w:rsidRDefault="00092CCD" w:rsidP="007A0B12">
            <w:pPr>
              <w:pStyle w:val="TAC"/>
            </w:pPr>
            <w:r>
              <w:t>200 bytes</w:t>
            </w:r>
          </w:p>
        </w:tc>
        <w:tc>
          <w:tcPr>
            <w:tcW w:w="1374" w:type="dxa"/>
          </w:tcPr>
          <w:p w14:paraId="7BDDB088" w14:textId="77777777" w:rsidR="00092CCD" w:rsidRDefault="00092CCD" w:rsidP="007A0B12">
            <w:pPr>
              <w:pStyle w:val="TAC"/>
            </w:pPr>
            <w:r>
              <w:t>2500 bytes</w:t>
            </w:r>
          </w:p>
        </w:tc>
        <w:tc>
          <w:tcPr>
            <w:tcW w:w="1701" w:type="dxa"/>
            <w:shd w:val="clear" w:color="auto" w:fill="auto"/>
          </w:tcPr>
          <w:p w14:paraId="02CA5D14" w14:textId="6CAA5E39" w:rsidR="00092CCD" w:rsidRPr="00CA3E7B" w:rsidRDefault="00092CCD" w:rsidP="007A0B12">
            <w:pPr>
              <w:pStyle w:val="TAC"/>
              <w:rPr>
                <w:vertAlign w:val="superscript"/>
              </w:rPr>
            </w:pPr>
            <w:del w:id="52" w:author="Thierry Berisot" w:date="2019-11-08T21:18:00Z">
              <w:r w:rsidDel="00AF65D9">
                <w:delText>24</w:delText>
              </w:r>
            </w:del>
            <w:ins w:id="53" w:author="Thierry Berisot" w:date="2019-11-08T21:18:00Z">
              <w:r w:rsidR="00AF65D9">
                <w:t>12</w:t>
              </w:r>
            </w:ins>
          </w:p>
        </w:tc>
        <w:tc>
          <w:tcPr>
            <w:tcW w:w="1134" w:type="dxa"/>
          </w:tcPr>
          <w:p w14:paraId="28616B8F" w14:textId="2BA3C10E" w:rsidR="00092CCD" w:rsidRPr="00FF3908" w:rsidRDefault="00092CCD" w:rsidP="007A0B12">
            <w:pPr>
              <w:pStyle w:val="TAC"/>
            </w:pPr>
            <w:del w:id="54" w:author="Thierry Berisot" w:date="2019-11-08T21:20:00Z">
              <w:r w:rsidDel="00AF65D9">
                <w:rPr>
                  <w:rFonts w:eastAsia="SimSun"/>
                </w:rPr>
                <w:delText>21,</w:delText>
              </w:r>
            </w:del>
            <w:ins w:id="55" w:author="Thierry Berisot" w:date="2019-11-08T21:20:00Z">
              <w:r w:rsidR="00AF65D9">
                <w:rPr>
                  <w:rFonts w:eastAsia="SimSun"/>
                </w:rPr>
                <w:t>41,7</w:t>
              </w:r>
            </w:ins>
            <w:r>
              <w:rPr>
                <w:rFonts w:eastAsia="SimSun"/>
              </w:rPr>
              <w:t>6 W</w:t>
            </w:r>
            <w:r w:rsidRPr="00D236E1">
              <w:rPr>
                <w:rFonts w:eastAsia="SimSun"/>
              </w:rPr>
              <w:t>h</w:t>
            </w:r>
          </w:p>
        </w:tc>
        <w:tc>
          <w:tcPr>
            <w:tcW w:w="1870" w:type="dxa"/>
            <w:gridSpan w:val="2"/>
            <w:shd w:val="clear" w:color="auto" w:fill="auto"/>
          </w:tcPr>
          <w:p w14:paraId="3C6815A2" w14:textId="77777777" w:rsidR="00092CCD" w:rsidRPr="004B6C4A" w:rsidRDefault="00092CCD" w:rsidP="007A0B12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 xml:space="preserve">1,4 devices / </w:t>
            </w:r>
            <w:r w:rsidRPr="005F7AA9">
              <w:rPr>
                <w:color w:val="000000"/>
              </w:rPr>
              <w:t>m</w:t>
            </w:r>
            <w:r>
              <w:rPr>
                <w:color w:val="000000"/>
                <w:vertAlign w:val="superscript"/>
              </w:rPr>
              <w:t>3</w:t>
            </w:r>
          </w:p>
        </w:tc>
      </w:tr>
      <w:tr w:rsidR="00092CCD" w:rsidRPr="00FF3908" w14:paraId="5E880537" w14:textId="77777777" w:rsidTr="007A0B12">
        <w:tc>
          <w:tcPr>
            <w:tcW w:w="378" w:type="dxa"/>
          </w:tcPr>
          <w:p w14:paraId="6969E2CF" w14:textId="77777777" w:rsidR="00092CCD" w:rsidRPr="00F6268E" w:rsidRDefault="00092CCD" w:rsidP="007A0B1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59" w:type="dxa"/>
            <w:shd w:val="clear" w:color="auto" w:fill="auto"/>
          </w:tcPr>
          <w:p w14:paraId="1E2F0B8D" w14:textId="77777777" w:rsidR="00092CCD" w:rsidRPr="00B42EFE" w:rsidRDefault="00092CCD" w:rsidP="007A0B12">
            <w:pPr>
              <w:pStyle w:val="TAC"/>
              <w:rPr>
                <w:sz w:val="16"/>
              </w:rPr>
            </w:pPr>
            <w:r>
              <w:rPr>
                <w:sz w:val="16"/>
              </w:rPr>
              <w:t>Wagons</w:t>
            </w:r>
          </w:p>
        </w:tc>
        <w:tc>
          <w:tcPr>
            <w:tcW w:w="1275" w:type="dxa"/>
            <w:shd w:val="clear" w:color="auto" w:fill="auto"/>
          </w:tcPr>
          <w:p w14:paraId="0DDAD400" w14:textId="6CB34A07" w:rsidR="00092CCD" w:rsidRPr="00FF3908" w:rsidRDefault="00AF65D9" w:rsidP="007A0B12">
            <w:pPr>
              <w:pStyle w:val="TAC"/>
            </w:pPr>
            <w:ins w:id="56" w:author="Thierry Berisot" w:date="2019-11-08T21:20:00Z">
              <w:r>
                <w:t>1</w:t>
              </w:r>
            </w:ins>
            <w:del w:id="57" w:author="Thierry Berisot" w:date="2019-11-08T21:20:00Z">
              <w:r w:rsidR="00092CCD" w:rsidDel="00AF65D9">
                <w:delText>2</w:delText>
              </w:r>
            </w:del>
            <w:r w:rsidR="00092CCD">
              <w:t>0 years</w:t>
            </w:r>
          </w:p>
        </w:tc>
        <w:tc>
          <w:tcPr>
            <w:tcW w:w="1321" w:type="dxa"/>
          </w:tcPr>
          <w:p w14:paraId="1F03CB2F" w14:textId="77777777" w:rsidR="00092CCD" w:rsidRDefault="00092CCD" w:rsidP="007A0B12">
            <w:pPr>
              <w:pStyle w:val="TAC"/>
            </w:pPr>
            <w:r>
              <w:t>200 bytes</w:t>
            </w:r>
          </w:p>
        </w:tc>
        <w:tc>
          <w:tcPr>
            <w:tcW w:w="1374" w:type="dxa"/>
          </w:tcPr>
          <w:p w14:paraId="6F9692FA" w14:textId="77777777" w:rsidR="00092CCD" w:rsidRDefault="00092CCD" w:rsidP="007A0B12">
            <w:pPr>
              <w:pStyle w:val="TAC"/>
            </w:pPr>
            <w:r>
              <w:t>2500 bytes</w:t>
            </w:r>
          </w:p>
        </w:tc>
        <w:tc>
          <w:tcPr>
            <w:tcW w:w="1701" w:type="dxa"/>
            <w:shd w:val="clear" w:color="auto" w:fill="auto"/>
          </w:tcPr>
          <w:p w14:paraId="7E9176E7" w14:textId="5EE20DC0" w:rsidR="00092CCD" w:rsidRPr="00CA3E7B" w:rsidRDefault="00092CCD" w:rsidP="007A0B12">
            <w:pPr>
              <w:pStyle w:val="TAC"/>
              <w:rPr>
                <w:vertAlign w:val="superscript"/>
              </w:rPr>
            </w:pPr>
            <w:del w:id="58" w:author="Thierry Berisot" w:date="2019-11-08T21:17:00Z">
              <w:r w:rsidDel="00AF65D9">
                <w:delText>24</w:delText>
              </w:r>
            </w:del>
            <w:ins w:id="59" w:author="Thierry Berisot" w:date="2019-11-08T21:17:00Z">
              <w:r w:rsidR="00AF65D9">
                <w:t>12</w:t>
              </w:r>
            </w:ins>
          </w:p>
        </w:tc>
        <w:tc>
          <w:tcPr>
            <w:tcW w:w="1134" w:type="dxa"/>
          </w:tcPr>
          <w:p w14:paraId="2D8B8650" w14:textId="476A7BE8" w:rsidR="00092CCD" w:rsidRPr="00FF3908" w:rsidRDefault="00AF65D9" w:rsidP="007A0B12">
            <w:pPr>
              <w:pStyle w:val="TAC"/>
            </w:pPr>
            <w:ins w:id="60" w:author="Thierry Berisot" w:date="2019-11-08T21:19:00Z">
              <w:r>
                <w:t>93,6</w:t>
              </w:r>
              <w:r>
                <w:t xml:space="preserve"> </w:t>
              </w:r>
            </w:ins>
            <w:del w:id="61" w:author="Thierry Berisot" w:date="2019-11-08T21:19:00Z">
              <w:r w:rsidR="00092CCD" w:rsidDel="00AF65D9">
                <w:delText xml:space="preserve">36  </w:delText>
              </w:r>
            </w:del>
            <w:r w:rsidR="00092CCD">
              <w:t>Wh</w:t>
            </w:r>
          </w:p>
        </w:tc>
        <w:tc>
          <w:tcPr>
            <w:tcW w:w="1870" w:type="dxa"/>
            <w:gridSpan w:val="2"/>
            <w:shd w:val="clear" w:color="auto" w:fill="auto"/>
          </w:tcPr>
          <w:p w14:paraId="5CAC716B" w14:textId="77777777" w:rsidR="00092CCD" w:rsidRPr="00FF3908" w:rsidRDefault="00092CCD" w:rsidP="007A0B12">
            <w:pPr>
              <w:pStyle w:val="TAC"/>
            </w:pPr>
            <w:r>
              <w:t>0,3 devices /</w:t>
            </w:r>
            <w:r w:rsidRPr="005F7AA9">
              <w:rPr>
                <w:color w:val="000000"/>
              </w:rPr>
              <w:t xml:space="preserve"> m</w:t>
            </w:r>
            <w:r>
              <w:rPr>
                <w:color w:val="000000"/>
                <w:vertAlign w:val="superscript"/>
              </w:rPr>
              <w:t>2</w:t>
            </w:r>
          </w:p>
        </w:tc>
      </w:tr>
      <w:tr w:rsidR="00092CCD" w:rsidRPr="00FF3908" w14:paraId="23F4EFE5" w14:textId="77777777" w:rsidTr="007A0B12">
        <w:trPr>
          <w:trHeight w:val="238"/>
        </w:trPr>
        <w:tc>
          <w:tcPr>
            <w:tcW w:w="378" w:type="dxa"/>
          </w:tcPr>
          <w:p w14:paraId="233CE5AD" w14:textId="77777777" w:rsidR="00092CCD" w:rsidRPr="00F6268E" w:rsidRDefault="00092CCD" w:rsidP="007A0B1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59" w:type="dxa"/>
            <w:shd w:val="clear" w:color="auto" w:fill="auto"/>
          </w:tcPr>
          <w:p w14:paraId="7243D764" w14:textId="77777777" w:rsidR="00092CCD" w:rsidRPr="00B42EFE" w:rsidRDefault="00092CCD" w:rsidP="007A0B12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Pallets</w:t>
            </w:r>
          </w:p>
        </w:tc>
        <w:tc>
          <w:tcPr>
            <w:tcW w:w="1275" w:type="dxa"/>
            <w:shd w:val="clear" w:color="auto" w:fill="auto"/>
          </w:tcPr>
          <w:p w14:paraId="2FAB045A" w14:textId="77777777" w:rsidR="00092CCD" w:rsidRPr="00FF3908" w:rsidRDefault="00092CCD" w:rsidP="007A0B12">
            <w:pPr>
              <w:pStyle w:val="TAC"/>
            </w:pPr>
            <w:r>
              <w:t>7 years</w:t>
            </w:r>
          </w:p>
        </w:tc>
        <w:tc>
          <w:tcPr>
            <w:tcW w:w="1321" w:type="dxa"/>
          </w:tcPr>
          <w:p w14:paraId="4ED2AF43" w14:textId="4B416FC8" w:rsidR="00092CCD" w:rsidRDefault="00092CCD" w:rsidP="007A0B12">
            <w:pPr>
              <w:pStyle w:val="TAC"/>
            </w:pPr>
            <w:del w:id="62" w:author="Thierry Berisot" w:date="2019-11-08T21:18:00Z">
              <w:r w:rsidDel="00AF65D9">
                <w:delText xml:space="preserve">300 </w:delText>
              </w:r>
            </w:del>
            <w:ins w:id="63" w:author="Thierry Berisot" w:date="2019-11-08T21:18:00Z">
              <w:r w:rsidR="00AF65D9">
                <w:t>5</w:t>
              </w:r>
              <w:r w:rsidR="00AF65D9">
                <w:t xml:space="preserve">0 </w:t>
              </w:r>
            </w:ins>
            <w:r>
              <w:t>bytes</w:t>
            </w:r>
          </w:p>
        </w:tc>
        <w:tc>
          <w:tcPr>
            <w:tcW w:w="1374" w:type="dxa"/>
          </w:tcPr>
          <w:p w14:paraId="039A6A85" w14:textId="77777777" w:rsidR="00092CCD" w:rsidRPr="00B54D19" w:rsidRDefault="00092CCD" w:rsidP="007A0B12">
            <w:pPr>
              <w:pStyle w:val="TAC"/>
            </w:pPr>
            <w:r>
              <w:t>300 bytes</w:t>
            </w:r>
          </w:p>
        </w:tc>
        <w:tc>
          <w:tcPr>
            <w:tcW w:w="1701" w:type="dxa"/>
            <w:shd w:val="clear" w:color="auto" w:fill="auto"/>
          </w:tcPr>
          <w:p w14:paraId="55F5273D" w14:textId="40C7E6C4" w:rsidR="00092CCD" w:rsidRPr="00B54D19" w:rsidRDefault="00092CCD" w:rsidP="007A0B12">
            <w:pPr>
              <w:pStyle w:val="TAC"/>
            </w:pPr>
            <w:del w:id="64" w:author="Thierry Berisot" w:date="2019-11-08T21:17:00Z">
              <w:r w:rsidRPr="00B54D19" w:rsidDel="00AF65D9">
                <w:delText>24</w:delText>
              </w:r>
            </w:del>
            <w:ins w:id="65" w:author="Thierry Berisot" w:date="2019-11-08T21:17:00Z">
              <w:r w:rsidR="00AF65D9">
                <w:t>48</w:t>
              </w:r>
            </w:ins>
          </w:p>
        </w:tc>
        <w:tc>
          <w:tcPr>
            <w:tcW w:w="1134" w:type="dxa"/>
          </w:tcPr>
          <w:p w14:paraId="38EF2E78" w14:textId="0D15F4D4" w:rsidR="00092CCD" w:rsidRPr="00FF3908" w:rsidRDefault="00092CCD" w:rsidP="007A0B12">
            <w:pPr>
              <w:pStyle w:val="TAC"/>
            </w:pPr>
            <w:r>
              <w:t>1</w:t>
            </w:r>
            <w:ins w:id="66" w:author="Thierry Berisot" w:date="2019-11-08T21:18:00Z">
              <w:r w:rsidR="00AF65D9">
                <w:t>4,4</w:t>
              </w:r>
            </w:ins>
            <w:del w:id="67" w:author="Thierry Berisot" w:date="2019-11-08T21:18:00Z">
              <w:r w:rsidDel="00AF65D9">
                <w:delText>2</w:delText>
              </w:r>
            </w:del>
            <w:r>
              <w:t xml:space="preserve"> Wh</w:t>
            </w:r>
          </w:p>
        </w:tc>
        <w:tc>
          <w:tcPr>
            <w:tcW w:w="1870" w:type="dxa"/>
            <w:gridSpan w:val="2"/>
            <w:shd w:val="clear" w:color="auto" w:fill="auto"/>
          </w:tcPr>
          <w:p w14:paraId="4AD68D3B" w14:textId="77777777" w:rsidR="00092CCD" w:rsidRPr="00FF3908" w:rsidRDefault="00092CCD" w:rsidP="007A0B12">
            <w:pPr>
              <w:pStyle w:val="TAC"/>
            </w:pPr>
            <w:r>
              <w:t>4 devices/</w:t>
            </w:r>
            <w:r w:rsidRPr="005F7AA9">
              <w:rPr>
                <w:color w:val="000000"/>
              </w:rPr>
              <w:t xml:space="preserve"> m</w:t>
            </w:r>
            <w:r>
              <w:rPr>
                <w:color w:val="000000"/>
                <w:vertAlign w:val="superscript"/>
              </w:rPr>
              <w:t>2</w:t>
            </w:r>
          </w:p>
        </w:tc>
      </w:tr>
      <w:tr w:rsidR="00092CCD" w:rsidRPr="00FF3908" w14:paraId="7268D485" w14:textId="77777777" w:rsidTr="007A0B12">
        <w:trPr>
          <w:gridAfter w:val="1"/>
          <w:wAfter w:w="6" w:type="dxa"/>
        </w:trPr>
        <w:tc>
          <w:tcPr>
            <w:tcW w:w="10206" w:type="dxa"/>
            <w:gridSpan w:val="8"/>
          </w:tcPr>
          <w:p w14:paraId="06A3E768" w14:textId="77777777" w:rsidR="00092CCD" w:rsidRPr="001D60D7" w:rsidRDefault="00092CCD" w:rsidP="007A0B12">
            <w:pPr>
              <w:pStyle w:val="TAN"/>
              <w:ind w:left="993"/>
              <w:rPr>
                <w:sz w:val="16"/>
                <w:szCs w:val="16"/>
              </w:rPr>
            </w:pPr>
            <w:r w:rsidRPr="001D60D7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1</w:t>
            </w:r>
            <w:r w:rsidRPr="001D60D7">
              <w:rPr>
                <w:sz w:val="16"/>
                <w:szCs w:val="16"/>
              </w:rPr>
              <w:t>:</w:t>
            </w:r>
            <w:r w:rsidRPr="001D60D7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Battery life expectancy is to be assumed in all coverage conditions and is based on typical message size value and typical frequency  </w:t>
            </w:r>
          </w:p>
          <w:p w14:paraId="58F131A2" w14:textId="77777777" w:rsidR="00092CCD" w:rsidRPr="004176A9" w:rsidRDefault="00092CCD" w:rsidP="007A0B12">
            <w:pPr>
              <w:pStyle w:val="TAN"/>
              <w:ind w:left="993"/>
              <w:rPr>
                <w:sz w:val="16"/>
                <w:szCs w:val="16"/>
              </w:rPr>
            </w:pPr>
            <w:r w:rsidRPr="004176A9">
              <w:rPr>
                <w:sz w:val="16"/>
                <w:szCs w:val="16"/>
              </w:rPr>
              <w:t>NOTE 2:</w:t>
            </w:r>
            <w:r w:rsidRPr="004176A9">
              <w:rPr>
                <w:sz w:val="16"/>
                <w:szCs w:val="16"/>
              </w:rPr>
              <w:tab/>
              <w:t>A large containership with a mix of 20 ft and 40 ft containers is assumed.</w:t>
            </w:r>
          </w:p>
          <w:p w14:paraId="3809FE2D" w14:textId="77777777" w:rsidR="00092CCD" w:rsidRPr="00F6268E" w:rsidRDefault="00092CCD" w:rsidP="007A0B12">
            <w:pPr>
              <w:pStyle w:val="TAN"/>
              <w:ind w:left="993"/>
            </w:pPr>
            <w:r w:rsidRPr="004176A9">
              <w:rPr>
                <w:sz w:val="16"/>
                <w:szCs w:val="16"/>
              </w:rPr>
              <w:t>NOTE 3:</w:t>
            </w:r>
            <w:r w:rsidRPr="004176A9">
              <w:rPr>
                <w:sz w:val="16"/>
                <w:szCs w:val="16"/>
              </w:rPr>
              <w:tab/>
              <w:t>All the values in this table are targeted values and not strict requirements.</w:t>
            </w:r>
          </w:p>
        </w:tc>
      </w:tr>
    </w:tbl>
    <w:p w14:paraId="3AADD9CB" w14:textId="77777777" w:rsidR="00092CCD" w:rsidRDefault="00092CCD" w:rsidP="00092CCD">
      <w:pPr>
        <w:rPr>
          <w:lang w:eastAsia="zh-CN"/>
        </w:rPr>
      </w:pPr>
    </w:p>
    <w:p w14:paraId="084CF7CF" w14:textId="6D37B55E" w:rsidR="00CE7F9E" w:rsidRPr="00B36C2B" w:rsidRDefault="00CE7F9E" w:rsidP="00CE7F9E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>
        <w:rPr>
          <w:color w:val="FF0000"/>
        </w:rPr>
        <w:t xml:space="preserve">Fourth </w:t>
      </w:r>
      <w:r w:rsidRPr="00B36C2B">
        <w:rPr>
          <w:color w:val="FF0000"/>
        </w:rPr>
        <w:t>Change *************************</w:t>
      </w:r>
    </w:p>
    <w:p w14:paraId="28F194F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4568F" w14:textId="77777777" w:rsidR="003C6F53" w:rsidRDefault="003C6F53">
      <w:r>
        <w:separator/>
      </w:r>
    </w:p>
  </w:endnote>
  <w:endnote w:type="continuationSeparator" w:id="0">
    <w:p w14:paraId="64B9DB4F" w14:textId="77777777" w:rsidR="003C6F53" w:rsidRDefault="003C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CA925" w14:textId="77777777" w:rsidR="003C6F53" w:rsidRDefault="003C6F53">
      <w:r>
        <w:separator/>
      </w:r>
    </w:p>
  </w:footnote>
  <w:footnote w:type="continuationSeparator" w:id="0">
    <w:p w14:paraId="4E8E8AA6" w14:textId="77777777" w:rsidR="003C6F53" w:rsidRDefault="003C6F5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971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7D1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B5E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75F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CCD"/>
    <w:rsid w:val="000A6394"/>
    <w:rsid w:val="000B7FED"/>
    <w:rsid w:val="000C038A"/>
    <w:rsid w:val="000C6598"/>
    <w:rsid w:val="000C7E0E"/>
    <w:rsid w:val="00145D43"/>
    <w:rsid w:val="00192C46"/>
    <w:rsid w:val="001A08B3"/>
    <w:rsid w:val="001A7B60"/>
    <w:rsid w:val="001B2F8E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F5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0B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116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5D9"/>
    <w:rsid w:val="00B258BB"/>
    <w:rsid w:val="00B67B97"/>
    <w:rsid w:val="00B83B3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7F9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FA67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83B3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84B6C-69B9-FD4E-8C0A-AC3DF1E5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3</Pages>
  <Words>829</Words>
  <Characters>4729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7</cp:revision>
  <cp:lastPrinted>1899-12-31T23:50:39Z</cp:lastPrinted>
  <dcterms:created xsi:type="dcterms:W3CDTF">2019-11-08T17:42:00Z</dcterms:created>
  <dcterms:modified xsi:type="dcterms:W3CDTF">2019-11-08T20:21:00Z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88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S1-193144</vt:lpwstr>
  </property>
  <property fmtid="{D5CDD505-2E9C-101B-9397-08002B2CF9AE}" pid="10" name="Spec#">
    <vt:lpwstr>22.836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Modification of KPI's</vt:lpwstr>
  </property>
  <property fmtid="{D5CDD505-2E9C-101B-9397-08002B2CF9AE}" pid="15" name="SourceIfWg">
    <vt:lpwstr>NOVAMINT</vt:lpwstr>
  </property>
  <property fmtid="{D5CDD505-2E9C-101B-9397-08002B2CF9AE}" pid="16" name="SourceIfTsg">
    <vt:lpwstr/>
  </property>
  <property fmtid="{D5CDD505-2E9C-101B-9397-08002B2CF9AE}" pid="17" name="RelatedWis">
    <vt:lpwstr>FS_5G_ATRAC</vt:lpwstr>
  </property>
  <property fmtid="{D5CDD505-2E9C-101B-9397-08002B2CF9AE}" pid="18" name="Cat">
    <vt:lpwstr>C</vt:lpwstr>
  </property>
  <property fmtid="{D5CDD505-2E9C-101B-9397-08002B2CF9AE}" pid="19" name="ResDate">
    <vt:lpwstr>2019-11-08</vt:lpwstr>
  </property>
  <property fmtid="{D5CDD505-2E9C-101B-9397-08002B2CF9AE}" pid="20" name="Release">
    <vt:lpwstr>Rel-17</vt:lpwstr>
  </property>
</Properties>
</file>